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D9189" w14:textId="0169D9CA" w:rsidR="001D7F15" w:rsidRDefault="00967553">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#109-e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4A354C" w:rsidRPr="004A354C">
        <w:rPr>
          <w:rFonts w:ascii="Arial" w:hAnsi="Arial" w:cs="Arial"/>
          <w:b/>
          <w:bCs/>
          <w:sz w:val="28"/>
        </w:rPr>
        <w:t>R1-2205549</w:t>
      </w:r>
    </w:p>
    <w:p w14:paraId="21252923" w14:textId="77777777" w:rsidR="001D7F15" w:rsidRDefault="009675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9A7DAA4" w14:textId="77777777" w:rsidR="001D7F15" w:rsidRDefault="001D7F15">
      <w:pPr>
        <w:tabs>
          <w:tab w:val="left" w:pos="1701"/>
          <w:tab w:val="right" w:pos="9072"/>
          <w:tab w:val="right" w:pos="10206"/>
        </w:tabs>
        <w:jc w:val="both"/>
        <w:rPr>
          <w:rFonts w:ascii="Arial" w:hAnsi="Arial"/>
          <w:b/>
          <w:sz w:val="18"/>
          <w:szCs w:val="20"/>
        </w:rPr>
      </w:pPr>
    </w:p>
    <w:p w14:paraId="277B7E87" w14:textId="77777777" w:rsidR="001D7F15" w:rsidRDefault="001D7F15">
      <w:pPr>
        <w:jc w:val="both"/>
        <w:rPr>
          <w:szCs w:val="20"/>
        </w:rPr>
      </w:pPr>
    </w:p>
    <w:p w14:paraId="47B1B651" w14:textId="77777777" w:rsidR="001D7F15" w:rsidRDefault="00967553">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8.2.3</w:t>
      </w:r>
    </w:p>
    <w:p w14:paraId="07AC20E3" w14:textId="77777777" w:rsidR="001D7F15" w:rsidRDefault="00967553">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17667AC" w14:textId="1A114D97" w:rsidR="001D7F15" w:rsidRDefault="00967553">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w:t>
      </w:r>
      <w:r w:rsidR="00351FD5">
        <w:rPr>
          <w:rFonts w:ascii="Arial" w:hAnsi="Arial"/>
          <w:sz w:val="24"/>
        </w:rPr>
        <w:t>3</w:t>
      </w:r>
      <w:r>
        <w:rPr>
          <w:rFonts w:ascii="Arial" w:hAnsi="Arial"/>
          <w:sz w:val="24"/>
        </w:rPr>
        <w:t xml:space="preserve"> of PDSCH/PUSCH enhancements (Scheduling/HARQ)</w:t>
      </w:r>
    </w:p>
    <w:p w14:paraId="66742F10" w14:textId="77777777" w:rsidR="001D7F15" w:rsidRDefault="00967553">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123E6324" w14:textId="77777777" w:rsidR="001D7F15" w:rsidRDefault="00967553">
      <w:pPr>
        <w:pStyle w:val="1"/>
        <w:jc w:val="both"/>
      </w:pPr>
      <w:r>
        <w:rPr>
          <w:rFonts w:hint="eastAsia"/>
          <w:lang w:eastAsia="ko-KR"/>
        </w:rPr>
        <w:t>Introduction</w:t>
      </w:r>
    </w:p>
    <w:p w14:paraId="7E6E05E2" w14:textId="77777777" w:rsidR="001D7F15" w:rsidRDefault="00967553">
      <w:pPr>
        <w:ind w:firstLineChars="100" w:firstLine="200"/>
        <w:jc w:val="both"/>
        <w:rPr>
          <w:lang w:eastAsia="ko-KR"/>
        </w:rPr>
      </w:pPr>
      <w:r>
        <w:rPr>
          <w:lang w:eastAsia="ko-KR"/>
        </w:rPr>
        <w:t>This is the summary document for 8.2.3 on PDSCH/PUSCH enhancements (especially for scheduling and HARQ) for NR above 52.6 GHz, based on the contributions listed in reference section.</w:t>
      </w:r>
    </w:p>
    <w:p w14:paraId="5DE4BCF0" w14:textId="77777777" w:rsidR="001D7F15" w:rsidRDefault="001D7F15">
      <w:pPr>
        <w:ind w:firstLineChars="100" w:firstLine="200"/>
        <w:jc w:val="both"/>
        <w:rPr>
          <w:highlight w:val="lightGray"/>
          <w:lang w:eastAsia="ko-KR"/>
        </w:rPr>
      </w:pPr>
    </w:p>
    <w:p w14:paraId="2B313D8C" w14:textId="77777777" w:rsidR="001D7F15" w:rsidRDefault="00967553">
      <w:pPr>
        <w:ind w:firstLineChars="100" w:firstLine="200"/>
        <w:jc w:val="both"/>
        <w:rPr>
          <w:lang w:val="en-US" w:eastAsia="ko-KR"/>
        </w:rPr>
      </w:pPr>
      <w:r>
        <w:rPr>
          <w:lang w:val="en-US" w:eastAsia="ko-KR"/>
        </w:rPr>
        <w:t>The following email thread is assigned for discussion of this topic:</w:t>
      </w:r>
    </w:p>
    <w:p w14:paraId="1B12EF17" w14:textId="77777777" w:rsidR="001D7F15" w:rsidRDefault="00967553">
      <w:pPr>
        <w:rPr>
          <w:rFonts w:ascii="Times New Roman" w:hAnsi="Times New Roman"/>
          <w:lang w:eastAsia="zh-CN"/>
        </w:rPr>
      </w:pPr>
      <w:r>
        <w:rPr>
          <w:rFonts w:ascii="Times New Roman" w:hAnsi="Times New Roman"/>
          <w:highlight w:val="cyan"/>
          <w:lang w:eastAsia="zh-CN"/>
        </w:rPr>
        <w:t>[109-e-R17-FR2-2-04] Email discussion under 8.2.3 for maintenance on scheduling and HARQ, for issues 4-1, 4-2, 4-3, 4-5, 4-10, 4-11, 4-12, 4-13, 4-16, 4-18, 4-21 in R1-2205124 – Seonwook (LGE)</w:t>
      </w:r>
    </w:p>
    <w:p w14:paraId="406B06EB" w14:textId="77777777" w:rsidR="001D7F15" w:rsidRDefault="00967553">
      <w:pPr>
        <w:numPr>
          <w:ilvl w:val="0"/>
          <w:numId w:val="3"/>
        </w:numPr>
        <w:rPr>
          <w:rFonts w:ascii="Times New Roman" w:hAnsi="Times New Roman"/>
          <w:highlight w:val="cyan"/>
          <w:lang w:eastAsia="zh-CN"/>
        </w:rPr>
      </w:pPr>
      <w:r>
        <w:rPr>
          <w:rFonts w:ascii="Times New Roman" w:hAnsi="Times New Roman"/>
          <w:highlight w:val="cyan"/>
          <w:lang w:eastAsia="zh-CN"/>
        </w:rPr>
        <w:t>1</w:t>
      </w:r>
      <w:r>
        <w:rPr>
          <w:rFonts w:ascii="Times New Roman" w:hAnsi="Times New Roman"/>
          <w:highlight w:val="cyan"/>
          <w:vertAlign w:val="superscript"/>
          <w:lang w:eastAsia="zh-CN"/>
        </w:rPr>
        <w:t>st</w:t>
      </w:r>
      <w:r>
        <w:rPr>
          <w:rFonts w:ascii="Times New Roman" w:hAnsi="Times New Roman"/>
          <w:highlight w:val="cyan"/>
          <w:lang w:eastAsia="zh-CN"/>
        </w:rPr>
        <w:t xml:space="preserve"> check point: May 13 (any RRC impact by May 12)</w:t>
      </w:r>
    </w:p>
    <w:p w14:paraId="64F53CBC" w14:textId="77777777" w:rsidR="001D7F15" w:rsidRDefault="00967553">
      <w:pPr>
        <w:numPr>
          <w:ilvl w:val="0"/>
          <w:numId w:val="3"/>
        </w:numPr>
        <w:rPr>
          <w:rFonts w:ascii="Times New Roman" w:hAnsi="Times New Roman"/>
          <w:highlight w:val="cyan"/>
          <w:lang w:eastAsia="zh-CN"/>
        </w:rPr>
      </w:pPr>
      <w:r>
        <w:rPr>
          <w:rFonts w:ascii="Times New Roman" w:hAnsi="Times New Roman"/>
          <w:highlight w:val="cyan"/>
          <w:lang w:eastAsia="zh-CN"/>
        </w:rPr>
        <w:t>Final check point: May 18</w:t>
      </w:r>
    </w:p>
    <w:p w14:paraId="2F27F08F" w14:textId="77777777" w:rsidR="001D7F15" w:rsidRDefault="001D7F15">
      <w:pPr>
        <w:ind w:firstLineChars="100" w:firstLine="200"/>
        <w:jc w:val="both"/>
        <w:rPr>
          <w:lang w:eastAsia="ko-KR"/>
        </w:rPr>
      </w:pPr>
    </w:p>
    <w:p w14:paraId="02C29CAB" w14:textId="7C7538D1" w:rsidR="00105A22" w:rsidRDefault="00105A22" w:rsidP="00105A22">
      <w:pPr>
        <w:ind w:firstLineChars="100" w:firstLine="200"/>
        <w:jc w:val="both"/>
        <w:rPr>
          <w:lang w:eastAsia="ko-KR"/>
        </w:rPr>
      </w:pPr>
      <w:r>
        <w:rPr>
          <w:lang w:eastAsia="ko-KR"/>
        </w:rPr>
        <w:t>Agreements, conclusions, and endorsed TPs made in RAN1#109-e meeting are provided in Section 13.</w:t>
      </w:r>
    </w:p>
    <w:p w14:paraId="2A4465E2" w14:textId="77777777" w:rsidR="001D7F15" w:rsidRDefault="001D7F15">
      <w:pPr>
        <w:ind w:firstLineChars="100" w:firstLine="200"/>
        <w:jc w:val="both"/>
        <w:rPr>
          <w:lang w:eastAsia="ko-KR"/>
        </w:rPr>
      </w:pPr>
    </w:p>
    <w:p w14:paraId="1D0550F7" w14:textId="2C8F3415" w:rsidR="001D7F15" w:rsidRDefault="00351FD5">
      <w:pPr>
        <w:pStyle w:val="1"/>
      </w:pPr>
      <w:r>
        <w:t xml:space="preserve">(Closed) </w:t>
      </w:r>
      <w:r w:rsidR="00967553">
        <w:t xml:space="preserve">Issue#4-1: </w:t>
      </w:r>
      <w:r w:rsidR="00967553">
        <w:rPr>
          <w:lang w:val="en-US"/>
        </w:rPr>
        <w:t>Clarification on type-1 HARQ CB that time domain bundling is applied across PDSCHs scheduled by “the same DCI”</w:t>
      </w:r>
    </w:p>
    <w:p w14:paraId="6FFFE09B"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648D9C3E" w14:textId="77777777">
        <w:tc>
          <w:tcPr>
            <w:tcW w:w="1651" w:type="dxa"/>
            <w:shd w:val="clear" w:color="auto" w:fill="auto"/>
          </w:tcPr>
          <w:p w14:paraId="46588216" w14:textId="77777777" w:rsidR="001D7F15" w:rsidRDefault="00967553">
            <w:pPr>
              <w:jc w:val="both"/>
              <w:rPr>
                <w:lang w:eastAsia="ko-KR"/>
              </w:rPr>
            </w:pPr>
            <w:r>
              <w:rPr>
                <w:rFonts w:hint="eastAsia"/>
                <w:lang w:eastAsia="ko-KR"/>
              </w:rPr>
              <w:t>Company</w:t>
            </w:r>
          </w:p>
        </w:tc>
        <w:tc>
          <w:tcPr>
            <w:tcW w:w="7980" w:type="dxa"/>
            <w:shd w:val="clear" w:color="auto" w:fill="auto"/>
          </w:tcPr>
          <w:p w14:paraId="4C834F7F" w14:textId="77777777" w:rsidR="001D7F15" w:rsidRDefault="00967553">
            <w:pPr>
              <w:jc w:val="both"/>
              <w:rPr>
                <w:lang w:eastAsia="ko-KR"/>
              </w:rPr>
            </w:pPr>
            <w:r>
              <w:rPr>
                <w:rFonts w:hint="eastAsia"/>
                <w:lang w:eastAsia="ko-KR"/>
              </w:rPr>
              <w:t>Vi</w:t>
            </w:r>
            <w:r>
              <w:rPr>
                <w:lang w:eastAsia="ko-KR"/>
              </w:rPr>
              <w:t>ews</w:t>
            </w:r>
          </w:p>
        </w:tc>
      </w:tr>
      <w:tr w:rsidR="001D7F15" w14:paraId="2B4CD827" w14:textId="77777777">
        <w:tc>
          <w:tcPr>
            <w:tcW w:w="1651" w:type="dxa"/>
            <w:shd w:val="clear" w:color="auto" w:fill="auto"/>
          </w:tcPr>
          <w:p w14:paraId="27AFDFF3" w14:textId="77777777" w:rsidR="001D7F15" w:rsidRDefault="00967553">
            <w:pPr>
              <w:jc w:val="both"/>
              <w:rPr>
                <w:lang w:eastAsia="ko-KR"/>
              </w:rPr>
            </w:pPr>
            <w:r>
              <w:rPr>
                <w:rFonts w:hint="eastAsia"/>
                <w:lang w:eastAsia="ko-KR"/>
              </w:rPr>
              <w:t>[1] Huawei</w:t>
            </w:r>
          </w:p>
        </w:tc>
        <w:tc>
          <w:tcPr>
            <w:tcW w:w="7980" w:type="dxa"/>
            <w:shd w:val="clear" w:color="auto" w:fill="auto"/>
          </w:tcPr>
          <w:p w14:paraId="212F368F" w14:textId="77777777" w:rsidR="001D7F15" w:rsidRDefault="00967553">
            <w:pPr>
              <w:jc w:val="both"/>
              <w:rPr>
                <w:lang w:eastAsia="ko-KR"/>
              </w:rPr>
            </w:pPr>
            <w:r>
              <w:rPr>
                <w:lang w:eastAsia="ko-KR"/>
              </w:rPr>
              <w:t>Proposal 1: It should be clarified that logical AND operation is applied across all valid PDSCHs scheduled by the same DCI associated with a determined candidate PDSCH reception occasion when time bundling is applied for type 1 HARQ codebook generation.</w:t>
            </w:r>
          </w:p>
        </w:tc>
      </w:tr>
      <w:tr w:rsidR="001D7F15" w14:paraId="3A3AFCDD" w14:textId="77777777">
        <w:tc>
          <w:tcPr>
            <w:tcW w:w="1651" w:type="dxa"/>
            <w:shd w:val="clear" w:color="auto" w:fill="auto"/>
          </w:tcPr>
          <w:p w14:paraId="3E0D1F98" w14:textId="77777777" w:rsidR="001D7F15" w:rsidRDefault="00967553">
            <w:pPr>
              <w:jc w:val="both"/>
              <w:rPr>
                <w:lang w:eastAsia="ko-KR"/>
              </w:rPr>
            </w:pPr>
            <w:r>
              <w:rPr>
                <w:rFonts w:hint="eastAsia"/>
                <w:lang w:eastAsia="ko-KR"/>
              </w:rPr>
              <w:t>[8] Fujitsu</w:t>
            </w:r>
          </w:p>
        </w:tc>
        <w:tc>
          <w:tcPr>
            <w:tcW w:w="7980" w:type="dxa"/>
            <w:shd w:val="clear" w:color="auto" w:fill="auto"/>
          </w:tcPr>
          <w:p w14:paraId="1881D261" w14:textId="77777777" w:rsidR="001D7F15" w:rsidRDefault="00967553">
            <w:pPr>
              <w:jc w:val="both"/>
              <w:rPr>
                <w:lang w:val="en-US" w:eastAsia="ko-KR"/>
              </w:rPr>
            </w:pPr>
            <w:r>
              <w:rPr>
                <w:lang w:val="en-US" w:eastAsia="ko-KR"/>
              </w:rPr>
              <w:t>Observation 1: According to the agreement made in RAN#107b-e meeting for type-1 HARQ-ACK codebook with time domain bundling, logical AND operation may be applied to PDSCHs scheduled by different DCIs (up to gNB’s scheduling). However, the current specification (TS 38.213 h10) seems not aligned with the agreement (the specification seems to limit logical AND operation to the case where the associated valid PDSCHs are scheduled by a single DCI).</w:t>
            </w:r>
          </w:p>
          <w:p w14:paraId="477083A4" w14:textId="77777777" w:rsidR="001D7F15" w:rsidRDefault="001D7F15">
            <w:pPr>
              <w:jc w:val="both"/>
              <w:rPr>
                <w:lang w:val="en-US" w:eastAsia="ko-KR"/>
              </w:rPr>
            </w:pPr>
          </w:p>
          <w:p w14:paraId="42771174" w14:textId="77777777" w:rsidR="001D7F15" w:rsidRDefault="00967553">
            <w:pPr>
              <w:jc w:val="both"/>
              <w:rPr>
                <w:lang w:val="en-US" w:eastAsia="ko-KR"/>
              </w:rPr>
            </w:pPr>
            <w:r>
              <w:rPr>
                <w:lang w:val="en-US" w:eastAsia="ko-KR"/>
              </w:rPr>
              <w:t>Proposal 3: For Type-1 HARQ-ACK codebook with time domain bundling, clarify the following in TS 38.213:</w:t>
            </w:r>
          </w:p>
          <w:p w14:paraId="6CE5780A" w14:textId="77777777" w:rsidR="001D7F15" w:rsidRDefault="00967553">
            <w:pPr>
              <w:pStyle w:val="aff3"/>
              <w:numPr>
                <w:ilvl w:val="0"/>
                <w:numId w:val="30"/>
              </w:numPr>
              <w:ind w:leftChars="0"/>
              <w:jc w:val="both"/>
              <w:rPr>
                <w:lang w:val="en-US" w:eastAsia="ko-KR"/>
              </w:rPr>
            </w:pPr>
            <w:r>
              <w:rPr>
                <w:lang w:val="en-US" w:eastAsia="ko-KR"/>
              </w:rPr>
              <w:t>Logical AND operation is applied across all valid PDSCHs associated with a determined candidate PDSCH reception occasion, and the valid PDSCHs may be scheduled by one or more DCIs.</w:t>
            </w:r>
          </w:p>
        </w:tc>
      </w:tr>
    </w:tbl>
    <w:p w14:paraId="04036D0D" w14:textId="77777777" w:rsidR="001D7F15" w:rsidRDefault="001D7F15">
      <w:pPr>
        <w:ind w:firstLineChars="100" w:firstLine="200"/>
        <w:jc w:val="both"/>
        <w:rPr>
          <w:lang w:eastAsia="ko-KR"/>
        </w:rPr>
      </w:pPr>
    </w:p>
    <w:p w14:paraId="127B3922" w14:textId="77777777" w:rsidR="001D7F15" w:rsidRDefault="00967553">
      <w:pPr>
        <w:rPr>
          <w:b/>
          <w:bCs/>
          <w:iCs/>
          <w:lang w:eastAsia="zh-CN"/>
        </w:rPr>
      </w:pPr>
      <w:r>
        <w:rPr>
          <w:b/>
          <w:bCs/>
          <w:iCs/>
          <w:highlight w:val="green"/>
          <w:lang w:eastAsia="zh-CN"/>
        </w:rPr>
        <w:t>Agreement</w:t>
      </w:r>
      <w:r>
        <w:rPr>
          <w:b/>
          <w:bCs/>
          <w:iCs/>
          <w:lang w:eastAsia="zh-CN"/>
        </w:rPr>
        <w:t xml:space="preserve"> </w:t>
      </w:r>
      <w:r>
        <w:rPr>
          <w:bCs/>
          <w:iCs/>
          <w:lang w:eastAsia="zh-CN"/>
        </w:rPr>
        <w:t>(RAN1#107bis-e)</w:t>
      </w:r>
    </w:p>
    <w:p w14:paraId="1C4B83AD"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eastAsia="ko-KR"/>
        </w:rPr>
        <w:t>Update the previous agreement made in RAN1#107-e, as follows:</w:t>
      </w:r>
    </w:p>
    <w:p w14:paraId="180751C7" w14:textId="77777777" w:rsidR="001D7F15" w:rsidRDefault="00967553">
      <w:pPr>
        <w:ind w:leftChars="500" w:left="1000"/>
        <w:rPr>
          <w:rFonts w:cs="Times"/>
          <w:b/>
          <w:bCs/>
        </w:rPr>
      </w:pPr>
      <w:r>
        <w:rPr>
          <w:rFonts w:cs="Times"/>
          <w:b/>
          <w:bCs/>
          <w:highlight w:val="green"/>
        </w:rPr>
        <w:t>Agreement</w:t>
      </w:r>
      <w:r>
        <w:rPr>
          <w:rFonts w:cs="Times"/>
          <w:b/>
          <w:bCs/>
        </w:rPr>
        <w:t xml:space="preserve"> </w:t>
      </w:r>
      <w:r>
        <w:rPr>
          <w:rFonts w:cs="Times"/>
        </w:rPr>
        <w:t>(RAN1#107-e)</w:t>
      </w:r>
    </w:p>
    <w:p w14:paraId="6BD8EF2B" w14:textId="77777777" w:rsidR="001D7F15" w:rsidRDefault="00967553">
      <w:pPr>
        <w:ind w:leftChars="500" w:left="1000"/>
        <w:rPr>
          <w:rFonts w:cs="Times"/>
        </w:rPr>
      </w:pPr>
      <w:r>
        <w:rPr>
          <w:rFonts w:cs="Times"/>
        </w:rPr>
        <w:t>For multi-PDSCH scheduling with a single DCI</w:t>
      </w:r>
    </w:p>
    <w:p w14:paraId="7C5C4771" w14:textId="77777777" w:rsidR="001D7F15" w:rsidRDefault="00967553">
      <w:pPr>
        <w:numPr>
          <w:ilvl w:val="0"/>
          <w:numId w:val="31"/>
        </w:numPr>
        <w:autoSpaceDN w:val="0"/>
        <w:spacing w:after="160" w:line="252" w:lineRule="auto"/>
        <w:ind w:leftChars="680" w:left="1720"/>
        <w:contextualSpacing/>
        <w:rPr>
          <w:rFonts w:ascii="Times New Roman" w:hAnsi="Times New Roman"/>
          <w:lang w:val="en-US"/>
        </w:rPr>
      </w:pPr>
      <w:r>
        <w:rPr>
          <w:rFonts w:ascii="Times New Roman" w:hAnsi="Times New Roman"/>
          <w:lang w:eastAsia="ko-KR"/>
        </w:rPr>
        <w:t xml:space="preserve">Introduce a new RRC parameter, e.g., </w:t>
      </w:r>
      <w:r>
        <w:rPr>
          <w:rFonts w:ascii="Times New Roman" w:hAnsi="Times New Roman"/>
          <w:i/>
          <w:iCs/>
          <w:lang w:eastAsia="ko-KR"/>
        </w:rPr>
        <w:t>enableTimeDomainHARQ-Bundling</w:t>
      </w:r>
      <w:r>
        <w:rPr>
          <w:rFonts w:ascii="Times New Roman" w:hAnsi="Times New Roman"/>
          <w:lang w:eastAsia="ko-KR"/>
        </w:rPr>
        <w:t>, to enable time domain bundling operation for type-1 HARQ-ACK codebook per serving cell.</w:t>
      </w:r>
    </w:p>
    <w:p w14:paraId="7B2DBFF2" w14:textId="77777777" w:rsidR="001D7F15" w:rsidRDefault="00967553">
      <w:pPr>
        <w:numPr>
          <w:ilvl w:val="1"/>
          <w:numId w:val="31"/>
        </w:numPr>
        <w:autoSpaceDN w:val="0"/>
        <w:spacing w:after="160" w:line="252" w:lineRule="auto"/>
        <w:ind w:leftChars="1040" w:left="2440"/>
        <w:contextualSpacing/>
        <w:rPr>
          <w:rFonts w:ascii="Times New Roman" w:hAnsi="Times New Roman"/>
          <w:lang w:eastAsia="ko-KR"/>
        </w:rPr>
      </w:pPr>
      <w:r>
        <w:rPr>
          <w:rFonts w:ascii="Times New Roman" w:hAnsi="Times New Roman"/>
          <w:lang w:eastAsia="ko-KR"/>
        </w:rPr>
        <w:t>If the RRC parameter enables time domain bundling operation,</w:t>
      </w:r>
    </w:p>
    <w:p w14:paraId="25299789" w14:textId="77777777" w:rsidR="001D7F15" w:rsidRDefault="00967553">
      <w:pPr>
        <w:numPr>
          <w:ilvl w:val="2"/>
          <w:numId w:val="31"/>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To determine the set of candidate PDSCH reception occasions,</w:t>
      </w:r>
    </w:p>
    <w:p w14:paraId="47A7168B" w14:textId="77777777" w:rsidR="001D7F15" w:rsidRDefault="00967553">
      <w:pPr>
        <w:numPr>
          <w:ilvl w:val="3"/>
          <w:numId w:val="31"/>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A row index is removed if at least one symbol of every PDSCH associated with the row index is configured as semi-static UL. (NOTE: This is similar to the case of slot aggregated PDSCH in Rel-16)</w:t>
      </w:r>
    </w:p>
    <w:p w14:paraId="7018C00A" w14:textId="77777777" w:rsidR="001D7F15" w:rsidRDefault="00967553">
      <w:pPr>
        <w:numPr>
          <w:ilvl w:val="3"/>
          <w:numId w:val="31"/>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Pruning procedure in Rel-16 is performed based on the last configured SLIV of each row index.</w:t>
      </w:r>
    </w:p>
    <w:p w14:paraId="008C2EE8" w14:textId="77777777" w:rsidR="001D7F15" w:rsidRDefault="00967553">
      <w:pPr>
        <w:numPr>
          <w:ilvl w:val="2"/>
          <w:numId w:val="31"/>
        </w:numPr>
        <w:autoSpaceDN w:val="0"/>
        <w:spacing w:after="160" w:line="252" w:lineRule="auto"/>
        <w:ind w:leftChars="1400" w:left="3160"/>
        <w:contextualSpacing/>
        <w:rPr>
          <w:rFonts w:ascii="Times New Roman" w:hAnsi="Times New Roman"/>
          <w:lang w:eastAsia="ko-KR"/>
        </w:rPr>
      </w:pPr>
      <w:r>
        <w:rPr>
          <w:rFonts w:ascii="Times New Roman" w:hAnsi="Times New Roman"/>
          <w:highlight w:val="yellow"/>
          <w:lang w:eastAsia="ko-KR"/>
        </w:rPr>
        <w:t xml:space="preserve">Logical AND operation is applied </w:t>
      </w:r>
      <w:r>
        <w:rPr>
          <w:rFonts w:cs="Times"/>
          <w:highlight w:val="yellow"/>
          <w:lang w:eastAsia="ko-KR"/>
        </w:rPr>
        <w:t>across all valid PDSCHs associated with a determined candidate PDSCH reception occasion</w:t>
      </w:r>
      <w:r>
        <w:rPr>
          <w:rFonts w:cs="Times"/>
          <w:lang w:eastAsia="ko-KR"/>
        </w:rPr>
        <w:t>,</w:t>
      </w:r>
      <w:r>
        <w:rPr>
          <w:rFonts w:ascii="Times New Roman" w:hAnsi="Times New Roman"/>
          <w:lang w:eastAsia="ko-KR"/>
        </w:rPr>
        <w:t xml:space="preserve"> at least for 1-TB case</w:t>
      </w:r>
      <w:r>
        <w:rPr>
          <w:rFonts w:cs="Times"/>
          <w:lang w:eastAsia="ko-KR"/>
        </w:rPr>
        <w:t>.</w:t>
      </w:r>
    </w:p>
    <w:p w14:paraId="1CF023B8" w14:textId="77777777" w:rsidR="001D7F15" w:rsidRDefault="00967553">
      <w:pPr>
        <w:numPr>
          <w:ilvl w:val="2"/>
          <w:numId w:val="31"/>
        </w:numPr>
        <w:autoSpaceDN w:val="0"/>
        <w:spacing w:after="160" w:line="252" w:lineRule="auto"/>
        <w:ind w:leftChars="1400" w:left="3160"/>
        <w:contextualSpacing/>
        <w:rPr>
          <w:rFonts w:ascii="Times New Roman" w:hAnsi="Times New Roman"/>
          <w:strike/>
          <w:color w:val="FF0000"/>
          <w:lang w:eastAsia="ko-KR"/>
        </w:rPr>
      </w:pPr>
      <w:r>
        <w:rPr>
          <w:rFonts w:ascii="Times New Roman" w:hAnsi="Times New Roman"/>
          <w:strike/>
          <w:color w:val="FF0000"/>
          <w:lang w:eastAsia="ko-KR"/>
        </w:rPr>
        <w:lastRenderedPageBreak/>
        <w:t xml:space="preserve">FFS: UE does not expect the last scheduled SLIV overlaps with a semi-static UL symbol when parameter </w:t>
      </w:r>
      <w:r>
        <w:rPr>
          <w:rFonts w:ascii="Times New Roman" w:hAnsi="Times New Roman"/>
          <w:i/>
          <w:iCs/>
          <w:strike/>
          <w:color w:val="FF0000"/>
          <w:lang w:eastAsia="ko-KR"/>
        </w:rPr>
        <w:t xml:space="preserve">enableTimeDomainHARQ-Bundling </w:t>
      </w:r>
      <w:r>
        <w:rPr>
          <w:rFonts w:ascii="Times New Roman" w:hAnsi="Times New Roman"/>
          <w:strike/>
          <w:color w:val="FF0000"/>
          <w:lang w:eastAsia="ko-KR"/>
        </w:rPr>
        <w:t>is configured</w:t>
      </w:r>
    </w:p>
    <w:p w14:paraId="43970E7B" w14:textId="77777777" w:rsidR="001D7F15" w:rsidRDefault="001D7F15">
      <w:pPr>
        <w:ind w:firstLineChars="100" w:firstLine="200"/>
        <w:jc w:val="both"/>
        <w:rPr>
          <w:lang w:eastAsia="ko-KR"/>
        </w:rPr>
      </w:pPr>
    </w:p>
    <w:p w14:paraId="1513525A" w14:textId="02D3CB81"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note#1</w:t>
      </w:r>
      <w:r>
        <w:rPr>
          <w:rFonts w:ascii="Times" w:hAnsi="Times" w:cs="Times"/>
          <w:b w:val="0"/>
          <w:i w:val="0"/>
          <w:sz w:val="20"/>
          <w:szCs w:val="20"/>
          <w:lang w:eastAsia="ko-KR"/>
        </w:rPr>
        <w:t>] There could be two interpretations on the highlighted part above in the agreement made in RAN1#107bis-e.</w:t>
      </w:r>
    </w:p>
    <w:p w14:paraId="214AF168" w14:textId="77777777" w:rsidR="001D7F15" w:rsidRDefault="00967553">
      <w:pPr>
        <w:pStyle w:val="aff3"/>
        <w:numPr>
          <w:ilvl w:val="0"/>
          <w:numId w:val="30"/>
        </w:numPr>
        <w:ind w:leftChars="0"/>
        <w:jc w:val="both"/>
        <w:rPr>
          <w:lang w:eastAsia="ko-KR"/>
        </w:rPr>
      </w:pPr>
      <w:r>
        <w:rPr>
          <w:rFonts w:hint="eastAsia"/>
          <w:lang w:eastAsia="ko-KR"/>
        </w:rPr>
        <w:t>Interpreta</w:t>
      </w:r>
      <w:r>
        <w:rPr>
          <w:lang w:eastAsia="ko-KR"/>
        </w:rPr>
        <w:t>t</w:t>
      </w:r>
      <w:r>
        <w:rPr>
          <w:rFonts w:hint="eastAsia"/>
          <w:lang w:eastAsia="ko-KR"/>
        </w:rPr>
        <w:t>ion 1:</w:t>
      </w:r>
      <w:r>
        <w:rPr>
          <w:lang w:eastAsia="ko-KR"/>
        </w:rPr>
        <w:t xml:space="preserve"> Logical AND operation is applied across all valid PDSCHs scheduled by the same DCI associated with a determined candidate PDSCH reception occasion when time bundling is applied for type-1 HARQ codebook generation.</w:t>
      </w:r>
    </w:p>
    <w:p w14:paraId="531BEAC9" w14:textId="77777777" w:rsidR="001D7F15" w:rsidRDefault="00967553">
      <w:pPr>
        <w:pStyle w:val="aff3"/>
        <w:numPr>
          <w:ilvl w:val="0"/>
          <w:numId w:val="30"/>
        </w:numPr>
        <w:ind w:leftChars="0"/>
        <w:jc w:val="both"/>
        <w:rPr>
          <w:lang w:eastAsia="ko-KR"/>
        </w:rPr>
      </w:pPr>
      <w:r>
        <w:rPr>
          <w:lang w:eastAsia="ko-KR"/>
        </w:rPr>
        <w:t xml:space="preserve">Interpretation 2: </w:t>
      </w:r>
      <w:r>
        <w:rPr>
          <w:lang w:val="en-US" w:eastAsia="ko-KR"/>
        </w:rPr>
        <w:t>Logical AND operation is applied across all valid PDSCHs associated with a determined candidate PDSCH reception occasion, and the valid PDSCHs may be scheduled by one or more DCIs.</w:t>
      </w:r>
    </w:p>
    <w:p w14:paraId="710B1036" w14:textId="77777777" w:rsidR="001D7F15" w:rsidRDefault="001D7F15">
      <w:pPr>
        <w:ind w:firstLineChars="100" w:firstLine="200"/>
        <w:jc w:val="both"/>
        <w:rPr>
          <w:lang w:eastAsia="ko-KR"/>
        </w:rPr>
      </w:pPr>
    </w:p>
    <w:p w14:paraId="5079D6BC" w14:textId="77777777" w:rsidR="001D7F15" w:rsidRDefault="00967553">
      <w:pPr>
        <w:ind w:firstLineChars="100" w:firstLine="200"/>
        <w:jc w:val="both"/>
        <w:rPr>
          <w:lang w:eastAsia="ko-KR"/>
        </w:rPr>
      </w:pPr>
      <w:r>
        <w:rPr>
          <w:rFonts w:hint="eastAsia"/>
          <w:lang w:eastAsia="ko-KR"/>
        </w:rPr>
        <w:t xml:space="preserve">Companies are encouraged to </w:t>
      </w:r>
      <w:r>
        <w:rPr>
          <w:lang w:eastAsia="ko-KR"/>
        </w:rPr>
        <w:t>express which interpretation is consistent with current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990"/>
      </w:tblGrid>
      <w:tr w:rsidR="001D7F15" w14:paraId="0E0FCE84" w14:textId="77777777">
        <w:tc>
          <w:tcPr>
            <w:tcW w:w="1641" w:type="dxa"/>
            <w:tcBorders>
              <w:top w:val="single" w:sz="4" w:space="0" w:color="auto"/>
              <w:left w:val="single" w:sz="4" w:space="0" w:color="auto"/>
              <w:bottom w:val="single" w:sz="4" w:space="0" w:color="auto"/>
              <w:right w:val="single" w:sz="4" w:space="0" w:color="auto"/>
            </w:tcBorders>
          </w:tcPr>
          <w:p w14:paraId="6D2FD285" w14:textId="77777777" w:rsidR="001D7F15" w:rsidRDefault="00967553">
            <w:pPr>
              <w:jc w:val="both"/>
              <w:rPr>
                <w:lang w:eastAsia="ko-KR"/>
              </w:rPr>
            </w:pPr>
            <w:r>
              <w:rPr>
                <w:lang w:eastAsia="ko-KR"/>
              </w:rPr>
              <w:t>Company</w:t>
            </w:r>
          </w:p>
        </w:tc>
        <w:tc>
          <w:tcPr>
            <w:tcW w:w="7990" w:type="dxa"/>
            <w:tcBorders>
              <w:top w:val="single" w:sz="4" w:space="0" w:color="auto"/>
              <w:left w:val="single" w:sz="4" w:space="0" w:color="auto"/>
              <w:bottom w:val="single" w:sz="4" w:space="0" w:color="auto"/>
              <w:right w:val="single" w:sz="4" w:space="0" w:color="auto"/>
            </w:tcBorders>
          </w:tcPr>
          <w:p w14:paraId="5EAC2B8E" w14:textId="77777777" w:rsidR="001D7F15" w:rsidRDefault="00967553">
            <w:pPr>
              <w:jc w:val="both"/>
              <w:rPr>
                <w:lang w:eastAsia="ko-KR"/>
              </w:rPr>
            </w:pPr>
            <w:r>
              <w:rPr>
                <w:lang w:eastAsia="ko-KR"/>
              </w:rPr>
              <w:t>Views</w:t>
            </w:r>
          </w:p>
        </w:tc>
      </w:tr>
      <w:tr w:rsidR="001D7F15" w14:paraId="54E85E20" w14:textId="77777777">
        <w:tc>
          <w:tcPr>
            <w:tcW w:w="1641" w:type="dxa"/>
            <w:tcBorders>
              <w:top w:val="single" w:sz="4" w:space="0" w:color="auto"/>
              <w:left w:val="single" w:sz="4" w:space="0" w:color="auto"/>
              <w:bottom w:val="single" w:sz="4" w:space="0" w:color="auto"/>
              <w:right w:val="single" w:sz="4" w:space="0" w:color="auto"/>
            </w:tcBorders>
          </w:tcPr>
          <w:p w14:paraId="0F724EF6" w14:textId="77777777" w:rsidR="001D7F15" w:rsidRDefault="00967553">
            <w:pPr>
              <w:jc w:val="both"/>
              <w:rPr>
                <w:lang w:eastAsia="ko-KR"/>
              </w:rPr>
            </w:pPr>
            <w:r>
              <w:rPr>
                <w:rFonts w:hint="eastAsia"/>
                <w:lang w:eastAsia="ko-KR"/>
              </w:rPr>
              <w:t>Sam</w:t>
            </w:r>
            <w:r>
              <w:rPr>
                <w:lang w:eastAsia="ko-KR"/>
              </w:rPr>
              <w:t>sung</w:t>
            </w:r>
          </w:p>
        </w:tc>
        <w:tc>
          <w:tcPr>
            <w:tcW w:w="7990" w:type="dxa"/>
            <w:tcBorders>
              <w:top w:val="single" w:sz="4" w:space="0" w:color="auto"/>
              <w:left w:val="single" w:sz="4" w:space="0" w:color="auto"/>
              <w:bottom w:val="single" w:sz="4" w:space="0" w:color="auto"/>
              <w:right w:val="single" w:sz="4" w:space="0" w:color="auto"/>
            </w:tcBorders>
          </w:tcPr>
          <w:p w14:paraId="2F4BDEE7" w14:textId="77777777" w:rsidR="001D7F15" w:rsidRDefault="00967553">
            <w:pPr>
              <w:jc w:val="both"/>
              <w:rPr>
                <w:iCs/>
                <w:lang w:val="en-US" w:eastAsia="ko-KR"/>
              </w:rPr>
            </w:pPr>
            <w:r>
              <w:rPr>
                <w:rFonts w:hint="eastAsia"/>
                <w:iCs/>
                <w:lang w:val="en-US" w:eastAsia="ko-KR"/>
              </w:rPr>
              <w:t>I</w:t>
            </w:r>
            <w:r>
              <w:rPr>
                <w:iCs/>
                <w:lang w:val="en-US" w:eastAsia="ko-KR"/>
              </w:rPr>
              <w:t xml:space="preserve">nterpretation 1. </w:t>
            </w:r>
          </w:p>
          <w:p w14:paraId="0CB30BDA" w14:textId="77777777" w:rsidR="001D7F15" w:rsidRDefault="00967553">
            <w:pPr>
              <w:jc w:val="both"/>
              <w:rPr>
                <w:iCs/>
                <w:lang w:val="en-US" w:eastAsia="ko-KR"/>
              </w:rPr>
            </w:pPr>
            <w:r>
              <w:rPr>
                <w:iCs/>
                <w:lang w:val="en-US" w:eastAsia="ko-KR"/>
              </w:rPr>
              <w:t>It is clear from the following text in 213.</w:t>
            </w:r>
          </w:p>
          <w:p w14:paraId="4BDA6C0F" w14:textId="77777777" w:rsidR="001D7F15" w:rsidRDefault="001D7F15">
            <w:pPr>
              <w:jc w:val="both"/>
              <w:rPr>
                <w:iCs/>
                <w:lang w:val="en-US" w:eastAsia="ko-KR"/>
              </w:rPr>
            </w:pPr>
          </w:p>
          <w:p w14:paraId="15704854" w14:textId="77777777" w:rsidR="001D7F15" w:rsidRDefault="00967553">
            <w:pPr>
              <w:pStyle w:val="B5"/>
              <w:rPr>
                <w:lang w:eastAsia="zh-CN"/>
              </w:rPr>
            </w:pPr>
            <w:r>
              <w:rPr>
                <w:lang w:eastAsia="ko-KR"/>
              </w:rPr>
              <w:t>if the PDSCH is associated with the last SLIV in the TDRA row</w:t>
            </w:r>
          </w:p>
          <w:p w14:paraId="0F937FEE" w14:textId="77777777" w:rsidR="001D7F15" w:rsidRDefault="00C02BD8">
            <w:pPr>
              <w:pStyle w:val="B5"/>
              <w:ind w:left="1701" w:firstLine="0"/>
            </w:pPr>
            <m:oMath>
              <m:sSubSup>
                <m:sSubSupPr>
                  <m:ctrlPr>
                    <w:ins w:id="1" w:author="Kyungjun" w:date="2022-05-12T12:52:00Z">
                      <w:rPr>
                        <w:rFonts w:ascii="Cambria Math" w:hAnsi="Cambria Math"/>
                        <w:i/>
                      </w:rPr>
                    </w:ins>
                  </m:ctrlPr>
                </m:sSubSupPr>
                <m:e>
                  <m:acc>
                    <m:accPr>
                      <m:chr m:val="̃"/>
                      <m:ctrlPr>
                        <w:ins w:id="2"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w:t>
            </w:r>
            <w:r w:rsidR="00967553">
              <w:rPr>
                <w:highlight w:val="yellow"/>
              </w:rPr>
              <w:t>binary AND operation of the HARQ-ACK information bits corresponding to first transport blocks in PDSCH receptions</w:t>
            </w:r>
            <w:r w:rsidR="00967553">
              <w:t>,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highlight w:val="yellow"/>
                <w:lang w:eastAsia="zh-CN"/>
              </w:rPr>
              <w:t>scheduled by the DCI format</w:t>
            </w:r>
            <w:r w:rsidR="00967553">
              <w:t xml:space="preserve"> on serving cell </w:t>
            </w:r>
            <m:oMath>
              <m:r>
                <w:rPr>
                  <w:rFonts w:ascii="Cambria Math" w:hAnsi="Cambria Math"/>
                  <w:lang w:eastAsia="zh-CN"/>
                </w:rPr>
                <m:t>c</m:t>
              </m:r>
            </m:oMath>
            <w:r w:rsidR="00967553">
              <w:t>;</w:t>
            </w:r>
          </w:p>
          <w:p w14:paraId="289F96E4" w14:textId="77777777" w:rsidR="001D7F15" w:rsidRDefault="00967553">
            <w:pPr>
              <w:pStyle w:val="B5"/>
              <w:ind w:left="1701" w:firstLine="0"/>
            </w:pPr>
            <m:oMath>
              <m:r>
                <w:rPr>
                  <w:rFonts w:ascii="Cambria Math" w:hAnsi="Cambria Math"/>
                  <w:lang w:eastAsia="zh-CN"/>
                </w:rPr>
                <m:t>j=j+1</m:t>
              </m:r>
            </m:oMath>
            <w:r>
              <w:t>;</w:t>
            </w:r>
          </w:p>
          <w:p w14:paraId="0D6C82F8" w14:textId="77777777" w:rsidR="001D7F15" w:rsidRDefault="00C02BD8">
            <w:pPr>
              <w:pStyle w:val="B5"/>
              <w:ind w:left="1701" w:firstLine="0"/>
            </w:pPr>
            <m:oMath>
              <m:sSubSup>
                <m:sSubSupPr>
                  <m:ctrlPr>
                    <w:ins w:id="3" w:author="Kyungjun" w:date="2022-05-12T12:52:00Z">
                      <w:rPr>
                        <w:rFonts w:ascii="Cambria Math" w:hAnsi="Cambria Math"/>
                        <w:i/>
                      </w:rPr>
                    </w:ins>
                  </m:ctrlPr>
                </m:sSubSupPr>
                <m:e>
                  <m:acc>
                    <m:accPr>
                      <m:chr m:val="̃"/>
                      <m:ctrlPr>
                        <w:ins w:id="4"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second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16E92B47" w14:textId="77777777" w:rsidR="001D7F15" w:rsidRDefault="00967553">
            <w:pPr>
              <w:pStyle w:val="B5"/>
            </w:pPr>
            <w:r>
              <w:rPr>
                <w:lang w:eastAsia="zh-CN"/>
              </w:rPr>
              <w:t>else</w:t>
            </w:r>
          </w:p>
          <w:p w14:paraId="0A2E0BB4" w14:textId="77777777" w:rsidR="001D7F15" w:rsidRDefault="00C02BD8">
            <w:pPr>
              <w:pStyle w:val="B5"/>
              <w:ind w:left="1701" w:firstLine="0"/>
              <w:rPr>
                <w:lang w:eastAsia="zh-CN"/>
              </w:rPr>
            </w:pPr>
            <m:oMath>
              <m:sSubSup>
                <m:sSubSupPr>
                  <m:ctrlPr>
                    <w:ins w:id="5" w:author="Kyungjun" w:date="2022-05-12T12:52:00Z">
                      <w:rPr>
                        <w:rFonts w:ascii="Cambria Math" w:hAnsi="Cambria Math"/>
                      </w:rPr>
                    </w:ins>
                  </m:ctrlPr>
                </m:sSubSupPr>
                <m:e>
                  <m:acc>
                    <m:accPr>
                      <m:chr m:val="̃"/>
                      <m:ctrlPr>
                        <w:ins w:id="6" w:author="Kyungjun" w:date="2022-05-12T12:52:00Z">
                          <w:rPr>
                            <w:rFonts w:ascii="Cambria Math" w:hAnsi="Cambria Math"/>
                          </w:rPr>
                        </w:ins>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2383A1C1" w14:textId="77777777" w:rsidR="001D7F15" w:rsidRDefault="00967553">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BE126C8" w14:textId="77777777" w:rsidR="001D7F15" w:rsidRDefault="00C02BD8">
            <w:pPr>
              <w:pStyle w:val="B5"/>
              <w:ind w:left="1701" w:firstLine="0"/>
              <w:rPr>
                <w:lang w:eastAsia="zh-CN"/>
              </w:rPr>
            </w:pPr>
            <m:oMath>
              <m:sSubSup>
                <m:sSubSupPr>
                  <m:ctrlPr>
                    <w:ins w:id="7" w:author="Kyungjun" w:date="2022-05-12T12:52:00Z">
                      <w:rPr>
                        <w:rFonts w:ascii="Cambria Math" w:hAnsi="Cambria Math"/>
                      </w:rPr>
                    </w:ins>
                  </m:ctrlPr>
                </m:sSubSupPr>
                <m:e>
                  <m:acc>
                    <m:accPr>
                      <m:chr m:val="̃"/>
                      <m:ctrlPr>
                        <w:ins w:id="8" w:author="Kyungjun" w:date="2022-05-12T12:52:00Z">
                          <w:rPr>
                            <w:rFonts w:ascii="Cambria Math" w:hAnsi="Cambria Math"/>
                          </w:rPr>
                        </w:ins>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57998CF0" w14:textId="77777777" w:rsidR="001D7F15" w:rsidRDefault="00967553">
            <w:pPr>
              <w:pStyle w:val="B5"/>
            </w:pPr>
            <w:r>
              <w:t>end if</w:t>
            </w:r>
          </w:p>
          <w:p w14:paraId="38C0BB90" w14:textId="77777777" w:rsidR="001D7F15" w:rsidRDefault="001D7F15">
            <w:pPr>
              <w:jc w:val="both"/>
              <w:rPr>
                <w:iCs/>
                <w:lang w:val="en-US" w:eastAsia="ko-KR"/>
              </w:rPr>
            </w:pPr>
          </w:p>
        </w:tc>
      </w:tr>
      <w:tr w:rsidR="001D7F15" w14:paraId="4D829826" w14:textId="77777777">
        <w:tc>
          <w:tcPr>
            <w:tcW w:w="1641" w:type="dxa"/>
            <w:tcBorders>
              <w:top w:val="single" w:sz="4" w:space="0" w:color="auto"/>
              <w:left w:val="single" w:sz="4" w:space="0" w:color="auto"/>
              <w:bottom w:val="single" w:sz="4" w:space="0" w:color="auto"/>
              <w:right w:val="single" w:sz="4" w:space="0" w:color="auto"/>
            </w:tcBorders>
          </w:tcPr>
          <w:p w14:paraId="716FD128" w14:textId="77777777" w:rsidR="001D7F15" w:rsidRDefault="00967553">
            <w:pPr>
              <w:jc w:val="both"/>
              <w:rPr>
                <w:rFonts w:eastAsia="SimSun"/>
                <w:lang w:val="en-US" w:eastAsia="zh-CN"/>
              </w:rPr>
            </w:pPr>
            <w:r>
              <w:rPr>
                <w:rFonts w:eastAsia="SimSun" w:hint="eastAsia"/>
                <w:lang w:val="en-US" w:eastAsia="zh-CN"/>
              </w:rPr>
              <w:t>ZTE, Sanechips</w:t>
            </w:r>
          </w:p>
        </w:tc>
        <w:tc>
          <w:tcPr>
            <w:tcW w:w="7990" w:type="dxa"/>
            <w:tcBorders>
              <w:top w:val="single" w:sz="4" w:space="0" w:color="auto"/>
              <w:left w:val="single" w:sz="4" w:space="0" w:color="auto"/>
              <w:bottom w:val="single" w:sz="4" w:space="0" w:color="auto"/>
              <w:right w:val="single" w:sz="4" w:space="0" w:color="auto"/>
            </w:tcBorders>
          </w:tcPr>
          <w:p w14:paraId="69B7DC12" w14:textId="77777777" w:rsidR="001D7F15" w:rsidRDefault="00967553">
            <w:pPr>
              <w:pStyle w:val="0Maintext"/>
              <w:ind w:firstLine="0"/>
              <w:rPr>
                <w:lang w:val="en-US" w:eastAsia="zh-CN"/>
              </w:rPr>
            </w:pPr>
            <w:r>
              <w:rPr>
                <w:rFonts w:hint="eastAsia"/>
                <w:lang w:val="en-US" w:eastAsia="zh-CN"/>
              </w:rPr>
              <w:t>We understand that the current specification is consistent with the Interpretation 1.</w:t>
            </w:r>
          </w:p>
        </w:tc>
      </w:tr>
      <w:tr w:rsidR="001D7F15" w14:paraId="021D3379" w14:textId="77777777">
        <w:tc>
          <w:tcPr>
            <w:tcW w:w="1641" w:type="dxa"/>
            <w:tcBorders>
              <w:top w:val="single" w:sz="4" w:space="0" w:color="auto"/>
              <w:left w:val="single" w:sz="4" w:space="0" w:color="auto"/>
              <w:bottom w:val="single" w:sz="4" w:space="0" w:color="auto"/>
              <w:right w:val="single" w:sz="4" w:space="0" w:color="auto"/>
            </w:tcBorders>
          </w:tcPr>
          <w:p w14:paraId="2613BC14" w14:textId="77777777" w:rsidR="001D7F15" w:rsidRDefault="00967553">
            <w:pPr>
              <w:jc w:val="both"/>
              <w:rPr>
                <w:rFonts w:eastAsia="SimSun"/>
                <w:lang w:val="en-US" w:eastAsia="zh-CN"/>
              </w:rPr>
            </w:pPr>
            <w:r>
              <w:rPr>
                <w:lang w:eastAsia="ko-KR"/>
              </w:rPr>
              <w:t>Intel</w:t>
            </w:r>
          </w:p>
        </w:tc>
        <w:tc>
          <w:tcPr>
            <w:tcW w:w="7990" w:type="dxa"/>
            <w:tcBorders>
              <w:top w:val="single" w:sz="4" w:space="0" w:color="auto"/>
              <w:left w:val="single" w:sz="4" w:space="0" w:color="auto"/>
              <w:bottom w:val="single" w:sz="4" w:space="0" w:color="auto"/>
              <w:right w:val="single" w:sz="4" w:space="0" w:color="auto"/>
            </w:tcBorders>
          </w:tcPr>
          <w:p w14:paraId="5E230FAC" w14:textId="77777777" w:rsidR="001D7F15" w:rsidRDefault="00967553">
            <w:pPr>
              <w:pStyle w:val="0Maintext"/>
              <w:ind w:firstLine="0"/>
              <w:rPr>
                <w:lang w:val="en-US" w:eastAsia="zh-CN"/>
              </w:rPr>
            </w:pPr>
            <w:r>
              <w:rPr>
                <w:iCs/>
                <w:lang w:val="en-US" w:eastAsia="ko-KR"/>
              </w:rPr>
              <w:t xml:space="preserve">Interpretation 1 is the correct understanding based on early RAN1 discussions. Limiting time bundling to the PDSCHs scheduled by the same DCI avoids any error case caused by missing DCI(s). As a comparison, with interpretation 2, if PDSCHs scheduled by two DCIs are to be bundled from gNB point of view, and if UE misses one of the two PDCCHs, UE will simply generate the bundled HARQ-ACK based on the PDSCHs scheduled by only one PDCCH. This may result in wrong HARQ-ACK feedback. </w:t>
            </w:r>
          </w:p>
        </w:tc>
      </w:tr>
      <w:tr w:rsidR="001D7F15" w14:paraId="7022F235" w14:textId="77777777">
        <w:tc>
          <w:tcPr>
            <w:tcW w:w="1641" w:type="dxa"/>
            <w:tcBorders>
              <w:top w:val="single" w:sz="4" w:space="0" w:color="auto"/>
              <w:left w:val="single" w:sz="4" w:space="0" w:color="auto"/>
              <w:bottom w:val="single" w:sz="4" w:space="0" w:color="auto"/>
              <w:right w:val="single" w:sz="4" w:space="0" w:color="auto"/>
            </w:tcBorders>
          </w:tcPr>
          <w:p w14:paraId="354C5158" w14:textId="77777777" w:rsidR="001D7F15" w:rsidRDefault="00967553">
            <w:pPr>
              <w:jc w:val="both"/>
              <w:rPr>
                <w:lang w:eastAsia="ko-KR"/>
              </w:rPr>
            </w:pPr>
            <w:r>
              <w:rPr>
                <w:lang w:eastAsia="ko-KR"/>
              </w:rPr>
              <w:t>Apple</w:t>
            </w:r>
          </w:p>
        </w:tc>
        <w:tc>
          <w:tcPr>
            <w:tcW w:w="7990" w:type="dxa"/>
            <w:tcBorders>
              <w:top w:val="single" w:sz="4" w:space="0" w:color="auto"/>
              <w:left w:val="single" w:sz="4" w:space="0" w:color="auto"/>
              <w:bottom w:val="single" w:sz="4" w:space="0" w:color="auto"/>
              <w:right w:val="single" w:sz="4" w:space="0" w:color="auto"/>
            </w:tcBorders>
          </w:tcPr>
          <w:p w14:paraId="4BD97323" w14:textId="77777777" w:rsidR="001D7F15" w:rsidRDefault="00967553">
            <w:pPr>
              <w:pStyle w:val="0Maintext"/>
              <w:ind w:firstLine="0"/>
              <w:rPr>
                <w:iCs/>
                <w:lang w:val="en-US" w:eastAsia="ko-KR"/>
              </w:rPr>
            </w:pPr>
            <w:r>
              <w:rPr>
                <w:iCs/>
                <w:lang w:val="en-US" w:eastAsia="ko-KR"/>
              </w:rPr>
              <w:t xml:space="preserve">Our understanding is that it is Interpretation 1 should be the correct interpretation. </w:t>
            </w:r>
          </w:p>
        </w:tc>
      </w:tr>
      <w:tr w:rsidR="001D7F15" w14:paraId="64C96BBB" w14:textId="77777777">
        <w:tc>
          <w:tcPr>
            <w:tcW w:w="1641" w:type="dxa"/>
            <w:tcBorders>
              <w:top w:val="single" w:sz="4" w:space="0" w:color="auto"/>
              <w:left w:val="single" w:sz="4" w:space="0" w:color="auto"/>
              <w:bottom w:val="single" w:sz="4" w:space="0" w:color="auto"/>
              <w:right w:val="single" w:sz="4" w:space="0" w:color="auto"/>
            </w:tcBorders>
          </w:tcPr>
          <w:p w14:paraId="07B2DC0F" w14:textId="77777777" w:rsidR="001D7F15" w:rsidRDefault="00967553">
            <w:pPr>
              <w:jc w:val="both"/>
              <w:rPr>
                <w:lang w:eastAsia="ko-KR"/>
              </w:rPr>
            </w:pPr>
            <w:r>
              <w:rPr>
                <w:lang w:eastAsia="ko-KR"/>
              </w:rPr>
              <w:t>InterDigital</w:t>
            </w:r>
          </w:p>
        </w:tc>
        <w:tc>
          <w:tcPr>
            <w:tcW w:w="7990" w:type="dxa"/>
            <w:tcBorders>
              <w:top w:val="single" w:sz="4" w:space="0" w:color="auto"/>
              <w:left w:val="single" w:sz="4" w:space="0" w:color="auto"/>
              <w:bottom w:val="single" w:sz="4" w:space="0" w:color="auto"/>
              <w:right w:val="single" w:sz="4" w:space="0" w:color="auto"/>
            </w:tcBorders>
          </w:tcPr>
          <w:p w14:paraId="73B0E837" w14:textId="77777777" w:rsidR="001D7F15" w:rsidRDefault="00967553">
            <w:pPr>
              <w:pStyle w:val="0Maintext"/>
              <w:ind w:firstLine="0"/>
              <w:rPr>
                <w:iCs/>
                <w:lang w:val="en-US" w:eastAsia="ko-KR"/>
              </w:rPr>
            </w:pPr>
            <w:r>
              <w:rPr>
                <w:iCs/>
                <w:lang w:val="en-US" w:eastAsia="ko-KR"/>
              </w:rPr>
              <w:t>Interpretation 1</w:t>
            </w:r>
          </w:p>
        </w:tc>
      </w:tr>
      <w:tr w:rsidR="001D7F15" w14:paraId="26076B39" w14:textId="77777777">
        <w:tc>
          <w:tcPr>
            <w:tcW w:w="1641" w:type="dxa"/>
            <w:tcBorders>
              <w:top w:val="single" w:sz="4" w:space="0" w:color="auto"/>
              <w:left w:val="single" w:sz="4" w:space="0" w:color="auto"/>
              <w:bottom w:val="single" w:sz="4" w:space="0" w:color="auto"/>
              <w:right w:val="single" w:sz="4" w:space="0" w:color="auto"/>
            </w:tcBorders>
          </w:tcPr>
          <w:p w14:paraId="1E36D88D" w14:textId="77777777" w:rsidR="001D7F15" w:rsidRDefault="00967553">
            <w:pPr>
              <w:jc w:val="both"/>
              <w:rPr>
                <w:lang w:eastAsia="ko-KR"/>
              </w:rPr>
            </w:pPr>
            <w:r>
              <w:rPr>
                <w:lang w:eastAsia="ko-KR"/>
              </w:rPr>
              <w:t>Nokia, NSB</w:t>
            </w:r>
          </w:p>
        </w:tc>
        <w:tc>
          <w:tcPr>
            <w:tcW w:w="7990" w:type="dxa"/>
            <w:tcBorders>
              <w:top w:val="single" w:sz="4" w:space="0" w:color="auto"/>
              <w:left w:val="single" w:sz="4" w:space="0" w:color="auto"/>
              <w:bottom w:val="single" w:sz="4" w:space="0" w:color="auto"/>
              <w:right w:val="single" w:sz="4" w:space="0" w:color="auto"/>
            </w:tcBorders>
          </w:tcPr>
          <w:p w14:paraId="391E571D" w14:textId="77777777" w:rsidR="001D7F15" w:rsidRDefault="00967553">
            <w:pPr>
              <w:jc w:val="both"/>
              <w:rPr>
                <w:iCs/>
                <w:lang w:val="en-US" w:eastAsia="ko-KR"/>
              </w:rPr>
            </w:pPr>
            <w:r>
              <w:rPr>
                <w:iCs/>
                <w:lang w:val="en-US" w:eastAsia="ko-KR"/>
              </w:rPr>
              <w:t xml:space="preserve">We see that interpretation 1 is the correct one. This is also indicated by agreement’s text “For multi-PDSCH scheduling with a single DCI” limiting the following bullets to that case. </w:t>
            </w:r>
          </w:p>
          <w:p w14:paraId="5C00CEB9" w14:textId="77777777" w:rsidR="001D7F15" w:rsidRDefault="00967553">
            <w:pPr>
              <w:pStyle w:val="0Maintext"/>
              <w:ind w:firstLine="0"/>
              <w:rPr>
                <w:iCs/>
                <w:lang w:val="en-US" w:eastAsia="ko-KR"/>
              </w:rPr>
            </w:pPr>
            <w:r>
              <w:rPr>
                <w:iCs/>
                <w:lang w:val="en-US" w:eastAsia="ko-KR"/>
              </w:rPr>
              <w:t>Further, the second interpretation reduces the reliability of HARQ.ACK feedback in the case when UE fails to detect DCI scheduling PDSCH.</w:t>
            </w:r>
          </w:p>
        </w:tc>
      </w:tr>
      <w:tr w:rsidR="001D7F15" w14:paraId="62ECBEB7" w14:textId="77777777">
        <w:tc>
          <w:tcPr>
            <w:tcW w:w="1641" w:type="dxa"/>
            <w:tcBorders>
              <w:top w:val="single" w:sz="4" w:space="0" w:color="auto"/>
              <w:left w:val="single" w:sz="4" w:space="0" w:color="auto"/>
              <w:bottom w:val="single" w:sz="4" w:space="0" w:color="auto"/>
              <w:right w:val="single" w:sz="4" w:space="0" w:color="auto"/>
            </w:tcBorders>
          </w:tcPr>
          <w:p w14:paraId="05A91F49" w14:textId="77777777" w:rsidR="001D7F15" w:rsidRDefault="00967553">
            <w:pPr>
              <w:jc w:val="both"/>
              <w:rPr>
                <w:lang w:eastAsia="ko-KR"/>
              </w:rPr>
            </w:pPr>
            <w:r>
              <w:rPr>
                <w:lang w:eastAsia="ko-KR"/>
              </w:rPr>
              <w:t xml:space="preserve">Panasonic </w:t>
            </w:r>
          </w:p>
        </w:tc>
        <w:tc>
          <w:tcPr>
            <w:tcW w:w="7990" w:type="dxa"/>
            <w:tcBorders>
              <w:top w:val="single" w:sz="4" w:space="0" w:color="auto"/>
              <w:left w:val="single" w:sz="4" w:space="0" w:color="auto"/>
              <w:bottom w:val="single" w:sz="4" w:space="0" w:color="auto"/>
              <w:right w:val="single" w:sz="4" w:space="0" w:color="auto"/>
            </w:tcBorders>
          </w:tcPr>
          <w:p w14:paraId="4421E220" w14:textId="77777777" w:rsidR="001D7F15" w:rsidRDefault="00967553">
            <w:pPr>
              <w:jc w:val="both"/>
              <w:rPr>
                <w:iCs/>
                <w:lang w:val="en-US" w:eastAsia="ko-KR"/>
              </w:rPr>
            </w:pPr>
            <w:r>
              <w:rPr>
                <w:iCs/>
                <w:lang w:val="en-US" w:eastAsia="ko-KR"/>
              </w:rPr>
              <w:t>Our understanding is the Interpretation 1.</w:t>
            </w:r>
          </w:p>
        </w:tc>
      </w:tr>
      <w:tr w:rsidR="001D7F15" w14:paraId="7C7BCEE5" w14:textId="77777777">
        <w:tc>
          <w:tcPr>
            <w:tcW w:w="1641" w:type="dxa"/>
            <w:tcBorders>
              <w:top w:val="single" w:sz="4" w:space="0" w:color="auto"/>
              <w:left w:val="single" w:sz="4" w:space="0" w:color="auto"/>
              <w:bottom w:val="single" w:sz="4" w:space="0" w:color="auto"/>
              <w:right w:val="single" w:sz="4" w:space="0" w:color="auto"/>
            </w:tcBorders>
          </w:tcPr>
          <w:p w14:paraId="2F5D4B32" w14:textId="77777777" w:rsidR="001D7F15" w:rsidRDefault="00967553">
            <w:pPr>
              <w:jc w:val="both"/>
              <w:rPr>
                <w:lang w:eastAsia="ko-KR"/>
              </w:rPr>
            </w:pPr>
            <w:r>
              <w:rPr>
                <w:lang w:eastAsia="ko-KR"/>
              </w:rPr>
              <w:t>Qualcomm</w:t>
            </w:r>
          </w:p>
        </w:tc>
        <w:tc>
          <w:tcPr>
            <w:tcW w:w="7990" w:type="dxa"/>
            <w:tcBorders>
              <w:top w:val="single" w:sz="4" w:space="0" w:color="auto"/>
              <w:left w:val="single" w:sz="4" w:space="0" w:color="auto"/>
              <w:bottom w:val="single" w:sz="4" w:space="0" w:color="auto"/>
              <w:right w:val="single" w:sz="4" w:space="0" w:color="auto"/>
            </w:tcBorders>
          </w:tcPr>
          <w:p w14:paraId="291A9967" w14:textId="77777777" w:rsidR="001D7F15" w:rsidRDefault="00967553">
            <w:pPr>
              <w:jc w:val="both"/>
              <w:rPr>
                <w:iCs/>
                <w:lang w:val="en-US" w:eastAsia="ko-KR"/>
              </w:rPr>
            </w:pPr>
            <w:r>
              <w:rPr>
                <w:iCs/>
                <w:lang w:val="en-US" w:eastAsia="ko-KR"/>
              </w:rPr>
              <w:t>We agree with Interpretation 1</w:t>
            </w:r>
          </w:p>
        </w:tc>
      </w:tr>
      <w:tr w:rsidR="001D7F15" w14:paraId="2E88C932" w14:textId="77777777">
        <w:tc>
          <w:tcPr>
            <w:tcW w:w="1641" w:type="dxa"/>
            <w:tcBorders>
              <w:top w:val="single" w:sz="4" w:space="0" w:color="auto"/>
              <w:left w:val="single" w:sz="4" w:space="0" w:color="auto"/>
              <w:bottom w:val="single" w:sz="4" w:space="0" w:color="auto"/>
              <w:right w:val="single" w:sz="4" w:space="0" w:color="auto"/>
            </w:tcBorders>
          </w:tcPr>
          <w:p w14:paraId="34BD1629" w14:textId="77777777" w:rsidR="001D7F15" w:rsidRDefault="00967553">
            <w:pPr>
              <w:jc w:val="both"/>
              <w:rPr>
                <w:lang w:eastAsia="ko-KR"/>
              </w:rPr>
            </w:pPr>
            <w:r>
              <w:rPr>
                <w:rFonts w:eastAsia="SimSun" w:hint="eastAsia"/>
                <w:lang w:eastAsia="zh-CN"/>
              </w:rPr>
              <w:t>H</w:t>
            </w:r>
            <w:r>
              <w:rPr>
                <w:rFonts w:eastAsia="SimSun"/>
                <w:lang w:eastAsia="zh-CN"/>
              </w:rPr>
              <w:t>uawei, HiSilicon</w:t>
            </w:r>
          </w:p>
        </w:tc>
        <w:tc>
          <w:tcPr>
            <w:tcW w:w="7990" w:type="dxa"/>
            <w:tcBorders>
              <w:top w:val="single" w:sz="4" w:space="0" w:color="auto"/>
              <w:left w:val="single" w:sz="4" w:space="0" w:color="auto"/>
              <w:bottom w:val="single" w:sz="4" w:space="0" w:color="auto"/>
              <w:right w:val="single" w:sz="4" w:space="0" w:color="auto"/>
            </w:tcBorders>
          </w:tcPr>
          <w:p w14:paraId="5507FD2F" w14:textId="77777777" w:rsidR="001D7F15" w:rsidRDefault="00967553">
            <w:pPr>
              <w:jc w:val="both"/>
              <w:rPr>
                <w:iCs/>
                <w:lang w:val="en-US" w:eastAsia="ko-KR"/>
              </w:rPr>
            </w:pPr>
            <w:r>
              <w:rPr>
                <w:rFonts w:eastAsia="SimSun"/>
                <w:iCs/>
                <w:lang w:val="en-US" w:eastAsia="zh-CN"/>
              </w:rPr>
              <w:t xml:space="preserve">Our understanding is interpretation 1. Similar as the time bundling for type 2 HARQ codebook, the time bundling for type 1 HARQ codebook should also follow the same concept that AND operation is applied across PDSCH scheduled by single DCI. This is also the original intention </w:t>
            </w:r>
            <w:r>
              <w:rPr>
                <w:rFonts w:eastAsia="SimSun"/>
                <w:iCs/>
                <w:lang w:val="en-US" w:eastAsia="zh-CN"/>
              </w:rPr>
              <w:lastRenderedPageBreak/>
              <w:t xml:space="preserve">when RAN1 achieved the agreement for type 1 HARQ codebook. If allowing HARQ-ACK corresponding to PDSCH scheduled by different DCI, it may cause unnecessary retransmission already scheduled with high reliability.    </w:t>
            </w:r>
          </w:p>
        </w:tc>
      </w:tr>
      <w:tr w:rsidR="001D7F15" w14:paraId="7FCE5465" w14:textId="77777777">
        <w:tc>
          <w:tcPr>
            <w:tcW w:w="1641" w:type="dxa"/>
            <w:tcBorders>
              <w:top w:val="single" w:sz="4" w:space="0" w:color="auto"/>
              <w:left w:val="single" w:sz="4" w:space="0" w:color="auto"/>
              <w:bottom w:val="single" w:sz="4" w:space="0" w:color="auto"/>
              <w:right w:val="single" w:sz="4" w:space="0" w:color="auto"/>
            </w:tcBorders>
          </w:tcPr>
          <w:p w14:paraId="509B43D4" w14:textId="77777777" w:rsidR="001D7F15" w:rsidRDefault="00967553">
            <w:pPr>
              <w:jc w:val="both"/>
              <w:rPr>
                <w:rFonts w:eastAsia="SimSun"/>
                <w:lang w:eastAsia="zh-CN"/>
              </w:rPr>
            </w:pPr>
            <w:r>
              <w:rPr>
                <w:rFonts w:eastAsia="SimSun" w:hint="eastAsia"/>
                <w:lang w:eastAsia="zh-CN"/>
              </w:rPr>
              <w:lastRenderedPageBreak/>
              <w:t>F</w:t>
            </w:r>
            <w:r>
              <w:rPr>
                <w:rFonts w:eastAsia="SimSun"/>
                <w:lang w:eastAsia="zh-CN"/>
              </w:rPr>
              <w:t>ujitsu</w:t>
            </w:r>
          </w:p>
        </w:tc>
        <w:tc>
          <w:tcPr>
            <w:tcW w:w="7990" w:type="dxa"/>
            <w:tcBorders>
              <w:top w:val="single" w:sz="4" w:space="0" w:color="auto"/>
              <w:left w:val="single" w:sz="4" w:space="0" w:color="auto"/>
              <w:bottom w:val="single" w:sz="4" w:space="0" w:color="auto"/>
              <w:right w:val="single" w:sz="4" w:space="0" w:color="auto"/>
            </w:tcBorders>
          </w:tcPr>
          <w:p w14:paraId="6F85EC7C" w14:textId="77777777" w:rsidR="001D7F15" w:rsidRDefault="00967553">
            <w:pPr>
              <w:jc w:val="both"/>
              <w:rPr>
                <w:rFonts w:eastAsia="SimSun"/>
                <w:iCs/>
                <w:lang w:val="en-US" w:eastAsia="zh-CN"/>
              </w:rPr>
            </w:pPr>
            <w:r>
              <w:rPr>
                <w:rFonts w:eastAsia="SimSun"/>
                <w:iCs/>
                <w:lang w:val="en-US" w:eastAsia="zh-CN"/>
              </w:rPr>
              <w:t>While we still think the agreement itself is not clear to be interpretation 1, we are okey to follow the majority view that interpretation 1 is assumed for Type 1 HARQ-ACK codebook with time domain bundling.</w:t>
            </w:r>
          </w:p>
        </w:tc>
      </w:tr>
      <w:tr w:rsidR="001D7F15" w14:paraId="753D4420" w14:textId="77777777">
        <w:tc>
          <w:tcPr>
            <w:tcW w:w="1641" w:type="dxa"/>
            <w:tcBorders>
              <w:top w:val="single" w:sz="4" w:space="0" w:color="auto"/>
              <w:left w:val="single" w:sz="4" w:space="0" w:color="auto"/>
              <w:bottom w:val="single" w:sz="4" w:space="0" w:color="auto"/>
              <w:right w:val="single" w:sz="4" w:space="0" w:color="auto"/>
            </w:tcBorders>
          </w:tcPr>
          <w:p w14:paraId="29889091"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90" w:type="dxa"/>
            <w:tcBorders>
              <w:top w:val="single" w:sz="4" w:space="0" w:color="auto"/>
              <w:left w:val="single" w:sz="4" w:space="0" w:color="auto"/>
              <w:bottom w:val="single" w:sz="4" w:space="0" w:color="auto"/>
              <w:right w:val="single" w:sz="4" w:space="0" w:color="auto"/>
            </w:tcBorders>
          </w:tcPr>
          <w:p w14:paraId="771ED779" w14:textId="77777777" w:rsidR="001D7F15" w:rsidRDefault="00967553">
            <w:pPr>
              <w:jc w:val="both"/>
              <w:rPr>
                <w:rFonts w:eastAsia="SimSun"/>
                <w:iCs/>
                <w:lang w:val="en-US" w:eastAsia="zh-CN"/>
              </w:rPr>
            </w:pPr>
            <w:r>
              <w:rPr>
                <w:rFonts w:eastAsia="SimSun" w:hint="eastAsia"/>
                <w:lang w:eastAsia="zh-CN"/>
              </w:rPr>
              <w:t>A</w:t>
            </w:r>
            <w:r>
              <w:rPr>
                <w:rFonts w:eastAsia="SimSun"/>
                <w:lang w:eastAsia="zh-CN"/>
              </w:rPr>
              <w:t xml:space="preserve">s we understand, interpretation 1 is aligned with current spec and interpretation 2 seems to be more aligned with the description in the agreement. We are fine with both interpretations. </w:t>
            </w:r>
          </w:p>
        </w:tc>
      </w:tr>
      <w:tr w:rsidR="001D7F15" w14:paraId="7FAE7820" w14:textId="77777777">
        <w:tc>
          <w:tcPr>
            <w:tcW w:w="1641" w:type="dxa"/>
            <w:tcBorders>
              <w:top w:val="single" w:sz="4" w:space="0" w:color="auto"/>
              <w:left w:val="single" w:sz="4" w:space="0" w:color="auto"/>
              <w:bottom w:val="single" w:sz="4" w:space="0" w:color="auto"/>
              <w:right w:val="single" w:sz="4" w:space="0" w:color="auto"/>
            </w:tcBorders>
          </w:tcPr>
          <w:p w14:paraId="4A6B738A" w14:textId="77777777" w:rsidR="001D7F15" w:rsidRDefault="00967553">
            <w:pPr>
              <w:jc w:val="both"/>
              <w:rPr>
                <w:rFonts w:eastAsia="SimSun"/>
                <w:lang w:eastAsia="zh-CN"/>
              </w:rPr>
            </w:pPr>
            <w:r>
              <w:rPr>
                <w:lang w:eastAsia="ko-KR"/>
              </w:rPr>
              <w:t>CATT1</w:t>
            </w:r>
          </w:p>
        </w:tc>
        <w:tc>
          <w:tcPr>
            <w:tcW w:w="7990" w:type="dxa"/>
            <w:tcBorders>
              <w:top w:val="single" w:sz="4" w:space="0" w:color="auto"/>
              <w:left w:val="single" w:sz="4" w:space="0" w:color="auto"/>
              <w:bottom w:val="single" w:sz="4" w:space="0" w:color="auto"/>
              <w:right w:val="single" w:sz="4" w:space="0" w:color="auto"/>
            </w:tcBorders>
          </w:tcPr>
          <w:p w14:paraId="173C4EFA" w14:textId="77777777" w:rsidR="001D7F15" w:rsidRDefault="00967553">
            <w:pPr>
              <w:jc w:val="both"/>
              <w:rPr>
                <w:rFonts w:eastAsia="SimSun"/>
                <w:lang w:eastAsia="zh-CN"/>
              </w:rPr>
            </w:pPr>
            <w:r>
              <w:rPr>
                <w:iCs/>
                <w:lang w:val="en-US" w:eastAsia="ko-KR"/>
              </w:rPr>
              <w:t xml:space="preserve">Our understanding is  Interpretation 1 and it is aligned with current spec   </w:t>
            </w:r>
          </w:p>
        </w:tc>
      </w:tr>
      <w:tr w:rsidR="001D7F15" w14:paraId="0FF9D6DB" w14:textId="77777777">
        <w:tc>
          <w:tcPr>
            <w:tcW w:w="1641" w:type="dxa"/>
            <w:tcBorders>
              <w:top w:val="single" w:sz="4" w:space="0" w:color="auto"/>
              <w:left w:val="single" w:sz="4" w:space="0" w:color="auto"/>
              <w:bottom w:val="single" w:sz="4" w:space="0" w:color="auto"/>
              <w:right w:val="single" w:sz="4" w:space="0" w:color="auto"/>
            </w:tcBorders>
          </w:tcPr>
          <w:p w14:paraId="63436360" w14:textId="77777777" w:rsidR="001D7F15" w:rsidRDefault="00967553">
            <w:pPr>
              <w:jc w:val="both"/>
              <w:rPr>
                <w:lang w:eastAsia="ko-KR"/>
              </w:rPr>
            </w:pPr>
            <w:r>
              <w:rPr>
                <w:rFonts w:eastAsia="SimSun" w:hint="eastAsia"/>
                <w:lang w:eastAsia="zh-CN"/>
              </w:rPr>
              <w:t>O</w:t>
            </w:r>
            <w:r>
              <w:rPr>
                <w:rFonts w:eastAsia="SimSun"/>
                <w:lang w:eastAsia="zh-CN"/>
              </w:rPr>
              <w:t>PPO</w:t>
            </w:r>
          </w:p>
        </w:tc>
        <w:tc>
          <w:tcPr>
            <w:tcW w:w="7990" w:type="dxa"/>
            <w:tcBorders>
              <w:top w:val="single" w:sz="4" w:space="0" w:color="auto"/>
              <w:left w:val="single" w:sz="4" w:space="0" w:color="auto"/>
              <w:bottom w:val="single" w:sz="4" w:space="0" w:color="auto"/>
              <w:right w:val="single" w:sz="4" w:space="0" w:color="auto"/>
            </w:tcBorders>
          </w:tcPr>
          <w:p w14:paraId="2B484E8A" w14:textId="77777777" w:rsidR="001D7F15" w:rsidRDefault="00967553">
            <w:pPr>
              <w:jc w:val="both"/>
              <w:rPr>
                <w:iCs/>
                <w:lang w:val="en-US" w:eastAsia="ko-KR"/>
              </w:rPr>
            </w:pPr>
            <w:r>
              <w:rPr>
                <w:rFonts w:hint="eastAsia"/>
                <w:iCs/>
                <w:lang w:val="en-US" w:eastAsia="ko-KR"/>
              </w:rPr>
              <w:t>I</w:t>
            </w:r>
            <w:r>
              <w:rPr>
                <w:iCs/>
                <w:lang w:val="en-US" w:eastAsia="ko-KR"/>
              </w:rPr>
              <w:t>nterpretation 1.</w:t>
            </w:r>
          </w:p>
        </w:tc>
      </w:tr>
      <w:tr w:rsidR="001D7F15" w14:paraId="4262565A" w14:textId="77777777">
        <w:tc>
          <w:tcPr>
            <w:tcW w:w="1641" w:type="dxa"/>
            <w:tcBorders>
              <w:top w:val="single" w:sz="4" w:space="0" w:color="auto"/>
              <w:left w:val="single" w:sz="4" w:space="0" w:color="auto"/>
              <w:bottom w:val="single" w:sz="4" w:space="0" w:color="auto"/>
              <w:right w:val="single" w:sz="4" w:space="0" w:color="auto"/>
            </w:tcBorders>
            <w:shd w:val="clear" w:color="auto" w:fill="FFC000"/>
          </w:tcPr>
          <w:p w14:paraId="7EB45769" w14:textId="77777777" w:rsidR="001D7F15" w:rsidRDefault="00967553">
            <w:pPr>
              <w:jc w:val="both"/>
              <w:rPr>
                <w:rFonts w:eastAsia="SimSun"/>
                <w:lang w:eastAsia="zh-CN"/>
              </w:rPr>
            </w:pPr>
            <w:r>
              <w:rPr>
                <w:rFonts w:eastAsia="SimSun"/>
                <w:lang w:eastAsia="zh-CN"/>
              </w:rPr>
              <w:t>Moderator</w:t>
            </w:r>
          </w:p>
        </w:tc>
        <w:tc>
          <w:tcPr>
            <w:tcW w:w="7990" w:type="dxa"/>
            <w:tcBorders>
              <w:top w:val="single" w:sz="4" w:space="0" w:color="auto"/>
              <w:left w:val="single" w:sz="4" w:space="0" w:color="auto"/>
              <w:bottom w:val="single" w:sz="4" w:space="0" w:color="auto"/>
              <w:right w:val="single" w:sz="4" w:space="0" w:color="auto"/>
            </w:tcBorders>
          </w:tcPr>
          <w:p w14:paraId="678A5EC3" w14:textId="77777777" w:rsidR="001D7F15" w:rsidRDefault="00967553">
            <w:pPr>
              <w:jc w:val="both"/>
              <w:rPr>
                <w:rFonts w:eastAsiaTheme="minorEastAsia"/>
                <w:iCs/>
                <w:lang w:val="en-US" w:eastAsia="ko-KR"/>
              </w:rPr>
            </w:pPr>
            <w:r>
              <w:rPr>
                <w:rFonts w:eastAsiaTheme="minorEastAsia" w:hint="eastAsia"/>
                <w:iCs/>
                <w:lang w:val="en-US" w:eastAsia="ko-KR"/>
              </w:rPr>
              <w:t xml:space="preserve">It seems that all companies agree with Interpretation 1. </w:t>
            </w:r>
            <w:r>
              <w:rPr>
                <w:rFonts w:eastAsiaTheme="minorEastAsia"/>
                <w:iCs/>
                <w:lang w:val="en-US" w:eastAsia="ko-KR"/>
              </w:rPr>
              <w:t>As pointed out by Samsung, since current specification is clear enough, we can close the issue at this meeting.</w:t>
            </w:r>
          </w:p>
        </w:tc>
      </w:tr>
    </w:tbl>
    <w:p w14:paraId="519789AB" w14:textId="77777777" w:rsidR="001D7F15" w:rsidRDefault="001D7F15">
      <w:pPr>
        <w:ind w:firstLineChars="100" w:firstLine="200"/>
        <w:jc w:val="both"/>
        <w:rPr>
          <w:lang w:eastAsia="ko-KR"/>
        </w:rPr>
      </w:pPr>
    </w:p>
    <w:p w14:paraId="3D895032" w14:textId="77777777" w:rsidR="001D7F15" w:rsidRDefault="001D7F15">
      <w:pPr>
        <w:ind w:firstLineChars="100" w:firstLine="200"/>
        <w:jc w:val="both"/>
        <w:rPr>
          <w:lang w:eastAsia="ko-KR"/>
        </w:rPr>
      </w:pPr>
    </w:p>
    <w:p w14:paraId="57D6574B" w14:textId="77777777" w:rsidR="001D7F15" w:rsidRDefault="00967553">
      <w:pPr>
        <w:ind w:firstLineChars="100" w:firstLine="200"/>
        <w:jc w:val="both"/>
        <w:rPr>
          <w:lang w:eastAsia="ko-KR"/>
        </w:rPr>
      </w:pPr>
      <w:r>
        <w:rPr>
          <w:rFonts w:hint="eastAsia"/>
          <w:lang w:eastAsia="ko-KR"/>
        </w:rPr>
        <w:t xml:space="preserve">In addition, </w:t>
      </w:r>
      <w:r>
        <w:rPr>
          <w:lang w:eastAsia="ko-KR"/>
        </w:rPr>
        <w:t>[8] Fujitsu brought up the following issue.</w:t>
      </w:r>
    </w:p>
    <w:tbl>
      <w:tblPr>
        <w:tblStyle w:val="af8"/>
        <w:tblW w:w="0" w:type="auto"/>
        <w:tblLook w:val="04A0" w:firstRow="1" w:lastRow="0" w:firstColumn="1" w:lastColumn="0" w:noHBand="0" w:noVBand="1"/>
      </w:tblPr>
      <w:tblGrid>
        <w:gridCol w:w="9631"/>
      </w:tblGrid>
      <w:tr w:rsidR="001D7F15" w14:paraId="249F38F0" w14:textId="77777777">
        <w:tc>
          <w:tcPr>
            <w:tcW w:w="9631" w:type="dxa"/>
          </w:tcPr>
          <w:p w14:paraId="54DFBCE0" w14:textId="77777777" w:rsidR="001D7F15" w:rsidRDefault="00967553">
            <w:pPr>
              <w:jc w:val="both"/>
              <w:rPr>
                <w:b/>
                <w:lang w:val="en-US" w:eastAsia="ko-KR"/>
              </w:rPr>
            </w:pPr>
            <w:r>
              <w:rPr>
                <w:rFonts w:hint="eastAsia"/>
                <w:b/>
                <w:lang w:val="en-US" w:eastAsia="ko-KR"/>
              </w:rPr>
              <w:t>I</w:t>
            </w:r>
            <w:r>
              <w:rPr>
                <w:b/>
                <w:lang w:val="en-US" w:eastAsia="ko-KR"/>
              </w:rPr>
              <w:t>ssue 2: How to support SPS PDSCH</w:t>
            </w:r>
          </w:p>
          <w:p w14:paraId="265DB50B" w14:textId="77777777" w:rsidR="001D7F15" w:rsidRDefault="001D7F15">
            <w:pPr>
              <w:jc w:val="both"/>
              <w:rPr>
                <w:b/>
                <w:lang w:val="en-US" w:eastAsia="ko-KR"/>
              </w:rPr>
            </w:pPr>
          </w:p>
          <w:p w14:paraId="73F72E66" w14:textId="77777777" w:rsidR="001D7F15" w:rsidRDefault="00967553">
            <w:pPr>
              <w:jc w:val="both"/>
              <w:rPr>
                <w:b/>
                <w:bCs/>
                <w:lang w:val="en-US" w:eastAsia="ko-KR"/>
              </w:rPr>
            </w:pPr>
            <w:r>
              <w:rPr>
                <w:lang w:val="en-US" w:eastAsia="ko-KR"/>
              </w:rPr>
              <w:t>According to discussion so far, when time domain bundling is supported, it is possible that for a determined candidate PDSCH reception occasion, the associated PDSCHs include both PDSCH scheduled by DCI and PDSCH scheduled by SPS (SPS PDSCH). For example, as shown in Figure 2, for occasion 1, one associated valid PDSCH is scheduled by a DCI, and one associated valid PDSCH is scheduled by SPS.</w:t>
            </w:r>
          </w:p>
          <w:p w14:paraId="6CBC033A" w14:textId="77777777" w:rsidR="001D7F15" w:rsidRDefault="00967553">
            <w:pPr>
              <w:jc w:val="both"/>
              <w:rPr>
                <w:lang w:val="en-US" w:eastAsia="ko-KR"/>
              </w:rPr>
            </w:pPr>
            <w:r>
              <w:rPr>
                <w:lang w:val="en-US" w:eastAsia="ko-KR"/>
              </w:rPr>
              <w:object w:dxaOrig="9717" w:dyaOrig="4883" w14:anchorId="31A84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43.75pt" o:ole="">
                  <v:imagedata r:id="rId12" o:title=""/>
                </v:shape>
                <o:OLEObject Type="Embed" ProgID="Visio.Drawing.11" ShapeID="_x0000_i1025" DrawAspect="Content" ObjectID="_1714802177" r:id="rId13"/>
              </w:object>
            </w:r>
          </w:p>
          <w:p w14:paraId="03D4B1CC" w14:textId="77777777" w:rsidR="001D7F15" w:rsidRDefault="00967553">
            <w:pPr>
              <w:jc w:val="both"/>
              <w:rPr>
                <w:lang w:val="en-US" w:eastAsia="ko-KR"/>
              </w:rPr>
            </w:pPr>
            <w:r>
              <w:rPr>
                <w:lang w:val="en-US" w:eastAsia="ko-KR"/>
              </w:rPr>
              <w:t>Figure 2. example of one valid PDSCH scheduled by one DCI and one valid PDSCH scheduled by SPS for an occasion</w:t>
            </w:r>
          </w:p>
          <w:p w14:paraId="11B59DFA" w14:textId="77777777" w:rsidR="001D7F15" w:rsidRDefault="00967553">
            <w:pPr>
              <w:jc w:val="both"/>
              <w:rPr>
                <w:lang w:val="en-US" w:eastAsia="ko-KR"/>
              </w:rPr>
            </w:pPr>
            <w:r>
              <w:rPr>
                <w:rFonts w:hint="eastAsia"/>
                <w:lang w:val="en-US" w:eastAsia="ko-KR"/>
              </w:rPr>
              <w:t>H</w:t>
            </w:r>
            <w:r>
              <w:rPr>
                <w:lang w:val="en-US" w:eastAsia="ko-KR"/>
              </w:rPr>
              <w:t>owever, so far, there is still no discussion about how to handle the case where the PDSCHs associated with a determined candidate PDSCH reception occasion include both PDSCH scheduled by DCI and PDSCH scheduled by SPS (SPS PDSCH).</w:t>
            </w:r>
          </w:p>
          <w:p w14:paraId="7F7A4281" w14:textId="77777777" w:rsidR="001D7F15" w:rsidRDefault="00967553">
            <w:pPr>
              <w:jc w:val="both"/>
              <w:rPr>
                <w:lang w:val="en-US" w:eastAsia="ko-KR"/>
              </w:rPr>
            </w:pPr>
            <w:r>
              <w:rPr>
                <w:lang w:val="en-US" w:eastAsia="ko-KR"/>
              </w:rPr>
              <w:t>In our view, for such case, the following options can be considered.</w:t>
            </w:r>
          </w:p>
          <w:p w14:paraId="10564208" w14:textId="77777777" w:rsidR="001D7F15" w:rsidRDefault="00967553">
            <w:pPr>
              <w:numPr>
                <w:ilvl w:val="0"/>
                <w:numId w:val="32"/>
              </w:numPr>
              <w:jc w:val="both"/>
              <w:rPr>
                <w:lang w:val="en-US" w:eastAsia="ko-KR"/>
              </w:rPr>
            </w:pPr>
            <w:r>
              <w:rPr>
                <w:rFonts w:hint="eastAsia"/>
                <w:lang w:val="en-US" w:eastAsia="ko-KR"/>
              </w:rPr>
              <w:t>O</w:t>
            </w:r>
            <w:r>
              <w:rPr>
                <w:lang w:val="en-US" w:eastAsia="ko-KR"/>
              </w:rPr>
              <w:t xml:space="preserve">ption 1: Logical AND operation is applied across all valid PDSCHs associated with a determined candidate PDSCH reception occasion, and the valid PDSCHs may be scheduled by DCI and SPS.  </w:t>
            </w:r>
          </w:p>
          <w:p w14:paraId="582FE76D" w14:textId="77777777" w:rsidR="001D7F15" w:rsidRDefault="00967553">
            <w:pPr>
              <w:numPr>
                <w:ilvl w:val="0"/>
                <w:numId w:val="32"/>
              </w:numPr>
              <w:jc w:val="both"/>
              <w:rPr>
                <w:b/>
                <w:bCs/>
                <w:lang w:val="en-US" w:eastAsia="ko-KR"/>
              </w:rPr>
            </w:pPr>
            <w:r>
              <w:rPr>
                <w:rFonts w:hint="eastAsia"/>
                <w:lang w:val="en-US" w:eastAsia="ko-KR"/>
              </w:rPr>
              <w:t>O</w:t>
            </w:r>
            <w:r>
              <w:rPr>
                <w:lang w:val="en-US" w:eastAsia="ko-KR"/>
              </w:rPr>
              <w:t xml:space="preserve">ption 2: For a determined candidate PDSCH reception occasion, if UE </w:t>
            </w:r>
            <w:r>
              <w:rPr>
                <w:rFonts w:hint="eastAsia"/>
                <w:lang w:val="en-US" w:eastAsia="ko-KR"/>
              </w:rPr>
              <w:t>rece</w:t>
            </w:r>
            <w:r>
              <w:rPr>
                <w:lang w:val="en-US" w:eastAsia="ko-KR"/>
              </w:rPr>
              <w:t>ives a DCI which schedule a PDSCH associated with the occasion, UE will not receive SPS PDSCH (if any</w:t>
            </w:r>
            <w:r>
              <w:rPr>
                <w:rFonts w:hint="eastAsia"/>
                <w:lang w:val="en-US" w:eastAsia="ko-KR"/>
              </w:rPr>
              <w:t>)</w:t>
            </w:r>
            <w:r>
              <w:rPr>
                <w:lang w:val="en-US" w:eastAsia="ko-KR"/>
              </w:rPr>
              <w:t xml:space="preserve"> associated with the same occasion and not report HARQ-ACK information corresponding to the SPS PDSCH</w:t>
            </w:r>
            <w:r>
              <w:rPr>
                <w:rFonts w:hint="eastAsia"/>
                <w:lang w:val="en-US" w:eastAsia="ko-KR"/>
              </w:rPr>
              <w:t>.</w:t>
            </w:r>
          </w:p>
          <w:p w14:paraId="40CE151E" w14:textId="77777777" w:rsidR="001D7F15" w:rsidRDefault="00967553">
            <w:pPr>
              <w:jc w:val="both"/>
              <w:rPr>
                <w:b/>
                <w:bCs/>
                <w:lang w:val="en-US" w:eastAsia="ko-KR"/>
              </w:rPr>
            </w:pPr>
            <w:r>
              <w:rPr>
                <w:b/>
                <w:bCs/>
                <w:lang w:val="en-US" w:eastAsia="ko-KR"/>
              </w:rPr>
              <w:t xml:space="preserve">Observation 2: For Type-1 HARQ-ACK codebook with time domain bundling, it has not been discussed how to support SPS PDSCH. </w:t>
            </w:r>
          </w:p>
          <w:p w14:paraId="3D0CF58B" w14:textId="77777777" w:rsidR="001D7F15" w:rsidRDefault="00967553">
            <w:pPr>
              <w:jc w:val="both"/>
              <w:rPr>
                <w:b/>
                <w:bCs/>
                <w:lang w:val="en-US" w:eastAsia="ko-KR"/>
              </w:rPr>
            </w:pPr>
            <w:r>
              <w:rPr>
                <w:rFonts w:hint="eastAsia"/>
                <w:b/>
                <w:bCs/>
                <w:lang w:val="en-US" w:eastAsia="ko-KR"/>
              </w:rPr>
              <w:t>P</w:t>
            </w:r>
            <w:r>
              <w:rPr>
                <w:b/>
                <w:bCs/>
                <w:lang w:val="en-US" w:eastAsia="ko-KR"/>
              </w:rPr>
              <w:t>roposal 4: For Type-1 HARQ-ACK codebook with time domain bundling, discuss how to support SPS PDSCH and consider the following two options.</w:t>
            </w:r>
          </w:p>
          <w:p w14:paraId="3534A093" w14:textId="77777777" w:rsidR="001D7F15" w:rsidRDefault="00967553">
            <w:pPr>
              <w:numPr>
                <w:ilvl w:val="0"/>
                <w:numId w:val="32"/>
              </w:numPr>
              <w:jc w:val="both"/>
              <w:rPr>
                <w:b/>
                <w:bCs/>
                <w:lang w:val="en-US" w:eastAsia="ko-KR"/>
              </w:rPr>
            </w:pPr>
            <w:r>
              <w:rPr>
                <w:rFonts w:hint="eastAsia"/>
                <w:b/>
                <w:bCs/>
                <w:lang w:val="en-US" w:eastAsia="ko-KR"/>
              </w:rPr>
              <w:t>O</w:t>
            </w:r>
            <w:r>
              <w:rPr>
                <w:b/>
                <w:bCs/>
                <w:lang w:val="en-US" w:eastAsia="ko-KR"/>
              </w:rPr>
              <w:t xml:space="preserve">ption 1: Logical AND operation is applied across all valid PDSCHs associated with a determined candidate PDSCH reception occasion, and the valid PDSCHs may be scheduled by DCI and SPS.  </w:t>
            </w:r>
          </w:p>
          <w:p w14:paraId="3F010164" w14:textId="77777777" w:rsidR="001D7F15" w:rsidRDefault="00967553">
            <w:pPr>
              <w:numPr>
                <w:ilvl w:val="0"/>
                <w:numId w:val="32"/>
              </w:numPr>
              <w:jc w:val="both"/>
              <w:rPr>
                <w:b/>
                <w:bCs/>
                <w:lang w:val="en-US" w:eastAsia="ko-KR"/>
              </w:rPr>
            </w:pPr>
            <w:r>
              <w:rPr>
                <w:rFonts w:hint="eastAsia"/>
                <w:b/>
                <w:bCs/>
                <w:lang w:val="en-US" w:eastAsia="ko-KR"/>
              </w:rPr>
              <w:t>O</w:t>
            </w:r>
            <w:r>
              <w:rPr>
                <w:b/>
                <w:bCs/>
                <w:lang w:val="en-US" w:eastAsia="ko-KR"/>
              </w:rPr>
              <w:t xml:space="preserve">ption 2: For a determined candidate PDSCH reception occasion, if the UE </w:t>
            </w:r>
            <w:r>
              <w:rPr>
                <w:rFonts w:hint="eastAsia"/>
                <w:b/>
                <w:bCs/>
                <w:lang w:val="en-US" w:eastAsia="ko-KR"/>
              </w:rPr>
              <w:t>rece</w:t>
            </w:r>
            <w:r>
              <w:rPr>
                <w:b/>
                <w:bCs/>
                <w:lang w:val="en-US" w:eastAsia="ko-KR"/>
              </w:rPr>
              <w:t>ives a DCI which schedules a PDSCH associated with the occasion, the UE would not receive SPS PDSCH (if any</w:t>
            </w:r>
            <w:r>
              <w:rPr>
                <w:rFonts w:hint="eastAsia"/>
                <w:b/>
                <w:bCs/>
                <w:lang w:val="en-US" w:eastAsia="ko-KR"/>
              </w:rPr>
              <w:t>)</w:t>
            </w:r>
            <w:r>
              <w:rPr>
                <w:b/>
                <w:bCs/>
                <w:lang w:val="en-US" w:eastAsia="ko-KR"/>
              </w:rPr>
              <w:t xml:space="preserve"> </w:t>
            </w:r>
            <w:r>
              <w:rPr>
                <w:b/>
                <w:bCs/>
                <w:lang w:val="en-US" w:eastAsia="ko-KR"/>
              </w:rPr>
              <w:lastRenderedPageBreak/>
              <w:t>associated with the same occasion and not report HARQ-ACK information corresponding to the SPS PDSCH</w:t>
            </w:r>
            <w:r>
              <w:rPr>
                <w:rFonts w:hint="eastAsia"/>
                <w:b/>
                <w:bCs/>
                <w:lang w:val="en-US" w:eastAsia="ko-KR"/>
              </w:rPr>
              <w:t>.</w:t>
            </w:r>
          </w:p>
        </w:tc>
      </w:tr>
    </w:tbl>
    <w:p w14:paraId="0B582057" w14:textId="77777777" w:rsidR="001D7F15" w:rsidRDefault="001D7F15">
      <w:pPr>
        <w:ind w:firstLineChars="100" w:firstLine="200"/>
        <w:jc w:val="both"/>
        <w:rPr>
          <w:lang w:eastAsia="ko-KR"/>
        </w:rPr>
      </w:pPr>
    </w:p>
    <w:p w14:paraId="4EDD5237"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hint="eastAsia"/>
          <w:b w:val="0"/>
          <w:i w:val="0"/>
          <w:sz w:val="20"/>
          <w:szCs w:val="20"/>
          <w:highlight w:val="yellow"/>
          <w:lang w:eastAsia="ko-KR"/>
        </w:rPr>
        <w:t>Moderator</w:t>
      </w:r>
      <w:r>
        <w:rPr>
          <w:rFonts w:ascii="Times" w:hAnsi="Times" w:cs="Times"/>
          <w:b w:val="0"/>
          <w:i w:val="0"/>
          <w:sz w:val="20"/>
          <w:szCs w:val="20"/>
          <w:highlight w:val="yellow"/>
          <w:lang w:eastAsia="ko-KR"/>
        </w:rPr>
        <w:t>’s note#2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express which option in the above Proposal 4 is to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1D7F15" w14:paraId="274E079C" w14:textId="77777777">
        <w:tc>
          <w:tcPr>
            <w:tcW w:w="1652" w:type="dxa"/>
            <w:tcBorders>
              <w:top w:val="single" w:sz="4" w:space="0" w:color="auto"/>
              <w:left w:val="single" w:sz="4" w:space="0" w:color="auto"/>
              <w:bottom w:val="single" w:sz="4" w:space="0" w:color="auto"/>
              <w:right w:val="single" w:sz="4" w:space="0" w:color="auto"/>
            </w:tcBorders>
          </w:tcPr>
          <w:p w14:paraId="1BA7F30E" w14:textId="77777777" w:rsidR="001D7F15" w:rsidRDefault="00967553">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5242938" w14:textId="77777777" w:rsidR="001D7F15" w:rsidRDefault="00967553">
            <w:pPr>
              <w:jc w:val="both"/>
              <w:rPr>
                <w:lang w:eastAsia="ko-KR"/>
              </w:rPr>
            </w:pPr>
            <w:r>
              <w:rPr>
                <w:lang w:eastAsia="ko-KR"/>
              </w:rPr>
              <w:t>Views</w:t>
            </w:r>
          </w:p>
        </w:tc>
      </w:tr>
      <w:tr w:rsidR="001D7F15" w14:paraId="62B9772F" w14:textId="77777777">
        <w:tc>
          <w:tcPr>
            <w:tcW w:w="1652" w:type="dxa"/>
            <w:tcBorders>
              <w:top w:val="single" w:sz="4" w:space="0" w:color="auto"/>
              <w:left w:val="single" w:sz="4" w:space="0" w:color="auto"/>
              <w:bottom w:val="single" w:sz="4" w:space="0" w:color="auto"/>
              <w:right w:val="single" w:sz="4" w:space="0" w:color="auto"/>
            </w:tcBorders>
          </w:tcPr>
          <w:p w14:paraId="7786C356" w14:textId="77777777" w:rsidR="001D7F15" w:rsidRDefault="00967553">
            <w:pPr>
              <w:jc w:val="both"/>
              <w:rPr>
                <w:lang w:eastAsia="ko-KR"/>
              </w:rPr>
            </w:pPr>
            <w:r>
              <w:rPr>
                <w:rFonts w:hint="eastAsia"/>
                <w:lang w:eastAsia="ko-KR"/>
              </w:rPr>
              <w:t>Samsung</w:t>
            </w:r>
          </w:p>
        </w:tc>
        <w:tc>
          <w:tcPr>
            <w:tcW w:w="7979" w:type="dxa"/>
            <w:tcBorders>
              <w:top w:val="single" w:sz="4" w:space="0" w:color="auto"/>
              <w:left w:val="single" w:sz="4" w:space="0" w:color="auto"/>
              <w:bottom w:val="single" w:sz="4" w:space="0" w:color="auto"/>
              <w:right w:val="single" w:sz="4" w:space="0" w:color="auto"/>
            </w:tcBorders>
          </w:tcPr>
          <w:p w14:paraId="0800A804" w14:textId="77777777" w:rsidR="001D7F15" w:rsidRDefault="00967553">
            <w:pPr>
              <w:jc w:val="both"/>
              <w:rPr>
                <w:iCs/>
                <w:lang w:val="en-US" w:eastAsia="ko-KR"/>
              </w:rPr>
            </w:pPr>
            <w:r>
              <w:rPr>
                <w:rFonts w:hint="eastAsia"/>
                <w:iCs/>
                <w:lang w:val="en-US" w:eastAsia="ko-KR"/>
              </w:rPr>
              <w:t>SPS PDSCH is not triggered by a DCI format scheduling multi</w:t>
            </w:r>
            <w:r>
              <w:rPr>
                <w:iCs/>
                <w:lang w:val="en-US" w:eastAsia="ko-KR"/>
              </w:rPr>
              <w:t>-</w:t>
            </w:r>
            <w:r>
              <w:rPr>
                <w:rFonts w:hint="eastAsia"/>
                <w:iCs/>
                <w:lang w:val="en-US" w:eastAsia="ko-KR"/>
              </w:rPr>
              <w:t>PDSCH</w:t>
            </w:r>
            <w:r>
              <w:rPr>
                <w:iCs/>
                <w:lang w:val="en-US" w:eastAsia="ko-KR"/>
              </w:rPr>
              <w:t>. No time domain bundling is applicable. So, Option 1 is incorrect.</w:t>
            </w:r>
          </w:p>
          <w:p w14:paraId="1C3A58FA" w14:textId="77777777" w:rsidR="001D7F15" w:rsidRDefault="001D7F15">
            <w:pPr>
              <w:jc w:val="both"/>
              <w:rPr>
                <w:iCs/>
                <w:lang w:val="en-US" w:eastAsia="ko-KR"/>
              </w:rPr>
            </w:pPr>
          </w:p>
          <w:p w14:paraId="05743927" w14:textId="77777777" w:rsidR="001D7F15" w:rsidRDefault="00967553">
            <w:pPr>
              <w:jc w:val="both"/>
              <w:rPr>
                <w:iCs/>
                <w:lang w:val="en-US" w:eastAsia="ko-KR"/>
              </w:rPr>
            </w:pPr>
            <w:r>
              <w:rPr>
                <w:rFonts w:hint="eastAsia"/>
                <w:iCs/>
                <w:lang w:val="en-US" w:eastAsia="ko-KR"/>
              </w:rPr>
              <w:t xml:space="preserve">The example in </w:t>
            </w:r>
            <w:r>
              <w:rPr>
                <w:iCs/>
                <w:lang w:val="en-US" w:eastAsia="ko-KR"/>
              </w:rPr>
              <w:t xml:space="preserve">Fujitsu’s tdoc is treated as an error case. </w:t>
            </w:r>
          </w:p>
          <w:p w14:paraId="56C147D6" w14:textId="77777777" w:rsidR="001D7F15" w:rsidRDefault="00967553">
            <w:pPr>
              <w:jc w:val="both"/>
              <w:rPr>
                <w:iCs/>
                <w:lang w:val="en-US" w:eastAsia="ko-KR"/>
              </w:rPr>
            </w:pPr>
            <w:r>
              <w:rPr>
                <w:iCs/>
                <w:lang w:val="en-US" w:eastAsia="ko-KR"/>
              </w:rPr>
              <w:t>Recall that Rel-15 PDSCH repetition, where the last PDSCH repetition overlaps with UL symbol in a slot, but there is SPS PDSCH reception not overlapping with UL symbol in the slot. The situation is exactly same. This case is an error case by the following statement for 213. (Basically, the statement was introduced in Rel-15 to capture that there are no two PDSCH receptions for the same HARQ-ACK bit position)</w:t>
            </w:r>
          </w:p>
          <w:p w14:paraId="4FEDBF33" w14:textId="77777777" w:rsidR="001D7F15" w:rsidRDefault="001D7F15">
            <w:pPr>
              <w:jc w:val="both"/>
              <w:rPr>
                <w:iCs/>
                <w:lang w:val="en-US" w:eastAsia="ko-KR"/>
              </w:rPr>
            </w:pPr>
          </w:p>
          <w:p w14:paraId="6ECCD4ED" w14:textId="77777777" w:rsidR="001D7F15" w:rsidRDefault="00967553">
            <w:pPr>
              <w:rPr>
                <w:lang w:eastAsia="zh-CN"/>
              </w:rPr>
            </w:pPr>
            <w:r>
              <w:rPr>
                <w:rFonts w:hint="eastAsia"/>
                <w:lang w:eastAsia="zh-CN"/>
              </w:rPr>
              <w:t>I</w:t>
            </w:r>
            <w:r>
              <w:rPr>
                <w:lang w:eastAsia="zh-CN"/>
              </w:rPr>
              <w:t>f</w:t>
            </w:r>
            <w:r>
              <w:rPr>
                <w:rFonts w:hint="eastAsia"/>
                <w:lang w:eastAsia="zh-CN"/>
              </w:rPr>
              <w:t xml:space="preserve"> </w:t>
            </w:r>
            <w:r>
              <w:t>the UE indicate</w:t>
            </w:r>
            <w:r>
              <w:rPr>
                <w:rFonts w:hint="eastAsia"/>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rPr>
                  <w:rFonts w:ascii="Cambria Math" w:hAnsi="Cambria Math"/>
                  <w:lang w:eastAsia="zh-CN"/>
                </w:rPr>
                <m:t>R</m:t>
              </m:r>
            </m:oMath>
            <w:r>
              <w:rPr>
                <w:position w:val="-4"/>
                <w:lang w:eastAsia="zh-CN"/>
              </w:rPr>
              <w:t xml:space="preserve"> </w:t>
            </w:r>
            <w:r>
              <w:rPr>
                <w:lang w:eastAsia="zh-CN"/>
              </w:rPr>
              <w:t>associated</w:t>
            </w:r>
            <w:r>
              <w:rPr>
                <w:rFonts w:hint="eastAsia"/>
                <w:lang w:eastAsia="zh-CN"/>
              </w:rPr>
              <w:t xml:space="preserve"> with a same value of </w:t>
            </w:r>
            <m:oMath>
              <m:sSub>
                <m:sSubPr>
                  <m:ctrlPr>
                    <w:ins w:id="9"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10"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11" w:author="Kyungjun" w:date="2022-05-12T12:52:00Z">
                      <w:rPr>
                        <w:rFonts w:ascii="Cambria Math" w:hAnsi="Cambria Math"/>
                      </w:rPr>
                    </w:ins>
                  </m:ctrlPr>
                </m:sub>
              </m:sSub>
            </m:oMath>
            <w:r>
              <w:rPr>
                <w:rFonts w:hint="eastAsia"/>
                <w:lang w:eastAsia="zh-CN"/>
              </w:rPr>
              <w:t>,</w:t>
            </w:r>
            <w:r>
              <w:rPr>
                <w:lang w:eastAsia="zh-CN"/>
              </w:rPr>
              <w:t xml:space="preserve"> </w:t>
            </w:r>
            <w:r>
              <w:rPr>
                <w:rFonts w:hint="eastAsia"/>
                <w:lang w:eastAsia="zh-CN"/>
              </w:rPr>
              <w:t xml:space="preserve">where </w:t>
            </w:r>
            <m:oMath>
              <m:sSub>
                <m:sSubPr>
                  <m:ctrlPr>
                    <w:ins w:id="12"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13"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14" w:author="Kyungjun" w:date="2022-05-12T12:52:00Z">
                      <w:rPr>
                        <w:rFonts w:ascii="Cambria Math" w:hAnsi="Cambria Math"/>
                      </w:rPr>
                    </w:ins>
                  </m:ctrlPr>
                </m:sub>
              </m:sSub>
              <m:r>
                <w:rPr>
                  <w:rFonts w:ascii="Cambria Math" w:hAnsi="Cambria Math"/>
                </w:rPr>
                <m:t>∈B</m:t>
              </m:r>
            </m:oMath>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slot</w:t>
            </w:r>
            <w:r>
              <w:rPr>
                <w:lang w:eastAsia="zh-CN"/>
              </w:rPr>
              <w:t xml:space="preserve"> </w:t>
            </w:r>
            <w:r>
              <w:t>assoc</w:t>
            </w:r>
            <w:r>
              <w:rPr>
                <w:rFonts w:hint="eastAsia"/>
              </w:rPr>
              <w:t>i</w:t>
            </w:r>
            <w:r>
              <w:t>ated</w:t>
            </w:r>
            <w:r>
              <w:rPr>
                <w:rFonts w:hint="eastAsia"/>
              </w:rPr>
              <w:t xml:space="preserve"> with </w:t>
            </w:r>
            <w:r>
              <w:t xml:space="preserve">a </w:t>
            </w:r>
            <w:r>
              <w:rPr>
                <w:rFonts w:hint="eastAsia"/>
              </w:rPr>
              <w:t xml:space="preserve">same </w:t>
            </w:r>
            <w:r>
              <w:rPr>
                <w:i/>
              </w:rPr>
              <w:t>coresetPoolIndex</w:t>
            </w:r>
            <w:r>
              <w:rPr>
                <w:rFonts w:hint="eastAsia"/>
              </w:rPr>
              <w:t xml:space="preserve"> </w:t>
            </w:r>
            <w:r>
              <w:t xml:space="preserve">value if provided, or if </w:t>
            </w:r>
            <w:r>
              <w:rPr>
                <w:i/>
              </w:rPr>
              <w:t>coresetPoolIndex</w:t>
            </w:r>
            <w:r>
              <w:t xml:space="preserve"> is not provided</w:t>
            </w:r>
            <w:r>
              <w:rPr>
                <w:rFonts w:hint="eastAsia"/>
                <w:lang w:eastAsia="zh-CN"/>
              </w:rPr>
              <w:t xml:space="preserve">. </w:t>
            </w:r>
          </w:p>
          <w:p w14:paraId="43117A4A" w14:textId="77777777" w:rsidR="001D7F15" w:rsidRDefault="001D7F15">
            <w:pPr>
              <w:rPr>
                <w:lang w:eastAsia="zh-CN"/>
              </w:rPr>
            </w:pPr>
          </w:p>
          <w:p w14:paraId="108D3BD5" w14:textId="77777777" w:rsidR="001D7F15" w:rsidRDefault="00967553">
            <w:pPr>
              <w:rPr>
                <w:iCs/>
                <w:lang w:val="en-US" w:eastAsia="ko-KR"/>
              </w:rPr>
            </w:pPr>
            <w:r>
              <w:rPr>
                <w:lang w:eastAsia="zh-CN"/>
              </w:rPr>
              <w:t>We don’t see any specification update for this issue.</w:t>
            </w:r>
          </w:p>
          <w:p w14:paraId="153D10C8" w14:textId="77777777" w:rsidR="001D7F15" w:rsidRDefault="001D7F15">
            <w:pPr>
              <w:jc w:val="both"/>
              <w:rPr>
                <w:iCs/>
                <w:lang w:val="en-US" w:eastAsia="ko-KR"/>
              </w:rPr>
            </w:pPr>
          </w:p>
        </w:tc>
      </w:tr>
      <w:tr w:rsidR="001D7F15" w14:paraId="3B208AE2" w14:textId="77777777">
        <w:tc>
          <w:tcPr>
            <w:tcW w:w="1652" w:type="dxa"/>
            <w:tcBorders>
              <w:top w:val="single" w:sz="4" w:space="0" w:color="auto"/>
              <w:left w:val="single" w:sz="4" w:space="0" w:color="auto"/>
              <w:bottom w:val="single" w:sz="4" w:space="0" w:color="auto"/>
              <w:right w:val="single" w:sz="4" w:space="0" w:color="auto"/>
            </w:tcBorders>
          </w:tcPr>
          <w:p w14:paraId="001E3E90" w14:textId="77777777" w:rsidR="001D7F15" w:rsidRDefault="00967553">
            <w:pPr>
              <w:jc w:val="both"/>
              <w:rPr>
                <w:rFonts w:eastAsia="MS Mincho"/>
                <w:lang w:eastAsia="ja-JP"/>
              </w:rPr>
            </w:pPr>
            <w:r>
              <w:rPr>
                <w:rFonts w:eastAsia="MS Mincho" w:hint="eastAsia"/>
                <w:lang w:eastAsia="ja-JP"/>
              </w:rPr>
              <w:t>D</w:t>
            </w:r>
            <w:r>
              <w:rPr>
                <w:rFonts w:eastAsia="MS Mincho"/>
                <w:lang w:eastAsia="ja-JP"/>
              </w:rPr>
              <w:t>OCOMO</w:t>
            </w:r>
          </w:p>
        </w:tc>
        <w:tc>
          <w:tcPr>
            <w:tcW w:w="7979" w:type="dxa"/>
            <w:tcBorders>
              <w:top w:val="single" w:sz="4" w:space="0" w:color="auto"/>
              <w:left w:val="single" w:sz="4" w:space="0" w:color="auto"/>
              <w:bottom w:val="single" w:sz="4" w:space="0" w:color="auto"/>
              <w:right w:val="single" w:sz="4" w:space="0" w:color="auto"/>
            </w:tcBorders>
          </w:tcPr>
          <w:p w14:paraId="2352D0CA" w14:textId="77777777" w:rsidR="001D7F15" w:rsidRDefault="00967553">
            <w:pPr>
              <w:jc w:val="both"/>
              <w:rPr>
                <w:rFonts w:eastAsia="MS Mincho"/>
                <w:iCs/>
                <w:lang w:val="en-US" w:eastAsia="ja-JP"/>
              </w:rPr>
            </w:pPr>
            <w:r>
              <w:rPr>
                <w:rFonts w:eastAsia="MS Mincho"/>
                <w:iCs/>
                <w:lang w:val="en-US" w:eastAsia="ja-JP"/>
              </w:rPr>
              <w:t xml:space="preserve">Agree with Samsung. </w:t>
            </w:r>
          </w:p>
        </w:tc>
      </w:tr>
      <w:tr w:rsidR="001D7F15" w14:paraId="52A76C33" w14:textId="77777777">
        <w:tc>
          <w:tcPr>
            <w:tcW w:w="1652" w:type="dxa"/>
            <w:tcBorders>
              <w:top w:val="single" w:sz="4" w:space="0" w:color="auto"/>
              <w:left w:val="single" w:sz="4" w:space="0" w:color="auto"/>
              <w:bottom w:val="single" w:sz="4" w:space="0" w:color="auto"/>
              <w:right w:val="single" w:sz="4" w:space="0" w:color="auto"/>
            </w:tcBorders>
          </w:tcPr>
          <w:p w14:paraId="6A7CDC7C" w14:textId="77777777" w:rsidR="001D7F15" w:rsidRDefault="00967553">
            <w:pPr>
              <w:jc w:val="both"/>
              <w:rPr>
                <w:rFonts w:eastAsia="SimSun"/>
                <w:lang w:val="en-US" w:eastAsia="ja-JP"/>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53237FD3" w14:textId="77777777" w:rsidR="001D7F15" w:rsidRDefault="00967553">
            <w:pPr>
              <w:jc w:val="both"/>
              <w:rPr>
                <w:rFonts w:eastAsia="SimSun"/>
                <w:iCs/>
                <w:lang w:val="en-US" w:eastAsia="zh-CN"/>
              </w:rPr>
            </w:pPr>
            <w:r>
              <w:rPr>
                <w:rFonts w:eastAsia="SimSun" w:hint="eastAsia"/>
                <w:iCs/>
                <w:lang w:val="en-US" w:eastAsia="zh-CN"/>
              </w:rPr>
              <w:t>The similar case has been discussed in RAN1 #107-e as shown in the following figure. We think that this issue can be discussed after Issue #4-2.</w:t>
            </w:r>
          </w:p>
          <w:p w14:paraId="13EBA862" w14:textId="77777777" w:rsidR="001D7F15" w:rsidRDefault="00967553">
            <w:pPr>
              <w:jc w:val="both"/>
              <w:rPr>
                <w:rFonts w:eastAsia="SimSun"/>
                <w:iCs/>
                <w:lang w:val="en-US" w:eastAsia="ja-JP"/>
              </w:rPr>
            </w:pPr>
            <w:r>
              <w:object w:dxaOrig="4683" w:dyaOrig="1741" w14:anchorId="1FE2AF9D">
                <v:shape id="_x0000_i1026" type="#_x0000_t75" style="width:235pt;height:87pt" o:ole="">
                  <v:imagedata r:id="rId14" o:title=""/>
                </v:shape>
                <o:OLEObject Type="Embed" ProgID="PBrush" ShapeID="_x0000_i1026" DrawAspect="Content" ObjectID="_1714802178" r:id="rId15"/>
              </w:object>
            </w:r>
          </w:p>
        </w:tc>
      </w:tr>
      <w:tr w:rsidR="001D7F15" w14:paraId="27046490" w14:textId="77777777">
        <w:tc>
          <w:tcPr>
            <w:tcW w:w="1652" w:type="dxa"/>
            <w:tcBorders>
              <w:top w:val="single" w:sz="4" w:space="0" w:color="auto"/>
              <w:left w:val="single" w:sz="4" w:space="0" w:color="auto"/>
              <w:bottom w:val="single" w:sz="4" w:space="0" w:color="auto"/>
              <w:right w:val="single" w:sz="4" w:space="0" w:color="auto"/>
            </w:tcBorders>
          </w:tcPr>
          <w:p w14:paraId="7BEECDFF" w14:textId="77777777" w:rsidR="001D7F15" w:rsidRDefault="00967553">
            <w:pPr>
              <w:jc w:val="both"/>
              <w:rPr>
                <w:rFonts w:eastAsia="SimSun"/>
                <w:lang w:val="en-US"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136197F1" w14:textId="77777777" w:rsidR="001D7F15" w:rsidRDefault="00967553">
            <w:pPr>
              <w:jc w:val="both"/>
              <w:rPr>
                <w:iCs/>
                <w:lang w:val="en-US" w:eastAsia="ko-KR"/>
              </w:rPr>
            </w:pPr>
            <w:r>
              <w:rPr>
                <w:iCs/>
                <w:lang w:val="en-US" w:eastAsia="ko-KR"/>
              </w:rPr>
              <w:t xml:space="preserve">We don’t support Option 1 since it has confusion for bundling in case missing PDCCH. </w:t>
            </w:r>
          </w:p>
          <w:p w14:paraId="220EA609" w14:textId="77777777" w:rsidR="001D7F15" w:rsidRDefault="00967553">
            <w:pPr>
              <w:jc w:val="both"/>
              <w:rPr>
                <w:iCs/>
                <w:lang w:val="en-US" w:eastAsia="ko-KR"/>
              </w:rPr>
            </w:pPr>
            <w:r>
              <w:rPr>
                <w:iCs/>
                <w:lang w:val="en-US" w:eastAsia="ko-KR"/>
              </w:rPr>
              <w:t xml:space="preserve">Option 2 is aligned with existing behavior when a PDSCH scheduled by single-slot DCI is overlapped with a SPS </w:t>
            </w:r>
            <w:r>
              <w:rPr>
                <w:rFonts w:hint="eastAsia"/>
                <w:iCs/>
                <w:lang w:val="en-US" w:eastAsia="ko-KR"/>
              </w:rPr>
              <w:t>PDSCH</w:t>
            </w:r>
            <w:r>
              <w:rPr>
                <w:iCs/>
                <w:lang w:val="en-US" w:eastAsia="ko-KR"/>
              </w:rPr>
              <w:t xml:space="preserve">. In this case, SPS </w:t>
            </w:r>
            <w:r>
              <w:rPr>
                <w:rFonts w:hint="eastAsia"/>
                <w:iCs/>
                <w:lang w:val="en-US" w:eastAsia="ko-KR"/>
              </w:rPr>
              <w:t>PDSCH</w:t>
            </w:r>
            <w:r>
              <w:rPr>
                <w:iCs/>
                <w:lang w:val="en-US" w:eastAsia="ko-KR"/>
              </w:rPr>
              <w:t xml:space="preserve"> is dropped and there is no valid HARQ-ACK feedback for SPS PDSCH.</w:t>
            </w:r>
          </w:p>
        </w:tc>
      </w:tr>
      <w:tr w:rsidR="001D7F15" w14:paraId="6FA243E4" w14:textId="77777777">
        <w:tc>
          <w:tcPr>
            <w:tcW w:w="1652" w:type="dxa"/>
            <w:tcBorders>
              <w:top w:val="single" w:sz="4" w:space="0" w:color="auto"/>
              <w:left w:val="single" w:sz="4" w:space="0" w:color="auto"/>
              <w:bottom w:val="single" w:sz="4" w:space="0" w:color="auto"/>
              <w:right w:val="single" w:sz="4" w:space="0" w:color="auto"/>
            </w:tcBorders>
          </w:tcPr>
          <w:p w14:paraId="6E92B21D" w14:textId="77777777" w:rsidR="001D7F15" w:rsidRDefault="00967553">
            <w:pPr>
              <w:jc w:val="both"/>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0CC7FF85" w14:textId="77777777" w:rsidR="001D7F15" w:rsidRDefault="00967553">
            <w:pPr>
              <w:jc w:val="both"/>
              <w:rPr>
                <w:iCs/>
                <w:lang w:val="en-US" w:eastAsia="ko-KR"/>
              </w:rPr>
            </w:pPr>
            <w:r>
              <w:rPr>
                <w:iCs/>
                <w:lang w:val="en-US" w:eastAsia="ko-KR"/>
              </w:rPr>
              <w:t xml:space="preserve">Agree with Samsung’s interpretation. </w:t>
            </w:r>
          </w:p>
        </w:tc>
      </w:tr>
      <w:tr w:rsidR="001D7F15" w14:paraId="59DA28DF" w14:textId="77777777">
        <w:tc>
          <w:tcPr>
            <w:tcW w:w="1652" w:type="dxa"/>
            <w:tcBorders>
              <w:top w:val="single" w:sz="4" w:space="0" w:color="auto"/>
              <w:left w:val="single" w:sz="4" w:space="0" w:color="auto"/>
              <w:bottom w:val="single" w:sz="4" w:space="0" w:color="auto"/>
              <w:right w:val="single" w:sz="4" w:space="0" w:color="auto"/>
            </w:tcBorders>
          </w:tcPr>
          <w:p w14:paraId="3F1372F8" w14:textId="77777777" w:rsidR="001D7F15" w:rsidRDefault="00967553">
            <w:pPr>
              <w:jc w:val="both"/>
              <w:rPr>
                <w:lang w:eastAsia="ko-KR"/>
              </w:rPr>
            </w:pPr>
            <w:r>
              <w:rPr>
                <w:lang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682E78B8" w14:textId="77777777" w:rsidR="001D7F15" w:rsidRDefault="00967553">
            <w:pPr>
              <w:jc w:val="both"/>
              <w:rPr>
                <w:iCs/>
                <w:lang w:val="en-US" w:eastAsia="ko-KR"/>
              </w:rPr>
            </w:pPr>
            <w:r>
              <w:rPr>
                <w:iCs/>
                <w:lang w:val="en-US" w:eastAsia="ko-KR"/>
              </w:rPr>
              <w:t xml:space="preserve">Agree with Samsung that no update is needed. </w:t>
            </w:r>
          </w:p>
        </w:tc>
      </w:tr>
      <w:tr w:rsidR="001D7F15" w14:paraId="34505CF5" w14:textId="77777777">
        <w:tc>
          <w:tcPr>
            <w:tcW w:w="1652" w:type="dxa"/>
            <w:tcBorders>
              <w:top w:val="single" w:sz="4" w:space="0" w:color="auto"/>
              <w:left w:val="single" w:sz="4" w:space="0" w:color="auto"/>
              <w:bottom w:val="single" w:sz="4" w:space="0" w:color="auto"/>
              <w:right w:val="single" w:sz="4" w:space="0" w:color="auto"/>
            </w:tcBorders>
          </w:tcPr>
          <w:p w14:paraId="215EE0C9" w14:textId="77777777" w:rsidR="001D7F15" w:rsidRDefault="00967553">
            <w:pPr>
              <w:jc w:val="both"/>
              <w:rPr>
                <w:lang w:eastAsia="ko-KR"/>
              </w:rPr>
            </w:pPr>
            <w:r>
              <w:rPr>
                <w:lang w:eastAsia="ko-KR"/>
              </w:rPr>
              <w:t xml:space="preserve">Panasonic </w:t>
            </w:r>
          </w:p>
        </w:tc>
        <w:tc>
          <w:tcPr>
            <w:tcW w:w="7979" w:type="dxa"/>
            <w:tcBorders>
              <w:top w:val="single" w:sz="4" w:space="0" w:color="auto"/>
              <w:left w:val="single" w:sz="4" w:space="0" w:color="auto"/>
              <w:bottom w:val="single" w:sz="4" w:space="0" w:color="auto"/>
              <w:right w:val="single" w:sz="4" w:space="0" w:color="auto"/>
            </w:tcBorders>
          </w:tcPr>
          <w:p w14:paraId="4FE23677" w14:textId="77777777" w:rsidR="001D7F15" w:rsidRDefault="00967553">
            <w:pPr>
              <w:jc w:val="both"/>
              <w:rPr>
                <w:iCs/>
                <w:lang w:val="en-US" w:eastAsia="ko-KR"/>
              </w:rPr>
            </w:pPr>
            <w:r>
              <w:rPr>
                <w:iCs/>
                <w:lang w:val="en-US" w:eastAsia="ko-KR"/>
              </w:rPr>
              <w:t>Agree with Samsung’s comment.</w:t>
            </w:r>
          </w:p>
        </w:tc>
      </w:tr>
      <w:tr w:rsidR="001D7F15" w14:paraId="30FD37F0" w14:textId="77777777">
        <w:tc>
          <w:tcPr>
            <w:tcW w:w="1652" w:type="dxa"/>
            <w:tcBorders>
              <w:top w:val="single" w:sz="4" w:space="0" w:color="auto"/>
              <w:left w:val="single" w:sz="4" w:space="0" w:color="auto"/>
              <w:bottom w:val="single" w:sz="4" w:space="0" w:color="auto"/>
              <w:right w:val="single" w:sz="4" w:space="0" w:color="auto"/>
            </w:tcBorders>
          </w:tcPr>
          <w:p w14:paraId="0A0AE1CC" w14:textId="77777777" w:rsidR="001D7F15" w:rsidRDefault="00967553">
            <w:pPr>
              <w:jc w:val="both"/>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5E850AD3" w14:textId="77777777" w:rsidR="001D7F15" w:rsidRDefault="00967553">
            <w:pPr>
              <w:jc w:val="both"/>
              <w:rPr>
                <w:iCs/>
                <w:lang w:val="en-US" w:eastAsia="ko-KR"/>
              </w:rPr>
            </w:pPr>
            <w:r>
              <w:rPr>
                <w:iCs/>
                <w:lang w:val="en-US" w:eastAsia="ko-KR"/>
              </w:rPr>
              <w:t xml:space="preserve">We agree with Samsung’s comment </w:t>
            </w:r>
          </w:p>
        </w:tc>
      </w:tr>
      <w:tr w:rsidR="001D7F15" w14:paraId="55D24FE6" w14:textId="77777777">
        <w:tc>
          <w:tcPr>
            <w:tcW w:w="1652" w:type="dxa"/>
            <w:tcBorders>
              <w:top w:val="single" w:sz="4" w:space="0" w:color="auto"/>
              <w:left w:val="single" w:sz="4" w:space="0" w:color="auto"/>
              <w:bottom w:val="single" w:sz="4" w:space="0" w:color="auto"/>
              <w:right w:val="single" w:sz="4" w:space="0" w:color="auto"/>
            </w:tcBorders>
          </w:tcPr>
          <w:p w14:paraId="7D57D29E" w14:textId="77777777" w:rsidR="001D7F15" w:rsidRDefault="00967553">
            <w:pPr>
              <w:jc w:val="both"/>
              <w:rPr>
                <w:lang w:eastAsia="ko-KR"/>
              </w:rPr>
            </w:pPr>
            <w:r>
              <w:rPr>
                <w:rFonts w:eastAsia="SimSun" w:hint="eastAsia"/>
                <w:lang w:eastAsia="zh-CN"/>
              </w:rPr>
              <w:t>H</w:t>
            </w:r>
            <w:r>
              <w:rPr>
                <w:rFonts w:eastAsia="SimSun"/>
                <w:lang w:eastAsia="zh-CN"/>
              </w:rPr>
              <w:t>uawei, HiSilicon</w:t>
            </w:r>
          </w:p>
        </w:tc>
        <w:tc>
          <w:tcPr>
            <w:tcW w:w="7979" w:type="dxa"/>
            <w:tcBorders>
              <w:top w:val="single" w:sz="4" w:space="0" w:color="auto"/>
              <w:left w:val="single" w:sz="4" w:space="0" w:color="auto"/>
              <w:bottom w:val="single" w:sz="4" w:space="0" w:color="auto"/>
              <w:right w:val="single" w:sz="4" w:space="0" w:color="auto"/>
            </w:tcBorders>
          </w:tcPr>
          <w:p w14:paraId="2D37EED6" w14:textId="77777777" w:rsidR="001D7F15" w:rsidRDefault="00967553">
            <w:pPr>
              <w:jc w:val="both"/>
              <w:rPr>
                <w:iCs/>
                <w:lang w:val="en-US" w:eastAsia="ko-KR"/>
              </w:rPr>
            </w:pPr>
            <w:r>
              <w:rPr>
                <w:rFonts w:eastAsia="SimSun"/>
                <w:iCs/>
                <w:lang w:val="en-US" w:eastAsia="zh-CN"/>
              </w:rPr>
              <w:t>As the transmission of scheduled PDSCH and SPS PDSCH are all controlled by gNB, gNB should avoid the case which might cause ambiguity when UE generate HARQ codebook. Thus, our understanding is option 2.</w:t>
            </w:r>
          </w:p>
        </w:tc>
      </w:tr>
      <w:tr w:rsidR="001D7F15" w14:paraId="39566D21" w14:textId="77777777">
        <w:tc>
          <w:tcPr>
            <w:tcW w:w="1652" w:type="dxa"/>
            <w:tcBorders>
              <w:top w:val="single" w:sz="4" w:space="0" w:color="auto"/>
              <w:left w:val="single" w:sz="4" w:space="0" w:color="auto"/>
              <w:bottom w:val="single" w:sz="4" w:space="0" w:color="auto"/>
              <w:right w:val="single" w:sz="4" w:space="0" w:color="auto"/>
            </w:tcBorders>
          </w:tcPr>
          <w:p w14:paraId="00500153"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184F8DAB" w14:textId="77777777" w:rsidR="001D7F15" w:rsidRDefault="00967553">
            <w:pPr>
              <w:jc w:val="both"/>
              <w:rPr>
                <w:rFonts w:eastAsia="SimSun"/>
                <w:iCs/>
                <w:lang w:val="en-US" w:eastAsia="zh-CN"/>
              </w:rPr>
            </w:pPr>
            <w:r>
              <w:rPr>
                <w:rFonts w:eastAsia="SimSun" w:hint="eastAsia"/>
                <w:iCs/>
                <w:lang w:val="en-US" w:eastAsia="zh-CN"/>
              </w:rPr>
              <w:t>G</w:t>
            </w:r>
            <w:r>
              <w:rPr>
                <w:rFonts w:eastAsia="SimSun"/>
                <w:iCs/>
                <w:lang w:val="en-US" w:eastAsia="zh-CN"/>
              </w:rPr>
              <w:t xml:space="preserve">iven interpretation 1 is the common understanding issue #4-1, option 2 is straight forward. </w:t>
            </w:r>
          </w:p>
          <w:p w14:paraId="3EFA9BA9" w14:textId="77777777" w:rsidR="001D7F15" w:rsidRDefault="00967553">
            <w:pPr>
              <w:jc w:val="both"/>
              <w:rPr>
                <w:rFonts w:eastAsia="SimSun"/>
                <w:iCs/>
                <w:lang w:val="en-US" w:eastAsia="zh-CN"/>
              </w:rPr>
            </w:pPr>
            <w:r>
              <w:rPr>
                <w:rFonts w:eastAsia="SimSun"/>
                <w:iCs/>
                <w:lang w:val="en-US" w:eastAsia="zh-CN"/>
              </w:rPr>
              <w:t>Furthermore, we think it is necessary to update the spec. The spec. mentioned by Samsung as below is about restriction on number of PDSCHs per DL slot. It does not cover this case as shown in the example figure, where the SPS PDSCH and PDSCH scheduled by a DCI are in different DL slots.</w:t>
            </w:r>
          </w:p>
          <w:p w14:paraId="2F326FA1" w14:textId="77777777" w:rsidR="001D7F15" w:rsidRDefault="00967553">
            <w:pPr>
              <w:jc w:val="both"/>
              <w:rPr>
                <w:rFonts w:eastAsia="SimSun"/>
                <w:iCs/>
                <w:lang w:val="en-US" w:eastAsia="zh-CN"/>
              </w:rPr>
            </w:pPr>
            <w:r>
              <w:rPr>
                <w:rFonts w:eastAsia="SimSun"/>
                <w:iCs/>
                <w:lang w:val="en-US" w:eastAsia="zh-CN"/>
              </w:rPr>
              <w:t xml:space="preserve"> </w:t>
            </w:r>
          </w:p>
          <w:p w14:paraId="3CF1393F" w14:textId="77777777" w:rsidR="001D7F15" w:rsidRDefault="00967553">
            <w:pPr>
              <w:rPr>
                <w:i/>
                <w:iCs/>
                <w:lang w:eastAsia="zh-CN"/>
              </w:rPr>
            </w:pPr>
            <w:r>
              <w:rPr>
                <w:rFonts w:hint="eastAsia"/>
                <w:i/>
                <w:iCs/>
                <w:lang w:eastAsia="zh-CN"/>
              </w:rPr>
              <w:t>I</w:t>
            </w:r>
            <w:r>
              <w:rPr>
                <w:i/>
                <w:iCs/>
                <w:lang w:eastAsia="zh-CN"/>
              </w:rPr>
              <w:t>f</w:t>
            </w:r>
            <w:r>
              <w:rPr>
                <w:rFonts w:hint="eastAsia"/>
                <w:i/>
                <w:iCs/>
                <w:lang w:eastAsia="zh-CN"/>
              </w:rPr>
              <w:t xml:space="preserve"> </w:t>
            </w:r>
            <w:r>
              <w:rPr>
                <w:i/>
                <w:iCs/>
              </w:rPr>
              <w:t>the UE indicate</w:t>
            </w:r>
            <w:r>
              <w:rPr>
                <w:rFonts w:hint="eastAsia"/>
                <w:i/>
                <w:iCs/>
                <w:lang w:eastAsia="zh-CN"/>
              </w:rPr>
              <w:t>s</w:t>
            </w:r>
            <w:r>
              <w:rPr>
                <w:i/>
                <w:iCs/>
              </w:rPr>
              <w:t xml:space="preserve"> a capability to receive</w:t>
            </w:r>
            <w:r>
              <w:rPr>
                <w:rFonts w:hint="eastAsia"/>
                <w:i/>
                <w:iCs/>
                <w:lang w:eastAsia="zh-CN"/>
              </w:rPr>
              <w:t xml:space="preserve"> </w:t>
            </w:r>
            <w:r>
              <w:rPr>
                <w:i/>
                <w:iCs/>
                <w:lang w:eastAsia="zh-CN"/>
              </w:rPr>
              <w:t>more than</w:t>
            </w:r>
            <w:r>
              <w:rPr>
                <w:rFonts w:hint="eastAsia"/>
                <w:i/>
                <w:iCs/>
                <w:lang w:eastAsia="zh-CN"/>
              </w:rPr>
              <w:t xml:space="preserve"> </w:t>
            </w:r>
            <w:r>
              <w:rPr>
                <w:i/>
                <w:iCs/>
              </w:rPr>
              <w:t>one PDSCH per slo</w:t>
            </w:r>
            <w:r>
              <w:rPr>
                <w:rFonts w:hint="eastAsia"/>
                <w:i/>
                <w:iCs/>
                <w:lang w:eastAsia="zh-CN"/>
              </w:rPr>
              <w:t>t,</w:t>
            </w:r>
            <w:r>
              <w:rPr>
                <w:i/>
                <w:iCs/>
                <w:lang w:eastAsia="zh-CN"/>
              </w:rPr>
              <w:t xml:space="preserve"> f</w:t>
            </w:r>
            <w:r>
              <w:rPr>
                <w:rFonts w:hint="eastAsia"/>
                <w:i/>
                <w:iCs/>
                <w:lang w:eastAsia="zh-CN"/>
              </w:rPr>
              <w:t xml:space="preserve">or </w:t>
            </w:r>
            <w:r>
              <w:rPr>
                <w:i/>
                <w:iCs/>
                <w:lang w:eastAsia="zh-CN"/>
              </w:rPr>
              <w:t xml:space="preserve">occasions of candidate PDSCH receptions corresponding to </w:t>
            </w:r>
            <w:r>
              <w:rPr>
                <w:rFonts w:hint="eastAsia"/>
                <w:i/>
                <w:iCs/>
                <w:lang w:eastAsia="zh-CN"/>
              </w:rPr>
              <w:t xml:space="preserve">rows of </w:t>
            </w:r>
            <m:oMath>
              <m:r>
                <w:rPr>
                  <w:rFonts w:ascii="Cambria Math" w:hAnsi="Cambria Math"/>
                  <w:lang w:eastAsia="zh-CN"/>
                </w:rPr>
                <m:t>R</m:t>
              </m:r>
            </m:oMath>
            <w:r>
              <w:rPr>
                <w:i/>
                <w:iCs/>
                <w:position w:val="-4"/>
                <w:lang w:eastAsia="zh-CN"/>
              </w:rPr>
              <w:t xml:space="preserve"> </w:t>
            </w:r>
            <w:r>
              <w:rPr>
                <w:i/>
                <w:iCs/>
                <w:lang w:eastAsia="zh-CN"/>
              </w:rPr>
              <w:t>associated</w:t>
            </w:r>
            <w:r>
              <w:rPr>
                <w:rFonts w:hint="eastAsia"/>
                <w:i/>
                <w:iCs/>
                <w:lang w:eastAsia="zh-CN"/>
              </w:rPr>
              <w:t xml:space="preserve"> with a same value of </w:t>
            </w:r>
            <m:oMath>
              <m:sSub>
                <m:sSubPr>
                  <m:ctrlPr>
                    <w:ins w:id="15"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16"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
                <w:iCs/>
                <w:lang w:eastAsia="zh-CN"/>
              </w:rPr>
              <w:t>,</w:t>
            </w:r>
            <w:r>
              <w:rPr>
                <w:i/>
                <w:iCs/>
                <w:lang w:eastAsia="zh-CN"/>
              </w:rPr>
              <w:t xml:space="preserve"> </w:t>
            </w:r>
            <w:r>
              <w:rPr>
                <w:rFonts w:hint="eastAsia"/>
                <w:i/>
                <w:iCs/>
                <w:lang w:eastAsia="zh-CN"/>
              </w:rPr>
              <w:t xml:space="preserve">where </w:t>
            </w:r>
            <m:oMath>
              <m:sSub>
                <m:sSubPr>
                  <m:ctrlPr>
                    <w:ins w:id="17"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18"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∈B</m:t>
              </m:r>
            </m:oMath>
            <w:r>
              <w:rPr>
                <w:rFonts w:hint="eastAsia"/>
                <w:i/>
                <w:iCs/>
                <w:lang w:eastAsia="zh-CN"/>
              </w:rPr>
              <w:t xml:space="preserve">, </w:t>
            </w:r>
            <w:r>
              <w:rPr>
                <w:i/>
                <w:iCs/>
                <w:lang w:eastAsia="zh-CN"/>
              </w:rPr>
              <w:t xml:space="preserve">the </w:t>
            </w:r>
            <w:r>
              <w:rPr>
                <w:rFonts w:hint="eastAsia"/>
                <w:i/>
                <w:iCs/>
                <w:lang w:eastAsia="zh-CN"/>
              </w:rPr>
              <w:t xml:space="preserve">UE </w:t>
            </w:r>
            <w:r>
              <w:rPr>
                <w:i/>
                <w:iCs/>
                <w:lang w:eastAsia="zh-CN"/>
              </w:rPr>
              <w:t>does</w:t>
            </w:r>
            <w:r>
              <w:rPr>
                <w:rFonts w:hint="eastAsia"/>
                <w:i/>
                <w:iCs/>
                <w:lang w:eastAsia="zh-CN"/>
              </w:rPr>
              <w:t xml:space="preserve"> not expect to receive more than one PDSCH </w:t>
            </w:r>
            <w:r>
              <w:rPr>
                <w:i/>
                <w:iCs/>
                <w:lang w:eastAsia="zh-CN"/>
              </w:rPr>
              <w:t>i</w:t>
            </w:r>
            <w:r>
              <w:rPr>
                <w:rFonts w:hint="eastAsia"/>
                <w:i/>
                <w:iCs/>
                <w:lang w:eastAsia="zh-CN"/>
              </w:rPr>
              <w:t xml:space="preserve">n a same </w:t>
            </w:r>
            <w:r>
              <w:rPr>
                <w:i/>
                <w:iCs/>
                <w:lang w:eastAsia="zh-CN"/>
              </w:rPr>
              <w:t xml:space="preserve">DL </w:t>
            </w:r>
            <w:r>
              <w:rPr>
                <w:rFonts w:hint="eastAsia"/>
                <w:i/>
                <w:iCs/>
                <w:lang w:eastAsia="zh-CN"/>
              </w:rPr>
              <w:t>slot</w:t>
            </w:r>
            <w:r>
              <w:rPr>
                <w:i/>
                <w:iCs/>
                <w:lang w:eastAsia="zh-CN"/>
              </w:rPr>
              <w:t xml:space="preserve"> </w:t>
            </w:r>
            <w:r>
              <w:rPr>
                <w:i/>
                <w:iCs/>
              </w:rPr>
              <w:t>assoc</w:t>
            </w:r>
            <w:r>
              <w:rPr>
                <w:rFonts w:hint="eastAsia"/>
                <w:i/>
                <w:iCs/>
              </w:rPr>
              <w:t>i</w:t>
            </w:r>
            <w:r>
              <w:rPr>
                <w:i/>
                <w:iCs/>
              </w:rPr>
              <w:t>ated</w:t>
            </w:r>
            <w:r>
              <w:rPr>
                <w:rFonts w:hint="eastAsia"/>
                <w:i/>
                <w:iCs/>
              </w:rPr>
              <w:t xml:space="preserve"> with </w:t>
            </w:r>
            <w:r>
              <w:rPr>
                <w:i/>
                <w:iCs/>
              </w:rPr>
              <w:t xml:space="preserve">a </w:t>
            </w:r>
            <w:r>
              <w:rPr>
                <w:rFonts w:hint="eastAsia"/>
                <w:i/>
                <w:iCs/>
              </w:rPr>
              <w:t xml:space="preserve">same </w:t>
            </w:r>
            <w:r>
              <w:rPr>
                <w:i/>
                <w:iCs/>
              </w:rPr>
              <w:t>coresetPoolIndex</w:t>
            </w:r>
            <w:r>
              <w:rPr>
                <w:rFonts w:hint="eastAsia"/>
                <w:i/>
                <w:iCs/>
              </w:rPr>
              <w:t xml:space="preserve"> </w:t>
            </w:r>
            <w:r>
              <w:rPr>
                <w:i/>
                <w:iCs/>
              </w:rPr>
              <w:t>value if provided, or if coresetPoolIndex is not provided</w:t>
            </w:r>
            <w:r>
              <w:rPr>
                <w:rFonts w:hint="eastAsia"/>
                <w:i/>
                <w:iCs/>
                <w:lang w:eastAsia="zh-CN"/>
              </w:rPr>
              <w:t xml:space="preserve">. </w:t>
            </w:r>
          </w:p>
          <w:p w14:paraId="0D2E03DA" w14:textId="77777777" w:rsidR="001D7F15" w:rsidRDefault="001D7F15">
            <w:pPr>
              <w:jc w:val="both"/>
              <w:rPr>
                <w:rFonts w:eastAsia="SimSun"/>
                <w:iCs/>
                <w:lang w:val="en-US" w:eastAsia="zh-CN"/>
              </w:rPr>
            </w:pPr>
          </w:p>
        </w:tc>
      </w:tr>
      <w:tr w:rsidR="001D7F15" w14:paraId="159430D9" w14:textId="77777777">
        <w:tc>
          <w:tcPr>
            <w:tcW w:w="1652" w:type="dxa"/>
            <w:tcBorders>
              <w:top w:val="single" w:sz="4" w:space="0" w:color="auto"/>
              <w:left w:val="single" w:sz="4" w:space="0" w:color="auto"/>
              <w:bottom w:val="single" w:sz="4" w:space="0" w:color="auto"/>
              <w:right w:val="single" w:sz="4" w:space="0" w:color="auto"/>
            </w:tcBorders>
          </w:tcPr>
          <w:p w14:paraId="43A567E6"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3B8FC563" w14:textId="77777777" w:rsidR="001D7F15" w:rsidRDefault="00967553">
            <w:pPr>
              <w:jc w:val="both"/>
              <w:rPr>
                <w:rFonts w:eastAsia="SimSun"/>
                <w:iCs/>
                <w:lang w:val="en-US" w:eastAsia="zh-CN"/>
              </w:rPr>
            </w:pPr>
            <w:r>
              <w:rPr>
                <w:rFonts w:eastAsia="SimSun" w:hint="eastAsia"/>
                <w:iCs/>
                <w:lang w:val="en-US" w:eastAsia="zh-CN"/>
              </w:rPr>
              <w:t>W</w:t>
            </w:r>
            <w:r>
              <w:rPr>
                <w:rFonts w:eastAsia="SimSun"/>
                <w:iCs/>
                <w:lang w:val="en-US" w:eastAsia="zh-CN"/>
              </w:rPr>
              <w:t>e share the similar view as ZTE.</w:t>
            </w:r>
          </w:p>
        </w:tc>
      </w:tr>
      <w:tr w:rsidR="001D7F15" w14:paraId="67FEB46F" w14:textId="77777777">
        <w:tc>
          <w:tcPr>
            <w:tcW w:w="1652" w:type="dxa"/>
            <w:tcBorders>
              <w:top w:val="single" w:sz="4" w:space="0" w:color="auto"/>
              <w:left w:val="single" w:sz="4" w:space="0" w:color="auto"/>
              <w:bottom w:val="single" w:sz="4" w:space="0" w:color="auto"/>
              <w:right w:val="single" w:sz="4" w:space="0" w:color="auto"/>
            </w:tcBorders>
          </w:tcPr>
          <w:p w14:paraId="7122AC0D" w14:textId="77777777" w:rsidR="001D7F15" w:rsidRDefault="00967553">
            <w:pPr>
              <w:jc w:val="both"/>
              <w:rPr>
                <w:rFonts w:eastAsia="SimSun"/>
                <w:lang w:eastAsia="zh-CN"/>
              </w:rPr>
            </w:pPr>
            <w:r>
              <w:rPr>
                <w:rFonts w:eastAsia="SimSun"/>
                <w:lang w:eastAsia="zh-CN"/>
              </w:rPr>
              <w:t>CATT1</w:t>
            </w:r>
          </w:p>
        </w:tc>
        <w:tc>
          <w:tcPr>
            <w:tcW w:w="7979" w:type="dxa"/>
            <w:tcBorders>
              <w:top w:val="single" w:sz="4" w:space="0" w:color="auto"/>
              <w:left w:val="single" w:sz="4" w:space="0" w:color="auto"/>
              <w:bottom w:val="single" w:sz="4" w:space="0" w:color="auto"/>
              <w:right w:val="single" w:sz="4" w:space="0" w:color="auto"/>
            </w:tcBorders>
          </w:tcPr>
          <w:p w14:paraId="5A2F69E7" w14:textId="77777777" w:rsidR="001D7F15" w:rsidRDefault="00967553">
            <w:pPr>
              <w:jc w:val="both"/>
              <w:rPr>
                <w:rFonts w:eastAsia="SimSun"/>
                <w:iCs/>
                <w:lang w:val="en-US" w:eastAsia="zh-CN"/>
              </w:rPr>
            </w:pPr>
            <w:r>
              <w:rPr>
                <w:rFonts w:eastAsia="SimSun"/>
                <w:iCs/>
                <w:lang w:val="en-US" w:eastAsia="zh-CN"/>
              </w:rPr>
              <w:t>No specification is needed.</w:t>
            </w:r>
          </w:p>
        </w:tc>
      </w:tr>
      <w:tr w:rsidR="001D7F15" w14:paraId="26B6DB77" w14:textId="77777777">
        <w:tc>
          <w:tcPr>
            <w:tcW w:w="1652" w:type="dxa"/>
            <w:tcBorders>
              <w:top w:val="single" w:sz="4" w:space="0" w:color="auto"/>
              <w:left w:val="single" w:sz="4" w:space="0" w:color="auto"/>
              <w:bottom w:val="single" w:sz="4" w:space="0" w:color="auto"/>
              <w:right w:val="single" w:sz="4" w:space="0" w:color="auto"/>
            </w:tcBorders>
          </w:tcPr>
          <w:p w14:paraId="315CE748"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14:paraId="542190A5" w14:textId="77777777" w:rsidR="001D7F15" w:rsidRDefault="00967553">
            <w:pPr>
              <w:jc w:val="both"/>
              <w:rPr>
                <w:rFonts w:eastAsia="SimSun"/>
                <w:iCs/>
                <w:lang w:val="en-US" w:eastAsia="zh-CN"/>
              </w:rPr>
            </w:pPr>
            <w:r>
              <w:rPr>
                <w:rFonts w:eastAsia="SimSun" w:hint="eastAsia"/>
                <w:iCs/>
                <w:lang w:val="en-US" w:eastAsia="zh-CN"/>
              </w:rPr>
              <w:t>A</w:t>
            </w:r>
            <w:r>
              <w:rPr>
                <w:rFonts w:eastAsia="SimSun"/>
                <w:iCs/>
                <w:lang w:val="en-US" w:eastAsia="zh-CN"/>
              </w:rPr>
              <w:t>gree with Samsung.</w:t>
            </w:r>
          </w:p>
        </w:tc>
      </w:tr>
      <w:tr w:rsidR="001D7F15" w14:paraId="0F59F844"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500E2FAF" w14:textId="77777777" w:rsidR="001D7F15" w:rsidRDefault="00967553">
            <w:pPr>
              <w:jc w:val="both"/>
              <w:rPr>
                <w:rFonts w:eastAsiaTheme="minorEastAsia"/>
                <w:lang w:eastAsia="ko-KR"/>
              </w:rPr>
            </w:pPr>
            <w:r>
              <w:rPr>
                <w:rFonts w:eastAsiaTheme="minorEastAsia" w:hint="eastAsia"/>
                <w:lang w:eastAsia="ko-KR"/>
              </w:rPr>
              <w:lastRenderedPageBreak/>
              <w:t>Moderator</w:t>
            </w:r>
          </w:p>
        </w:tc>
        <w:tc>
          <w:tcPr>
            <w:tcW w:w="7979" w:type="dxa"/>
            <w:tcBorders>
              <w:top w:val="single" w:sz="4" w:space="0" w:color="auto"/>
              <w:left w:val="single" w:sz="4" w:space="0" w:color="auto"/>
              <w:bottom w:val="single" w:sz="4" w:space="0" w:color="auto"/>
              <w:right w:val="single" w:sz="4" w:space="0" w:color="auto"/>
            </w:tcBorders>
          </w:tcPr>
          <w:p w14:paraId="4B48230B" w14:textId="77777777" w:rsidR="001D7F15" w:rsidRDefault="00967553">
            <w:pPr>
              <w:jc w:val="both"/>
              <w:rPr>
                <w:bCs/>
                <w:lang w:val="en-US" w:eastAsia="ko-KR"/>
              </w:rPr>
            </w:pPr>
            <w:r>
              <w:rPr>
                <w:rFonts w:eastAsiaTheme="minorEastAsia" w:hint="eastAsia"/>
                <w:iCs/>
                <w:lang w:val="en-US" w:eastAsia="ko-KR"/>
              </w:rPr>
              <w:t>It seems that all companies support Option 2 (i.e.,</w:t>
            </w:r>
            <w:r>
              <w:rPr>
                <w:rFonts w:eastAsiaTheme="minorEastAsia"/>
                <w:iCs/>
                <w:lang w:val="en-US" w:eastAsia="ko-KR"/>
              </w:rPr>
              <w:t xml:space="preserve"> </w:t>
            </w:r>
            <w:r>
              <w:rPr>
                <w:b/>
                <w:bCs/>
                <w:lang w:val="en-US" w:eastAsia="ko-KR"/>
              </w:rPr>
              <w:t xml:space="preserve">For a determined candidate PDSCH reception occasion, if the UE </w:t>
            </w:r>
            <w:r>
              <w:rPr>
                <w:rFonts w:hint="eastAsia"/>
                <w:b/>
                <w:bCs/>
                <w:lang w:val="en-US" w:eastAsia="ko-KR"/>
              </w:rPr>
              <w:t>rece</w:t>
            </w:r>
            <w:r>
              <w:rPr>
                <w:b/>
                <w:bCs/>
                <w:lang w:val="en-US" w:eastAsia="ko-KR"/>
              </w:rPr>
              <w:t>ives a DCI which schedules a PDSCH associated with the occasion, the UE would not receive SPS PDSCH (if any</w:t>
            </w:r>
            <w:r>
              <w:rPr>
                <w:rFonts w:hint="eastAsia"/>
                <w:b/>
                <w:bCs/>
                <w:lang w:val="en-US" w:eastAsia="ko-KR"/>
              </w:rPr>
              <w:t>)</w:t>
            </w:r>
            <w:r>
              <w:rPr>
                <w:b/>
                <w:bCs/>
                <w:lang w:val="en-US" w:eastAsia="ko-KR"/>
              </w:rPr>
              <w:t xml:space="preserve"> associated with the same occasion and not report HARQ-ACK information corresponding to the SPS PDSCH</w:t>
            </w:r>
            <w:r>
              <w:rPr>
                <w:rFonts w:hint="eastAsia"/>
                <w:bCs/>
                <w:lang w:val="en-US" w:eastAsia="ko-KR"/>
              </w:rPr>
              <w:t>.</w:t>
            </w:r>
            <w:r>
              <w:rPr>
                <w:bCs/>
                <w:lang w:val="en-US" w:eastAsia="ko-KR"/>
              </w:rPr>
              <w:t>).</w:t>
            </w:r>
          </w:p>
          <w:p w14:paraId="29752800" w14:textId="77777777" w:rsidR="001D7F15" w:rsidRDefault="001D7F15">
            <w:pPr>
              <w:jc w:val="both"/>
              <w:rPr>
                <w:bCs/>
                <w:lang w:val="en-US" w:eastAsia="ko-KR"/>
              </w:rPr>
            </w:pPr>
          </w:p>
          <w:p w14:paraId="0E8C5B06" w14:textId="77777777" w:rsidR="001D7F15" w:rsidRDefault="00967553">
            <w:pPr>
              <w:jc w:val="both"/>
              <w:rPr>
                <w:b/>
                <w:bCs/>
                <w:lang w:val="en-US" w:eastAsia="ko-KR"/>
              </w:rPr>
            </w:pPr>
            <w:r>
              <w:rPr>
                <w:b/>
                <w:bCs/>
                <w:lang w:val="en-US" w:eastAsia="ko-KR"/>
              </w:rPr>
              <w:t>@</w:t>
            </w:r>
            <w:r>
              <w:rPr>
                <w:rFonts w:hint="eastAsia"/>
                <w:b/>
                <w:bCs/>
                <w:lang w:val="en-US" w:eastAsia="ko-KR"/>
              </w:rPr>
              <w:t xml:space="preserve"> Fujitsu and Samsung,</w:t>
            </w:r>
          </w:p>
          <w:p w14:paraId="398CB28C" w14:textId="77777777" w:rsidR="001D7F15" w:rsidRDefault="00967553">
            <w:pPr>
              <w:jc w:val="both"/>
              <w:rPr>
                <w:rFonts w:eastAsiaTheme="minorEastAsia"/>
                <w:iCs/>
                <w:lang w:val="en-US" w:eastAsia="ko-KR"/>
              </w:rPr>
            </w:pPr>
            <w:r>
              <w:rPr>
                <w:rFonts w:eastAsiaTheme="minorEastAsia" w:hint="eastAsia"/>
                <w:iCs/>
                <w:lang w:val="en-US" w:eastAsia="ko-KR"/>
              </w:rPr>
              <w:t>From my understanding, Samsung</w:t>
            </w:r>
            <w:r>
              <w:rPr>
                <w:rFonts w:eastAsiaTheme="minorEastAsia"/>
                <w:iCs/>
                <w:lang w:val="en-US" w:eastAsia="ko-KR"/>
              </w:rPr>
              <w:t>’s</w:t>
            </w:r>
            <w:r>
              <w:rPr>
                <w:rFonts w:eastAsiaTheme="minorEastAsia" w:hint="eastAsia"/>
                <w:iCs/>
                <w:lang w:val="en-US" w:eastAsia="ko-KR"/>
              </w:rPr>
              <w:t xml:space="preserve"> point is not about </w:t>
            </w:r>
            <w:r>
              <w:rPr>
                <w:rFonts w:eastAsiaTheme="minorEastAsia"/>
                <w:iCs/>
                <w:lang w:val="en-US" w:eastAsia="ko-KR"/>
              </w:rPr>
              <w:t xml:space="preserve">(valid) PDSCH in slot n-3 and SPS PDSCH in slot n-1, but about (invalid) PDSCH in slot n-1 and SPS PDSCH in slot n-1. Strictly speaking, the sentence cited by Samsung may have a problem due to the term “not expect to </w:t>
            </w:r>
            <w:r>
              <w:rPr>
                <w:rFonts w:eastAsiaTheme="minorEastAsia"/>
                <w:iCs/>
                <w:color w:val="FF0000"/>
                <w:lang w:val="en-US" w:eastAsia="ko-KR"/>
              </w:rPr>
              <w:t>receive</w:t>
            </w:r>
            <w:r>
              <w:rPr>
                <w:rFonts w:eastAsiaTheme="minorEastAsia"/>
                <w:iCs/>
                <w:lang w:val="en-US" w:eastAsia="ko-KR"/>
              </w:rPr>
              <w:t xml:space="preserve">” since UE will not receive (invalid) PDSCH in slot n-1. In that sense, could we modify the sentence cited by Samsung, as follows (shown in </w:t>
            </w:r>
            <w:r>
              <w:rPr>
                <w:rFonts w:eastAsiaTheme="minorEastAsia"/>
                <w:iCs/>
                <w:color w:val="FF0000"/>
                <w:lang w:val="en-US" w:eastAsia="ko-KR"/>
              </w:rPr>
              <w:t xml:space="preserve">red </w:t>
            </w:r>
            <w:r>
              <w:rPr>
                <w:rFonts w:eastAsiaTheme="minorEastAsia"/>
                <w:iCs/>
                <w:lang w:val="en-US" w:eastAsia="ko-KR"/>
              </w:rPr>
              <w:t>text)? I’m not sure if it works… It would be appreciated if you and other companies as well could share views on the below text.</w:t>
            </w:r>
          </w:p>
          <w:p w14:paraId="65AA75A1" w14:textId="77777777" w:rsidR="001D7F15" w:rsidRDefault="001D7F15">
            <w:pPr>
              <w:jc w:val="both"/>
              <w:rPr>
                <w:rFonts w:eastAsiaTheme="minorEastAsia"/>
                <w:iCs/>
                <w:lang w:val="en-US" w:eastAsia="ko-KR"/>
              </w:rPr>
            </w:pPr>
          </w:p>
          <w:p w14:paraId="576F9A59" w14:textId="77777777" w:rsidR="001D7F15" w:rsidRDefault="00967553">
            <w:pPr>
              <w:rPr>
                <w:i/>
                <w:iCs/>
                <w:lang w:eastAsia="zh-CN"/>
              </w:rPr>
            </w:pPr>
            <w:r>
              <w:rPr>
                <w:rFonts w:hint="eastAsia"/>
                <w:i/>
                <w:iCs/>
                <w:lang w:eastAsia="zh-CN"/>
              </w:rPr>
              <w:t>I</w:t>
            </w:r>
            <w:r>
              <w:rPr>
                <w:i/>
                <w:iCs/>
                <w:lang w:eastAsia="zh-CN"/>
              </w:rPr>
              <w:t>f</w:t>
            </w:r>
            <w:r>
              <w:rPr>
                <w:rFonts w:hint="eastAsia"/>
                <w:i/>
                <w:iCs/>
                <w:lang w:eastAsia="zh-CN"/>
              </w:rPr>
              <w:t xml:space="preserve"> </w:t>
            </w:r>
            <w:r>
              <w:rPr>
                <w:i/>
                <w:iCs/>
              </w:rPr>
              <w:t>the UE indicate</w:t>
            </w:r>
            <w:r>
              <w:rPr>
                <w:rFonts w:hint="eastAsia"/>
                <w:i/>
                <w:iCs/>
                <w:lang w:eastAsia="zh-CN"/>
              </w:rPr>
              <w:t>s</w:t>
            </w:r>
            <w:r>
              <w:rPr>
                <w:i/>
                <w:iCs/>
              </w:rPr>
              <w:t xml:space="preserve"> a capability to receive</w:t>
            </w:r>
            <w:r>
              <w:rPr>
                <w:rFonts w:hint="eastAsia"/>
                <w:i/>
                <w:iCs/>
                <w:lang w:eastAsia="zh-CN"/>
              </w:rPr>
              <w:t xml:space="preserve"> </w:t>
            </w:r>
            <w:r>
              <w:rPr>
                <w:i/>
                <w:iCs/>
                <w:lang w:eastAsia="zh-CN"/>
              </w:rPr>
              <w:t>more than</w:t>
            </w:r>
            <w:r>
              <w:rPr>
                <w:rFonts w:hint="eastAsia"/>
                <w:i/>
                <w:iCs/>
                <w:lang w:eastAsia="zh-CN"/>
              </w:rPr>
              <w:t xml:space="preserve"> </w:t>
            </w:r>
            <w:r>
              <w:rPr>
                <w:i/>
                <w:iCs/>
              </w:rPr>
              <w:t>one PDSCH per slo</w:t>
            </w:r>
            <w:r>
              <w:rPr>
                <w:rFonts w:hint="eastAsia"/>
                <w:i/>
                <w:iCs/>
                <w:lang w:eastAsia="zh-CN"/>
              </w:rPr>
              <w:t>t,</w:t>
            </w:r>
            <w:r>
              <w:rPr>
                <w:i/>
                <w:iCs/>
                <w:lang w:eastAsia="zh-CN"/>
              </w:rPr>
              <w:t xml:space="preserve"> f</w:t>
            </w:r>
            <w:r>
              <w:rPr>
                <w:rFonts w:hint="eastAsia"/>
                <w:i/>
                <w:iCs/>
                <w:lang w:eastAsia="zh-CN"/>
              </w:rPr>
              <w:t xml:space="preserve">or </w:t>
            </w:r>
            <w:r>
              <w:rPr>
                <w:i/>
                <w:iCs/>
                <w:lang w:eastAsia="zh-CN"/>
              </w:rPr>
              <w:t xml:space="preserve">occasions of candidate PDSCH receptions corresponding to </w:t>
            </w:r>
            <w:r>
              <w:rPr>
                <w:rFonts w:hint="eastAsia"/>
                <w:i/>
                <w:iCs/>
                <w:lang w:eastAsia="zh-CN"/>
              </w:rPr>
              <w:t xml:space="preserve">rows of </w:t>
            </w:r>
            <m:oMath>
              <m:r>
                <w:rPr>
                  <w:rFonts w:ascii="Cambria Math" w:hAnsi="Cambria Math"/>
                  <w:lang w:eastAsia="zh-CN"/>
                </w:rPr>
                <m:t>R</m:t>
              </m:r>
            </m:oMath>
            <w:r>
              <w:rPr>
                <w:i/>
                <w:iCs/>
                <w:position w:val="-4"/>
                <w:lang w:eastAsia="zh-CN"/>
              </w:rPr>
              <w:t xml:space="preserve"> </w:t>
            </w:r>
            <w:r>
              <w:rPr>
                <w:i/>
                <w:iCs/>
                <w:lang w:eastAsia="zh-CN"/>
              </w:rPr>
              <w:t>associated</w:t>
            </w:r>
            <w:r>
              <w:rPr>
                <w:rFonts w:hint="eastAsia"/>
                <w:i/>
                <w:iCs/>
                <w:lang w:eastAsia="zh-CN"/>
              </w:rPr>
              <w:t xml:space="preserve"> with a same value of </w:t>
            </w:r>
            <m:oMath>
              <m:sSub>
                <m:sSubPr>
                  <m:ctrlPr>
                    <w:ins w:id="19"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20"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
                <w:iCs/>
                <w:lang w:eastAsia="zh-CN"/>
              </w:rPr>
              <w:t>,</w:t>
            </w:r>
            <w:r>
              <w:rPr>
                <w:i/>
                <w:iCs/>
                <w:lang w:eastAsia="zh-CN"/>
              </w:rPr>
              <w:t xml:space="preserve"> </w:t>
            </w:r>
            <w:r>
              <w:rPr>
                <w:rFonts w:hint="eastAsia"/>
                <w:i/>
                <w:iCs/>
                <w:lang w:eastAsia="zh-CN"/>
              </w:rPr>
              <w:t xml:space="preserve">where </w:t>
            </w:r>
            <m:oMath>
              <m:sSub>
                <m:sSubPr>
                  <m:ctrlPr>
                    <w:ins w:id="21"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22"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∈B</m:t>
              </m:r>
            </m:oMath>
            <w:r>
              <w:rPr>
                <w:rFonts w:hint="eastAsia"/>
                <w:i/>
                <w:iCs/>
                <w:lang w:eastAsia="zh-CN"/>
              </w:rPr>
              <w:t xml:space="preserve">, </w:t>
            </w:r>
            <w:r>
              <w:rPr>
                <w:i/>
                <w:iCs/>
                <w:lang w:eastAsia="zh-CN"/>
              </w:rPr>
              <w:t xml:space="preserve">the </w:t>
            </w:r>
            <w:r>
              <w:rPr>
                <w:rFonts w:hint="eastAsia"/>
                <w:i/>
                <w:iCs/>
                <w:lang w:eastAsia="zh-CN"/>
              </w:rPr>
              <w:t xml:space="preserve">UE </w:t>
            </w:r>
            <w:r>
              <w:rPr>
                <w:i/>
                <w:iCs/>
                <w:lang w:eastAsia="zh-CN"/>
              </w:rPr>
              <w:t>does</w:t>
            </w:r>
            <w:r>
              <w:rPr>
                <w:rFonts w:hint="eastAsia"/>
                <w:i/>
                <w:iCs/>
                <w:lang w:eastAsia="zh-CN"/>
              </w:rPr>
              <w:t xml:space="preserve"> not expect to receive </w:t>
            </w:r>
            <w:r>
              <w:rPr>
                <w:i/>
                <w:iCs/>
                <w:color w:val="FF0000"/>
                <w:lang w:eastAsia="zh-CN"/>
              </w:rPr>
              <w:t xml:space="preserve">or be scheduled with </w:t>
            </w:r>
            <w:r>
              <w:rPr>
                <w:rFonts w:hint="eastAsia"/>
                <w:i/>
                <w:iCs/>
                <w:lang w:eastAsia="zh-CN"/>
              </w:rPr>
              <w:t xml:space="preserve">more than one PDSCH </w:t>
            </w:r>
            <w:r>
              <w:rPr>
                <w:i/>
                <w:iCs/>
                <w:lang w:eastAsia="zh-CN"/>
              </w:rPr>
              <w:t>i</w:t>
            </w:r>
            <w:r>
              <w:rPr>
                <w:rFonts w:hint="eastAsia"/>
                <w:i/>
                <w:iCs/>
                <w:lang w:eastAsia="zh-CN"/>
              </w:rPr>
              <w:t xml:space="preserve">n a same </w:t>
            </w:r>
            <w:r>
              <w:rPr>
                <w:i/>
                <w:iCs/>
                <w:lang w:eastAsia="zh-CN"/>
              </w:rPr>
              <w:t xml:space="preserve">DL </w:t>
            </w:r>
            <w:r>
              <w:rPr>
                <w:rFonts w:hint="eastAsia"/>
                <w:i/>
                <w:iCs/>
                <w:lang w:eastAsia="zh-CN"/>
              </w:rPr>
              <w:t>slot</w:t>
            </w:r>
            <w:r>
              <w:rPr>
                <w:i/>
                <w:iCs/>
                <w:lang w:eastAsia="zh-CN"/>
              </w:rPr>
              <w:t xml:space="preserve"> </w:t>
            </w:r>
            <w:r>
              <w:rPr>
                <w:i/>
                <w:iCs/>
              </w:rPr>
              <w:t>assoc</w:t>
            </w:r>
            <w:r>
              <w:rPr>
                <w:rFonts w:hint="eastAsia"/>
                <w:i/>
                <w:iCs/>
              </w:rPr>
              <w:t>i</w:t>
            </w:r>
            <w:r>
              <w:rPr>
                <w:i/>
                <w:iCs/>
              </w:rPr>
              <w:t>ated</w:t>
            </w:r>
            <w:r>
              <w:rPr>
                <w:rFonts w:hint="eastAsia"/>
                <w:i/>
                <w:iCs/>
              </w:rPr>
              <w:t xml:space="preserve"> with </w:t>
            </w:r>
            <w:r>
              <w:rPr>
                <w:i/>
                <w:iCs/>
              </w:rPr>
              <w:t xml:space="preserve">a </w:t>
            </w:r>
            <w:r>
              <w:rPr>
                <w:rFonts w:hint="eastAsia"/>
                <w:i/>
                <w:iCs/>
              </w:rPr>
              <w:t xml:space="preserve">same </w:t>
            </w:r>
            <w:r>
              <w:rPr>
                <w:i/>
                <w:iCs/>
              </w:rPr>
              <w:t>coresetPoolIndex</w:t>
            </w:r>
            <w:r>
              <w:rPr>
                <w:rFonts w:hint="eastAsia"/>
                <w:i/>
                <w:iCs/>
              </w:rPr>
              <w:t xml:space="preserve"> </w:t>
            </w:r>
            <w:r>
              <w:rPr>
                <w:i/>
                <w:iCs/>
              </w:rPr>
              <w:t>value if provided, or if coresetPoolIndex is not provided</w:t>
            </w:r>
            <w:r>
              <w:rPr>
                <w:rFonts w:hint="eastAsia"/>
                <w:i/>
                <w:iCs/>
                <w:lang w:eastAsia="zh-CN"/>
              </w:rPr>
              <w:t xml:space="preserve">. </w:t>
            </w:r>
          </w:p>
          <w:p w14:paraId="6F8121A5" w14:textId="77777777" w:rsidR="001D7F15" w:rsidRDefault="001D7F15">
            <w:pPr>
              <w:jc w:val="both"/>
              <w:rPr>
                <w:rFonts w:eastAsiaTheme="minorEastAsia"/>
                <w:iCs/>
                <w:lang w:eastAsia="ko-KR"/>
              </w:rPr>
            </w:pPr>
          </w:p>
          <w:p w14:paraId="47F4A490" w14:textId="77777777" w:rsidR="001D7F15" w:rsidRDefault="001D7F15">
            <w:pPr>
              <w:jc w:val="both"/>
              <w:rPr>
                <w:rFonts w:eastAsiaTheme="minorEastAsia"/>
                <w:iCs/>
                <w:lang w:val="en-US" w:eastAsia="ko-KR"/>
              </w:rPr>
            </w:pPr>
          </w:p>
        </w:tc>
      </w:tr>
      <w:tr w:rsidR="001D7F15" w14:paraId="751EB4D4"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0995F4EA" w14:textId="77777777" w:rsidR="001D7F15" w:rsidRDefault="00967553">
            <w:pPr>
              <w:jc w:val="both"/>
              <w:rPr>
                <w:rFonts w:eastAsia="SimSun"/>
                <w:lang w:eastAsia="zh-CN"/>
              </w:rPr>
            </w:pPr>
            <w:r>
              <w:rPr>
                <w:rFonts w:eastAsia="SimSun" w:hint="eastAsia"/>
                <w:lang w:eastAsia="zh-CN"/>
              </w:rPr>
              <w:t>X</w:t>
            </w:r>
            <w:r>
              <w:rPr>
                <w:rFonts w:eastAsia="SimSun"/>
                <w:lang w:eastAsia="zh-CN"/>
              </w:rPr>
              <w:t>iaomi</w:t>
            </w:r>
          </w:p>
        </w:tc>
        <w:tc>
          <w:tcPr>
            <w:tcW w:w="7979" w:type="dxa"/>
            <w:tcBorders>
              <w:top w:val="single" w:sz="4" w:space="0" w:color="auto"/>
              <w:left w:val="single" w:sz="4" w:space="0" w:color="auto"/>
              <w:bottom w:val="single" w:sz="4" w:space="0" w:color="auto"/>
              <w:right w:val="single" w:sz="4" w:space="0" w:color="auto"/>
            </w:tcBorders>
          </w:tcPr>
          <w:p w14:paraId="58E16EED" w14:textId="77777777" w:rsidR="001D7F15" w:rsidRDefault="00967553">
            <w:pPr>
              <w:jc w:val="both"/>
              <w:rPr>
                <w:rFonts w:eastAsia="SimSun"/>
                <w:iCs/>
                <w:lang w:val="en-US" w:eastAsia="zh-CN"/>
              </w:rPr>
            </w:pPr>
            <w:r>
              <w:rPr>
                <w:rFonts w:eastAsia="SimSun" w:hint="eastAsia"/>
                <w:iCs/>
                <w:lang w:val="en-US" w:eastAsia="zh-CN"/>
              </w:rPr>
              <w:t>M</w:t>
            </w:r>
            <w:r>
              <w:rPr>
                <w:rFonts w:eastAsia="SimSun"/>
                <w:iCs/>
                <w:lang w:val="en-US" w:eastAsia="zh-CN"/>
              </w:rPr>
              <w:t>aybe we miss something, from our understanding, the option2 is very similar as Samsung’s view(the example listed is an error case).</w:t>
            </w:r>
          </w:p>
          <w:p w14:paraId="5B696398" w14:textId="77777777" w:rsidR="001D7F15" w:rsidRDefault="00967553">
            <w:pPr>
              <w:jc w:val="both"/>
              <w:rPr>
                <w:rFonts w:eastAsia="SimSun"/>
                <w:iCs/>
                <w:lang w:val="en-US" w:eastAsia="zh-CN"/>
              </w:rPr>
            </w:pPr>
            <w:r>
              <w:rPr>
                <w:rFonts w:eastAsia="SimSun"/>
                <w:iCs/>
                <w:lang w:val="en-US" w:eastAsia="zh-CN"/>
              </w:rPr>
              <w:t xml:space="preserve">We can accept Option 2. </w:t>
            </w:r>
          </w:p>
        </w:tc>
      </w:tr>
      <w:tr w:rsidR="001D7F15" w14:paraId="4BAA7B94"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360C1776" w14:textId="77777777" w:rsidR="001D7F15" w:rsidRDefault="00967553">
            <w:pPr>
              <w:jc w:val="both"/>
              <w:rPr>
                <w:rFonts w:eastAsiaTheme="minorEastAsia"/>
                <w:lang w:eastAsia="ko-KR"/>
              </w:rPr>
            </w:pPr>
            <w:r>
              <w:rPr>
                <w:rFonts w:eastAsiaTheme="minorEastAsia" w:hint="eastAsia"/>
                <w:lang w:eastAsia="ko-KR"/>
              </w:rPr>
              <w:t>S</w:t>
            </w:r>
            <w:r>
              <w:rPr>
                <w:rFonts w:eastAsiaTheme="minorEastAsia"/>
                <w:lang w:eastAsia="ko-KR"/>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08ECD9D2" w14:textId="77777777" w:rsidR="001D7F15" w:rsidRDefault="00967553">
            <w:pPr>
              <w:jc w:val="both"/>
              <w:rPr>
                <w:rFonts w:eastAsiaTheme="minorEastAsia"/>
                <w:iCs/>
                <w:lang w:val="en-US" w:eastAsia="ko-KR"/>
              </w:rPr>
            </w:pPr>
            <w:r>
              <w:rPr>
                <w:rFonts w:eastAsiaTheme="minorEastAsia"/>
                <w:iCs/>
                <w:lang w:val="en-US" w:eastAsia="ko-KR"/>
              </w:rPr>
              <w:t xml:space="preserve">Regarding the Moderator’s suggestion, we think the current specification is clear from </w:t>
            </w:r>
          </w:p>
          <w:p w14:paraId="016CF980" w14:textId="77777777" w:rsidR="001D7F15" w:rsidRDefault="00967553">
            <w:pPr>
              <w:pStyle w:val="aff3"/>
              <w:numPr>
                <w:ilvl w:val="0"/>
                <w:numId w:val="33"/>
              </w:numPr>
              <w:ind w:leftChars="0"/>
              <w:jc w:val="both"/>
              <w:rPr>
                <w:rFonts w:eastAsiaTheme="minorEastAsia"/>
                <w:iCs/>
                <w:lang w:val="en-US" w:eastAsia="ko-KR"/>
              </w:rPr>
            </w:pPr>
            <w:r>
              <w:rPr>
                <w:rFonts w:eastAsiaTheme="minorEastAsia"/>
                <w:iCs/>
                <w:lang w:val="en-US" w:eastAsia="ko-KR"/>
              </w:rPr>
              <w:t>B</w:t>
            </w:r>
            <w:r>
              <w:rPr>
                <w:rFonts w:eastAsiaTheme="minorEastAsia" w:hint="eastAsia"/>
                <w:iCs/>
                <w:lang w:val="en-US" w:eastAsia="ko-KR"/>
              </w:rPr>
              <w:t xml:space="preserve">ased </w:t>
            </w:r>
            <w:r>
              <w:rPr>
                <w:rFonts w:eastAsiaTheme="minorEastAsia"/>
                <w:iCs/>
                <w:lang w:val="en-US" w:eastAsia="ko-KR"/>
              </w:rPr>
              <w:t xml:space="preserve">on the text I copied in the previous round, a UE only receives one PDSCH among PDSCHs for a value of </w:t>
            </w:r>
            <m:oMath>
              <m:sSub>
                <m:sSubPr>
                  <m:ctrlPr>
                    <w:ins w:id="23"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24"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Theme="minorEastAsia"/>
                <w:iCs/>
                <w:lang w:eastAsia="ko-KR"/>
              </w:rPr>
              <w:t xml:space="preserve">. In other words, even there are many PDSCHs corresponding to </w:t>
            </w:r>
            <w:r>
              <w:rPr>
                <w:rFonts w:eastAsiaTheme="minorEastAsia"/>
                <w:iCs/>
                <w:lang w:val="en-US" w:eastAsia="ko-KR"/>
              </w:rPr>
              <w:t xml:space="preserve">a value of </w:t>
            </w:r>
            <m:oMath>
              <m:sSub>
                <m:sSubPr>
                  <m:ctrlPr>
                    <w:ins w:id="25"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26"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Theme="minorEastAsia" w:hint="eastAsia"/>
                <w:iCs/>
                <w:lang w:eastAsia="ko-KR"/>
              </w:rPr>
              <w:t xml:space="preserve">, gNB makes sure only one </w:t>
            </w:r>
            <w:r>
              <w:rPr>
                <w:rFonts w:eastAsiaTheme="minorEastAsia"/>
                <w:iCs/>
                <w:lang w:eastAsia="ko-KR"/>
              </w:rPr>
              <w:t xml:space="preserve">PDSCH </w:t>
            </w:r>
            <w:r>
              <w:rPr>
                <w:rFonts w:eastAsiaTheme="minorEastAsia" w:hint="eastAsia"/>
                <w:iCs/>
                <w:lang w:eastAsia="ko-KR"/>
              </w:rPr>
              <w:t xml:space="preserve">is </w:t>
            </w:r>
            <w:r>
              <w:rPr>
                <w:rFonts w:eastAsiaTheme="minorEastAsia"/>
                <w:iCs/>
                <w:lang w:eastAsia="ko-KR"/>
              </w:rPr>
              <w:t xml:space="preserve">received. </w:t>
            </w:r>
          </w:p>
          <w:p w14:paraId="4CAC5D6B" w14:textId="77777777" w:rsidR="001D7F15" w:rsidRDefault="00967553">
            <w:pPr>
              <w:pStyle w:val="aff3"/>
              <w:numPr>
                <w:ilvl w:val="0"/>
                <w:numId w:val="33"/>
              </w:numPr>
              <w:ind w:leftChars="0"/>
              <w:jc w:val="both"/>
              <w:rPr>
                <w:rFonts w:eastAsiaTheme="minorEastAsia"/>
                <w:iCs/>
                <w:lang w:val="en-US" w:eastAsia="ko-KR"/>
              </w:rPr>
            </w:pPr>
            <w:r>
              <w:rPr>
                <w:rFonts w:eastAsiaTheme="minorEastAsia" w:hint="eastAsia"/>
                <w:iCs/>
                <w:lang w:eastAsia="ko-KR"/>
              </w:rPr>
              <w:t xml:space="preserve">The type-1 CB is constructed the received one PDSCH for each </w:t>
            </w:r>
            <m:oMath>
              <m:sSub>
                <m:sSubPr>
                  <m:ctrlPr>
                    <w:ins w:id="27"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28"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Theme="minorEastAsia" w:hint="eastAsia"/>
                <w:iCs/>
                <w:lang w:eastAsia="ko-KR"/>
              </w:rPr>
              <w:t xml:space="preserve">. </w:t>
            </w:r>
          </w:p>
          <w:p w14:paraId="0B88BB60" w14:textId="77777777" w:rsidR="001D7F15" w:rsidRDefault="00967553">
            <w:pPr>
              <w:jc w:val="both"/>
              <w:rPr>
                <w:rFonts w:eastAsiaTheme="minorEastAsia"/>
                <w:iCs/>
              </w:rPr>
            </w:pPr>
            <w:r>
              <w:rPr>
                <w:rFonts w:eastAsiaTheme="minorEastAsia" w:hint="eastAsia"/>
                <w:iCs/>
                <w:lang w:val="en-US" w:eastAsia="ko-KR"/>
              </w:rPr>
              <w:t xml:space="preserve">Therefore, </w:t>
            </w:r>
            <w:r>
              <w:rPr>
                <w:rFonts w:eastAsiaTheme="minorEastAsia"/>
                <w:iCs/>
                <w:lang w:val="en-US" w:eastAsia="ko-KR"/>
              </w:rPr>
              <w:t xml:space="preserve">gNB would not schedule the PDSCHs if the corresponding </w:t>
            </w:r>
            <m:oMath>
              <m:sSub>
                <m:sSubPr>
                  <m:ctrlPr>
                    <w:ins w:id="29"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30"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Theme="minorEastAsia" w:hint="eastAsia"/>
                <w:iCs/>
                <w:lang w:eastAsia="ko-KR"/>
              </w:rPr>
              <w:t xml:space="preserve"> is used for other PDSCH reception</w:t>
            </w:r>
            <w:r>
              <w:rPr>
                <w:rFonts w:eastAsiaTheme="minorEastAsia"/>
                <w:iCs/>
              </w:rPr>
              <w:t xml:space="preserve">. </w:t>
            </w:r>
          </w:p>
          <w:p w14:paraId="1789073A" w14:textId="77777777" w:rsidR="001D7F15" w:rsidRDefault="001D7F15">
            <w:pPr>
              <w:jc w:val="both"/>
              <w:rPr>
                <w:rFonts w:eastAsiaTheme="minorEastAsia"/>
                <w:iCs/>
              </w:rPr>
            </w:pPr>
          </w:p>
          <w:p w14:paraId="7EE6FC21" w14:textId="77777777" w:rsidR="001D7F15" w:rsidRDefault="00967553">
            <w:pPr>
              <w:jc w:val="both"/>
              <w:rPr>
                <w:rFonts w:eastAsiaTheme="minorEastAsia"/>
                <w:iCs/>
                <w:lang w:eastAsia="ko-KR"/>
              </w:rPr>
            </w:pPr>
            <w:r>
              <w:rPr>
                <w:rFonts w:eastAsiaTheme="minorEastAsia"/>
                <w:iCs/>
              </w:rPr>
              <w:t xml:space="preserve">If it is deemed a problem, it should be discussed in Rel-15 maintenance. It is because the same scheduling situation can occur in Rel-15, i.e., SPS and multi-slot PDSCH. </w:t>
            </w:r>
          </w:p>
          <w:p w14:paraId="7E6389CD" w14:textId="77777777" w:rsidR="001D7F15" w:rsidRDefault="001D7F15">
            <w:pPr>
              <w:jc w:val="both"/>
              <w:rPr>
                <w:rFonts w:eastAsiaTheme="minorEastAsia"/>
                <w:iCs/>
                <w:lang w:val="en-US" w:eastAsia="ko-KR"/>
              </w:rPr>
            </w:pPr>
          </w:p>
        </w:tc>
      </w:tr>
      <w:tr w:rsidR="001D7F15" w14:paraId="3AB9DD93"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6653AB37" w14:textId="77777777" w:rsidR="001D7F15" w:rsidRDefault="00967553">
            <w:pPr>
              <w:jc w:val="both"/>
              <w:rPr>
                <w:rFonts w:eastAsia="SimSun"/>
                <w:lang w:eastAsia="zh-CN"/>
              </w:rPr>
            </w:pPr>
            <w:r>
              <w:rPr>
                <w:rFonts w:eastAsia="SimSun"/>
                <w:lang w:eastAsia="zh-CN"/>
              </w:rPr>
              <w:t>Fujitsu</w:t>
            </w:r>
          </w:p>
        </w:tc>
        <w:tc>
          <w:tcPr>
            <w:tcW w:w="7979" w:type="dxa"/>
            <w:tcBorders>
              <w:top w:val="single" w:sz="4" w:space="0" w:color="auto"/>
              <w:left w:val="single" w:sz="4" w:space="0" w:color="auto"/>
              <w:bottom w:val="single" w:sz="4" w:space="0" w:color="auto"/>
              <w:right w:val="single" w:sz="4" w:space="0" w:color="auto"/>
            </w:tcBorders>
          </w:tcPr>
          <w:p w14:paraId="32DC3DA4" w14:textId="77777777" w:rsidR="001D7F15" w:rsidRDefault="00967553">
            <w:pPr>
              <w:jc w:val="both"/>
              <w:rPr>
                <w:rFonts w:eastAsia="SimSun"/>
                <w:iCs/>
                <w:lang w:val="en-US" w:eastAsia="zh-CN"/>
              </w:rPr>
            </w:pPr>
            <w:r>
              <w:rPr>
                <w:rFonts w:eastAsia="SimSun" w:hint="eastAsia"/>
                <w:iCs/>
                <w:lang w:val="en-US" w:eastAsia="zh-CN"/>
              </w:rPr>
              <w:t>T</w:t>
            </w:r>
            <w:r>
              <w:rPr>
                <w:rFonts w:eastAsia="SimSun"/>
                <w:iCs/>
                <w:lang w:val="en-US" w:eastAsia="zh-CN"/>
              </w:rPr>
              <w:t xml:space="preserve">hanks for moderator’s comments and guidance. </w:t>
            </w:r>
          </w:p>
          <w:p w14:paraId="46357C31" w14:textId="77777777" w:rsidR="001D7F15" w:rsidRDefault="00967553">
            <w:pPr>
              <w:jc w:val="both"/>
              <w:rPr>
                <w:rFonts w:eastAsia="SimSun"/>
                <w:iCs/>
                <w:lang w:val="en-US" w:eastAsia="zh-CN"/>
              </w:rPr>
            </w:pPr>
            <w:r>
              <w:rPr>
                <w:rFonts w:eastAsia="SimSun"/>
                <w:iCs/>
                <w:lang w:val="en-US" w:eastAsia="zh-CN"/>
              </w:rPr>
              <w:t>Firstly, we would like to confirmed that previously we are talking about the valid PDSCH in slot n-3 and SPS PDSCH in slot n-1, not about the invalid PDSCH in slot n-1 and SPS PDSCH slot n-1.</w:t>
            </w:r>
            <w:r>
              <w:rPr>
                <w:rFonts w:eastAsia="SimSun" w:hint="eastAsia"/>
                <w:iCs/>
                <w:lang w:val="en-US" w:eastAsia="zh-CN"/>
              </w:rPr>
              <w:t xml:space="preserve"> </w:t>
            </w:r>
            <w:r>
              <w:rPr>
                <w:rFonts w:eastAsia="SimSun"/>
                <w:iCs/>
                <w:lang w:val="en-US" w:eastAsia="zh-CN"/>
              </w:rPr>
              <w:t xml:space="preserve">And UE behavior of whether/how to receive the valid PDSCH in slot n-3 and SPS PDSCH in slot n-1 is not clear and needs to be clarified in spec. </w:t>
            </w:r>
          </w:p>
          <w:p w14:paraId="0CEA45CF" w14:textId="77777777" w:rsidR="001D7F15" w:rsidRDefault="001D7F15">
            <w:pPr>
              <w:jc w:val="both"/>
              <w:rPr>
                <w:rFonts w:eastAsia="SimSun"/>
                <w:iCs/>
                <w:lang w:val="en-US" w:eastAsia="zh-CN"/>
              </w:rPr>
            </w:pPr>
          </w:p>
          <w:p w14:paraId="1284E028" w14:textId="77777777" w:rsidR="001D7F15" w:rsidRDefault="00967553">
            <w:pPr>
              <w:jc w:val="both"/>
              <w:rPr>
                <w:rFonts w:eastAsia="SimSun"/>
                <w:iCs/>
                <w:lang w:val="en-US" w:eastAsia="zh-CN"/>
              </w:rPr>
            </w:pPr>
            <w:r>
              <w:rPr>
                <w:rFonts w:eastAsia="SimSun"/>
                <w:iCs/>
                <w:lang w:val="en-US" w:eastAsia="zh-CN"/>
              </w:rPr>
              <w:t>Regarding adding “</w:t>
            </w:r>
            <w:r>
              <w:rPr>
                <w:i/>
                <w:iCs/>
                <w:color w:val="FF0000"/>
                <w:lang w:eastAsia="zh-CN"/>
              </w:rPr>
              <w:t xml:space="preserve">or be scheduled with” </w:t>
            </w:r>
            <w:r>
              <w:rPr>
                <w:rFonts w:eastAsia="SimSun"/>
                <w:iCs/>
                <w:lang w:val="en-US" w:eastAsia="zh-CN"/>
              </w:rPr>
              <w:t xml:space="preserve">in the sentence, we agree that might resolve the issue. But we still have one question for clarification. </w:t>
            </w:r>
          </w:p>
          <w:p w14:paraId="0E981CBA" w14:textId="77777777" w:rsidR="001D7F15" w:rsidRDefault="00967553">
            <w:pPr>
              <w:jc w:val="both"/>
              <w:rPr>
                <w:rFonts w:eastAsia="SimSun"/>
                <w:lang w:val="en-US" w:eastAsia="zh-CN"/>
              </w:rPr>
            </w:pPr>
            <w:r>
              <w:rPr>
                <w:rFonts w:eastAsia="SimSun"/>
                <w:iCs/>
                <w:lang w:val="en-US" w:eastAsia="zh-CN"/>
              </w:rPr>
              <w:t xml:space="preserve">According to the highlights as below, when the UE is capable of receiving more than one PDSCH per slot, it seems UE may receive two PDSCHs per slot if the two PDSCHs are associated with different </w:t>
            </w:r>
            <w:r>
              <w:rPr>
                <w:rFonts w:eastAsia="SimSun"/>
                <w:i/>
                <w:lang w:val="en-US" w:eastAsia="zh-CN"/>
              </w:rPr>
              <w:t>coresetPoolIndex</w:t>
            </w:r>
            <w:r>
              <w:rPr>
                <w:rFonts w:eastAsia="SimSun"/>
                <w:iCs/>
                <w:lang w:val="en-US" w:eastAsia="zh-CN"/>
              </w:rPr>
              <w:t>. If it is possible that the valid PDSCH in slot n-3 and SPS PDSCH in slot n-1 are associated with different coresetPoolIndex, just adding “</w:t>
            </w:r>
            <w:r>
              <w:rPr>
                <w:i/>
                <w:iCs/>
                <w:color w:val="FF0000"/>
                <w:lang w:eastAsia="zh-CN"/>
              </w:rPr>
              <w:t xml:space="preserve">or be scheduled with” </w:t>
            </w:r>
            <w:r>
              <w:rPr>
                <w:rFonts w:eastAsia="SimSun"/>
                <w:iCs/>
                <w:lang w:val="en-US" w:eastAsia="zh-CN"/>
              </w:rPr>
              <w:t>would be not sufficient. For now, we assume that case is invalid. But still, we would like to check if it is the common understanding.</w:t>
            </w:r>
          </w:p>
          <w:p w14:paraId="7C92B5E7" w14:textId="77777777" w:rsidR="001D7F15" w:rsidRDefault="001D7F15">
            <w:pPr>
              <w:jc w:val="both"/>
              <w:rPr>
                <w:rFonts w:eastAsia="SimSun"/>
                <w:iCs/>
                <w:lang w:val="en-US" w:eastAsia="zh-CN"/>
              </w:rPr>
            </w:pPr>
          </w:p>
          <w:p w14:paraId="235950D0" w14:textId="77777777" w:rsidR="001D7F15" w:rsidRDefault="00967553">
            <w:pPr>
              <w:rPr>
                <w:i/>
                <w:iCs/>
                <w:lang w:eastAsia="zh-CN"/>
              </w:rPr>
            </w:pPr>
            <w:r>
              <w:rPr>
                <w:rFonts w:hint="eastAsia"/>
                <w:i/>
                <w:iCs/>
                <w:highlight w:val="yellow"/>
                <w:lang w:eastAsia="zh-CN"/>
              </w:rPr>
              <w:t>I</w:t>
            </w:r>
            <w:r>
              <w:rPr>
                <w:i/>
                <w:iCs/>
                <w:highlight w:val="yellow"/>
                <w:lang w:eastAsia="zh-CN"/>
              </w:rPr>
              <w:t>f</w:t>
            </w:r>
            <w:r>
              <w:rPr>
                <w:rFonts w:hint="eastAsia"/>
                <w:i/>
                <w:iCs/>
                <w:highlight w:val="yellow"/>
                <w:lang w:eastAsia="zh-CN"/>
              </w:rPr>
              <w:t xml:space="preserve"> </w:t>
            </w:r>
            <w:r>
              <w:rPr>
                <w:i/>
                <w:iCs/>
                <w:highlight w:val="yellow"/>
              </w:rPr>
              <w:t>the UE indicate</w:t>
            </w:r>
            <w:r>
              <w:rPr>
                <w:rFonts w:hint="eastAsia"/>
                <w:i/>
                <w:iCs/>
                <w:highlight w:val="yellow"/>
                <w:lang w:eastAsia="zh-CN"/>
              </w:rPr>
              <w:t>s</w:t>
            </w:r>
            <w:r>
              <w:rPr>
                <w:i/>
                <w:iCs/>
                <w:highlight w:val="yellow"/>
              </w:rPr>
              <w:t xml:space="preserve"> a capability to receive</w:t>
            </w:r>
            <w:r>
              <w:rPr>
                <w:rFonts w:hint="eastAsia"/>
                <w:i/>
                <w:iCs/>
                <w:highlight w:val="yellow"/>
                <w:lang w:eastAsia="zh-CN"/>
              </w:rPr>
              <w:t xml:space="preserve"> </w:t>
            </w:r>
            <w:r>
              <w:rPr>
                <w:i/>
                <w:iCs/>
                <w:highlight w:val="yellow"/>
                <w:lang w:eastAsia="zh-CN"/>
              </w:rPr>
              <w:t>more than</w:t>
            </w:r>
            <w:r>
              <w:rPr>
                <w:rFonts w:hint="eastAsia"/>
                <w:i/>
                <w:iCs/>
                <w:highlight w:val="yellow"/>
                <w:lang w:eastAsia="zh-CN"/>
              </w:rPr>
              <w:t xml:space="preserve"> </w:t>
            </w:r>
            <w:r>
              <w:rPr>
                <w:i/>
                <w:iCs/>
                <w:highlight w:val="yellow"/>
              </w:rPr>
              <w:t>one PDSCH per slo</w:t>
            </w:r>
            <w:r>
              <w:rPr>
                <w:rFonts w:hint="eastAsia"/>
                <w:i/>
                <w:iCs/>
                <w:highlight w:val="yellow"/>
                <w:lang w:eastAsia="zh-CN"/>
              </w:rPr>
              <w:t>t,</w:t>
            </w:r>
            <w:r>
              <w:rPr>
                <w:i/>
                <w:iCs/>
                <w:lang w:eastAsia="zh-CN"/>
              </w:rPr>
              <w:t xml:space="preserve"> f</w:t>
            </w:r>
            <w:r>
              <w:rPr>
                <w:rFonts w:hint="eastAsia"/>
                <w:i/>
                <w:iCs/>
                <w:lang w:eastAsia="zh-CN"/>
              </w:rPr>
              <w:t xml:space="preserve">or </w:t>
            </w:r>
            <w:r>
              <w:rPr>
                <w:i/>
                <w:iCs/>
                <w:lang w:eastAsia="zh-CN"/>
              </w:rPr>
              <w:t xml:space="preserve">occasions of candidate PDSCH receptions corresponding to </w:t>
            </w:r>
            <w:r>
              <w:rPr>
                <w:rFonts w:hint="eastAsia"/>
                <w:i/>
                <w:iCs/>
                <w:lang w:eastAsia="zh-CN"/>
              </w:rPr>
              <w:t xml:space="preserve">rows of </w:t>
            </w:r>
            <m:oMath>
              <m:r>
                <w:rPr>
                  <w:rFonts w:ascii="Cambria Math" w:hAnsi="Cambria Math"/>
                  <w:lang w:eastAsia="zh-CN"/>
                </w:rPr>
                <m:t>R</m:t>
              </m:r>
            </m:oMath>
            <w:r>
              <w:rPr>
                <w:i/>
                <w:iCs/>
                <w:position w:val="-4"/>
                <w:lang w:eastAsia="zh-CN"/>
              </w:rPr>
              <w:t xml:space="preserve"> </w:t>
            </w:r>
            <w:r>
              <w:rPr>
                <w:i/>
                <w:iCs/>
                <w:lang w:eastAsia="zh-CN"/>
              </w:rPr>
              <w:t>associated</w:t>
            </w:r>
            <w:r>
              <w:rPr>
                <w:rFonts w:hint="eastAsia"/>
                <w:i/>
                <w:iCs/>
                <w:lang w:eastAsia="zh-CN"/>
              </w:rPr>
              <w:t xml:space="preserve"> with a same value of </w:t>
            </w:r>
            <m:oMath>
              <m:sSub>
                <m:sSubPr>
                  <m:ctrlPr>
                    <w:ins w:id="31"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32"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
                <w:iCs/>
                <w:lang w:eastAsia="zh-CN"/>
              </w:rPr>
              <w:t>,</w:t>
            </w:r>
            <w:r>
              <w:rPr>
                <w:i/>
                <w:iCs/>
                <w:lang w:eastAsia="zh-CN"/>
              </w:rPr>
              <w:t xml:space="preserve"> </w:t>
            </w:r>
            <w:r>
              <w:rPr>
                <w:rFonts w:hint="eastAsia"/>
                <w:i/>
                <w:iCs/>
                <w:lang w:eastAsia="zh-CN"/>
              </w:rPr>
              <w:t xml:space="preserve">where </w:t>
            </w:r>
            <m:oMath>
              <m:sSub>
                <m:sSubPr>
                  <m:ctrlPr>
                    <w:ins w:id="33"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34"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∈B</m:t>
              </m:r>
            </m:oMath>
            <w:r>
              <w:rPr>
                <w:rFonts w:hint="eastAsia"/>
                <w:i/>
                <w:iCs/>
                <w:lang w:eastAsia="zh-CN"/>
              </w:rPr>
              <w:t xml:space="preserve">, </w:t>
            </w:r>
            <w:r>
              <w:rPr>
                <w:i/>
                <w:iCs/>
                <w:lang w:eastAsia="zh-CN"/>
              </w:rPr>
              <w:t xml:space="preserve">the </w:t>
            </w:r>
            <w:r>
              <w:rPr>
                <w:rFonts w:hint="eastAsia"/>
                <w:i/>
                <w:iCs/>
                <w:lang w:eastAsia="zh-CN"/>
              </w:rPr>
              <w:t xml:space="preserve">UE </w:t>
            </w:r>
            <w:r>
              <w:rPr>
                <w:i/>
                <w:iCs/>
                <w:lang w:eastAsia="zh-CN"/>
              </w:rPr>
              <w:t>does</w:t>
            </w:r>
            <w:r>
              <w:rPr>
                <w:rFonts w:hint="eastAsia"/>
                <w:i/>
                <w:iCs/>
                <w:lang w:eastAsia="zh-CN"/>
              </w:rPr>
              <w:t xml:space="preserve"> not expect to receive </w:t>
            </w:r>
            <w:r>
              <w:rPr>
                <w:i/>
                <w:iCs/>
                <w:color w:val="FF0000"/>
                <w:lang w:eastAsia="zh-CN"/>
              </w:rPr>
              <w:t xml:space="preserve">or be scheduled with </w:t>
            </w:r>
            <w:r>
              <w:rPr>
                <w:rFonts w:hint="eastAsia"/>
                <w:i/>
                <w:iCs/>
                <w:lang w:eastAsia="zh-CN"/>
              </w:rPr>
              <w:t xml:space="preserve">more than one PDSCH </w:t>
            </w:r>
            <w:r>
              <w:rPr>
                <w:i/>
                <w:iCs/>
                <w:lang w:eastAsia="zh-CN"/>
              </w:rPr>
              <w:t>i</w:t>
            </w:r>
            <w:r>
              <w:rPr>
                <w:rFonts w:hint="eastAsia"/>
                <w:i/>
                <w:iCs/>
                <w:lang w:eastAsia="zh-CN"/>
              </w:rPr>
              <w:t xml:space="preserve">n </w:t>
            </w:r>
            <w:r>
              <w:rPr>
                <w:rFonts w:hint="eastAsia"/>
                <w:i/>
                <w:iCs/>
                <w:highlight w:val="green"/>
                <w:lang w:eastAsia="zh-CN"/>
              </w:rPr>
              <w:t xml:space="preserve">a same </w:t>
            </w:r>
            <w:r>
              <w:rPr>
                <w:i/>
                <w:iCs/>
                <w:highlight w:val="green"/>
                <w:lang w:eastAsia="zh-CN"/>
              </w:rPr>
              <w:t xml:space="preserve">DL </w:t>
            </w:r>
            <w:r>
              <w:rPr>
                <w:rFonts w:hint="eastAsia"/>
                <w:i/>
                <w:iCs/>
                <w:highlight w:val="green"/>
                <w:lang w:eastAsia="zh-CN"/>
              </w:rPr>
              <w:t>slot</w:t>
            </w:r>
            <w:r>
              <w:rPr>
                <w:i/>
                <w:iCs/>
                <w:lang w:eastAsia="zh-CN"/>
              </w:rPr>
              <w:t xml:space="preserve"> </w:t>
            </w:r>
            <w:r>
              <w:rPr>
                <w:i/>
                <w:iCs/>
              </w:rPr>
              <w:t>assoc</w:t>
            </w:r>
            <w:r>
              <w:rPr>
                <w:rFonts w:hint="eastAsia"/>
                <w:i/>
                <w:iCs/>
              </w:rPr>
              <w:t>i</w:t>
            </w:r>
            <w:r>
              <w:rPr>
                <w:i/>
                <w:iCs/>
              </w:rPr>
              <w:t>ated</w:t>
            </w:r>
            <w:r>
              <w:rPr>
                <w:rFonts w:hint="eastAsia"/>
                <w:i/>
                <w:iCs/>
              </w:rPr>
              <w:t xml:space="preserve"> </w:t>
            </w:r>
            <w:r>
              <w:rPr>
                <w:rFonts w:hint="eastAsia"/>
                <w:i/>
                <w:iCs/>
                <w:highlight w:val="yellow"/>
              </w:rPr>
              <w:t xml:space="preserve">with </w:t>
            </w:r>
            <w:r>
              <w:rPr>
                <w:i/>
                <w:iCs/>
                <w:highlight w:val="yellow"/>
              </w:rPr>
              <w:t xml:space="preserve">a </w:t>
            </w:r>
            <w:r>
              <w:rPr>
                <w:rFonts w:hint="eastAsia"/>
                <w:i/>
                <w:iCs/>
                <w:highlight w:val="yellow"/>
              </w:rPr>
              <w:t xml:space="preserve">same </w:t>
            </w:r>
            <w:r>
              <w:rPr>
                <w:i/>
                <w:iCs/>
                <w:highlight w:val="yellow"/>
              </w:rPr>
              <w:t>coresetPoolIndex</w:t>
            </w:r>
            <w:r>
              <w:rPr>
                <w:rFonts w:hint="eastAsia"/>
                <w:i/>
                <w:iCs/>
                <w:highlight w:val="yellow"/>
              </w:rPr>
              <w:t xml:space="preserve"> </w:t>
            </w:r>
            <w:r>
              <w:rPr>
                <w:i/>
                <w:iCs/>
                <w:highlight w:val="yellow"/>
              </w:rPr>
              <w:t>value if provided</w:t>
            </w:r>
            <w:r>
              <w:rPr>
                <w:i/>
                <w:iCs/>
              </w:rPr>
              <w:t>, or if coresetPoolIndex is not provided</w:t>
            </w:r>
            <w:r>
              <w:rPr>
                <w:rFonts w:hint="eastAsia"/>
                <w:i/>
                <w:iCs/>
                <w:lang w:eastAsia="zh-CN"/>
              </w:rPr>
              <w:t xml:space="preserve">. </w:t>
            </w:r>
          </w:p>
          <w:p w14:paraId="347DF2A3" w14:textId="77777777" w:rsidR="001D7F15" w:rsidRDefault="001D7F15">
            <w:pPr>
              <w:rPr>
                <w:rFonts w:eastAsia="SimSun"/>
                <w:i/>
                <w:iCs/>
                <w:lang w:eastAsia="zh-CN"/>
              </w:rPr>
            </w:pPr>
          </w:p>
          <w:p w14:paraId="5ED21E18" w14:textId="77777777" w:rsidR="001D7F15" w:rsidRDefault="00967553">
            <w:pPr>
              <w:rPr>
                <w:rFonts w:eastAsia="SimSun"/>
                <w:b/>
                <w:bCs/>
                <w:lang w:eastAsia="zh-CN"/>
              </w:rPr>
            </w:pPr>
            <w:r>
              <w:rPr>
                <w:rFonts w:eastAsia="SimSun" w:hint="eastAsia"/>
                <w:b/>
                <w:bCs/>
                <w:lang w:eastAsia="zh-CN"/>
              </w:rPr>
              <w:t>To</w:t>
            </w:r>
            <w:r>
              <w:rPr>
                <w:rFonts w:eastAsia="SimSun"/>
                <w:b/>
                <w:bCs/>
                <w:lang w:eastAsia="zh-CN"/>
              </w:rPr>
              <w:t xml:space="preserve"> S</w:t>
            </w:r>
            <w:r>
              <w:rPr>
                <w:rFonts w:eastAsia="SimSun" w:hint="eastAsia"/>
                <w:b/>
                <w:bCs/>
                <w:lang w:eastAsia="zh-CN"/>
              </w:rPr>
              <w:t>am</w:t>
            </w:r>
            <w:r>
              <w:rPr>
                <w:rFonts w:eastAsia="SimSun"/>
                <w:b/>
                <w:bCs/>
                <w:lang w:eastAsia="zh-CN"/>
              </w:rPr>
              <w:t>sung,</w:t>
            </w:r>
          </w:p>
          <w:p w14:paraId="3DD9787A" w14:textId="77777777" w:rsidR="001D7F15" w:rsidRDefault="00967553">
            <w:pPr>
              <w:rPr>
                <w:rFonts w:eastAsia="SimSun"/>
                <w:lang w:eastAsia="zh-CN"/>
              </w:rPr>
            </w:pPr>
            <w:r>
              <w:rPr>
                <w:rFonts w:eastAsia="SimSun" w:hint="eastAsia"/>
                <w:lang w:eastAsia="zh-CN"/>
              </w:rPr>
              <w:t>I</w:t>
            </w:r>
            <w:r>
              <w:rPr>
                <w:rFonts w:eastAsia="SimSun"/>
                <w:lang w:eastAsia="zh-CN"/>
              </w:rPr>
              <w:t>t seems we have different understanding on the sentence “</w:t>
            </w:r>
            <w:r>
              <w:rPr>
                <w:i/>
                <w:iCs/>
                <w:lang w:eastAsia="zh-CN"/>
              </w:rPr>
              <w:t xml:space="preserve">the </w:t>
            </w:r>
            <w:r>
              <w:rPr>
                <w:rFonts w:hint="eastAsia"/>
                <w:i/>
                <w:iCs/>
                <w:lang w:eastAsia="zh-CN"/>
              </w:rPr>
              <w:t xml:space="preserve">UE </w:t>
            </w:r>
            <w:r>
              <w:rPr>
                <w:i/>
                <w:iCs/>
                <w:lang w:eastAsia="zh-CN"/>
              </w:rPr>
              <w:t>does</w:t>
            </w:r>
            <w:r>
              <w:rPr>
                <w:rFonts w:hint="eastAsia"/>
                <w:i/>
                <w:iCs/>
                <w:lang w:eastAsia="zh-CN"/>
              </w:rPr>
              <w:t xml:space="preserve"> not expect to receive more than one PDSCH </w:t>
            </w:r>
            <w:r>
              <w:rPr>
                <w:i/>
                <w:iCs/>
                <w:lang w:eastAsia="zh-CN"/>
              </w:rPr>
              <w:t>i</w:t>
            </w:r>
            <w:r>
              <w:rPr>
                <w:rFonts w:hint="eastAsia"/>
                <w:i/>
                <w:iCs/>
                <w:lang w:eastAsia="zh-CN"/>
              </w:rPr>
              <w:t xml:space="preserve">n </w:t>
            </w:r>
            <w:r>
              <w:rPr>
                <w:rFonts w:hint="eastAsia"/>
                <w:i/>
                <w:iCs/>
                <w:highlight w:val="green"/>
                <w:lang w:eastAsia="zh-CN"/>
              </w:rPr>
              <w:t xml:space="preserve">a same </w:t>
            </w:r>
            <w:r>
              <w:rPr>
                <w:i/>
                <w:iCs/>
                <w:highlight w:val="green"/>
                <w:lang w:eastAsia="zh-CN"/>
              </w:rPr>
              <w:t xml:space="preserve">DL </w:t>
            </w:r>
            <w:r>
              <w:rPr>
                <w:rFonts w:hint="eastAsia"/>
                <w:i/>
                <w:iCs/>
                <w:highlight w:val="green"/>
                <w:lang w:eastAsia="zh-CN"/>
              </w:rPr>
              <w:t>slot</w:t>
            </w:r>
            <w:r>
              <w:rPr>
                <w:i/>
                <w:iCs/>
                <w:lang w:eastAsia="zh-CN"/>
              </w:rPr>
              <w:t>”</w:t>
            </w:r>
            <w:r>
              <w:rPr>
                <w:lang w:eastAsia="zh-CN"/>
              </w:rPr>
              <w:t>.</w:t>
            </w:r>
          </w:p>
          <w:p w14:paraId="5AEFC087" w14:textId="77777777" w:rsidR="001D7F15" w:rsidRDefault="00967553">
            <w:pPr>
              <w:rPr>
                <w:rFonts w:ascii="Cambria Math" w:eastAsia="SimSun" w:hAnsi="Cambria Math"/>
                <w:lang w:eastAsia="zh-CN"/>
              </w:rPr>
            </w:pPr>
            <w:r>
              <w:rPr>
                <w:rFonts w:eastAsia="SimSun"/>
                <w:iCs/>
                <w:lang w:eastAsia="zh-CN"/>
              </w:rPr>
              <w:t xml:space="preserve">In the legacy, </w:t>
            </w:r>
            <m:oMath>
              <m:sSub>
                <m:sSubPr>
                  <m:ctrlPr>
                    <w:ins w:id="35"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36"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SimSun" w:hint="eastAsia"/>
                <w:iCs/>
                <w:lang w:eastAsia="zh-CN"/>
              </w:rPr>
              <w:t xml:space="preserve"> </w:t>
            </w:r>
            <w:r>
              <w:rPr>
                <w:rFonts w:eastAsia="SimSun"/>
                <w:iCs/>
                <w:lang w:eastAsia="zh-CN"/>
              </w:rPr>
              <w:t xml:space="preserve">is mapping to one </w:t>
            </w:r>
            <w:r>
              <w:rPr>
                <w:i/>
                <w:iCs/>
                <w:highlight w:val="green"/>
                <w:lang w:eastAsia="zh-CN"/>
              </w:rPr>
              <w:t xml:space="preserve">DL </w:t>
            </w:r>
            <w:r>
              <w:rPr>
                <w:rFonts w:hint="eastAsia"/>
                <w:i/>
                <w:iCs/>
                <w:highlight w:val="green"/>
                <w:lang w:eastAsia="zh-CN"/>
              </w:rPr>
              <w:t>slot</w:t>
            </w:r>
            <w:r>
              <w:rPr>
                <w:lang w:eastAsia="zh-CN"/>
              </w:rPr>
              <w:t>. So, based on the sentence, it can be inferred that "</w:t>
            </w:r>
            <w:r>
              <w:rPr>
                <w:rFonts w:eastAsiaTheme="minorEastAsia"/>
                <w:iCs/>
                <w:lang w:val="en-US" w:eastAsia="ko-KR"/>
              </w:rPr>
              <w:t xml:space="preserve">a UE only receives one PDSCH among PDSCHs for a value of </w:t>
            </w:r>
            <m:oMath>
              <m:sSub>
                <m:sSubPr>
                  <m:ctrlPr>
                    <w:ins w:id="37"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38"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m:t>
              </m:r>
            </m:oMath>
            <w:r>
              <w:rPr>
                <w:rFonts w:eastAsia="SimSun"/>
                <w:iCs/>
                <w:lang w:eastAsia="zh-CN"/>
              </w:rPr>
              <w:t xml:space="preserve">. </w:t>
            </w:r>
            <w:r>
              <w:rPr>
                <w:lang w:eastAsia="zh-CN"/>
              </w:rPr>
              <w:t>It can cover the case of repetition because all repetitions are treated as one PDSCH</w:t>
            </w:r>
            <w:r>
              <w:rPr>
                <w:i/>
                <w:iCs/>
                <w:lang w:eastAsia="zh-CN"/>
              </w:rPr>
              <w:t>.</w:t>
            </w:r>
            <w:r>
              <w:rPr>
                <w:lang w:eastAsia="zh-CN"/>
              </w:rPr>
              <w:t xml:space="preserve"> However, for case of multi-</w:t>
            </w:r>
            <w:r>
              <w:rPr>
                <w:lang w:eastAsia="zh-CN"/>
              </w:rPr>
              <w:lastRenderedPageBreak/>
              <w:t xml:space="preserve">PDSCH scheduling, a </w:t>
            </w:r>
            <m:oMath>
              <m:sSub>
                <m:sSubPr>
                  <m:ctrlPr>
                    <w:ins w:id="39"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40"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SimSun" w:hint="eastAsia"/>
                <w:iCs/>
                <w:lang w:eastAsia="zh-CN"/>
              </w:rPr>
              <w:t xml:space="preserve"> </w:t>
            </w:r>
            <w:r>
              <w:rPr>
                <w:rFonts w:eastAsia="SimSun"/>
                <w:iCs/>
                <w:lang w:eastAsia="zh-CN"/>
              </w:rPr>
              <w:t>is mapping to multiple DL slots in which different PDSCHs can be received, we do not think we can say “</w:t>
            </w:r>
            <w:r>
              <w:rPr>
                <w:rFonts w:eastAsiaTheme="minorEastAsia"/>
                <w:iCs/>
                <w:lang w:val="en-US" w:eastAsia="ko-KR"/>
              </w:rPr>
              <w:t xml:space="preserve">a UE only receives one PDSCH among PDSCHs for a value of </w:t>
            </w:r>
            <m:oMath>
              <m:sSub>
                <m:sSubPr>
                  <m:ctrlPr>
                    <w:ins w:id="41"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42"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m:t>
              </m:r>
            </m:oMath>
            <w:r>
              <w:rPr>
                <w:iCs/>
                <w:lang w:eastAsia="zh-CN"/>
              </w:rPr>
              <w:t>.</w:t>
            </w:r>
            <w:r>
              <w:rPr>
                <w:lang w:eastAsia="zh-CN"/>
              </w:rPr>
              <w:t xml:space="preserve"> Based on the sentence, it is not clear how to </w:t>
            </w:r>
            <w:r>
              <w:rPr>
                <w:rFonts w:eastAsia="SimSun"/>
                <w:iCs/>
                <w:lang w:val="en-US" w:eastAsia="zh-CN"/>
              </w:rPr>
              <w:t>receive the valid PDSCH in slot n-3 and SPS PDSCH in slot n-1. So, it is necessary to update the specification for option 2.</w:t>
            </w:r>
          </w:p>
        </w:tc>
      </w:tr>
      <w:tr w:rsidR="001D7F15" w14:paraId="5BC1843B"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077624C6" w14:textId="77777777" w:rsidR="001D7F15" w:rsidRDefault="00967553">
            <w:pPr>
              <w:jc w:val="both"/>
              <w:rPr>
                <w:rFonts w:eastAsiaTheme="minorEastAsia"/>
                <w:lang w:eastAsia="ko-KR"/>
              </w:rPr>
            </w:pPr>
            <w:r>
              <w:rPr>
                <w:rFonts w:eastAsiaTheme="minorEastAsia" w:hint="eastAsia"/>
                <w:lang w:eastAsia="ko-KR"/>
              </w:rPr>
              <w:lastRenderedPageBreak/>
              <w:t>Moderator</w:t>
            </w:r>
            <w:r>
              <w:rPr>
                <w:rFonts w:eastAsiaTheme="minorEastAsia"/>
                <w:lang w:eastAsia="ko-KR"/>
              </w:rPr>
              <w:t>2</w:t>
            </w:r>
          </w:p>
        </w:tc>
        <w:tc>
          <w:tcPr>
            <w:tcW w:w="7979" w:type="dxa"/>
            <w:tcBorders>
              <w:top w:val="single" w:sz="4" w:space="0" w:color="auto"/>
              <w:left w:val="single" w:sz="4" w:space="0" w:color="auto"/>
              <w:bottom w:val="single" w:sz="4" w:space="0" w:color="auto"/>
              <w:right w:val="single" w:sz="4" w:space="0" w:color="auto"/>
            </w:tcBorders>
          </w:tcPr>
          <w:p w14:paraId="5A6D87A3" w14:textId="77777777" w:rsidR="001D7F15" w:rsidRDefault="00967553">
            <w:pPr>
              <w:jc w:val="both"/>
              <w:rPr>
                <w:rFonts w:eastAsiaTheme="minorEastAsia"/>
                <w:b/>
                <w:iCs/>
                <w:lang w:val="en-US" w:eastAsia="ko-KR"/>
              </w:rPr>
            </w:pPr>
            <w:r>
              <w:rPr>
                <w:rFonts w:eastAsiaTheme="minorEastAsia" w:hint="eastAsia"/>
                <w:b/>
                <w:iCs/>
                <w:lang w:val="en-US" w:eastAsia="ko-KR"/>
              </w:rPr>
              <w:t>@ Fujitsu,</w:t>
            </w:r>
          </w:p>
          <w:p w14:paraId="36F94B89" w14:textId="77777777" w:rsidR="001D7F15" w:rsidRDefault="00967553">
            <w:pPr>
              <w:jc w:val="both"/>
              <w:rPr>
                <w:rFonts w:eastAsiaTheme="minorEastAsia"/>
                <w:iCs/>
                <w:lang w:val="en-US" w:eastAsia="ko-KR"/>
              </w:rPr>
            </w:pPr>
            <w:r>
              <w:rPr>
                <w:rFonts w:eastAsiaTheme="minorEastAsia" w:hint="eastAsia"/>
                <w:iCs/>
                <w:lang w:val="en-US" w:eastAsia="ko-KR"/>
              </w:rPr>
              <w:t>Seeing Samsung</w:t>
            </w:r>
            <w:r>
              <w:rPr>
                <w:rFonts w:eastAsiaTheme="minorEastAsia"/>
                <w:iCs/>
                <w:lang w:val="en-US" w:eastAsia="ko-KR"/>
              </w:rPr>
              <w:t xml:space="preserve">’s comment, I think Samsung’s analysis is correct in that the issue pointed out by Fujitsu exactly same as Rel-15 case where SPS PDSCH and slot-aggregated PDSCH are overlapped on the same PDSCH reception occasion </w:t>
            </w:r>
            <m:oMath>
              <m:sSub>
                <m:sSubPr>
                  <m:ctrlPr>
                    <w:ins w:id="43" w:author="Kyungjun" w:date="2022-05-12T18:11:00Z">
                      <w:rPr>
                        <w:rFonts w:ascii="Cambria Math" w:hAnsi="Cambria Math"/>
                        <w:i/>
                        <w:iCs/>
                      </w:rPr>
                    </w:ins>
                  </m:ctrlPr>
                </m:sSubPr>
                <m:e>
                  <m:r>
                    <w:rPr>
                      <w:rFonts w:ascii="Cambria Math" w:hAnsi="Cambria Math"/>
                    </w:rPr>
                    <m:t>b</m:t>
                  </m:r>
                </m:e>
                <m:sub>
                  <m:r>
                    <m:rPr>
                      <m:nor/>
                    </m:rPr>
                    <w:rPr>
                      <w:rFonts w:ascii="Cambria Math"/>
                      <w:i/>
                      <w:iCs/>
                    </w:rPr>
                    <m:t>r,k,</m:t>
                  </m:r>
                  <m:sSub>
                    <m:sSubPr>
                      <m:ctrlPr>
                        <w:ins w:id="44" w:author="Kyungjun" w:date="2022-05-12T18:11: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Theme="minorEastAsia"/>
                <w:iCs/>
                <w:lang w:val="en-US" w:eastAsia="ko-KR"/>
              </w:rPr>
              <w:t>.</w:t>
            </w:r>
          </w:p>
          <w:p w14:paraId="14D3A003" w14:textId="77777777" w:rsidR="001D7F15" w:rsidRDefault="00967553">
            <w:pPr>
              <w:jc w:val="both"/>
              <w:rPr>
                <w:rFonts w:eastAsiaTheme="minorEastAsia"/>
                <w:iCs/>
                <w:lang w:val="en-US" w:eastAsia="ko-KR"/>
              </w:rPr>
            </w:pPr>
            <w:r>
              <w:rPr>
                <w:rFonts w:eastAsiaTheme="minorEastAsia"/>
                <w:iCs/>
                <w:lang w:val="en-US" w:eastAsia="ko-KR"/>
              </w:rPr>
              <w:t>We are talking about the case when time domain bundling is configured for type-1 HARQ-ACK CB. Then, each PDSCH reception occasion is determined based on the last SLIV. In that sense, we don’t need to consider slot n-3 in Fujitsu’s figure (Perhaps this kind of confusion comes from the misunderstanding on current pseudo code, so please see my note also for Issue#4-2). Focusing on slot n-1, based on Samsung’s explanation, gNB would not make UE confused by scheduling PDSCH and activating SPS PDSCH in the same slot (or in the same PDSCH reception occasion).</w:t>
            </w:r>
          </w:p>
          <w:p w14:paraId="15AE5362" w14:textId="77777777" w:rsidR="001D7F15" w:rsidRDefault="001D7F15">
            <w:pPr>
              <w:jc w:val="both"/>
              <w:rPr>
                <w:rFonts w:eastAsiaTheme="minorEastAsia"/>
                <w:iCs/>
                <w:lang w:val="en-US" w:eastAsia="ko-KR"/>
              </w:rPr>
            </w:pPr>
          </w:p>
        </w:tc>
      </w:tr>
      <w:tr w:rsidR="001D7F15" w14:paraId="4F5F16D1"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29FABD07" w14:textId="77777777" w:rsidR="001D7F15" w:rsidRDefault="00967553">
            <w:pPr>
              <w:jc w:val="both"/>
              <w:rPr>
                <w:rFonts w:eastAsiaTheme="minorEastAsia"/>
                <w:lang w:eastAsia="ko-KR"/>
              </w:rPr>
            </w:pPr>
            <w:r>
              <w:rPr>
                <w:rFonts w:eastAsiaTheme="minorEastAsia" w:hint="eastAsia"/>
                <w:lang w:eastAsia="ko-KR"/>
              </w:rPr>
              <w:t>S</w:t>
            </w:r>
            <w:r>
              <w:rPr>
                <w:rFonts w:eastAsiaTheme="minorEastAsia"/>
                <w:lang w:eastAsia="ko-KR"/>
              </w:rPr>
              <w:t>amsung</w:t>
            </w:r>
          </w:p>
        </w:tc>
        <w:tc>
          <w:tcPr>
            <w:tcW w:w="7979" w:type="dxa"/>
            <w:tcBorders>
              <w:top w:val="single" w:sz="4" w:space="0" w:color="auto"/>
              <w:left w:val="single" w:sz="4" w:space="0" w:color="auto"/>
              <w:bottom w:val="single" w:sz="4" w:space="0" w:color="auto"/>
              <w:right w:val="single" w:sz="4" w:space="0" w:color="auto"/>
            </w:tcBorders>
          </w:tcPr>
          <w:p w14:paraId="1332771C" w14:textId="77777777" w:rsidR="001D7F15" w:rsidRDefault="00967553">
            <w:pPr>
              <w:jc w:val="both"/>
              <w:rPr>
                <w:rFonts w:eastAsiaTheme="minorEastAsia"/>
                <w:iCs/>
                <w:lang w:val="en-US" w:eastAsia="ko-KR"/>
              </w:rPr>
            </w:pPr>
            <w:r>
              <w:rPr>
                <w:rFonts w:eastAsiaTheme="minorEastAsia" w:hint="eastAsia"/>
                <w:iCs/>
                <w:lang w:val="en-US" w:eastAsia="ko-KR"/>
              </w:rPr>
              <w:t xml:space="preserve">@Fujitsu. </w:t>
            </w:r>
            <w:r>
              <w:rPr>
                <w:rFonts w:eastAsiaTheme="minorEastAsia"/>
                <w:iCs/>
                <w:lang w:val="en-US" w:eastAsia="ko-KR"/>
              </w:rPr>
              <w:t xml:space="preserve">Thanks for the explanation. </w:t>
            </w:r>
          </w:p>
          <w:p w14:paraId="12101E2E" w14:textId="77777777" w:rsidR="001D7F15" w:rsidRDefault="00967553">
            <w:pPr>
              <w:jc w:val="both"/>
              <w:rPr>
                <w:iCs/>
                <w:lang w:eastAsia="ko-KR"/>
              </w:rPr>
            </w:pPr>
            <w:r>
              <w:rPr>
                <w:rFonts w:eastAsiaTheme="minorEastAsia"/>
                <w:iCs/>
                <w:lang w:val="en-US" w:eastAsia="ko-KR"/>
              </w:rPr>
              <w:t>We cannot agree with your comment on “</w:t>
            </w:r>
            <w:r>
              <w:rPr>
                <w:rFonts w:eastAsia="SimSun"/>
                <w:iCs/>
                <w:lang w:eastAsia="zh-CN"/>
              </w:rPr>
              <w:t xml:space="preserve">In the legacy, </w:t>
            </w:r>
            <m:oMath>
              <m:sSub>
                <m:sSubPr>
                  <m:ctrlPr>
                    <w:ins w:id="45" w:author="Kyungjun" w:date="2022-05-12T17:09:00Z">
                      <w:rPr>
                        <w:rFonts w:ascii="Cambria Math" w:hAnsi="Cambria Math"/>
                        <w:i/>
                        <w:iCs/>
                      </w:rPr>
                    </w:ins>
                  </m:ctrlPr>
                </m:sSubPr>
                <m:e>
                  <m:r>
                    <w:rPr>
                      <w:rFonts w:ascii="Cambria Math" w:hAnsi="Cambria Math"/>
                    </w:rPr>
                    <m:t>b</m:t>
                  </m:r>
                </m:e>
                <m:sub>
                  <m:r>
                    <m:rPr>
                      <m:nor/>
                    </m:rPr>
                    <w:rPr>
                      <w:rFonts w:ascii="Cambria Math"/>
                      <w:i/>
                      <w:iCs/>
                    </w:rPr>
                    <m:t>r,k,</m:t>
                  </m:r>
                  <m:sSub>
                    <m:sSubPr>
                      <m:ctrlPr>
                        <w:ins w:id="46" w:author="Kyungjun" w:date="2022-05-12T17:09: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eastAsia="SimSun" w:hint="eastAsia"/>
                <w:iCs/>
                <w:lang w:eastAsia="zh-CN"/>
              </w:rPr>
              <w:t xml:space="preserve"> </w:t>
            </w:r>
            <w:r>
              <w:rPr>
                <w:rFonts w:eastAsia="SimSun"/>
                <w:iCs/>
                <w:lang w:eastAsia="zh-CN"/>
              </w:rPr>
              <w:t xml:space="preserve">is mapping to one </w:t>
            </w:r>
            <w:r>
              <w:rPr>
                <w:i/>
                <w:iCs/>
                <w:highlight w:val="green"/>
                <w:lang w:eastAsia="zh-CN"/>
              </w:rPr>
              <w:t xml:space="preserve">DL </w:t>
            </w:r>
            <w:r>
              <w:rPr>
                <w:rFonts w:hint="eastAsia"/>
                <w:i/>
                <w:iCs/>
                <w:highlight w:val="green"/>
                <w:lang w:eastAsia="zh-CN"/>
              </w:rPr>
              <w:t>slot</w:t>
            </w:r>
            <w:r>
              <w:rPr>
                <w:lang w:eastAsia="zh-CN"/>
              </w:rPr>
              <w:t xml:space="preserve">.” For multi-slot PDSCH reception, </w:t>
            </w:r>
            <m:oMath>
              <m:sSub>
                <m:sSubPr>
                  <m:ctrlPr>
                    <w:ins w:id="47" w:author="Kyungjun" w:date="2022-05-12T17:09:00Z">
                      <w:rPr>
                        <w:rFonts w:ascii="Cambria Math" w:hAnsi="Cambria Math"/>
                        <w:i/>
                        <w:iCs/>
                      </w:rPr>
                    </w:ins>
                  </m:ctrlPr>
                </m:sSubPr>
                <m:e>
                  <m:r>
                    <w:rPr>
                      <w:rFonts w:ascii="Cambria Math" w:hAnsi="Cambria Math"/>
                    </w:rPr>
                    <m:t>b</m:t>
                  </m:r>
                </m:e>
                <m:sub>
                  <m:r>
                    <m:rPr>
                      <m:nor/>
                    </m:rPr>
                    <w:rPr>
                      <w:rFonts w:ascii="Cambria Math"/>
                      <w:i/>
                      <w:iCs/>
                    </w:rPr>
                    <m:t>r,k,</m:t>
                  </m:r>
                  <m:sSub>
                    <m:sSubPr>
                      <m:ctrlPr>
                        <w:ins w:id="48" w:author="Kyungjun" w:date="2022-05-12T17:09:00Z">
                          <w:rPr>
                            <w:rFonts w:ascii="Cambria Math" w:hAnsi="Cambria Math"/>
                            <w:i/>
                            <w:iCs/>
                          </w:rPr>
                        </w:ins>
                      </m:ctrlPr>
                    </m:sSubPr>
                    <m:e>
                      <m:r>
                        <w:rPr>
                          <w:rFonts w:ascii="Cambria Math" w:hAnsi="Cambria Math"/>
                        </w:rPr>
                        <m:t>n</m:t>
                      </m:r>
                    </m:e>
                    <m:sub>
                      <m:r>
                        <w:rPr>
                          <w:rFonts w:ascii="Cambria Math" w:hAnsi="Cambria Math"/>
                        </w:rPr>
                        <m:t>D</m:t>
                      </m:r>
                    </m:sub>
                  </m:sSub>
                </m:sub>
              </m:sSub>
            </m:oMath>
            <w:r>
              <w:rPr>
                <w:iCs/>
                <w:lang w:eastAsia="ko-KR"/>
              </w:rPr>
              <w:t xml:space="preserve"> corresponds to all PDSCH repetitions. </w:t>
            </w:r>
            <m:oMath>
              <m:sSub>
                <m:sSubPr>
                  <m:ctrlPr>
                    <w:ins w:id="49" w:author="Kyungjun" w:date="2022-05-12T17:09:00Z">
                      <w:rPr>
                        <w:rFonts w:ascii="Cambria Math" w:hAnsi="Cambria Math"/>
                        <w:i/>
                        <w:iCs/>
                      </w:rPr>
                    </w:ins>
                  </m:ctrlPr>
                </m:sSubPr>
                <m:e>
                  <m:r>
                    <w:rPr>
                      <w:rFonts w:ascii="Cambria Math" w:hAnsi="Cambria Math"/>
                    </w:rPr>
                    <m:t>b</m:t>
                  </m:r>
                </m:e>
                <m:sub>
                  <m:r>
                    <m:rPr>
                      <m:nor/>
                    </m:rPr>
                    <w:rPr>
                      <w:rFonts w:ascii="Cambria Math"/>
                      <w:i/>
                      <w:iCs/>
                    </w:rPr>
                    <m:t>r,k,</m:t>
                  </m:r>
                  <m:sSub>
                    <m:sSubPr>
                      <m:ctrlPr>
                        <w:ins w:id="50" w:author="Kyungjun" w:date="2022-05-12T17:09: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Cs/>
                <w:lang w:eastAsia="ko-KR"/>
              </w:rPr>
              <w:t xml:space="preserve"> does not inc</w:t>
            </w:r>
            <w:r>
              <w:rPr>
                <w:iCs/>
                <w:lang w:eastAsia="ko-KR"/>
              </w:rPr>
              <w:t>l</w:t>
            </w:r>
            <w:r>
              <w:rPr>
                <w:rFonts w:hint="eastAsia"/>
                <w:iCs/>
                <w:lang w:eastAsia="ko-KR"/>
              </w:rPr>
              <w:t xml:space="preserve">ude slot index </w:t>
            </w:r>
            <w:r>
              <w:rPr>
                <w:iCs/>
                <w:lang w:eastAsia="ko-KR"/>
              </w:rPr>
              <w:t>(note that n</w:t>
            </w:r>
            <w:r>
              <w:rPr>
                <w:iCs/>
                <w:vertAlign w:val="subscript"/>
                <w:lang w:eastAsia="ko-KR"/>
              </w:rPr>
              <w:t>D</w:t>
            </w:r>
            <w:r>
              <w:rPr>
                <w:iCs/>
                <w:lang w:eastAsia="ko-KR"/>
              </w:rPr>
              <w:t xml:space="preserve"> is to cover different numerology of DL cell and UL cell). The only different thing is that the same TB is repeated in Rel-15 PDSCH repetition over slots, but the different TBs are mapped to each PDSCH reception in Rel-17. The definition of </w:t>
            </w:r>
            <m:oMath>
              <m:sSub>
                <m:sSubPr>
                  <m:ctrlPr>
                    <w:ins w:id="51" w:author="Kyungjun" w:date="2022-05-12T17:09:00Z">
                      <w:rPr>
                        <w:rFonts w:ascii="Cambria Math" w:hAnsi="Cambria Math"/>
                        <w:i/>
                        <w:iCs/>
                      </w:rPr>
                    </w:ins>
                  </m:ctrlPr>
                </m:sSubPr>
                <m:e>
                  <m:r>
                    <w:rPr>
                      <w:rFonts w:ascii="Cambria Math" w:hAnsi="Cambria Math"/>
                    </w:rPr>
                    <m:t>b</m:t>
                  </m:r>
                </m:e>
                <m:sub>
                  <m:r>
                    <m:rPr>
                      <m:nor/>
                    </m:rPr>
                    <w:rPr>
                      <w:rFonts w:ascii="Cambria Math"/>
                      <w:i/>
                      <w:iCs/>
                    </w:rPr>
                    <m:t>r,k,</m:t>
                  </m:r>
                  <m:sSub>
                    <m:sSubPr>
                      <m:ctrlPr>
                        <w:ins w:id="52" w:author="Kyungjun" w:date="2022-05-12T17:09: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Cs/>
                <w:lang w:eastAsia="ko-KR"/>
              </w:rPr>
              <w:t xml:space="preserve"> is </w:t>
            </w:r>
            <w:r>
              <w:rPr>
                <w:iCs/>
                <w:lang w:eastAsia="ko-KR"/>
              </w:rPr>
              <w:t xml:space="preserve">not changed. For both cases, </w:t>
            </w:r>
            <m:oMath>
              <m:sSub>
                <m:sSubPr>
                  <m:ctrlPr>
                    <w:ins w:id="53" w:author="Kyungjun" w:date="2022-05-12T17:09:00Z">
                      <w:rPr>
                        <w:rFonts w:ascii="Cambria Math" w:hAnsi="Cambria Math"/>
                        <w:i/>
                        <w:iCs/>
                      </w:rPr>
                    </w:ins>
                  </m:ctrlPr>
                </m:sSubPr>
                <m:e>
                  <m:r>
                    <w:rPr>
                      <w:rFonts w:ascii="Cambria Math" w:hAnsi="Cambria Math"/>
                    </w:rPr>
                    <m:t>b</m:t>
                  </m:r>
                </m:e>
                <m:sub>
                  <m:r>
                    <m:rPr>
                      <m:nor/>
                    </m:rPr>
                    <w:rPr>
                      <w:rFonts w:ascii="Cambria Math"/>
                      <w:i/>
                      <w:iCs/>
                    </w:rPr>
                    <m:t>r,k,</m:t>
                  </m:r>
                  <m:sSub>
                    <m:sSubPr>
                      <m:ctrlPr>
                        <w:ins w:id="54" w:author="Kyungjun" w:date="2022-05-12T17:09: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Cs/>
                <w:lang w:eastAsia="ko-KR"/>
              </w:rPr>
              <w:t xml:space="preserve"> </w:t>
            </w:r>
            <w:r>
              <w:rPr>
                <w:iCs/>
                <w:lang w:eastAsia="ko-KR"/>
              </w:rPr>
              <w:t>corresponds to all PDSCH receptions (whatever the same TB or the different TB)</w:t>
            </w:r>
          </w:p>
          <w:p w14:paraId="0F62763F" w14:textId="77777777" w:rsidR="001D7F15" w:rsidRDefault="00967553">
            <w:pPr>
              <w:jc w:val="both"/>
              <w:rPr>
                <w:iCs/>
                <w:lang w:eastAsia="ko-KR"/>
              </w:rPr>
            </w:pPr>
            <w:r>
              <w:rPr>
                <w:iCs/>
                <w:lang w:eastAsia="ko-KR"/>
              </w:rPr>
              <w:t>If you have still concern on this issue, could you kindly provide the TP to address your concern? We can further make a common understanding on whether your TP is essential or not. Thanks</w:t>
            </w:r>
          </w:p>
        </w:tc>
      </w:tr>
      <w:tr w:rsidR="001D7F15" w14:paraId="1D1CEF4B"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0DFB3828"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79A5FD0B" w14:textId="77777777" w:rsidR="001D7F15" w:rsidRDefault="00967553">
            <w:pPr>
              <w:jc w:val="both"/>
              <w:rPr>
                <w:rFonts w:eastAsia="SimSun"/>
                <w:iCs/>
                <w:lang w:val="en-US" w:eastAsia="zh-CN"/>
              </w:rPr>
            </w:pPr>
            <w:r>
              <w:rPr>
                <w:rFonts w:eastAsia="SimSun"/>
                <w:iCs/>
                <w:lang w:val="en-US" w:eastAsia="zh-CN"/>
              </w:rPr>
              <w:t>@Samsung</w:t>
            </w:r>
          </w:p>
          <w:p w14:paraId="6FE976C5" w14:textId="77777777" w:rsidR="001D7F15" w:rsidRDefault="00967553">
            <w:pPr>
              <w:jc w:val="both"/>
              <w:rPr>
                <w:rFonts w:eastAsia="SimSun"/>
                <w:iCs/>
                <w:lang w:val="en-US" w:eastAsia="zh-CN"/>
              </w:rPr>
            </w:pPr>
            <w:r>
              <w:rPr>
                <w:rFonts w:eastAsia="SimSun"/>
                <w:iCs/>
                <w:lang w:val="en-US" w:eastAsia="zh-CN"/>
              </w:rPr>
              <w:t>For the time being, the TP suggested by moderator looks fine to us. C&amp;P as below.</w:t>
            </w:r>
          </w:p>
          <w:p w14:paraId="6A7E536F" w14:textId="77777777" w:rsidR="001D7F15" w:rsidRDefault="001D7F15">
            <w:pPr>
              <w:jc w:val="both"/>
              <w:rPr>
                <w:rFonts w:eastAsia="SimSun"/>
                <w:iCs/>
                <w:lang w:val="en-US" w:eastAsia="zh-CN"/>
              </w:rPr>
            </w:pPr>
          </w:p>
          <w:p w14:paraId="0B53AA82" w14:textId="77777777" w:rsidR="001D7F15" w:rsidRDefault="00967553">
            <w:pPr>
              <w:rPr>
                <w:i/>
                <w:iCs/>
                <w:lang w:eastAsia="zh-CN"/>
              </w:rPr>
            </w:pPr>
            <w:r>
              <w:rPr>
                <w:rFonts w:hint="eastAsia"/>
                <w:i/>
                <w:iCs/>
                <w:lang w:eastAsia="zh-CN"/>
              </w:rPr>
              <w:t>I</w:t>
            </w:r>
            <w:r>
              <w:rPr>
                <w:i/>
                <w:iCs/>
                <w:lang w:eastAsia="zh-CN"/>
              </w:rPr>
              <w:t>f</w:t>
            </w:r>
            <w:r>
              <w:rPr>
                <w:rFonts w:hint="eastAsia"/>
                <w:i/>
                <w:iCs/>
                <w:lang w:eastAsia="zh-CN"/>
              </w:rPr>
              <w:t xml:space="preserve"> </w:t>
            </w:r>
            <w:r>
              <w:rPr>
                <w:i/>
                <w:iCs/>
              </w:rPr>
              <w:t>the UE indicate</w:t>
            </w:r>
            <w:r>
              <w:rPr>
                <w:rFonts w:hint="eastAsia"/>
                <w:i/>
                <w:iCs/>
                <w:lang w:eastAsia="zh-CN"/>
              </w:rPr>
              <w:t>s</w:t>
            </w:r>
            <w:r>
              <w:rPr>
                <w:i/>
                <w:iCs/>
              </w:rPr>
              <w:t xml:space="preserve"> a capability to receive</w:t>
            </w:r>
            <w:r>
              <w:rPr>
                <w:rFonts w:hint="eastAsia"/>
                <w:i/>
                <w:iCs/>
                <w:lang w:eastAsia="zh-CN"/>
              </w:rPr>
              <w:t xml:space="preserve"> </w:t>
            </w:r>
            <w:r>
              <w:rPr>
                <w:i/>
                <w:iCs/>
                <w:lang w:eastAsia="zh-CN"/>
              </w:rPr>
              <w:t>more than</w:t>
            </w:r>
            <w:r>
              <w:rPr>
                <w:rFonts w:hint="eastAsia"/>
                <w:i/>
                <w:iCs/>
                <w:lang w:eastAsia="zh-CN"/>
              </w:rPr>
              <w:t xml:space="preserve"> </w:t>
            </w:r>
            <w:r>
              <w:rPr>
                <w:i/>
                <w:iCs/>
              </w:rPr>
              <w:t>one PDSCH per slo</w:t>
            </w:r>
            <w:r>
              <w:rPr>
                <w:rFonts w:hint="eastAsia"/>
                <w:i/>
                <w:iCs/>
                <w:lang w:eastAsia="zh-CN"/>
              </w:rPr>
              <w:t>t,</w:t>
            </w:r>
            <w:r>
              <w:rPr>
                <w:i/>
                <w:iCs/>
                <w:lang w:eastAsia="zh-CN"/>
              </w:rPr>
              <w:t xml:space="preserve"> f</w:t>
            </w:r>
            <w:r>
              <w:rPr>
                <w:rFonts w:hint="eastAsia"/>
                <w:i/>
                <w:iCs/>
                <w:lang w:eastAsia="zh-CN"/>
              </w:rPr>
              <w:t xml:space="preserve">or </w:t>
            </w:r>
            <w:r>
              <w:rPr>
                <w:i/>
                <w:iCs/>
                <w:lang w:eastAsia="zh-CN"/>
              </w:rPr>
              <w:t xml:space="preserve">occasions of candidate PDSCH receptions corresponding to </w:t>
            </w:r>
            <w:r>
              <w:rPr>
                <w:rFonts w:hint="eastAsia"/>
                <w:i/>
                <w:iCs/>
                <w:lang w:eastAsia="zh-CN"/>
              </w:rPr>
              <w:t xml:space="preserve">rows of </w:t>
            </w:r>
            <m:oMath>
              <m:r>
                <w:rPr>
                  <w:rFonts w:ascii="Cambria Math" w:hAnsi="Cambria Math"/>
                  <w:lang w:eastAsia="zh-CN"/>
                </w:rPr>
                <m:t>R</m:t>
              </m:r>
            </m:oMath>
            <w:r>
              <w:rPr>
                <w:i/>
                <w:iCs/>
                <w:position w:val="-4"/>
                <w:lang w:eastAsia="zh-CN"/>
              </w:rPr>
              <w:t xml:space="preserve"> </w:t>
            </w:r>
            <w:r>
              <w:rPr>
                <w:i/>
                <w:iCs/>
                <w:lang w:eastAsia="zh-CN"/>
              </w:rPr>
              <w:t>associated</w:t>
            </w:r>
            <w:r>
              <w:rPr>
                <w:rFonts w:hint="eastAsia"/>
                <w:i/>
                <w:iCs/>
                <w:lang w:eastAsia="zh-CN"/>
              </w:rPr>
              <w:t xml:space="preserve"> with a same value of </w:t>
            </w:r>
            <m:oMath>
              <m:sSub>
                <m:sSubPr>
                  <m:ctrlPr>
                    <w:ins w:id="55"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56"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oMath>
            <w:r>
              <w:rPr>
                <w:rFonts w:hint="eastAsia"/>
                <w:i/>
                <w:iCs/>
                <w:lang w:eastAsia="zh-CN"/>
              </w:rPr>
              <w:t>,</w:t>
            </w:r>
            <w:r>
              <w:rPr>
                <w:i/>
                <w:iCs/>
                <w:lang w:eastAsia="zh-CN"/>
              </w:rPr>
              <w:t xml:space="preserve"> </w:t>
            </w:r>
            <w:r>
              <w:rPr>
                <w:rFonts w:hint="eastAsia"/>
                <w:i/>
                <w:iCs/>
                <w:lang w:eastAsia="zh-CN"/>
              </w:rPr>
              <w:t xml:space="preserve">where </w:t>
            </w:r>
            <m:oMath>
              <m:sSub>
                <m:sSubPr>
                  <m:ctrlPr>
                    <w:ins w:id="57" w:author="Kyungjun" w:date="2022-05-12T12:52:00Z">
                      <w:rPr>
                        <w:rFonts w:ascii="Cambria Math" w:hAnsi="Cambria Math"/>
                        <w:i/>
                        <w:iCs/>
                      </w:rPr>
                    </w:ins>
                  </m:ctrlPr>
                </m:sSubPr>
                <m:e>
                  <m:r>
                    <w:rPr>
                      <w:rFonts w:ascii="Cambria Math" w:hAnsi="Cambria Math"/>
                    </w:rPr>
                    <m:t>b</m:t>
                  </m:r>
                </m:e>
                <m:sub>
                  <m:r>
                    <m:rPr>
                      <m:nor/>
                    </m:rPr>
                    <w:rPr>
                      <w:rFonts w:ascii="Cambria Math"/>
                      <w:i/>
                      <w:iCs/>
                    </w:rPr>
                    <m:t>r,k,</m:t>
                  </m:r>
                  <m:sSub>
                    <m:sSubPr>
                      <m:ctrlPr>
                        <w:ins w:id="58" w:author="Kyungjun" w:date="2022-05-12T12:52:00Z">
                          <w:rPr>
                            <w:rFonts w:ascii="Cambria Math" w:hAnsi="Cambria Math"/>
                            <w:i/>
                            <w:iCs/>
                          </w:rPr>
                        </w:ins>
                      </m:ctrlPr>
                    </m:sSubPr>
                    <m:e>
                      <m:r>
                        <w:rPr>
                          <w:rFonts w:ascii="Cambria Math" w:hAnsi="Cambria Math"/>
                        </w:rPr>
                        <m:t>n</m:t>
                      </m:r>
                    </m:e>
                    <m:sub>
                      <m:r>
                        <w:rPr>
                          <w:rFonts w:ascii="Cambria Math" w:hAnsi="Cambria Math"/>
                        </w:rPr>
                        <m:t>D</m:t>
                      </m:r>
                    </m:sub>
                  </m:sSub>
                </m:sub>
              </m:sSub>
              <m:r>
                <w:rPr>
                  <w:rFonts w:ascii="Cambria Math" w:hAnsi="Cambria Math"/>
                </w:rPr>
                <m:t>∈B</m:t>
              </m:r>
            </m:oMath>
            <w:r>
              <w:rPr>
                <w:rFonts w:hint="eastAsia"/>
                <w:i/>
                <w:iCs/>
                <w:lang w:eastAsia="zh-CN"/>
              </w:rPr>
              <w:t xml:space="preserve">, </w:t>
            </w:r>
            <w:r>
              <w:rPr>
                <w:i/>
                <w:iCs/>
                <w:lang w:eastAsia="zh-CN"/>
              </w:rPr>
              <w:t xml:space="preserve">the </w:t>
            </w:r>
            <w:r>
              <w:rPr>
                <w:rFonts w:hint="eastAsia"/>
                <w:i/>
                <w:iCs/>
                <w:lang w:eastAsia="zh-CN"/>
              </w:rPr>
              <w:t xml:space="preserve">UE </w:t>
            </w:r>
            <w:r>
              <w:rPr>
                <w:i/>
                <w:iCs/>
                <w:lang w:eastAsia="zh-CN"/>
              </w:rPr>
              <w:t>does</w:t>
            </w:r>
            <w:r>
              <w:rPr>
                <w:rFonts w:hint="eastAsia"/>
                <w:i/>
                <w:iCs/>
                <w:lang w:eastAsia="zh-CN"/>
              </w:rPr>
              <w:t xml:space="preserve"> not expect to receive </w:t>
            </w:r>
            <w:r>
              <w:rPr>
                <w:i/>
                <w:iCs/>
                <w:color w:val="FF0000"/>
                <w:lang w:eastAsia="zh-CN"/>
              </w:rPr>
              <w:t xml:space="preserve">or be scheduled with </w:t>
            </w:r>
            <w:r>
              <w:rPr>
                <w:rFonts w:hint="eastAsia"/>
                <w:i/>
                <w:iCs/>
                <w:lang w:eastAsia="zh-CN"/>
              </w:rPr>
              <w:t xml:space="preserve">more than one PDSCH </w:t>
            </w:r>
            <w:r>
              <w:rPr>
                <w:i/>
                <w:iCs/>
                <w:lang w:eastAsia="zh-CN"/>
              </w:rPr>
              <w:t>i</w:t>
            </w:r>
            <w:r>
              <w:rPr>
                <w:rFonts w:hint="eastAsia"/>
                <w:i/>
                <w:iCs/>
                <w:lang w:eastAsia="zh-CN"/>
              </w:rPr>
              <w:t xml:space="preserve">n a same </w:t>
            </w:r>
            <w:r>
              <w:rPr>
                <w:i/>
                <w:iCs/>
                <w:lang w:eastAsia="zh-CN"/>
              </w:rPr>
              <w:t xml:space="preserve">DL </w:t>
            </w:r>
            <w:r>
              <w:rPr>
                <w:rFonts w:hint="eastAsia"/>
                <w:i/>
                <w:iCs/>
                <w:lang w:eastAsia="zh-CN"/>
              </w:rPr>
              <w:t>slot</w:t>
            </w:r>
            <w:r>
              <w:rPr>
                <w:i/>
                <w:iCs/>
                <w:lang w:eastAsia="zh-CN"/>
              </w:rPr>
              <w:t xml:space="preserve"> </w:t>
            </w:r>
            <w:r>
              <w:rPr>
                <w:i/>
                <w:iCs/>
              </w:rPr>
              <w:t>assoc</w:t>
            </w:r>
            <w:r>
              <w:rPr>
                <w:rFonts w:hint="eastAsia"/>
                <w:i/>
                <w:iCs/>
              </w:rPr>
              <w:t>i</w:t>
            </w:r>
            <w:r>
              <w:rPr>
                <w:i/>
                <w:iCs/>
              </w:rPr>
              <w:t>ated</w:t>
            </w:r>
            <w:r>
              <w:rPr>
                <w:rFonts w:hint="eastAsia"/>
                <w:i/>
                <w:iCs/>
              </w:rPr>
              <w:t xml:space="preserve"> with </w:t>
            </w:r>
            <w:r>
              <w:rPr>
                <w:i/>
                <w:iCs/>
              </w:rPr>
              <w:t xml:space="preserve">a </w:t>
            </w:r>
            <w:r>
              <w:rPr>
                <w:rFonts w:hint="eastAsia"/>
                <w:i/>
                <w:iCs/>
              </w:rPr>
              <w:t xml:space="preserve">same </w:t>
            </w:r>
            <w:r>
              <w:rPr>
                <w:i/>
                <w:iCs/>
              </w:rPr>
              <w:t>coresetPoolIndex</w:t>
            </w:r>
            <w:r>
              <w:rPr>
                <w:rFonts w:hint="eastAsia"/>
                <w:i/>
                <w:iCs/>
              </w:rPr>
              <w:t xml:space="preserve"> </w:t>
            </w:r>
            <w:r>
              <w:rPr>
                <w:i/>
                <w:iCs/>
              </w:rPr>
              <w:t>value if provided, or if coresetPoolIndex is not provided</w:t>
            </w:r>
            <w:r>
              <w:rPr>
                <w:rFonts w:hint="eastAsia"/>
                <w:i/>
                <w:iCs/>
                <w:lang w:eastAsia="zh-CN"/>
              </w:rPr>
              <w:t xml:space="preserve">. </w:t>
            </w:r>
          </w:p>
          <w:p w14:paraId="23C10742" w14:textId="77777777" w:rsidR="001D7F15" w:rsidRDefault="001D7F15">
            <w:pPr>
              <w:jc w:val="both"/>
              <w:rPr>
                <w:rFonts w:eastAsia="SimSun"/>
                <w:iCs/>
                <w:lang w:val="en-US" w:eastAsia="zh-CN"/>
              </w:rPr>
            </w:pPr>
          </w:p>
          <w:p w14:paraId="3F403423" w14:textId="77777777" w:rsidR="001D7F15" w:rsidRDefault="00967553">
            <w:pPr>
              <w:jc w:val="both"/>
              <w:rPr>
                <w:rFonts w:eastAsia="SimSun"/>
                <w:iCs/>
                <w:lang w:val="en-US" w:eastAsia="zh-CN"/>
              </w:rPr>
            </w:pPr>
            <w:r>
              <w:rPr>
                <w:rFonts w:eastAsia="SimSun"/>
                <w:iCs/>
                <w:lang w:val="en-US" w:eastAsia="zh-CN"/>
              </w:rPr>
              <w:t xml:space="preserve">And based on the above comments, we share the view with moderator that </w:t>
            </w:r>
            <w:r>
              <w:rPr>
                <w:rFonts w:eastAsia="SimSun" w:hint="eastAsia"/>
                <w:iCs/>
                <w:lang w:val="en-US" w:eastAsia="zh-CN"/>
              </w:rPr>
              <w:t>clarif</w:t>
            </w:r>
            <w:r>
              <w:rPr>
                <w:rFonts w:eastAsia="SimSun"/>
                <w:iCs/>
                <w:lang w:val="en-US" w:eastAsia="zh-CN"/>
              </w:rPr>
              <w:t xml:space="preserve">ication of </w:t>
            </w:r>
            <w:r>
              <w:rPr>
                <w:rFonts w:eastAsiaTheme="minorEastAsia"/>
                <w:iCs/>
                <w:lang w:val="en-US" w:eastAsia="ko-KR"/>
              </w:rPr>
              <w:t>current pseudo code may help to figure out whether/how we consider slot n-3 in our figure for this issue.</w:t>
            </w:r>
          </w:p>
        </w:tc>
      </w:tr>
      <w:tr w:rsidR="001D7F15" w14:paraId="4FD25A29"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7A14DC25" w14:textId="77777777" w:rsidR="001D7F15" w:rsidRDefault="00967553">
            <w:pPr>
              <w:jc w:val="both"/>
              <w:rPr>
                <w:rFonts w:eastAsia="SimSun"/>
                <w:lang w:eastAsia="zh-CN"/>
              </w:rPr>
            </w:pPr>
            <w:r>
              <w:rPr>
                <w:rFonts w:eastAsia="SimSun" w:hint="eastAsia"/>
                <w:lang w:eastAsia="zh-CN"/>
              </w:rPr>
              <w:t>Intel</w:t>
            </w:r>
          </w:p>
        </w:tc>
        <w:tc>
          <w:tcPr>
            <w:tcW w:w="7979" w:type="dxa"/>
            <w:tcBorders>
              <w:top w:val="single" w:sz="4" w:space="0" w:color="auto"/>
              <w:left w:val="single" w:sz="4" w:space="0" w:color="auto"/>
              <w:bottom w:val="single" w:sz="4" w:space="0" w:color="auto"/>
              <w:right w:val="single" w:sz="4" w:space="0" w:color="auto"/>
            </w:tcBorders>
          </w:tcPr>
          <w:p w14:paraId="0D4E77B9" w14:textId="77777777" w:rsidR="001D7F15" w:rsidRDefault="00967553">
            <w:pPr>
              <w:jc w:val="both"/>
              <w:rPr>
                <w:rFonts w:eastAsia="SimSun"/>
                <w:iCs/>
                <w:lang w:val="en-US" w:eastAsia="zh-CN"/>
              </w:rPr>
            </w:pPr>
            <w:r>
              <w:rPr>
                <w:rFonts w:eastAsia="SimSun"/>
                <w:iCs/>
                <w:lang w:val="en-US" w:eastAsia="zh-CN"/>
              </w:rPr>
              <w:t xml:space="preserve">We share the views from Samsung. The specification already captures the operation of </w:t>
            </w:r>
            <w:r>
              <w:rPr>
                <w:rFonts w:eastAsia="SimSun" w:hint="eastAsia"/>
                <w:iCs/>
                <w:lang w:val="en-US" w:eastAsia="zh-CN"/>
              </w:rPr>
              <w:t>Option</w:t>
            </w:r>
            <w:r>
              <w:rPr>
                <w:rFonts w:eastAsia="SimSun"/>
                <w:iCs/>
                <w:lang w:val="en-US" w:eastAsia="zh-CN"/>
              </w:rPr>
              <w:t xml:space="preserve"> 2 by </w:t>
            </w:r>
            <m:oMath>
              <m:sSub>
                <m:sSubPr>
                  <m:ctrlPr>
                    <w:ins w:id="59"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60"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61" w:author="Kyungjun" w:date="2022-05-12T12:52:00Z">
                      <w:rPr>
                        <w:rFonts w:ascii="Cambria Math" w:hAnsi="Cambria Math"/>
                      </w:rPr>
                    </w:ins>
                  </m:ctrlPr>
                </m:sub>
              </m:sSub>
            </m:oMath>
            <w:r>
              <w:rPr>
                <w:rFonts w:eastAsia="SimSun"/>
                <w:iCs/>
                <w:lang w:val="en-US" w:eastAsia="zh-CN"/>
              </w:rPr>
              <w:t xml:space="preserve">. A </w:t>
            </w:r>
            <m:oMath>
              <m:sSub>
                <m:sSubPr>
                  <m:ctrlPr>
                    <w:ins w:id="62"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63"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64" w:author="Kyungjun" w:date="2022-05-12T12:52:00Z">
                      <w:rPr>
                        <w:rFonts w:ascii="Cambria Math" w:hAnsi="Cambria Math"/>
                      </w:rPr>
                    </w:ins>
                  </m:ctrlPr>
                </m:sub>
              </m:sSub>
            </m:oMath>
            <w:r>
              <w:rPr>
                <w:rFonts w:eastAsia="SimSun"/>
              </w:rPr>
              <w:t xml:space="preserve"> determined by the last PDSCH of multi-</w:t>
            </w:r>
            <w:r>
              <w:rPr>
                <w:rFonts w:eastAsia="SimSun"/>
                <w:iCs/>
                <w:lang w:val="en-US" w:eastAsia="zh-CN"/>
              </w:rPr>
              <w:t xml:space="preserve">PDSCH transmission is associated with all PDSCHs of the multi-PDSCH transmission. </w:t>
            </w:r>
          </w:p>
          <w:p w14:paraId="1653A67D" w14:textId="77777777" w:rsidR="001D7F15" w:rsidRDefault="001D7F15">
            <w:pPr>
              <w:jc w:val="both"/>
              <w:rPr>
                <w:rFonts w:eastAsia="SimSun"/>
                <w:iCs/>
                <w:lang w:val="en-US" w:eastAsia="zh-CN"/>
              </w:rPr>
            </w:pPr>
          </w:p>
          <w:p w14:paraId="2226B851" w14:textId="77777777" w:rsidR="001D7F15" w:rsidRDefault="00967553">
            <w:pPr>
              <w:jc w:val="both"/>
              <w:rPr>
                <w:rFonts w:eastAsia="SimSun"/>
              </w:rPr>
            </w:pPr>
            <w:r>
              <w:rPr>
                <w:rFonts w:eastAsia="SimSun"/>
                <w:iCs/>
                <w:lang w:val="en-US" w:eastAsia="zh-CN"/>
              </w:rPr>
              <w:t xml:space="preserve">Based on TDRA table and semi-static TDD UL-DL configuration, after removing some invalid TDRA rows, each remaining valid row will be assign with a value </w:t>
            </w:r>
            <m:oMath>
              <m:sSub>
                <m:sSubPr>
                  <m:ctrlPr>
                    <w:ins w:id="65"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66"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67" w:author="Kyungjun" w:date="2022-05-12T12:52:00Z">
                      <w:rPr>
                        <w:rFonts w:ascii="Cambria Math" w:hAnsi="Cambria Math"/>
                      </w:rPr>
                    </w:ins>
                  </m:ctrlPr>
                </m:sub>
              </m:sSub>
            </m:oMath>
            <w:r>
              <w:rPr>
                <w:rFonts w:eastAsia="SimSun"/>
              </w:rPr>
              <w:t xml:space="preserve">. </w:t>
            </w:r>
          </w:p>
          <w:p w14:paraId="4279CA07" w14:textId="77777777" w:rsidR="001D7F15" w:rsidRDefault="00967553">
            <w:pPr>
              <w:pStyle w:val="aff3"/>
              <w:numPr>
                <w:ilvl w:val="0"/>
                <w:numId w:val="34"/>
              </w:numPr>
              <w:ind w:leftChars="0"/>
              <w:jc w:val="both"/>
              <w:rPr>
                <w:rFonts w:eastAsia="SimSun"/>
              </w:rPr>
            </w:pPr>
            <w:r>
              <w:rPr>
                <w:rFonts w:eastAsia="SimSun"/>
              </w:rPr>
              <w:t xml:space="preserve">Note: </w:t>
            </w:r>
            <w:r>
              <w:rPr>
                <w:rFonts w:eastAsia="SimSun"/>
                <w:iCs/>
                <w:lang w:val="en-US"/>
              </w:rPr>
              <w:t xml:space="preserve">for multi-slot </w:t>
            </w:r>
            <w:r>
              <w:rPr>
                <w:rFonts w:eastAsia="SimSun" w:hint="eastAsia"/>
                <w:iCs/>
                <w:lang w:val="en-US"/>
              </w:rPr>
              <w:t>PDSCH</w:t>
            </w:r>
            <w:r>
              <w:rPr>
                <w:rFonts w:eastAsia="SimSun"/>
                <w:iCs/>
                <w:lang w:val="en-US"/>
              </w:rPr>
              <w:t xml:space="preserve"> </w:t>
            </w:r>
            <w:r>
              <w:rPr>
                <w:rFonts w:eastAsia="SimSun" w:hint="eastAsia"/>
                <w:iCs/>
                <w:lang w:val="en-US"/>
              </w:rPr>
              <w:t>or</w:t>
            </w:r>
            <w:r>
              <w:rPr>
                <w:rFonts w:eastAsia="SimSun"/>
                <w:iCs/>
                <w:lang w:val="en-US"/>
              </w:rPr>
              <w:t xml:space="preserve"> multi-PDSCH with time bundling, the TDRA row in the last slot is considered as valid if at least one SLIV is not overlapped with semi-static UL symbol. Consequently, a </w:t>
            </w:r>
            <m:oMath>
              <m:sSub>
                <m:sSubPr>
                  <m:ctrlPr>
                    <w:ins w:id="68"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69"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70" w:author="Kyungjun" w:date="2022-05-12T12:52:00Z">
                      <w:rPr>
                        <w:rFonts w:ascii="Cambria Math" w:hAnsi="Cambria Math"/>
                      </w:rPr>
                    </w:ins>
                  </m:ctrlPr>
                </m:sub>
              </m:sSub>
            </m:oMath>
            <w:r>
              <w:rPr>
                <w:rFonts w:eastAsia="SimSun"/>
              </w:rPr>
              <w:t xml:space="preserve"> is assigned to the multi-PDSCH transmission</w:t>
            </w:r>
          </w:p>
          <w:p w14:paraId="554836C6" w14:textId="77777777" w:rsidR="001D7F15" w:rsidRDefault="001D7F15">
            <w:pPr>
              <w:jc w:val="both"/>
              <w:rPr>
                <w:rFonts w:eastAsia="SimSun"/>
              </w:rPr>
            </w:pPr>
          </w:p>
          <w:p w14:paraId="4E6A27AA" w14:textId="77777777" w:rsidR="001D7F15" w:rsidRDefault="00967553">
            <w:pPr>
              <w:jc w:val="both"/>
              <w:rPr>
                <w:rFonts w:eastAsia="SimSun"/>
              </w:rPr>
            </w:pPr>
            <w:r>
              <w:rPr>
                <w:rFonts w:eastAsia="SimSun"/>
              </w:rPr>
              <w:t xml:space="preserve">The number of different values of </w:t>
            </w:r>
            <m:oMath>
              <m:sSub>
                <m:sSubPr>
                  <m:ctrlPr>
                    <w:ins w:id="71"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72"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73" w:author="Kyungjun" w:date="2022-05-12T12:52:00Z">
                      <w:rPr>
                        <w:rFonts w:ascii="Cambria Math" w:hAnsi="Cambria Math"/>
                      </w:rPr>
                    </w:ins>
                  </m:ctrlPr>
                </m:sub>
              </m:sSub>
            </m:oMath>
            <w:r>
              <w:rPr>
                <w:rFonts w:eastAsia="SimSun"/>
              </w:rPr>
              <w:t xml:space="preserve"> in a slot is equal to the maximum non-overlap TDRA rows among the remaining TDRA rows in the slot. In other words, two or multiple remaining TDRA row can have the same value of </w:t>
            </w:r>
            <m:oMath>
              <m:sSub>
                <m:sSubPr>
                  <m:ctrlPr>
                    <w:ins w:id="74"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75"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76" w:author="Kyungjun" w:date="2022-05-12T12:52:00Z">
                      <w:rPr>
                        <w:rFonts w:ascii="Cambria Math" w:hAnsi="Cambria Math"/>
                      </w:rPr>
                    </w:ins>
                  </m:ctrlPr>
                </m:sub>
              </m:sSub>
            </m:oMath>
            <w:r>
              <w:rPr>
                <w:rFonts w:eastAsia="SimSun"/>
              </w:rPr>
              <w:t xml:space="preserve">. This is the desired outcome of the pseudo code. </w:t>
            </w:r>
          </w:p>
          <w:p w14:paraId="59808783" w14:textId="77777777" w:rsidR="001D7F15" w:rsidRDefault="001D7F15">
            <w:pPr>
              <w:jc w:val="both"/>
              <w:rPr>
                <w:rFonts w:eastAsia="SimSun"/>
                <w:iCs/>
                <w:lang w:val="en-US" w:eastAsia="zh-CN"/>
              </w:rPr>
            </w:pPr>
          </w:p>
          <w:p w14:paraId="32DB95DD" w14:textId="77777777" w:rsidR="001D7F15" w:rsidRDefault="00967553">
            <w:pPr>
              <w:jc w:val="both"/>
              <w:rPr>
                <w:rFonts w:eastAsia="SimSun"/>
                <w:iCs/>
                <w:lang w:val="en-US" w:eastAsia="zh-CN"/>
              </w:rPr>
            </w:pPr>
            <w:r>
              <w:rPr>
                <w:rFonts w:eastAsia="SimSun"/>
                <w:iCs/>
                <w:lang w:val="en-US" w:eastAsia="zh-CN"/>
              </w:rPr>
              <w:t>Finally, we have two cases</w:t>
            </w:r>
          </w:p>
          <w:p w14:paraId="2D1120FE" w14:textId="77777777" w:rsidR="001D7F15" w:rsidRDefault="00967553">
            <w:pPr>
              <w:pStyle w:val="aff3"/>
              <w:numPr>
                <w:ilvl w:val="0"/>
                <w:numId w:val="35"/>
              </w:numPr>
              <w:ind w:leftChars="0"/>
              <w:jc w:val="both"/>
              <w:rPr>
                <w:rFonts w:eastAsia="SimSun"/>
                <w:iCs/>
                <w:lang w:val="en-US"/>
              </w:rPr>
            </w:pPr>
            <w:r>
              <w:rPr>
                <w:rFonts w:eastAsia="SimSun"/>
                <w:iCs/>
                <w:lang w:val="en-US"/>
              </w:rPr>
              <w:t xml:space="preserve">If </w:t>
            </w:r>
            <m:oMath>
              <m:sSub>
                <m:sSubPr>
                  <m:ctrlPr>
                    <w:ins w:id="77"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78"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79" w:author="Kyungjun" w:date="2022-05-12T12:52:00Z">
                      <w:rPr>
                        <w:rFonts w:ascii="Cambria Math" w:hAnsi="Cambria Math"/>
                      </w:rPr>
                    </w:ins>
                  </m:ctrlPr>
                </m:sub>
              </m:sSub>
            </m:oMath>
            <w:r>
              <w:rPr>
                <w:rFonts w:eastAsia="SimSun"/>
              </w:rPr>
              <w:t xml:space="preserve"> for the TDRA row of the last PDSCH of the multi-PDSCH transmission is same as the </w:t>
            </w:r>
            <m:oMath>
              <m:sSub>
                <m:sSubPr>
                  <m:ctrlPr>
                    <w:ins w:id="80"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81"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82" w:author="Kyungjun" w:date="2022-05-12T12:52:00Z">
                      <w:rPr>
                        <w:rFonts w:ascii="Cambria Math" w:hAnsi="Cambria Math"/>
                      </w:rPr>
                    </w:ins>
                  </m:ctrlPr>
                </m:sub>
              </m:sSub>
            </m:oMath>
            <w:r>
              <w:rPr>
                <w:rFonts w:eastAsia="SimSun"/>
              </w:rPr>
              <w:t xml:space="preserve"> of the </w:t>
            </w:r>
            <w:r>
              <w:rPr>
                <w:rFonts w:eastAsia="SimSun" w:hint="eastAsia"/>
              </w:rPr>
              <w:t>SPS</w:t>
            </w:r>
            <w:r>
              <w:rPr>
                <w:rFonts w:eastAsia="SimSun"/>
              </w:rPr>
              <w:t xml:space="preserve"> PDSCH, </w:t>
            </w:r>
            <w:r>
              <w:rPr>
                <w:rFonts w:eastAsia="SimSun"/>
                <w:iCs/>
                <w:lang w:val="en-US"/>
              </w:rPr>
              <w:t xml:space="preserve">it will be an error case, based on the following specification. </w:t>
            </w:r>
          </w:p>
          <w:p w14:paraId="052B84B9" w14:textId="77777777" w:rsidR="001D7F15" w:rsidRDefault="001D7F15">
            <w:pPr>
              <w:jc w:val="both"/>
              <w:rPr>
                <w:rFonts w:eastAsia="SimSun"/>
                <w:iCs/>
                <w:lang w:val="en-US" w:eastAsia="zh-CN"/>
              </w:rPr>
            </w:pPr>
          </w:p>
          <w:p w14:paraId="718F5584" w14:textId="77777777" w:rsidR="001D7F15" w:rsidRDefault="00967553">
            <w:pPr>
              <w:ind w:left="720"/>
              <w:rPr>
                <w:lang w:eastAsia="zh-CN"/>
              </w:rPr>
            </w:pPr>
            <w:r>
              <w:rPr>
                <w:rFonts w:hint="eastAsia"/>
                <w:lang w:eastAsia="zh-CN"/>
              </w:rPr>
              <w:t>I</w:t>
            </w:r>
            <w:r>
              <w:rPr>
                <w:lang w:eastAsia="zh-CN"/>
              </w:rPr>
              <w:t>f</w:t>
            </w:r>
            <w:r>
              <w:rPr>
                <w:rFonts w:hint="eastAsia"/>
                <w:lang w:eastAsia="zh-CN"/>
              </w:rPr>
              <w:t xml:space="preserve"> </w:t>
            </w:r>
            <w:r>
              <w:t>the UE indicate</w:t>
            </w:r>
            <w:r>
              <w:rPr>
                <w:rFonts w:hint="eastAsia"/>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hint="eastAsia"/>
                <w:lang w:eastAsia="zh-CN"/>
              </w:rPr>
              <w:t>t,</w:t>
            </w:r>
            <w:r>
              <w:rPr>
                <w:lang w:eastAsia="zh-CN"/>
              </w:rPr>
              <w:t xml:space="preserve"> 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m:oMath>
              <m:r>
                <w:rPr>
                  <w:rFonts w:ascii="Cambria Math" w:hAnsi="Cambria Math"/>
                  <w:lang w:eastAsia="zh-CN"/>
                </w:rPr>
                <m:t>R</m:t>
              </m:r>
            </m:oMath>
            <w:r>
              <w:rPr>
                <w:position w:val="-4"/>
                <w:lang w:eastAsia="zh-CN"/>
              </w:rPr>
              <w:t xml:space="preserve"> </w:t>
            </w:r>
            <w:r>
              <w:rPr>
                <w:lang w:eastAsia="zh-CN"/>
              </w:rPr>
              <w:t>associated</w:t>
            </w:r>
            <w:r>
              <w:rPr>
                <w:rFonts w:hint="eastAsia"/>
                <w:lang w:eastAsia="zh-CN"/>
              </w:rPr>
              <w:t xml:space="preserve"> with a same value of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Pr>
                <w:rFonts w:hint="eastAsia"/>
                <w:lang w:eastAsia="zh-CN"/>
              </w:rPr>
              <w:t>,</w:t>
            </w:r>
            <w:r>
              <w:rPr>
                <w:lang w:eastAsia="zh-CN"/>
              </w:rPr>
              <w:t xml:space="preserve"> </w:t>
            </w:r>
            <w:r>
              <w:rPr>
                <w:rFonts w:hint="eastAsia"/>
                <w:lang w:eastAsia="zh-CN"/>
              </w:rPr>
              <w:t xml:space="preserve">where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∈B</m:t>
              </m:r>
            </m:oMath>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slot</w:t>
            </w:r>
            <w:r>
              <w:rPr>
                <w:lang w:eastAsia="zh-CN"/>
              </w:rPr>
              <w:t xml:space="preserve"> </w:t>
            </w:r>
            <w:r>
              <w:t>assoc</w:t>
            </w:r>
            <w:r>
              <w:rPr>
                <w:rFonts w:hint="eastAsia"/>
              </w:rPr>
              <w:t>i</w:t>
            </w:r>
            <w:r>
              <w:t>ated</w:t>
            </w:r>
            <w:r>
              <w:rPr>
                <w:rFonts w:hint="eastAsia"/>
              </w:rPr>
              <w:t xml:space="preserve"> with </w:t>
            </w:r>
            <w:r>
              <w:t xml:space="preserve">a </w:t>
            </w:r>
            <w:r>
              <w:rPr>
                <w:rFonts w:hint="eastAsia"/>
              </w:rPr>
              <w:t xml:space="preserve">same </w:t>
            </w:r>
            <w:r>
              <w:rPr>
                <w:i/>
              </w:rPr>
              <w:t>coresetPoolIndex</w:t>
            </w:r>
            <w:r>
              <w:rPr>
                <w:rFonts w:hint="eastAsia"/>
              </w:rPr>
              <w:t xml:space="preserve"> </w:t>
            </w:r>
            <w:r>
              <w:t xml:space="preserve">value if provided, or if </w:t>
            </w:r>
            <w:r>
              <w:rPr>
                <w:i/>
              </w:rPr>
              <w:t>coresetPoolIndex</w:t>
            </w:r>
            <w:r>
              <w:t xml:space="preserve"> is not provided</w:t>
            </w:r>
            <w:r>
              <w:rPr>
                <w:rFonts w:hint="eastAsia"/>
                <w:lang w:eastAsia="zh-CN"/>
              </w:rPr>
              <w:t xml:space="preserve">. </w:t>
            </w:r>
          </w:p>
          <w:p w14:paraId="22D09E85" w14:textId="77777777" w:rsidR="001D7F15" w:rsidRDefault="001D7F15">
            <w:pPr>
              <w:pStyle w:val="B4"/>
              <w:ind w:left="1135" w:firstLine="0"/>
              <w:rPr>
                <w:lang w:eastAsia="zh-CN"/>
              </w:rPr>
            </w:pPr>
          </w:p>
          <w:p w14:paraId="385E07A5" w14:textId="77777777" w:rsidR="001D7F15" w:rsidRDefault="00967553">
            <w:pPr>
              <w:pStyle w:val="B4"/>
              <w:numPr>
                <w:ilvl w:val="0"/>
                <w:numId w:val="35"/>
              </w:numPr>
              <w:rPr>
                <w:lang w:eastAsia="zh-CN"/>
              </w:rPr>
            </w:pPr>
            <w:r>
              <w:rPr>
                <w:iCs/>
                <w:lang w:val="en-US" w:eastAsia="zh-CN"/>
              </w:rPr>
              <w:t xml:space="preserve">If </w:t>
            </w:r>
            <m:oMath>
              <m:sSub>
                <m:sSubPr>
                  <m:ctrlPr>
                    <w:ins w:id="83"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84"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85" w:author="Kyungjun" w:date="2022-05-12T12:52:00Z">
                      <w:rPr>
                        <w:rFonts w:ascii="Cambria Math" w:hAnsi="Cambria Math"/>
                      </w:rPr>
                    </w:ins>
                  </m:ctrlPr>
                </m:sub>
              </m:sSub>
            </m:oMath>
            <w:r>
              <w:t xml:space="preserve"> for the TDRA row of the last PDSCH of the multi-PDSCH transmission is different as the </w:t>
            </w:r>
            <m:oMath>
              <m:sSub>
                <m:sSubPr>
                  <m:ctrlPr>
                    <w:ins w:id="86"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87"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88" w:author="Kyungjun" w:date="2022-05-12T12:52:00Z">
                      <w:rPr>
                        <w:rFonts w:ascii="Cambria Math" w:hAnsi="Cambria Math"/>
                      </w:rPr>
                    </w:ins>
                  </m:ctrlPr>
                </m:sub>
              </m:sSub>
            </m:oMath>
            <w:r>
              <w:t xml:space="preserve"> of the </w:t>
            </w:r>
            <w:r>
              <w:rPr>
                <w:rFonts w:hint="eastAsia"/>
                <w:lang w:eastAsia="zh-CN"/>
              </w:rPr>
              <w:t>SPS</w:t>
            </w:r>
            <w:r>
              <w:t xml:space="preserve"> PDSCH, there is no collision. Therefore, UE can separately report the bundled </w:t>
            </w:r>
            <w:r>
              <w:rPr>
                <w:rFonts w:hint="eastAsia"/>
                <w:lang w:eastAsia="zh-CN"/>
              </w:rPr>
              <w:t>H</w:t>
            </w:r>
            <w:r>
              <w:rPr>
                <w:lang w:eastAsia="zh-CN"/>
              </w:rPr>
              <w:t xml:space="preserve">ARQ-ACK for multi-PDSCH and the </w:t>
            </w:r>
            <w:r>
              <w:rPr>
                <w:rFonts w:hint="eastAsia"/>
                <w:lang w:eastAsia="zh-CN"/>
              </w:rPr>
              <w:t>H</w:t>
            </w:r>
            <w:r>
              <w:rPr>
                <w:lang w:eastAsia="zh-CN"/>
              </w:rPr>
              <w:t xml:space="preserve">ARQ-ACK for the </w:t>
            </w:r>
            <w:r>
              <w:rPr>
                <w:rFonts w:hint="eastAsia"/>
                <w:lang w:eastAsia="zh-CN"/>
              </w:rPr>
              <w:t>SPS</w:t>
            </w:r>
            <w:r>
              <w:rPr>
                <w:lang w:eastAsia="zh-CN"/>
              </w:rPr>
              <w:t xml:space="preserve"> PDSCH. I think this case is irrelevant to the current discussion</w:t>
            </w:r>
          </w:p>
          <w:p w14:paraId="0A5808AE" w14:textId="77777777" w:rsidR="001D7F15" w:rsidRDefault="00967553">
            <w:pPr>
              <w:pStyle w:val="B4"/>
              <w:ind w:left="0" w:firstLine="0"/>
              <w:rPr>
                <w:lang w:eastAsia="zh-CN"/>
              </w:rPr>
            </w:pPr>
            <w:r>
              <w:rPr>
                <w:lang w:eastAsia="zh-CN"/>
              </w:rPr>
              <w:t xml:space="preserve">As a conclusion, we think the current specification already cover the intended Option 2 behaviour. </w:t>
            </w:r>
          </w:p>
          <w:p w14:paraId="6E51B67A" w14:textId="77777777" w:rsidR="001D7F15" w:rsidRDefault="001D7F15">
            <w:pPr>
              <w:jc w:val="both"/>
              <w:rPr>
                <w:rFonts w:eastAsia="SimSun"/>
                <w:iCs/>
                <w:lang w:val="en-US" w:eastAsia="zh-CN"/>
              </w:rPr>
            </w:pPr>
          </w:p>
        </w:tc>
      </w:tr>
      <w:tr w:rsidR="001D7F15" w14:paraId="4B0AF542"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53D9A9D7" w14:textId="77777777" w:rsidR="001D7F15" w:rsidRDefault="00967553">
            <w:pPr>
              <w:jc w:val="both"/>
              <w:rPr>
                <w:rFonts w:eastAsia="SimSun"/>
                <w:lang w:eastAsia="zh-CN"/>
              </w:rPr>
            </w:pPr>
            <w:r>
              <w:rPr>
                <w:rFonts w:eastAsia="SimSun" w:hint="eastAsia"/>
                <w:lang w:eastAsia="zh-CN"/>
              </w:rPr>
              <w:lastRenderedPageBreak/>
              <w:t>Fujitsu</w:t>
            </w:r>
          </w:p>
        </w:tc>
        <w:tc>
          <w:tcPr>
            <w:tcW w:w="7979" w:type="dxa"/>
            <w:tcBorders>
              <w:top w:val="single" w:sz="4" w:space="0" w:color="auto"/>
              <w:left w:val="single" w:sz="4" w:space="0" w:color="auto"/>
              <w:bottom w:val="single" w:sz="4" w:space="0" w:color="auto"/>
              <w:right w:val="single" w:sz="4" w:space="0" w:color="auto"/>
            </w:tcBorders>
          </w:tcPr>
          <w:p w14:paraId="605579DD" w14:textId="77777777" w:rsidR="001D7F15" w:rsidRDefault="00967553">
            <w:pPr>
              <w:jc w:val="both"/>
              <w:rPr>
                <w:rFonts w:eastAsia="SimSun"/>
                <w:iCs/>
                <w:lang w:val="en-US" w:eastAsia="zh-CN"/>
              </w:rPr>
            </w:pPr>
            <w:r>
              <w:rPr>
                <w:rFonts w:eastAsia="SimSun" w:hint="eastAsia"/>
                <w:iCs/>
                <w:lang w:val="en-US" w:eastAsia="zh-CN"/>
              </w:rPr>
              <w:t>In</w:t>
            </w:r>
            <w:r>
              <w:rPr>
                <w:rFonts w:eastAsia="SimSun"/>
                <w:iCs/>
                <w:lang w:val="en-US" w:eastAsia="zh-CN"/>
              </w:rPr>
              <w:t xml:space="preserve"> our understanding, according to the discussions, companies are OK with Option 2. But it is not clear whether/how to update the spec., because it depends on how to interpretate the pseudo code for Type-1 HARQ-ACK codebook generation with time domain bundling. </w:t>
            </w:r>
          </w:p>
          <w:p w14:paraId="4A310E8B" w14:textId="77777777" w:rsidR="001D7F15" w:rsidRDefault="00967553">
            <w:pPr>
              <w:jc w:val="both"/>
              <w:rPr>
                <w:rFonts w:eastAsia="SimSun"/>
                <w:iCs/>
                <w:lang w:val="en-US" w:eastAsia="zh-CN"/>
              </w:rPr>
            </w:pPr>
            <w:r>
              <w:rPr>
                <w:rFonts w:eastAsia="SimSun" w:hint="eastAsia"/>
                <w:iCs/>
                <w:lang w:val="en-US" w:eastAsia="zh-CN"/>
              </w:rPr>
              <w:t>C</w:t>
            </w:r>
            <w:r>
              <w:rPr>
                <w:rFonts w:eastAsia="SimSun"/>
                <w:iCs/>
                <w:lang w:val="en-US" w:eastAsia="zh-CN"/>
              </w:rPr>
              <w:t>onsidering the situation, we s</w:t>
            </w:r>
            <w:r>
              <w:rPr>
                <w:rFonts w:eastAsia="SimSun" w:hint="eastAsia"/>
                <w:iCs/>
                <w:lang w:val="en-US" w:eastAsia="zh-CN"/>
              </w:rPr>
              <w:t>u</w:t>
            </w:r>
            <w:r>
              <w:rPr>
                <w:rFonts w:eastAsia="SimSun"/>
                <w:iCs/>
                <w:lang w:val="en-US" w:eastAsia="zh-CN"/>
              </w:rPr>
              <w:t>ggest a proposal as below</w:t>
            </w:r>
            <w:r>
              <w:rPr>
                <w:rFonts w:eastAsia="SimSun" w:hint="eastAsia"/>
                <w:iCs/>
                <w:lang w:val="en-US" w:eastAsia="zh-CN"/>
              </w:rPr>
              <w:t>.</w:t>
            </w:r>
            <w:r>
              <w:rPr>
                <w:rFonts w:eastAsia="SimSun"/>
                <w:iCs/>
                <w:lang w:val="en-US" w:eastAsia="zh-CN"/>
              </w:rPr>
              <w:t xml:space="preserve"> Hope it can be agreed in this meeting. And then we can further discuss specification impact in the future, based on the common understanding on pseudo code. </w:t>
            </w:r>
          </w:p>
          <w:p w14:paraId="5707BC9E" w14:textId="77777777" w:rsidR="001D7F15" w:rsidRDefault="001D7F15">
            <w:pPr>
              <w:jc w:val="both"/>
              <w:rPr>
                <w:rFonts w:eastAsia="SimSun"/>
                <w:iCs/>
                <w:lang w:val="en-US" w:eastAsia="zh-CN"/>
              </w:rPr>
            </w:pPr>
          </w:p>
          <w:p w14:paraId="5EDBD63C" w14:textId="77777777" w:rsidR="001D7F15" w:rsidRDefault="00967553">
            <w:pPr>
              <w:jc w:val="both"/>
              <w:rPr>
                <w:rFonts w:eastAsia="SimSun"/>
                <w:b/>
                <w:bCs/>
                <w:iCs/>
                <w:lang w:val="en-US" w:eastAsia="zh-CN"/>
              </w:rPr>
            </w:pPr>
            <w:r>
              <w:rPr>
                <w:rFonts w:eastAsia="SimSun"/>
                <w:b/>
                <w:bCs/>
                <w:iCs/>
                <w:lang w:val="en-US" w:eastAsia="zh-CN"/>
              </w:rPr>
              <w:t>Proposal</w:t>
            </w:r>
            <w:r>
              <w:rPr>
                <w:rFonts w:eastAsia="SimSun" w:hint="eastAsia"/>
                <w:b/>
                <w:bCs/>
                <w:iCs/>
                <w:lang w:val="en-US" w:eastAsia="zh-CN"/>
              </w:rPr>
              <w:t>：</w:t>
            </w:r>
            <w:r>
              <w:rPr>
                <w:rFonts w:eastAsia="SimSun" w:hint="eastAsia"/>
                <w:b/>
                <w:bCs/>
                <w:iCs/>
                <w:lang w:val="en-US" w:eastAsia="zh-CN"/>
              </w:rPr>
              <w:t xml:space="preserve"> </w:t>
            </w:r>
          </w:p>
          <w:p w14:paraId="32B697A9" w14:textId="77777777" w:rsidR="001D7F15" w:rsidRDefault="00967553">
            <w:pPr>
              <w:jc w:val="both"/>
              <w:rPr>
                <w:rFonts w:eastAsia="SimSun"/>
                <w:iCs/>
                <w:lang w:val="en-US" w:eastAsia="zh-CN"/>
              </w:rPr>
            </w:pPr>
            <w:r>
              <w:rPr>
                <w:rFonts w:eastAsia="SimSun"/>
                <w:iCs/>
                <w:lang w:val="en-US" w:eastAsia="zh-CN"/>
              </w:rPr>
              <w:t xml:space="preserve">For Type-1 HARQ-ACK codebook with time domain bundling, </w:t>
            </w:r>
          </w:p>
          <w:p w14:paraId="21E4FC66" w14:textId="77777777" w:rsidR="001D7F15" w:rsidRDefault="00967553">
            <w:pPr>
              <w:pStyle w:val="aff3"/>
              <w:numPr>
                <w:ilvl w:val="0"/>
                <w:numId w:val="30"/>
              </w:numPr>
              <w:ind w:leftChars="0"/>
              <w:jc w:val="both"/>
              <w:rPr>
                <w:rFonts w:eastAsia="SimSun"/>
                <w:iCs/>
                <w:lang w:val="en-US"/>
              </w:rPr>
            </w:pPr>
            <w:r>
              <w:rPr>
                <w:rFonts w:eastAsia="SimSun"/>
                <w:iCs/>
                <w:lang w:val="en-US"/>
              </w:rPr>
              <w:t>For a determined candidate PDSCH reception occasion, if the UE receives a DCI which schedules a PDSCH associated with the occasion, the UE would not receive SPS PDSCH (if any) associated with the same occasion and not report HARQ-ACK information corresponding to the SPS PDSCH. (Option 2)</w:t>
            </w:r>
          </w:p>
          <w:p w14:paraId="68B38BE6" w14:textId="77777777" w:rsidR="001D7F15" w:rsidRDefault="00967553">
            <w:pPr>
              <w:pStyle w:val="aff3"/>
              <w:numPr>
                <w:ilvl w:val="0"/>
                <w:numId w:val="30"/>
              </w:numPr>
              <w:ind w:leftChars="0"/>
              <w:jc w:val="both"/>
              <w:rPr>
                <w:rFonts w:eastAsia="SimSun"/>
                <w:iCs/>
                <w:lang w:val="en-US"/>
              </w:rPr>
            </w:pPr>
            <w:r>
              <w:rPr>
                <w:rFonts w:eastAsia="SimSun" w:hint="eastAsia"/>
                <w:iCs/>
                <w:lang w:val="en-US"/>
              </w:rPr>
              <w:t>F</w:t>
            </w:r>
            <w:r>
              <w:rPr>
                <w:rFonts w:eastAsia="SimSun"/>
                <w:iCs/>
                <w:lang w:val="en-US"/>
              </w:rPr>
              <w:t>FS</w:t>
            </w:r>
            <w:r>
              <w:rPr>
                <w:rFonts w:eastAsia="SimSun" w:hint="eastAsia"/>
                <w:iCs/>
                <w:lang w:val="en-US"/>
              </w:rPr>
              <w:t>:</w:t>
            </w:r>
            <w:r>
              <w:rPr>
                <w:rFonts w:eastAsia="SimSun"/>
                <w:iCs/>
                <w:lang w:val="en-US"/>
              </w:rPr>
              <w:t xml:space="preserve"> specification impact</w:t>
            </w:r>
          </w:p>
        </w:tc>
      </w:tr>
      <w:tr w:rsidR="001D7F15" w14:paraId="18DA0E4F"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7E6FC4BB" w14:textId="77777777" w:rsidR="001D7F15" w:rsidRDefault="00967553">
            <w:pPr>
              <w:jc w:val="both"/>
              <w:rPr>
                <w:rFonts w:eastAsia="SimSun"/>
                <w:lang w:eastAsia="zh-CN"/>
              </w:rPr>
            </w:pPr>
            <w:r>
              <w:rPr>
                <w:rFonts w:eastAsiaTheme="minorEastAsia" w:hint="eastAsia"/>
                <w:lang w:eastAsia="ko-KR"/>
              </w:rPr>
              <w:t>Samsung</w:t>
            </w:r>
          </w:p>
        </w:tc>
        <w:tc>
          <w:tcPr>
            <w:tcW w:w="7979" w:type="dxa"/>
            <w:tcBorders>
              <w:top w:val="single" w:sz="4" w:space="0" w:color="auto"/>
              <w:left w:val="single" w:sz="4" w:space="0" w:color="auto"/>
              <w:bottom w:val="single" w:sz="4" w:space="0" w:color="auto"/>
              <w:right w:val="single" w:sz="4" w:space="0" w:color="auto"/>
            </w:tcBorders>
          </w:tcPr>
          <w:p w14:paraId="20DB3F62" w14:textId="77777777" w:rsidR="001D7F15" w:rsidRDefault="00967553">
            <w:pPr>
              <w:jc w:val="both"/>
              <w:rPr>
                <w:rFonts w:eastAsiaTheme="minorEastAsia"/>
                <w:iCs/>
                <w:lang w:val="en-US" w:eastAsia="ko-KR"/>
              </w:rPr>
            </w:pPr>
            <w:r>
              <w:rPr>
                <w:rFonts w:eastAsiaTheme="minorEastAsia"/>
                <w:iCs/>
                <w:lang w:val="en-US" w:eastAsia="ko-KR"/>
              </w:rPr>
              <w:t xml:space="preserve">Thanks Fujitsu for sharing your TP and proposal. </w:t>
            </w:r>
          </w:p>
          <w:p w14:paraId="161B5969" w14:textId="77777777" w:rsidR="001D7F15" w:rsidRDefault="00967553">
            <w:pPr>
              <w:jc w:val="both"/>
              <w:rPr>
                <w:rFonts w:eastAsiaTheme="minorEastAsia"/>
                <w:iCs/>
                <w:lang w:val="en-US" w:eastAsia="ko-KR"/>
              </w:rPr>
            </w:pPr>
            <w:r>
              <w:rPr>
                <w:rFonts w:eastAsiaTheme="minorEastAsia"/>
                <w:iCs/>
                <w:lang w:val="en-US" w:eastAsia="ko-KR"/>
              </w:rPr>
              <w:t>Regarding the TP, it changes a UE behavior for single PDSCH scheduling defined in Rel-15. For example, it potentially blocks the SPS PDSCH cancelation by DG PDSCH scheduling. So, we need more time to check it.</w:t>
            </w:r>
          </w:p>
          <w:p w14:paraId="3241DD93" w14:textId="77777777" w:rsidR="001D7F15" w:rsidRDefault="001D7F15">
            <w:pPr>
              <w:jc w:val="both"/>
              <w:rPr>
                <w:rFonts w:eastAsiaTheme="minorEastAsia"/>
                <w:iCs/>
                <w:lang w:val="en-US" w:eastAsia="ko-KR"/>
              </w:rPr>
            </w:pPr>
          </w:p>
          <w:p w14:paraId="23DE0E5F" w14:textId="77777777" w:rsidR="001D7F15" w:rsidRDefault="00967553">
            <w:pPr>
              <w:jc w:val="both"/>
              <w:rPr>
                <w:rFonts w:eastAsia="SimSun"/>
                <w:iCs/>
                <w:lang w:val="en-US" w:eastAsia="zh-CN"/>
              </w:rPr>
            </w:pPr>
            <w:r>
              <w:rPr>
                <w:rFonts w:eastAsiaTheme="minorEastAsia"/>
                <w:iCs/>
                <w:lang w:val="en-US" w:eastAsia="ko-KR"/>
              </w:rPr>
              <w:t xml:space="preserve">Regarding the proposal, we appreciate Fujitsu’ detail explanations so far. Unfortunately, we feel the proposal is not necessary because the specification is clear to us from Rel-15. Again, if there is a concern on </w:t>
            </w:r>
            <m:oMath>
              <m:sSub>
                <m:sSubPr>
                  <m:ctrlPr>
                    <w:ins w:id="89" w:author="Kyungjun" w:date="2022-05-12T12:52:00Z">
                      <w:rPr>
                        <w:rFonts w:ascii="Cambria Math" w:hAnsi="Cambria Math"/>
                        <w:i/>
                      </w:rPr>
                    </w:ins>
                  </m:ctrlPr>
                </m:sSubPr>
                <m:e>
                  <m:r>
                    <w:rPr>
                      <w:rFonts w:ascii="Cambria Math" w:hAnsi="Cambria Math"/>
                    </w:rPr>
                    <m:t>b</m:t>
                  </m:r>
                </m:e>
                <m:sub>
                  <m:r>
                    <m:rPr>
                      <m:nor/>
                    </m:rPr>
                    <w:rPr>
                      <w:rFonts w:ascii="Cambria Math"/>
                      <w:i/>
                      <w:iCs/>
                    </w:rPr>
                    <m:t>r,k,</m:t>
                  </m:r>
                  <m:sSub>
                    <m:sSubPr>
                      <m:ctrlPr>
                        <w:ins w:id="90" w:author="Kyungjun" w:date="2022-05-12T12:52:00Z">
                          <w:rPr>
                            <w:rFonts w:ascii="Cambria Math" w:hAnsi="Cambria Math"/>
                            <w:i/>
                          </w:rPr>
                        </w:ins>
                      </m:ctrlPr>
                    </m:sSubPr>
                    <m:e>
                      <m:r>
                        <w:rPr>
                          <w:rFonts w:ascii="Cambria Math" w:hAnsi="Cambria Math"/>
                        </w:rPr>
                        <m:t>n</m:t>
                      </m:r>
                    </m:e>
                    <m:sub>
                      <m:r>
                        <w:rPr>
                          <w:rFonts w:ascii="Cambria Math" w:hAnsi="Cambria Math"/>
                        </w:rPr>
                        <m:t>D</m:t>
                      </m:r>
                    </m:sub>
                  </m:sSub>
                  <m:ctrlPr>
                    <w:ins w:id="91" w:author="Kyungjun" w:date="2022-05-12T12:52:00Z">
                      <w:rPr>
                        <w:rFonts w:ascii="Cambria Math" w:hAnsi="Cambria Math"/>
                      </w:rPr>
                    </w:ins>
                  </m:ctrlPr>
                </m:sub>
              </m:sSub>
            </m:oMath>
            <w:r>
              <w:rPr>
                <w:rFonts w:eastAsiaTheme="minorEastAsia" w:hint="eastAsia"/>
                <w:lang w:eastAsia="ko-KR"/>
              </w:rPr>
              <w:t xml:space="preserve">, Rel-15 UE </w:t>
            </w:r>
            <w:r>
              <w:rPr>
                <w:rFonts w:eastAsiaTheme="minorEastAsia"/>
                <w:lang w:eastAsia="ko-KR"/>
              </w:rPr>
              <w:t>behaviour</w:t>
            </w:r>
            <w:r>
              <w:rPr>
                <w:rFonts w:eastAsiaTheme="minorEastAsia" w:hint="eastAsia"/>
                <w:lang w:eastAsia="ko-KR"/>
              </w:rPr>
              <w:t xml:space="preserve"> </w:t>
            </w:r>
            <w:r>
              <w:rPr>
                <w:rFonts w:eastAsiaTheme="minorEastAsia"/>
                <w:lang w:eastAsia="ko-KR"/>
              </w:rPr>
              <w:t xml:space="preserve">should be clarified first. </w:t>
            </w:r>
          </w:p>
        </w:tc>
      </w:tr>
      <w:tr w:rsidR="001D7F15" w14:paraId="6149DBD6"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00639E3B" w14:textId="77777777" w:rsidR="001D7F15" w:rsidRDefault="00967553">
            <w:pPr>
              <w:jc w:val="both"/>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08B9F363" w14:textId="77777777" w:rsidR="001D7F15" w:rsidRDefault="00967553">
            <w:pPr>
              <w:jc w:val="both"/>
              <w:rPr>
                <w:rFonts w:eastAsiaTheme="minorEastAsia"/>
                <w:b/>
                <w:iCs/>
                <w:lang w:val="en-US" w:eastAsia="ko-KR"/>
              </w:rPr>
            </w:pPr>
            <w:r>
              <w:rPr>
                <w:rFonts w:eastAsiaTheme="minorEastAsia" w:hint="eastAsia"/>
                <w:b/>
                <w:iCs/>
                <w:lang w:val="en-US" w:eastAsia="ko-KR"/>
              </w:rPr>
              <w:t>@ Fujitsu and Samsung,</w:t>
            </w:r>
          </w:p>
          <w:p w14:paraId="60BAC80C" w14:textId="77777777" w:rsidR="001D7F15" w:rsidRDefault="00967553">
            <w:pPr>
              <w:jc w:val="both"/>
              <w:rPr>
                <w:rFonts w:eastAsiaTheme="minorEastAsia"/>
                <w:iCs/>
                <w:lang w:val="en-US" w:eastAsia="ko-KR"/>
              </w:rPr>
            </w:pPr>
            <w:r>
              <w:rPr>
                <w:rFonts w:eastAsiaTheme="minorEastAsia" w:hint="eastAsia"/>
                <w:iCs/>
                <w:lang w:val="en-US" w:eastAsia="ko-KR"/>
              </w:rPr>
              <w:t xml:space="preserve">I share the view from Samsung. </w:t>
            </w:r>
            <w:r>
              <w:rPr>
                <w:rFonts w:eastAsiaTheme="minorEastAsia"/>
                <w:iCs/>
                <w:lang w:val="en-US" w:eastAsia="ko-KR"/>
              </w:rPr>
              <w:t>If Fujitsu indeed wants to capture our discussion here, the following would be my proposal.</w:t>
            </w:r>
          </w:p>
          <w:p w14:paraId="78996D95" w14:textId="77777777" w:rsidR="001D7F15" w:rsidRDefault="001D7F15">
            <w:pPr>
              <w:jc w:val="both"/>
              <w:rPr>
                <w:rFonts w:eastAsiaTheme="minorEastAsia"/>
                <w:iCs/>
                <w:lang w:val="en-US" w:eastAsia="ko-KR"/>
              </w:rPr>
            </w:pPr>
          </w:p>
          <w:p w14:paraId="310DDA00" w14:textId="77777777" w:rsidR="001D7F15" w:rsidRDefault="00967553">
            <w:pPr>
              <w:jc w:val="both"/>
              <w:rPr>
                <w:rFonts w:eastAsiaTheme="minorEastAsia"/>
                <w:b/>
                <w:iCs/>
                <w:lang w:val="en-US" w:eastAsia="ko-KR"/>
              </w:rPr>
            </w:pPr>
            <w:r>
              <w:rPr>
                <w:rFonts w:eastAsiaTheme="minorEastAsia"/>
                <w:b/>
                <w:iCs/>
                <w:lang w:val="en-US" w:eastAsia="ko-KR"/>
              </w:rPr>
              <w:t>Proposed conclusion:</w:t>
            </w:r>
          </w:p>
          <w:p w14:paraId="7B7108FD" w14:textId="77777777" w:rsidR="001D7F15" w:rsidRDefault="00967553">
            <w:pPr>
              <w:jc w:val="both"/>
              <w:rPr>
                <w:rFonts w:eastAsiaTheme="minorEastAsia"/>
                <w:iCs/>
                <w:lang w:val="en-US" w:eastAsia="ko-KR"/>
              </w:rPr>
            </w:pPr>
            <w:r>
              <w:rPr>
                <w:rFonts w:eastAsiaTheme="minorEastAsia" w:hint="eastAsia"/>
                <w:iCs/>
                <w:lang w:val="en-US" w:eastAsia="ko-KR"/>
              </w:rPr>
              <w:t xml:space="preserve">UE does not </w:t>
            </w:r>
            <w:r>
              <w:rPr>
                <w:rFonts w:eastAsiaTheme="minorEastAsia"/>
                <w:iCs/>
                <w:lang w:val="en-US" w:eastAsia="ko-KR"/>
              </w:rPr>
              <w:t>expect to be scheduled with a PDSCH (scheduled by multi-PDSCH DCI) and to receive SPS PDSCH for a PDSCH reception occasion within a slot.</w:t>
            </w:r>
          </w:p>
          <w:p w14:paraId="3A72CDB1" w14:textId="77777777" w:rsidR="001D7F15" w:rsidRDefault="001D7F15">
            <w:pPr>
              <w:jc w:val="both"/>
              <w:rPr>
                <w:rFonts w:eastAsiaTheme="minorEastAsia"/>
                <w:iCs/>
                <w:lang w:val="en-US" w:eastAsia="ko-KR"/>
              </w:rPr>
            </w:pPr>
          </w:p>
        </w:tc>
      </w:tr>
      <w:tr w:rsidR="001D7F15" w14:paraId="0DA9E09B" w14:textId="77777777">
        <w:tc>
          <w:tcPr>
            <w:tcW w:w="1652" w:type="dxa"/>
            <w:tcBorders>
              <w:top w:val="single" w:sz="4" w:space="0" w:color="auto"/>
              <w:left w:val="single" w:sz="4" w:space="0" w:color="auto"/>
              <w:bottom w:val="single" w:sz="4" w:space="0" w:color="auto"/>
              <w:right w:val="single" w:sz="4" w:space="0" w:color="auto"/>
            </w:tcBorders>
            <w:shd w:val="clear" w:color="auto" w:fill="FFFFFF" w:themeFill="background1"/>
          </w:tcPr>
          <w:p w14:paraId="69838718" w14:textId="77777777" w:rsidR="001D7F15" w:rsidRDefault="00967553">
            <w:pPr>
              <w:jc w:val="both"/>
              <w:rPr>
                <w:rFonts w:eastAsia="SimSun"/>
                <w:lang w:eastAsia="zh-CN"/>
              </w:rPr>
            </w:pPr>
            <w:r>
              <w:rPr>
                <w:rFonts w:eastAsia="SimSun" w:hint="eastAsia"/>
                <w:lang w:eastAsia="zh-CN"/>
              </w:rPr>
              <w:t>Fujitsu</w:t>
            </w:r>
          </w:p>
        </w:tc>
        <w:tc>
          <w:tcPr>
            <w:tcW w:w="7979" w:type="dxa"/>
            <w:tcBorders>
              <w:top w:val="single" w:sz="4" w:space="0" w:color="auto"/>
              <w:left w:val="single" w:sz="4" w:space="0" w:color="auto"/>
              <w:bottom w:val="single" w:sz="4" w:space="0" w:color="auto"/>
              <w:right w:val="single" w:sz="4" w:space="0" w:color="auto"/>
            </w:tcBorders>
          </w:tcPr>
          <w:p w14:paraId="75E28233" w14:textId="77777777" w:rsidR="001D7F15" w:rsidRDefault="00967553">
            <w:pPr>
              <w:jc w:val="both"/>
              <w:rPr>
                <w:rFonts w:eastAsia="SimSun"/>
                <w:bCs/>
                <w:iCs/>
                <w:lang w:val="en-US" w:eastAsia="zh-CN"/>
              </w:rPr>
            </w:pPr>
            <w:r>
              <w:rPr>
                <w:rFonts w:eastAsia="SimSun" w:hint="eastAsia"/>
                <w:bCs/>
                <w:iCs/>
                <w:lang w:val="en-US" w:eastAsia="zh-CN"/>
              </w:rPr>
              <w:t>Th</w:t>
            </w:r>
            <w:r>
              <w:rPr>
                <w:rFonts w:eastAsia="SimSun"/>
                <w:bCs/>
                <w:iCs/>
                <w:lang w:val="en-US" w:eastAsia="zh-CN"/>
              </w:rPr>
              <w:t>anks for moderator’s proposed conclusion. We are fine with the conclusion.</w:t>
            </w:r>
          </w:p>
        </w:tc>
      </w:tr>
    </w:tbl>
    <w:p w14:paraId="491A5A5F" w14:textId="77777777" w:rsidR="001D7F15" w:rsidRDefault="001D7F15">
      <w:pPr>
        <w:ind w:firstLineChars="100" w:firstLine="200"/>
        <w:jc w:val="both"/>
        <w:rPr>
          <w:lang w:eastAsia="ko-KR"/>
        </w:rPr>
      </w:pPr>
    </w:p>
    <w:p w14:paraId="1309D3F8"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4-1 (OOO):</w:t>
      </w:r>
    </w:p>
    <w:p w14:paraId="7B158252" w14:textId="296D8A66" w:rsidR="001D7F15" w:rsidRDefault="00967553">
      <w:pPr>
        <w:rPr>
          <w:iCs/>
          <w:lang w:eastAsia="zh-CN"/>
        </w:rPr>
      </w:pPr>
      <w:r>
        <w:rPr>
          <w:rFonts w:eastAsiaTheme="minorEastAsia"/>
          <w:iCs/>
          <w:lang w:val="en-US" w:eastAsia="ko-KR"/>
        </w:rPr>
        <w:t xml:space="preserve">If type-1 HARQ-ACK codebook is configured, </w:t>
      </w:r>
      <w:r>
        <w:rPr>
          <w:rFonts w:eastAsiaTheme="minorEastAsia" w:hint="eastAsia"/>
          <w:iCs/>
          <w:lang w:val="en-US" w:eastAsia="ko-KR"/>
        </w:rPr>
        <w:t xml:space="preserve">UE does not </w:t>
      </w:r>
      <w:r>
        <w:rPr>
          <w:rFonts w:eastAsiaTheme="minorEastAsia"/>
          <w:iCs/>
          <w:lang w:val="en-US" w:eastAsia="ko-KR"/>
        </w:rPr>
        <w:t>expect to be scheduled with a PDSCH (scheduled by multi-PDSCH DCI) and to receive SPS PDSCH for a PDSCH reception occasion within a slot.</w:t>
      </w:r>
    </w:p>
    <w:p w14:paraId="12194233" w14:textId="77777777" w:rsidR="00CA462E" w:rsidRDefault="00CA462E">
      <w:pPr>
        <w:ind w:firstLineChars="100" w:firstLine="200"/>
        <w:jc w:val="both"/>
        <w:rPr>
          <w:lang w:eastAsia="ko-KR"/>
        </w:rPr>
      </w:pPr>
    </w:p>
    <w:p w14:paraId="334704CA" w14:textId="77777777"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52558946" w14:textId="77777777">
        <w:tc>
          <w:tcPr>
            <w:tcW w:w="1651" w:type="dxa"/>
            <w:tcBorders>
              <w:top w:val="single" w:sz="4" w:space="0" w:color="auto"/>
              <w:left w:val="single" w:sz="4" w:space="0" w:color="auto"/>
              <w:bottom w:val="single" w:sz="4" w:space="0" w:color="auto"/>
              <w:right w:val="single" w:sz="4" w:space="0" w:color="auto"/>
            </w:tcBorders>
          </w:tcPr>
          <w:p w14:paraId="468F7C5F"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9A321D4" w14:textId="77777777" w:rsidR="001D7F15" w:rsidRDefault="00967553">
            <w:pPr>
              <w:jc w:val="both"/>
              <w:rPr>
                <w:lang w:eastAsia="ko-KR"/>
              </w:rPr>
            </w:pPr>
            <w:r>
              <w:rPr>
                <w:lang w:eastAsia="ko-KR"/>
              </w:rPr>
              <w:t>Views</w:t>
            </w:r>
          </w:p>
        </w:tc>
      </w:tr>
      <w:tr w:rsidR="001D7F15" w14:paraId="5B2FAC9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680124E" w14:textId="77777777" w:rsidR="001D7F15" w:rsidRDefault="0096755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A4B05F0" w14:textId="77777777" w:rsidR="001D7F15" w:rsidRDefault="00967553">
            <w:pPr>
              <w:jc w:val="both"/>
              <w:rPr>
                <w:iCs/>
                <w:lang w:val="en-US" w:eastAsia="ko-KR"/>
              </w:rPr>
            </w:pPr>
            <w:r>
              <w:rPr>
                <w:rFonts w:hint="eastAsia"/>
                <w:iCs/>
                <w:lang w:val="en-US" w:eastAsia="ko-KR"/>
              </w:rPr>
              <w:t xml:space="preserve">Based on the </w:t>
            </w:r>
            <w:r>
              <w:rPr>
                <w:iCs/>
                <w:lang w:val="en-US" w:eastAsia="ko-KR"/>
              </w:rPr>
              <w:t>discussion</w:t>
            </w:r>
            <w:r>
              <w:rPr>
                <w:rFonts w:hint="eastAsia"/>
                <w:iCs/>
                <w:lang w:val="en-US" w:eastAsia="ko-KR"/>
              </w:rPr>
              <w:t xml:space="preserve"> </w:t>
            </w:r>
            <w:r>
              <w:rPr>
                <w:iCs/>
                <w:lang w:val="en-US" w:eastAsia="ko-KR"/>
              </w:rPr>
              <w:t>with Fujitsu, the above conclusion can be drawn, which is basically the same behavior for the case of one PDSCH occasion (among slot-aggregated PDSCH repetitions) and SPS PDSCH in the same slot, from Rel-15. Please let us know if the proposed conclusion is acceptable or not.</w:t>
            </w:r>
          </w:p>
        </w:tc>
      </w:tr>
      <w:tr w:rsidR="001D7F15" w14:paraId="057E0A55" w14:textId="77777777">
        <w:tc>
          <w:tcPr>
            <w:tcW w:w="1651" w:type="dxa"/>
            <w:tcBorders>
              <w:top w:val="single" w:sz="4" w:space="0" w:color="auto"/>
              <w:left w:val="single" w:sz="4" w:space="0" w:color="auto"/>
              <w:bottom w:val="single" w:sz="4" w:space="0" w:color="auto"/>
              <w:right w:val="single" w:sz="4" w:space="0" w:color="auto"/>
            </w:tcBorders>
          </w:tcPr>
          <w:p w14:paraId="4EFD05FB" w14:textId="77777777" w:rsidR="001D7F15" w:rsidRDefault="00967553">
            <w:pPr>
              <w:jc w:val="both"/>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5BDB41F4" w14:textId="77777777" w:rsidR="001D7F15" w:rsidRDefault="00967553">
            <w:pPr>
              <w:jc w:val="both"/>
              <w:rPr>
                <w:rFonts w:eastAsiaTheme="minorEastAsia"/>
                <w:iCs/>
                <w:lang w:val="en-US" w:eastAsia="ko-KR"/>
              </w:rPr>
            </w:pPr>
            <w:r>
              <w:rPr>
                <w:rFonts w:eastAsiaTheme="minorEastAsia"/>
                <w:iCs/>
                <w:lang w:val="en-US" w:eastAsia="ko-KR"/>
              </w:rPr>
              <w:t xml:space="preserve">We support the FL proposal </w:t>
            </w:r>
          </w:p>
        </w:tc>
      </w:tr>
      <w:tr w:rsidR="001D7F15" w14:paraId="533060B5" w14:textId="77777777">
        <w:tc>
          <w:tcPr>
            <w:tcW w:w="1651" w:type="dxa"/>
            <w:tcBorders>
              <w:top w:val="single" w:sz="4" w:space="0" w:color="auto"/>
              <w:left w:val="single" w:sz="4" w:space="0" w:color="auto"/>
              <w:bottom w:val="single" w:sz="4" w:space="0" w:color="auto"/>
              <w:right w:val="single" w:sz="4" w:space="0" w:color="auto"/>
            </w:tcBorders>
          </w:tcPr>
          <w:p w14:paraId="4F5F0671"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B86F34C" w14:textId="77777777" w:rsidR="001D7F15" w:rsidRDefault="00967553">
            <w:pPr>
              <w:jc w:val="both"/>
              <w:rPr>
                <w:rFonts w:eastAsia="SimSun"/>
                <w:iCs/>
                <w:lang w:val="en-US" w:eastAsia="zh-CN"/>
              </w:rPr>
            </w:pPr>
            <w:r>
              <w:rPr>
                <w:rFonts w:eastAsia="SimSun" w:hint="eastAsia"/>
                <w:iCs/>
                <w:lang w:val="en-US" w:eastAsia="zh-CN"/>
              </w:rPr>
              <w:t>We are fine with the proposed conclusion#4-1</w:t>
            </w:r>
          </w:p>
        </w:tc>
      </w:tr>
      <w:tr w:rsidR="00C56EC6" w:rsidRPr="00C56EC6" w14:paraId="6C33B874" w14:textId="77777777">
        <w:tc>
          <w:tcPr>
            <w:tcW w:w="1651" w:type="dxa"/>
            <w:tcBorders>
              <w:top w:val="single" w:sz="4" w:space="0" w:color="auto"/>
              <w:left w:val="single" w:sz="4" w:space="0" w:color="auto"/>
              <w:bottom w:val="single" w:sz="4" w:space="0" w:color="auto"/>
              <w:right w:val="single" w:sz="4" w:space="0" w:color="auto"/>
            </w:tcBorders>
          </w:tcPr>
          <w:p w14:paraId="1583CCD1" w14:textId="642FA764" w:rsidR="00C56EC6" w:rsidRPr="00C56EC6" w:rsidRDefault="00C56EC6">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C553734" w14:textId="4FD981BD" w:rsidR="00C56EC6" w:rsidRPr="00C56EC6" w:rsidRDefault="00C56EC6">
            <w:pPr>
              <w:jc w:val="both"/>
              <w:rPr>
                <w:rFonts w:eastAsia="SimSun"/>
                <w:iCs/>
                <w:lang w:val="en-US" w:eastAsia="zh-CN"/>
              </w:rPr>
            </w:pPr>
            <w:r>
              <w:rPr>
                <w:rFonts w:eastAsia="SimSun"/>
                <w:iCs/>
                <w:lang w:val="en-US" w:eastAsia="zh-CN"/>
              </w:rPr>
              <w:t>Support proposed conclusion #4-1</w:t>
            </w:r>
          </w:p>
        </w:tc>
      </w:tr>
      <w:tr w:rsidR="008B25B2" w:rsidRPr="00C56EC6" w14:paraId="5556BD0F" w14:textId="77777777">
        <w:tc>
          <w:tcPr>
            <w:tcW w:w="1651" w:type="dxa"/>
            <w:tcBorders>
              <w:top w:val="single" w:sz="4" w:space="0" w:color="auto"/>
              <w:left w:val="single" w:sz="4" w:space="0" w:color="auto"/>
              <w:bottom w:val="single" w:sz="4" w:space="0" w:color="auto"/>
              <w:right w:val="single" w:sz="4" w:space="0" w:color="auto"/>
            </w:tcBorders>
          </w:tcPr>
          <w:p w14:paraId="278E44BA" w14:textId="6205C63B" w:rsidR="008B25B2" w:rsidRPr="008B25B2" w:rsidRDefault="008B25B2">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E561C87" w14:textId="77777777" w:rsidR="008B25B2" w:rsidRDefault="008B25B2" w:rsidP="008B25B2">
            <w:pPr>
              <w:jc w:val="both"/>
              <w:rPr>
                <w:rFonts w:eastAsiaTheme="minorEastAsia"/>
                <w:iCs/>
                <w:lang w:val="en-US" w:eastAsia="ko-KR"/>
              </w:rPr>
            </w:pPr>
            <w:r>
              <w:rPr>
                <w:rFonts w:eastAsiaTheme="minorEastAsia"/>
                <w:iCs/>
                <w:lang w:val="en-US" w:eastAsia="ko-KR"/>
              </w:rPr>
              <w:t>A</w:t>
            </w:r>
            <w:r>
              <w:rPr>
                <w:rFonts w:eastAsiaTheme="minorEastAsia" w:hint="eastAsia"/>
                <w:iCs/>
                <w:lang w:val="en-US" w:eastAsia="ko-KR"/>
              </w:rPr>
              <w:t xml:space="preserve"> clarification </w:t>
            </w:r>
            <w:r>
              <w:rPr>
                <w:rFonts w:eastAsiaTheme="minorEastAsia"/>
                <w:iCs/>
                <w:lang w:val="en-US" w:eastAsia="ko-KR"/>
              </w:rPr>
              <w:t>question</w:t>
            </w:r>
            <w:r>
              <w:rPr>
                <w:rFonts w:eastAsiaTheme="minorEastAsia" w:hint="eastAsia"/>
                <w:iCs/>
                <w:lang w:val="en-US" w:eastAsia="ko-KR"/>
              </w:rPr>
              <w:t xml:space="preserve"> is</w:t>
            </w:r>
            <w:r>
              <w:rPr>
                <w:rFonts w:eastAsiaTheme="minorEastAsia"/>
                <w:iCs/>
                <w:lang w:val="en-US" w:eastAsia="ko-KR"/>
              </w:rPr>
              <w:t xml:space="preserve"> can </w:t>
            </w:r>
            <w:r>
              <w:rPr>
                <w:rFonts w:eastAsiaTheme="minorEastAsia" w:hint="eastAsia"/>
                <w:iCs/>
                <w:lang w:val="en-US" w:eastAsia="ko-KR"/>
              </w:rPr>
              <w:t>DG PDSCH cancel SPS PDSCH</w:t>
            </w:r>
            <w:r>
              <w:rPr>
                <w:rFonts w:eastAsiaTheme="minorEastAsia"/>
                <w:iCs/>
                <w:lang w:val="en-US" w:eastAsia="ko-KR"/>
              </w:rPr>
              <w:t xml:space="preserve"> of two PDSCHs are overlapped</w:t>
            </w:r>
            <w:r>
              <w:rPr>
                <w:rFonts w:eastAsiaTheme="minorEastAsia" w:hint="eastAsia"/>
                <w:iCs/>
                <w:lang w:val="en-US" w:eastAsia="ko-KR"/>
              </w:rPr>
              <w:t>?</w:t>
            </w:r>
          </w:p>
          <w:p w14:paraId="17EF6086" w14:textId="60DF4FA4" w:rsidR="000E6984" w:rsidRPr="000E6984" w:rsidRDefault="008B25B2" w:rsidP="008B25B2">
            <w:pPr>
              <w:jc w:val="both"/>
              <w:rPr>
                <w:rFonts w:eastAsiaTheme="minorEastAsia"/>
                <w:iCs/>
                <w:lang w:val="en-US" w:eastAsia="ko-KR"/>
              </w:rPr>
            </w:pPr>
            <w:r>
              <w:rPr>
                <w:rFonts w:eastAsiaTheme="minorEastAsia"/>
                <w:iCs/>
                <w:lang w:val="en-US" w:eastAsia="ko-KR"/>
              </w:rPr>
              <w:t xml:space="preserve">The proposed conclusion (not expected to be scheduled) seems it is not allowed. </w:t>
            </w:r>
          </w:p>
        </w:tc>
      </w:tr>
      <w:tr w:rsidR="00D80B69" w:rsidRPr="00C56EC6" w14:paraId="085ABB36" w14:textId="77777777">
        <w:tc>
          <w:tcPr>
            <w:tcW w:w="1651" w:type="dxa"/>
            <w:tcBorders>
              <w:top w:val="single" w:sz="4" w:space="0" w:color="auto"/>
              <w:left w:val="single" w:sz="4" w:space="0" w:color="auto"/>
              <w:bottom w:val="single" w:sz="4" w:space="0" w:color="auto"/>
              <w:right w:val="single" w:sz="4" w:space="0" w:color="auto"/>
            </w:tcBorders>
          </w:tcPr>
          <w:p w14:paraId="51D1A3E1" w14:textId="39FF5153" w:rsidR="00D80B69" w:rsidRPr="00D80B69" w:rsidRDefault="00D80B69">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7288E233" w14:textId="39EF3BBB" w:rsidR="00D80B69" w:rsidRPr="00D80B69" w:rsidRDefault="00D80B69" w:rsidP="008B25B2">
            <w:pPr>
              <w:jc w:val="both"/>
              <w:rPr>
                <w:rFonts w:eastAsia="SimSun"/>
                <w:iCs/>
                <w:lang w:val="en-US" w:eastAsia="zh-CN"/>
              </w:rPr>
            </w:pPr>
            <w:r>
              <w:rPr>
                <w:rFonts w:eastAsia="SimSun" w:hint="eastAsia"/>
                <w:iCs/>
                <w:lang w:val="en-US" w:eastAsia="zh-CN"/>
              </w:rPr>
              <w:t>O</w:t>
            </w:r>
            <w:r>
              <w:rPr>
                <w:rFonts w:eastAsia="SimSun"/>
                <w:iCs/>
                <w:lang w:val="en-US" w:eastAsia="zh-CN"/>
              </w:rPr>
              <w:t>K with the conclusion</w:t>
            </w:r>
          </w:p>
        </w:tc>
      </w:tr>
    </w:tbl>
    <w:p w14:paraId="01FADF24" w14:textId="77777777" w:rsidR="001D7F15" w:rsidRDefault="001D7F15">
      <w:pPr>
        <w:ind w:firstLineChars="100" w:firstLine="200"/>
        <w:jc w:val="both"/>
        <w:rPr>
          <w:lang w:eastAsia="ko-KR"/>
        </w:rPr>
      </w:pPr>
    </w:p>
    <w:p w14:paraId="104E6796" w14:textId="7CC840DE" w:rsidR="00CA462E" w:rsidRDefault="00CA462E" w:rsidP="00CA462E">
      <w:pPr>
        <w:pStyle w:val="30"/>
        <w:numPr>
          <w:ilvl w:val="0"/>
          <w:numId w:val="0"/>
        </w:numPr>
        <w:ind w:left="720" w:hanging="720"/>
        <w:jc w:val="both"/>
        <w:rPr>
          <w:u w:val="single"/>
          <w:lang w:eastAsia="ko-KR"/>
        </w:rPr>
      </w:pPr>
      <w:r>
        <w:rPr>
          <w:rFonts w:hint="eastAsia"/>
          <w:highlight w:val="cyan"/>
          <w:u w:val="single"/>
          <w:lang w:eastAsia="ko-KR"/>
        </w:rPr>
        <w:lastRenderedPageBreak/>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4-1a (SPS PDSCH):</w:t>
      </w:r>
    </w:p>
    <w:p w14:paraId="2AE8A196" w14:textId="77777777" w:rsidR="00CA462E" w:rsidRDefault="00CA462E" w:rsidP="00CA462E">
      <w:pPr>
        <w:rPr>
          <w:iCs/>
          <w:lang w:eastAsia="zh-CN"/>
        </w:rPr>
      </w:pPr>
      <w:r>
        <w:rPr>
          <w:rFonts w:eastAsiaTheme="minorEastAsia"/>
          <w:iCs/>
          <w:lang w:val="en-US" w:eastAsia="ko-KR"/>
        </w:rPr>
        <w:t xml:space="preserve">If type-1 HARQ-ACK codebook </w:t>
      </w:r>
      <w:ins w:id="92" w:author="Seonwook Kim" w:date="2022-05-17T11:08:00Z">
        <w:r>
          <w:rPr>
            <w:rFonts w:eastAsiaTheme="minorEastAsia"/>
            <w:iCs/>
            <w:lang w:val="en-US" w:eastAsia="ko-KR"/>
          </w:rPr>
          <w:t xml:space="preserve">with time domain bundling </w:t>
        </w:r>
      </w:ins>
      <w:r>
        <w:rPr>
          <w:rFonts w:eastAsiaTheme="minorEastAsia"/>
          <w:iCs/>
          <w:lang w:val="en-US" w:eastAsia="ko-KR"/>
        </w:rPr>
        <w:t xml:space="preserve">is configured, </w:t>
      </w:r>
      <w:r>
        <w:rPr>
          <w:rFonts w:eastAsiaTheme="minorEastAsia" w:hint="eastAsia"/>
          <w:iCs/>
          <w:lang w:val="en-US" w:eastAsia="ko-KR"/>
        </w:rPr>
        <w:t xml:space="preserve">UE does not </w:t>
      </w:r>
      <w:r>
        <w:rPr>
          <w:rFonts w:eastAsiaTheme="minorEastAsia"/>
          <w:iCs/>
          <w:lang w:val="en-US" w:eastAsia="ko-KR"/>
        </w:rPr>
        <w:t>expect to be scheduled with a PDSCH (scheduled by multi-PDSCH DCI) and to receive SPS PDSCH for a PDSCH reception occasion within a slot.</w:t>
      </w:r>
    </w:p>
    <w:p w14:paraId="398BC4E5" w14:textId="4BF72C72" w:rsidR="00CA462E" w:rsidRPr="00491DA2" w:rsidRDefault="00CA462E" w:rsidP="00CA462E">
      <w:pPr>
        <w:numPr>
          <w:ilvl w:val="0"/>
          <w:numId w:val="31"/>
        </w:numPr>
        <w:rPr>
          <w:ins w:id="93" w:author="Seonwook Kim" w:date="2022-05-18T15:10:00Z"/>
          <w:iCs/>
          <w:lang w:eastAsia="zh-CN"/>
        </w:rPr>
      </w:pPr>
      <w:ins w:id="94" w:author="Seonwook Kim" w:date="2022-05-17T11:06:00Z">
        <w:r>
          <w:rPr>
            <w:rFonts w:hint="eastAsia"/>
            <w:iCs/>
            <w:lang w:eastAsia="ko-KR"/>
          </w:rPr>
          <w:t xml:space="preserve">Note: </w:t>
        </w:r>
        <w:r w:rsidRPr="00E47897">
          <w:rPr>
            <w:rFonts w:hint="eastAsia"/>
            <w:iCs/>
            <w:highlight w:val="yellow"/>
            <w:lang w:eastAsia="ko-KR"/>
          </w:rPr>
          <w:t>T</w:t>
        </w:r>
      </w:ins>
      <w:ins w:id="95" w:author="Seonwook Kim" w:date="2022-05-17T17:02:00Z">
        <w:r w:rsidR="00E47897" w:rsidRPr="00E47897">
          <w:rPr>
            <w:iCs/>
            <w:highlight w:val="yellow"/>
            <w:lang w:eastAsia="ko-KR"/>
          </w:rPr>
          <w:t>his applies only when</w:t>
        </w:r>
        <w:r w:rsidR="00E47897">
          <w:rPr>
            <w:iCs/>
            <w:lang w:eastAsia="ko-KR"/>
          </w:rPr>
          <w:t xml:space="preserve"> t</w:t>
        </w:r>
      </w:ins>
      <w:ins w:id="96" w:author="Seonwook Kim" w:date="2022-05-17T11:06:00Z">
        <w:r>
          <w:rPr>
            <w:rFonts w:hint="eastAsia"/>
            <w:iCs/>
            <w:lang w:eastAsia="ko-KR"/>
          </w:rPr>
          <w:t xml:space="preserve">he </w:t>
        </w:r>
        <w:r>
          <w:rPr>
            <w:rFonts w:eastAsiaTheme="minorEastAsia"/>
            <w:iCs/>
            <w:lang w:val="en-US" w:eastAsia="ko-KR"/>
          </w:rPr>
          <w:t xml:space="preserve">PDSCH (scheduled by multi-PDSCH DCI) associated with the last SLIV </w:t>
        </w:r>
      </w:ins>
      <w:ins w:id="97" w:author="Seonwook Kim" w:date="2022-05-18T15:11:00Z">
        <w:r w:rsidR="00491DA2" w:rsidRPr="00491DA2">
          <w:rPr>
            <w:rFonts w:eastAsiaTheme="minorEastAsia"/>
            <w:iCs/>
            <w:highlight w:val="yellow"/>
            <w:lang w:val="en-US" w:eastAsia="ko-KR"/>
          </w:rPr>
          <w:t>is</w:t>
        </w:r>
        <w:r w:rsidR="00491DA2">
          <w:rPr>
            <w:rFonts w:eastAsiaTheme="minorEastAsia"/>
            <w:iCs/>
            <w:lang w:val="en-US" w:eastAsia="ko-KR"/>
          </w:rPr>
          <w:t xml:space="preserve"> </w:t>
        </w:r>
      </w:ins>
      <w:ins w:id="98" w:author="Seonwook Kim" w:date="2022-05-17T11:06:00Z">
        <w:r>
          <w:rPr>
            <w:rFonts w:eastAsiaTheme="minorEastAsia"/>
            <w:iCs/>
            <w:lang w:val="en-US" w:eastAsia="ko-KR"/>
          </w:rPr>
          <w:t>invalid due to collision with semi-static UL symbol(s).</w:t>
        </w:r>
      </w:ins>
    </w:p>
    <w:p w14:paraId="7E472032" w14:textId="621565C3" w:rsidR="00491DA2" w:rsidRPr="00CA462E" w:rsidRDefault="00491DA2" w:rsidP="00CA462E">
      <w:pPr>
        <w:numPr>
          <w:ilvl w:val="0"/>
          <w:numId w:val="31"/>
        </w:numPr>
        <w:rPr>
          <w:iCs/>
          <w:lang w:eastAsia="zh-CN"/>
        </w:rPr>
      </w:pPr>
      <w:ins w:id="99" w:author="Seonwook Kim" w:date="2022-05-18T15:10:00Z">
        <w:r w:rsidRPr="00491DA2">
          <w:rPr>
            <w:iCs/>
            <w:highlight w:val="yellow"/>
            <w:lang w:eastAsia="ko-KR"/>
          </w:rPr>
          <w:t xml:space="preserve">Note: </w:t>
        </w:r>
        <w:r w:rsidRPr="00491DA2">
          <w:rPr>
            <w:rFonts w:ascii="Times New Roman" w:hAnsi="Times New Roman"/>
            <w:highlight w:val="yellow"/>
            <w:lang w:val="en-US" w:eastAsia="ko-KR"/>
          </w:rPr>
          <w:t>No spec change is needed.</w:t>
        </w:r>
      </w:ins>
    </w:p>
    <w:p w14:paraId="420D5105" w14:textId="77777777" w:rsidR="00CA462E" w:rsidRDefault="00CA462E" w:rsidP="00CA462E">
      <w:pPr>
        <w:ind w:firstLineChars="100" w:firstLine="200"/>
        <w:jc w:val="both"/>
        <w:rPr>
          <w:lang w:eastAsia="ko-KR"/>
        </w:rPr>
      </w:pPr>
    </w:p>
    <w:p w14:paraId="13E9FFC4" w14:textId="693C0C41" w:rsidR="00CA462E" w:rsidRDefault="00CA462E" w:rsidP="00CA462E">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4-1a.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A462E" w14:paraId="3BFDCA3A" w14:textId="77777777" w:rsidTr="00CA462E">
        <w:tc>
          <w:tcPr>
            <w:tcW w:w="1651" w:type="dxa"/>
            <w:tcBorders>
              <w:top w:val="single" w:sz="4" w:space="0" w:color="auto"/>
              <w:left w:val="single" w:sz="4" w:space="0" w:color="auto"/>
              <w:bottom w:val="single" w:sz="4" w:space="0" w:color="auto"/>
              <w:right w:val="single" w:sz="4" w:space="0" w:color="auto"/>
            </w:tcBorders>
          </w:tcPr>
          <w:p w14:paraId="1305B89B" w14:textId="77777777" w:rsidR="00CA462E" w:rsidRDefault="00CA462E" w:rsidP="00CA462E">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D87C0D6" w14:textId="77777777" w:rsidR="00CA462E" w:rsidRDefault="00CA462E" w:rsidP="00CA462E">
            <w:pPr>
              <w:jc w:val="both"/>
              <w:rPr>
                <w:lang w:eastAsia="ko-KR"/>
              </w:rPr>
            </w:pPr>
            <w:r>
              <w:rPr>
                <w:lang w:eastAsia="ko-KR"/>
              </w:rPr>
              <w:t>Views</w:t>
            </w:r>
          </w:p>
        </w:tc>
      </w:tr>
      <w:tr w:rsidR="00CA462E" w14:paraId="5CE92071" w14:textId="77777777" w:rsidTr="00CA462E">
        <w:tc>
          <w:tcPr>
            <w:tcW w:w="1651" w:type="dxa"/>
            <w:tcBorders>
              <w:top w:val="single" w:sz="4" w:space="0" w:color="auto"/>
              <w:left w:val="single" w:sz="4" w:space="0" w:color="auto"/>
              <w:bottom w:val="single" w:sz="4" w:space="0" w:color="auto"/>
              <w:right w:val="single" w:sz="4" w:space="0" w:color="auto"/>
            </w:tcBorders>
            <w:shd w:val="clear" w:color="auto" w:fill="FFC000"/>
          </w:tcPr>
          <w:p w14:paraId="1243EFE9" w14:textId="77777777" w:rsidR="00CA462E" w:rsidRDefault="00CA462E" w:rsidP="00CA462E">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CF2D772" w14:textId="77777777" w:rsidR="00CA462E" w:rsidRDefault="00CA462E" w:rsidP="00CA462E">
            <w:pPr>
              <w:jc w:val="both"/>
              <w:rPr>
                <w:iCs/>
                <w:lang w:val="en-US" w:eastAsia="ko-KR"/>
              </w:rPr>
            </w:pPr>
            <w:r>
              <w:rPr>
                <w:iCs/>
                <w:lang w:val="en-US" w:eastAsia="ko-KR"/>
              </w:rPr>
              <w:t>To address Samsung’s comment that DG PDSCH can override SPS PDSCH, I imposed further restrictions that the proposal is for the case of type-1 CB with time domain bundling configured, and DG PDSCH is invalid.</w:t>
            </w:r>
          </w:p>
          <w:p w14:paraId="369EE5B4" w14:textId="77777777" w:rsidR="00CA462E" w:rsidRPr="007C0BDB" w:rsidRDefault="00CA462E" w:rsidP="00CA462E">
            <w:pPr>
              <w:jc w:val="both"/>
              <w:rPr>
                <w:b/>
                <w:iCs/>
                <w:lang w:val="en-US" w:eastAsia="ko-KR"/>
              </w:rPr>
            </w:pPr>
          </w:p>
          <w:p w14:paraId="08DEFC11" w14:textId="77777777" w:rsidR="00CA462E" w:rsidRPr="007C0BDB" w:rsidRDefault="00CA462E" w:rsidP="00CA462E">
            <w:pPr>
              <w:jc w:val="both"/>
              <w:rPr>
                <w:b/>
                <w:iCs/>
                <w:lang w:val="en-US" w:eastAsia="ko-KR"/>
              </w:rPr>
            </w:pPr>
            <w:r w:rsidRPr="007C0BDB">
              <w:rPr>
                <w:b/>
                <w:iCs/>
                <w:lang w:val="en-US" w:eastAsia="ko-KR"/>
              </w:rPr>
              <w:t>@ Samsung,</w:t>
            </w:r>
          </w:p>
          <w:p w14:paraId="4E18581D" w14:textId="015FFA81" w:rsidR="00CA462E" w:rsidRDefault="00CA462E" w:rsidP="00CA462E">
            <w:pPr>
              <w:jc w:val="both"/>
              <w:rPr>
                <w:iCs/>
                <w:lang w:val="en-US" w:eastAsia="ko-KR"/>
              </w:rPr>
            </w:pPr>
            <w:r>
              <w:rPr>
                <w:iCs/>
                <w:lang w:val="en-US" w:eastAsia="ko-KR"/>
              </w:rPr>
              <w:t>Would this work</w:t>
            </w:r>
            <w:r w:rsidR="007C0BDB">
              <w:rPr>
                <w:iCs/>
                <w:lang w:val="en-US" w:eastAsia="ko-KR"/>
              </w:rPr>
              <w:t>?</w:t>
            </w:r>
          </w:p>
          <w:p w14:paraId="53577324" w14:textId="265744B0" w:rsidR="00CA462E" w:rsidRDefault="00CA462E" w:rsidP="00CA462E">
            <w:pPr>
              <w:jc w:val="both"/>
              <w:rPr>
                <w:iCs/>
                <w:lang w:val="en-US" w:eastAsia="ko-KR"/>
              </w:rPr>
            </w:pPr>
          </w:p>
        </w:tc>
      </w:tr>
      <w:tr w:rsidR="00CA462E" w14:paraId="2791D90C" w14:textId="77777777" w:rsidTr="00CA462E">
        <w:tc>
          <w:tcPr>
            <w:tcW w:w="1651" w:type="dxa"/>
            <w:tcBorders>
              <w:top w:val="single" w:sz="4" w:space="0" w:color="auto"/>
              <w:left w:val="single" w:sz="4" w:space="0" w:color="auto"/>
              <w:bottom w:val="single" w:sz="4" w:space="0" w:color="auto"/>
              <w:right w:val="single" w:sz="4" w:space="0" w:color="auto"/>
            </w:tcBorders>
          </w:tcPr>
          <w:p w14:paraId="768E6C42" w14:textId="06B0DA7C" w:rsidR="00CA462E" w:rsidRPr="009231E5" w:rsidRDefault="009231E5" w:rsidP="00CA462E">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7534704" w14:textId="77777777" w:rsidR="00DB634C" w:rsidRDefault="00DB634C" w:rsidP="00CA462E">
            <w:pPr>
              <w:jc w:val="both"/>
              <w:rPr>
                <w:rFonts w:eastAsia="SimSun"/>
                <w:iCs/>
                <w:lang w:val="en-US" w:eastAsia="zh-CN"/>
              </w:rPr>
            </w:pPr>
            <w:r>
              <w:rPr>
                <w:rFonts w:eastAsia="SimSun"/>
                <w:iCs/>
                <w:lang w:val="en-US" w:eastAsia="zh-CN"/>
              </w:rPr>
              <w:t>We are fine with the main sentence of the conclusion.</w:t>
            </w:r>
          </w:p>
          <w:p w14:paraId="50DC1EAE" w14:textId="2151800D" w:rsidR="00CA462E" w:rsidRPr="00DB634C" w:rsidRDefault="00DB634C" w:rsidP="00CA462E">
            <w:pPr>
              <w:jc w:val="both"/>
              <w:rPr>
                <w:rFonts w:eastAsia="SimSun"/>
                <w:iCs/>
                <w:lang w:val="en-US" w:eastAsia="zh-CN"/>
              </w:rPr>
            </w:pPr>
            <w:r>
              <w:rPr>
                <w:rFonts w:eastAsia="SimSun"/>
                <w:iCs/>
                <w:lang w:val="en-US" w:eastAsia="zh-CN"/>
              </w:rPr>
              <w:t xml:space="preserve">However, we are not quite catching up what is the note for. Is it trying to restrict the scheduled PDSCH in the main sentence is invalid?  </w:t>
            </w:r>
          </w:p>
        </w:tc>
      </w:tr>
      <w:tr w:rsidR="00E47897" w14:paraId="13BC5AEA" w14:textId="77777777" w:rsidTr="00E47897">
        <w:tc>
          <w:tcPr>
            <w:tcW w:w="1651" w:type="dxa"/>
            <w:tcBorders>
              <w:top w:val="single" w:sz="4" w:space="0" w:color="auto"/>
              <w:left w:val="single" w:sz="4" w:space="0" w:color="auto"/>
              <w:bottom w:val="single" w:sz="4" w:space="0" w:color="auto"/>
              <w:right w:val="single" w:sz="4" w:space="0" w:color="auto"/>
            </w:tcBorders>
          </w:tcPr>
          <w:p w14:paraId="0BCDF749" w14:textId="77777777" w:rsidR="00E47897" w:rsidRDefault="00E47897" w:rsidP="00E47897">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77946A3B" w14:textId="77777777" w:rsidR="00E47897" w:rsidRDefault="00E47897" w:rsidP="00E47897">
            <w:pPr>
              <w:jc w:val="both"/>
              <w:rPr>
                <w:rFonts w:eastAsia="SimSun"/>
                <w:iCs/>
                <w:lang w:val="en-US" w:eastAsia="zh-CN"/>
              </w:rPr>
            </w:pPr>
            <w:r>
              <w:rPr>
                <w:rFonts w:eastAsia="SimSun" w:hint="eastAsia"/>
                <w:iCs/>
                <w:lang w:val="en-US" w:eastAsia="zh-CN"/>
              </w:rPr>
              <w:t>F</w:t>
            </w:r>
            <w:r>
              <w:rPr>
                <w:rFonts w:eastAsia="SimSun"/>
                <w:iCs/>
                <w:lang w:val="en-US" w:eastAsia="zh-CN"/>
              </w:rPr>
              <w:t>ine with the proposed conclusion.</w:t>
            </w:r>
          </w:p>
        </w:tc>
      </w:tr>
      <w:tr w:rsidR="00E47897" w14:paraId="441BFBCA" w14:textId="77777777" w:rsidTr="00E47897">
        <w:tc>
          <w:tcPr>
            <w:tcW w:w="1651" w:type="dxa"/>
            <w:tcBorders>
              <w:top w:val="single" w:sz="4" w:space="0" w:color="auto"/>
              <w:left w:val="single" w:sz="4" w:space="0" w:color="auto"/>
              <w:bottom w:val="single" w:sz="4" w:space="0" w:color="auto"/>
              <w:right w:val="single" w:sz="4" w:space="0" w:color="auto"/>
            </w:tcBorders>
            <w:shd w:val="clear" w:color="auto" w:fill="FFC000"/>
          </w:tcPr>
          <w:p w14:paraId="43B85F0C" w14:textId="1ECF6F79" w:rsidR="00E47897" w:rsidRPr="00E47897" w:rsidRDefault="00E47897" w:rsidP="00E47897">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6F435BC" w14:textId="6905AA9E" w:rsidR="00E47897" w:rsidRPr="00E47897" w:rsidRDefault="00E47897" w:rsidP="00E47897">
            <w:pPr>
              <w:jc w:val="both"/>
              <w:rPr>
                <w:rFonts w:eastAsiaTheme="minorEastAsia"/>
                <w:b/>
                <w:iCs/>
                <w:u w:val="single"/>
                <w:lang w:val="en-US" w:eastAsia="ko-KR"/>
              </w:rPr>
            </w:pPr>
            <w:r w:rsidRPr="00E47897">
              <w:rPr>
                <w:rFonts w:eastAsiaTheme="minorEastAsia" w:hint="eastAsia"/>
                <w:b/>
                <w:iCs/>
                <w:u w:val="single"/>
                <w:lang w:val="en-US" w:eastAsia="ko-KR"/>
              </w:rPr>
              <w:t>@ Huawei</w:t>
            </w:r>
            <w:r w:rsidRPr="00E47897">
              <w:rPr>
                <w:rFonts w:eastAsiaTheme="minorEastAsia"/>
                <w:b/>
                <w:iCs/>
                <w:u w:val="single"/>
                <w:lang w:val="en-US" w:eastAsia="ko-KR"/>
              </w:rPr>
              <w:t>,</w:t>
            </w:r>
          </w:p>
          <w:p w14:paraId="196F59C3" w14:textId="54A113E0" w:rsidR="00E47897" w:rsidRDefault="00E47897" w:rsidP="00E47897">
            <w:pPr>
              <w:jc w:val="both"/>
              <w:rPr>
                <w:rFonts w:eastAsiaTheme="minorEastAsia"/>
                <w:iCs/>
                <w:lang w:val="en-US" w:eastAsia="ko-KR"/>
              </w:rPr>
            </w:pPr>
            <w:r>
              <w:rPr>
                <w:rFonts w:eastAsiaTheme="minorEastAsia" w:hint="eastAsia"/>
                <w:iCs/>
                <w:lang w:val="en-US" w:eastAsia="ko-KR"/>
              </w:rPr>
              <w:t xml:space="preserve">Yes, that is the intention. </w:t>
            </w:r>
            <w:r>
              <w:rPr>
                <w:rFonts w:eastAsiaTheme="minorEastAsia"/>
                <w:iCs/>
                <w:lang w:val="en-US" w:eastAsia="ko-KR"/>
              </w:rPr>
              <w:t>The case described in Fujitsu’s Tdoc is treated as error case, similar to Rel-15.</w:t>
            </w:r>
          </w:p>
          <w:p w14:paraId="13231652" w14:textId="77777777" w:rsidR="00E47897" w:rsidRPr="00E47897" w:rsidRDefault="00E47897" w:rsidP="00E47897">
            <w:pPr>
              <w:jc w:val="both"/>
              <w:rPr>
                <w:rFonts w:eastAsiaTheme="minorEastAsia"/>
                <w:iCs/>
                <w:lang w:val="en-US" w:eastAsia="ko-KR"/>
              </w:rPr>
            </w:pPr>
          </w:p>
        </w:tc>
      </w:tr>
      <w:tr w:rsidR="00E47897" w14:paraId="00852385" w14:textId="77777777" w:rsidTr="00E47897">
        <w:tc>
          <w:tcPr>
            <w:tcW w:w="1651" w:type="dxa"/>
            <w:tcBorders>
              <w:top w:val="single" w:sz="4" w:space="0" w:color="auto"/>
              <w:left w:val="single" w:sz="4" w:space="0" w:color="auto"/>
              <w:bottom w:val="single" w:sz="4" w:space="0" w:color="auto"/>
              <w:right w:val="single" w:sz="4" w:space="0" w:color="auto"/>
            </w:tcBorders>
          </w:tcPr>
          <w:p w14:paraId="67287559" w14:textId="2433A3C6" w:rsidR="00E47897" w:rsidRDefault="00561783" w:rsidP="00E47897">
            <w:pPr>
              <w:jc w:val="both"/>
              <w:rPr>
                <w:rFonts w:eastAsia="SimSun"/>
                <w:lang w:val="en-US" w:eastAsia="zh-CN"/>
              </w:rPr>
            </w:pPr>
            <w:r>
              <w:rPr>
                <w:rFonts w:eastAsia="SimSun" w:hint="eastAsia"/>
                <w:lang w:val="en-US" w:eastAsia="zh-CN"/>
              </w:rPr>
              <w:t>F</w:t>
            </w:r>
            <w:r>
              <w:rPr>
                <w:rFonts w:eastAsia="SimSun"/>
                <w:lang w:val="en-US" w:eastAsia="zh-CN"/>
              </w:rPr>
              <w:t>ujitsu</w:t>
            </w:r>
          </w:p>
        </w:tc>
        <w:tc>
          <w:tcPr>
            <w:tcW w:w="7980" w:type="dxa"/>
            <w:tcBorders>
              <w:top w:val="single" w:sz="4" w:space="0" w:color="auto"/>
              <w:left w:val="single" w:sz="4" w:space="0" w:color="auto"/>
              <w:bottom w:val="single" w:sz="4" w:space="0" w:color="auto"/>
              <w:right w:val="single" w:sz="4" w:space="0" w:color="auto"/>
            </w:tcBorders>
          </w:tcPr>
          <w:p w14:paraId="0D58EEF0" w14:textId="77777777" w:rsidR="00561783" w:rsidRDefault="00561783" w:rsidP="00561783">
            <w:pPr>
              <w:jc w:val="both"/>
              <w:rPr>
                <w:rFonts w:eastAsia="SimSun"/>
                <w:iCs/>
                <w:lang w:val="en-US" w:eastAsia="zh-CN"/>
              </w:rPr>
            </w:pPr>
            <w:r>
              <w:rPr>
                <w:rFonts w:eastAsia="SimSun"/>
                <w:iCs/>
                <w:lang w:val="en-US" w:eastAsia="zh-CN"/>
              </w:rPr>
              <w:t xml:space="preserve">We agree that when the DG PDSCH is valid, the DG PDSCH can drop the SPS PDSCH. </w:t>
            </w:r>
          </w:p>
          <w:p w14:paraId="162ABC43" w14:textId="6B5EBF0B" w:rsidR="00E47897" w:rsidRPr="00561783" w:rsidRDefault="00561783" w:rsidP="00E47897">
            <w:pPr>
              <w:jc w:val="both"/>
              <w:rPr>
                <w:rFonts w:eastAsia="SimSun"/>
                <w:iCs/>
                <w:lang w:val="en-US" w:eastAsia="zh-CN"/>
              </w:rPr>
            </w:pPr>
            <w:r>
              <w:rPr>
                <w:rFonts w:eastAsia="SimSun"/>
                <w:iCs/>
                <w:lang w:val="en-US" w:eastAsia="zh-CN"/>
              </w:rPr>
              <w:t>We are fine with the Note.</w:t>
            </w:r>
          </w:p>
        </w:tc>
      </w:tr>
      <w:tr w:rsidR="00894919" w14:paraId="76E220A6" w14:textId="77777777" w:rsidTr="00E47897">
        <w:tc>
          <w:tcPr>
            <w:tcW w:w="1651" w:type="dxa"/>
            <w:tcBorders>
              <w:top w:val="single" w:sz="4" w:space="0" w:color="auto"/>
              <w:left w:val="single" w:sz="4" w:space="0" w:color="auto"/>
              <w:bottom w:val="single" w:sz="4" w:space="0" w:color="auto"/>
              <w:right w:val="single" w:sz="4" w:space="0" w:color="auto"/>
            </w:tcBorders>
          </w:tcPr>
          <w:p w14:paraId="03946BAF" w14:textId="205F023B" w:rsidR="00894919" w:rsidRPr="00894919" w:rsidRDefault="00894919" w:rsidP="00E47897">
            <w:pPr>
              <w:jc w:val="both"/>
              <w:rPr>
                <w:rFonts w:eastAsiaTheme="minorEastAsia"/>
                <w:lang w:val="en-US" w:eastAsia="ko-KR"/>
              </w:rPr>
            </w:pPr>
            <w:r>
              <w:rPr>
                <w:rFonts w:eastAsiaTheme="minor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72B5C99" w14:textId="38EFEE59" w:rsidR="00894919" w:rsidRDefault="00894919" w:rsidP="00561783">
            <w:pPr>
              <w:jc w:val="both"/>
              <w:rPr>
                <w:rFonts w:eastAsiaTheme="minorEastAsia"/>
                <w:iCs/>
                <w:lang w:val="en-US" w:eastAsia="ko-KR"/>
              </w:rPr>
            </w:pPr>
            <w:r>
              <w:rPr>
                <w:rFonts w:eastAsiaTheme="minorEastAsia" w:hint="eastAsia"/>
                <w:iCs/>
                <w:lang w:val="en-US" w:eastAsia="ko-KR"/>
              </w:rPr>
              <w:t>Thanks Moderator.</w:t>
            </w:r>
          </w:p>
          <w:p w14:paraId="55B36161" w14:textId="77777777" w:rsidR="00894919" w:rsidRDefault="00894919" w:rsidP="00894919">
            <w:pPr>
              <w:jc w:val="both"/>
              <w:rPr>
                <w:rFonts w:eastAsiaTheme="minorEastAsia"/>
                <w:iCs/>
                <w:lang w:val="en-US" w:eastAsia="ko-KR"/>
              </w:rPr>
            </w:pPr>
            <w:r>
              <w:rPr>
                <w:rFonts w:eastAsiaTheme="minorEastAsia"/>
                <w:iCs/>
                <w:lang w:val="en-US" w:eastAsia="ko-KR"/>
              </w:rPr>
              <w:t>Regarding the note, minor revision is “</w:t>
            </w:r>
            <w:r w:rsidRPr="00894919">
              <w:rPr>
                <w:rFonts w:eastAsiaTheme="minorEastAsia"/>
                <w:iCs/>
                <w:lang w:val="en-US" w:eastAsia="ko-KR"/>
              </w:rPr>
              <w:t xml:space="preserve">Note: This applies only when the PDSCH (scheduled by multi-PDSCH DCI) </w:t>
            </w:r>
            <w:r w:rsidRPr="00894919">
              <w:rPr>
                <w:rFonts w:eastAsiaTheme="minorEastAsia"/>
                <w:iCs/>
                <w:strike/>
                <w:color w:val="FF0000"/>
                <w:lang w:val="en-US" w:eastAsia="ko-KR"/>
              </w:rPr>
              <w:t xml:space="preserve">is </w:t>
            </w:r>
            <w:r w:rsidRPr="00894919">
              <w:rPr>
                <w:rFonts w:eastAsiaTheme="minorEastAsia"/>
                <w:iCs/>
                <w:lang w:val="en-US" w:eastAsia="ko-KR"/>
              </w:rPr>
              <w:t xml:space="preserve">associated with the last SLIV </w:t>
            </w:r>
            <w:r w:rsidRPr="00894919">
              <w:rPr>
                <w:rFonts w:eastAsiaTheme="minorEastAsia"/>
                <w:iCs/>
                <w:strike/>
                <w:color w:val="FF0000"/>
                <w:lang w:val="en-US" w:eastAsia="ko-KR"/>
              </w:rPr>
              <w:t>and</w:t>
            </w:r>
            <w:r w:rsidRPr="00894919">
              <w:rPr>
                <w:rFonts w:eastAsiaTheme="minorEastAsia"/>
                <w:iCs/>
                <w:color w:val="FF0000"/>
                <w:lang w:val="en-US" w:eastAsia="ko-KR"/>
              </w:rPr>
              <w:t xml:space="preserve">is </w:t>
            </w:r>
            <w:r w:rsidRPr="00894919">
              <w:rPr>
                <w:rFonts w:eastAsiaTheme="minorEastAsia"/>
                <w:iCs/>
                <w:lang w:val="en-US" w:eastAsia="ko-KR"/>
              </w:rPr>
              <w:t>invalid due to collision with semi-static UL symbol(s).</w:t>
            </w:r>
            <w:r>
              <w:rPr>
                <w:rFonts w:eastAsiaTheme="minorEastAsia"/>
                <w:iCs/>
                <w:lang w:val="en-US" w:eastAsia="ko-KR"/>
              </w:rPr>
              <w:t xml:space="preserve"> </w:t>
            </w:r>
          </w:p>
          <w:p w14:paraId="6FF3CBE6" w14:textId="5455A97F" w:rsidR="00894919" w:rsidRPr="00894919" w:rsidRDefault="00894919" w:rsidP="00894919">
            <w:pPr>
              <w:jc w:val="both"/>
              <w:rPr>
                <w:rFonts w:eastAsiaTheme="minorEastAsia"/>
                <w:iCs/>
                <w:lang w:val="en-US" w:eastAsia="ko-KR"/>
              </w:rPr>
            </w:pPr>
            <w:r>
              <w:rPr>
                <w:rFonts w:eastAsiaTheme="minorEastAsia"/>
                <w:iCs/>
                <w:lang w:val="en-US" w:eastAsia="ko-KR"/>
              </w:rPr>
              <w:t xml:space="preserve">Also, can we capture that “no specification updated is expected” since we believe the current specification already includes this restriction. </w:t>
            </w:r>
          </w:p>
        </w:tc>
      </w:tr>
      <w:tr w:rsidR="004F2EB8" w14:paraId="6623FBCC" w14:textId="77777777" w:rsidTr="00491DA2">
        <w:tc>
          <w:tcPr>
            <w:tcW w:w="1651" w:type="dxa"/>
            <w:tcBorders>
              <w:top w:val="single" w:sz="4" w:space="0" w:color="auto"/>
              <w:left w:val="single" w:sz="4" w:space="0" w:color="auto"/>
              <w:bottom w:val="single" w:sz="4" w:space="0" w:color="auto"/>
              <w:right w:val="single" w:sz="4" w:space="0" w:color="auto"/>
            </w:tcBorders>
          </w:tcPr>
          <w:p w14:paraId="5651C1DB" w14:textId="544469A0" w:rsidR="004F2EB8" w:rsidRPr="004F2EB8" w:rsidRDefault="004F2EB8" w:rsidP="00E47897">
            <w:pPr>
              <w:jc w:val="both"/>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1986DEF4" w14:textId="3484C963" w:rsidR="004F2EB8" w:rsidRPr="004F2EB8" w:rsidRDefault="004F2EB8" w:rsidP="00561783">
            <w:pPr>
              <w:jc w:val="both"/>
              <w:rPr>
                <w:rFonts w:eastAsia="SimSun"/>
                <w:iCs/>
                <w:lang w:val="en-US" w:eastAsia="zh-CN"/>
              </w:rPr>
            </w:pPr>
            <w:r>
              <w:rPr>
                <w:rFonts w:eastAsia="SimSun"/>
                <w:iCs/>
                <w:lang w:val="en-US" w:eastAsia="zh-CN"/>
              </w:rPr>
              <w:t xml:space="preserve">Ok </w:t>
            </w:r>
            <w:r>
              <w:rPr>
                <w:rFonts w:eastAsia="SimSun" w:hint="eastAsia"/>
                <w:iCs/>
                <w:lang w:val="en-US" w:eastAsia="zh-CN"/>
              </w:rPr>
              <w:t>with</w:t>
            </w:r>
            <w:r>
              <w:rPr>
                <w:rFonts w:eastAsia="SimSun"/>
                <w:iCs/>
                <w:lang w:val="en-US" w:eastAsia="zh-CN"/>
              </w:rPr>
              <w:t xml:space="preserve"> the conclusion.</w:t>
            </w:r>
          </w:p>
        </w:tc>
      </w:tr>
      <w:tr w:rsidR="00491DA2" w14:paraId="1290A3D2" w14:textId="77777777" w:rsidTr="00491DA2">
        <w:tc>
          <w:tcPr>
            <w:tcW w:w="1651" w:type="dxa"/>
            <w:tcBorders>
              <w:top w:val="single" w:sz="4" w:space="0" w:color="auto"/>
              <w:left w:val="single" w:sz="4" w:space="0" w:color="auto"/>
              <w:bottom w:val="single" w:sz="4" w:space="0" w:color="auto"/>
              <w:right w:val="single" w:sz="4" w:space="0" w:color="auto"/>
            </w:tcBorders>
            <w:shd w:val="clear" w:color="auto" w:fill="FFC000"/>
          </w:tcPr>
          <w:p w14:paraId="1893CF11" w14:textId="3F320DC5" w:rsidR="00491DA2" w:rsidRPr="00491DA2" w:rsidRDefault="00491DA2" w:rsidP="00E47897">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4CF4F8D" w14:textId="77777777" w:rsidR="00491DA2" w:rsidRPr="00491DA2" w:rsidRDefault="00491DA2" w:rsidP="00561783">
            <w:pPr>
              <w:jc w:val="both"/>
              <w:rPr>
                <w:rFonts w:eastAsiaTheme="minorEastAsia"/>
                <w:b/>
                <w:iCs/>
                <w:lang w:val="en-US" w:eastAsia="ko-KR"/>
              </w:rPr>
            </w:pPr>
            <w:r w:rsidRPr="00491DA2">
              <w:rPr>
                <w:rFonts w:eastAsiaTheme="minorEastAsia" w:hint="eastAsia"/>
                <w:b/>
                <w:iCs/>
                <w:lang w:val="en-US" w:eastAsia="ko-KR"/>
              </w:rPr>
              <w:t>@ Samsung,</w:t>
            </w:r>
          </w:p>
          <w:p w14:paraId="073D07ED" w14:textId="5B850835" w:rsidR="00491DA2" w:rsidRDefault="00491DA2" w:rsidP="00561783">
            <w:pPr>
              <w:jc w:val="both"/>
              <w:rPr>
                <w:rFonts w:eastAsiaTheme="minorEastAsia"/>
                <w:iCs/>
                <w:lang w:val="en-US" w:eastAsia="ko-KR"/>
              </w:rPr>
            </w:pPr>
            <w:r>
              <w:rPr>
                <w:rFonts w:eastAsiaTheme="minorEastAsia"/>
                <w:iCs/>
                <w:lang w:val="en-US" w:eastAsia="ko-KR"/>
              </w:rPr>
              <w:t>Comments are now reflected.</w:t>
            </w:r>
          </w:p>
          <w:p w14:paraId="1998B0C6" w14:textId="77777777" w:rsidR="00491DA2" w:rsidRDefault="00491DA2" w:rsidP="00561783">
            <w:pPr>
              <w:jc w:val="both"/>
              <w:rPr>
                <w:rFonts w:eastAsiaTheme="minorEastAsia"/>
                <w:iCs/>
                <w:lang w:val="en-US" w:eastAsia="ko-KR"/>
              </w:rPr>
            </w:pPr>
          </w:p>
          <w:p w14:paraId="6753101B" w14:textId="77777777" w:rsidR="00491DA2" w:rsidRPr="00491DA2" w:rsidRDefault="00491DA2" w:rsidP="00561783">
            <w:pPr>
              <w:jc w:val="both"/>
              <w:rPr>
                <w:rFonts w:eastAsiaTheme="minorEastAsia"/>
                <w:b/>
                <w:iCs/>
                <w:lang w:val="en-US" w:eastAsia="ko-KR"/>
              </w:rPr>
            </w:pPr>
            <w:r w:rsidRPr="00491DA2">
              <w:rPr>
                <w:rFonts w:eastAsiaTheme="minorEastAsia"/>
                <w:b/>
                <w:iCs/>
                <w:lang w:val="en-US" w:eastAsia="ko-KR"/>
              </w:rPr>
              <w:t>@ all,</w:t>
            </w:r>
          </w:p>
          <w:p w14:paraId="789DC4C8" w14:textId="412D4820" w:rsidR="00491DA2" w:rsidRDefault="00491DA2" w:rsidP="00561783">
            <w:pPr>
              <w:jc w:val="both"/>
              <w:rPr>
                <w:rFonts w:eastAsiaTheme="minorEastAsia"/>
                <w:iCs/>
                <w:lang w:val="en-US" w:eastAsia="ko-KR"/>
              </w:rPr>
            </w:pPr>
            <w:r>
              <w:rPr>
                <w:rFonts w:eastAsiaTheme="minorEastAsia" w:hint="eastAsia"/>
                <w:iCs/>
                <w:lang w:val="en-US" w:eastAsia="ko-KR"/>
              </w:rPr>
              <w:t>This proposal seems acceptable, so I would suggest to endorse this by email.</w:t>
            </w:r>
          </w:p>
          <w:p w14:paraId="797B8455" w14:textId="2E95D313" w:rsidR="00491DA2" w:rsidRPr="00491DA2" w:rsidRDefault="00491DA2" w:rsidP="00561783">
            <w:pPr>
              <w:jc w:val="both"/>
              <w:rPr>
                <w:rFonts w:eastAsiaTheme="minorEastAsia"/>
                <w:iCs/>
                <w:lang w:val="en-US" w:eastAsia="ko-KR"/>
              </w:rPr>
            </w:pPr>
          </w:p>
        </w:tc>
      </w:tr>
      <w:tr w:rsidR="00351FD5" w14:paraId="6427EB36" w14:textId="77777777" w:rsidTr="00EB4556">
        <w:tc>
          <w:tcPr>
            <w:tcW w:w="1651" w:type="dxa"/>
            <w:tcBorders>
              <w:top w:val="single" w:sz="4" w:space="0" w:color="auto"/>
              <w:left w:val="single" w:sz="4" w:space="0" w:color="auto"/>
              <w:bottom w:val="single" w:sz="4" w:space="0" w:color="auto"/>
              <w:right w:val="single" w:sz="4" w:space="0" w:color="auto"/>
            </w:tcBorders>
            <w:shd w:val="clear" w:color="auto" w:fill="FFC000"/>
          </w:tcPr>
          <w:p w14:paraId="16D32655" w14:textId="77777777" w:rsidR="00351FD5" w:rsidRDefault="00351FD5" w:rsidP="00EB4556">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D724759" w14:textId="77777777" w:rsidR="00351FD5" w:rsidRDefault="00351FD5" w:rsidP="00EB4556">
            <w:pPr>
              <w:jc w:val="both"/>
              <w:rPr>
                <w:rFonts w:eastAsiaTheme="minorEastAsia"/>
                <w:iCs/>
                <w:lang w:val="en-US" w:eastAsia="ko-KR"/>
              </w:rPr>
            </w:pPr>
            <w:r>
              <w:rPr>
                <w:rFonts w:eastAsiaTheme="minorEastAsia" w:hint="eastAsia"/>
                <w:iCs/>
                <w:lang w:val="en-US" w:eastAsia="ko-KR"/>
              </w:rPr>
              <w:t>This issue is agreed by email, so it can be closed in this meeting.</w:t>
            </w:r>
          </w:p>
        </w:tc>
      </w:tr>
    </w:tbl>
    <w:p w14:paraId="6A775433" w14:textId="77777777" w:rsidR="00351FD5" w:rsidRDefault="00351FD5" w:rsidP="00351FD5">
      <w:pPr>
        <w:ind w:firstLineChars="100" w:firstLine="200"/>
        <w:jc w:val="both"/>
        <w:rPr>
          <w:rFonts w:eastAsia="PMingLiU"/>
          <w:lang w:eastAsia="zh-TW"/>
        </w:rPr>
      </w:pPr>
    </w:p>
    <w:p w14:paraId="104F2453" w14:textId="77777777" w:rsidR="001D7F15" w:rsidRPr="00E47897" w:rsidRDefault="001D7F15">
      <w:pPr>
        <w:ind w:firstLineChars="100" w:firstLine="200"/>
        <w:jc w:val="both"/>
        <w:rPr>
          <w:lang w:eastAsia="ko-KR"/>
        </w:rPr>
      </w:pPr>
    </w:p>
    <w:p w14:paraId="47313921" w14:textId="5B2AFE2B" w:rsidR="001D7F15" w:rsidRDefault="00491DA2">
      <w:pPr>
        <w:pStyle w:val="1"/>
      </w:pPr>
      <w:r>
        <w:t xml:space="preserve">(Closed) </w:t>
      </w:r>
      <w:r w:rsidR="00967553">
        <w:t xml:space="preserve">Issue#4-2: </w:t>
      </w:r>
      <w:r w:rsidR="00967553">
        <w:rPr>
          <w:lang w:val="en-US"/>
        </w:rPr>
        <w:t>DCI-to-PDSCH OOO (case 5) and timeline of NNK1 (case 6) are based on configured SLIV vs. valid SLIV</w:t>
      </w:r>
    </w:p>
    <w:p w14:paraId="46698194"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629981C4" w14:textId="77777777">
        <w:tc>
          <w:tcPr>
            <w:tcW w:w="1651" w:type="dxa"/>
            <w:shd w:val="clear" w:color="auto" w:fill="auto"/>
          </w:tcPr>
          <w:p w14:paraId="589CD565" w14:textId="77777777" w:rsidR="001D7F15" w:rsidRDefault="00967553">
            <w:pPr>
              <w:jc w:val="both"/>
              <w:rPr>
                <w:lang w:eastAsia="ko-KR"/>
              </w:rPr>
            </w:pPr>
            <w:r>
              <w:rPr>
                <w:rFonts w:hint="eastAsia"/>
                <w:lang w:eastAsia="ko-KR"/>
              </w:rPr>
              <w:t>Company</w:t>
            </w:r>
          </w:p>
        </w:tc>
        <w:tc>
          <w:tcPr>
            <w:tcW w:w="7980" w:type="dxa"/>
            <w:shd w:val="clear" w:color="auto" w:fill="auto"/>
          </w:tcPr>
          <w:p w14:paraId="13B35A3D" w14:textId="77777777" w:rsidR="001D7F15" w:rsidRDefault="00967553">
            <w:pPr>
              <w:jc w:val="both"/>
              <w:rPr>
                <w:lang w:eastAsia="ko-KR"/>
              </w:rPr>
            </w:pPr>
            <w:r>
              <w:rPr>
                <w:rFonts w:hint="eastAsia"/>
                <w:lang w:eastAsia="ko-KR"/>
              </w:rPr>
              <w:t>Vi</w:t>
            </w:r>
            <w:r>
              <w:rPr>
                <w:lang w:eastAsia="ko-KR"/>
              </w:rPr>
              <w:t>ews</w:t>
            </w:r>
          </w:p>
        </w:tc>
      </w:tr>
      <w:tr w:rsidR="001D7F15" w14:paraId="71C05E7E" w14:textId="77777777">
        <w:tc>
          <w:tcPr>
            <w:tcW w:w="1651" w:type="dxa"/>
            <w:shd w:val="clear" w:color="auto" w:fill="auto"/>
          </w:tcPr>
          <w:p w14:paraId="36143178" w14:textId="77777777" w:rsidR="001D7F15" w:rsidRDefault="00967553">
            <w:pPr>
              <w:jc w:val="both"/>
              <w:rPr>
                <w:lang w:eastAsia="ko-KR"/>
              </w:rPr>
            </w:pPr>
            <w:r>
              <w:rPr>
                <w:rFonts w:hint="eastAsia"/>
                <w:lang w:eastAsia="ko-KR"/>
              </w:rPr>
              <w:t>[1] Huawei</w:t>
            </w:r>
          </w:p>
        </w:tc>
        <w:tc>
          <w:tcPr>
            <w:tcW w:w="7980" w:type="dxa"/>
            <w:shd w:val="clear" w:color="auto" w:fill="auto"/>
          </w:tcPr>
          <w:p w14:paraId="3FBA8656" w14:textId="77777777" w:rsidR="001D7F15" w:rsidRDefault="00967553">
            <w:pPr>
              <w:jc w:val="both"/>
              <w:rPr>
                <w:lang w:eastAsia="ko-KR"/>
              </w:rPr>
            </w:pPr>
            <w:r>
              <w:rPr>
                <w:lang w:eastAsia="ko-KR"/>
              </w:rPr>
              <w:t>Proposal 2: Support to clarify that “scheduled” PDSCH/PUSCH is the “configured” PDSCH/PUSCH in DCI-to-PDSCH OOO (case 5) and timeline of NNK1 (case 6).</w:t>
            </w:r>
          </w:p>
        </w:tc>
      </w:tr>
      <w:tr w:rsidR="001D7F15" w14:paraId="0A2BA59D" w14:textId="77777777">
        <w:tc>
          <w:tcPr>
            <w:tcW w:w="1651" w:type="dxa"/>
            <w:shd w:val="clear" w:color="auto" w:fill="auto"/>
          </w:tcPr>
          <w:p w14:paraId="7BF5EC06" w14:textId="77777777" w:rsidR="001D7F15" w:rsidRDefault="00967553">
            <w:pPr>
              <w:jc w:val="both"/>
              <w:rPr>
                <w:lang w:eastAsia="ko-KR"/>
              </w:rPr>
            </w:pPr>
            <w:r>
              <w:rPr>
                <w:rFonts w:hint="eastAsia"/>
                <w:lang w:eastAsia="ko-KR"/>
              </w:rPr>
              <w:t>[2] ZTE</w:t>
            </w:r>
          </w:p>
        </w:tc>
        <w:tc>
          <w:tcPr>
            <w:tcW w:w="7980" w:type="dxa"/>
            <w:shd w:val="clear" w:color="auto" w:fill="auto"/>
          </w:tcPr>
          <w:p w14:paraId="246CA3E2" w14:textId="77777777" w:rsidR="001D7F15" w:rsidRDefault="00967553">
            <w:pPr>
              <w:jc w:val="both"/>
              <w:rPr>
                <w:lang w:val="en-US" w:eastAsia="ko-KR"/>
              </w:rPr>
            </w:pPr>
            <w:r>
              <w:rPr>
                <w:lang w:val="en-US" w:eastAsia="ko-KR"/>
              </w:rPr>
              <w:t>Proposal 1: For out-of-order scheduling, the rule for OOO scheduling determined is determined based on valid SLIVs.</w:t>
            </w:r>
          </w:p>
          <w:p w14:paraId="76D7D8C2" w14:textId="77777777" w:rsidR="001D7F15" w:rsidRDefault="001D7F15">
            <w:pPr>
              <w:jc w:val="both"/>
              <w:rPr>
                <w:lang w:val="en-US" w:eastAsia="ko-KR"/>
              </w:rPr>
            </w:pPr>
          </w:p>
          <w:p w14:paraId="51A38B81" w14:textId="77777777" w:rsidR="001D7F15" w:rsidRDefault="00967553">
            <w:pPr>
              <w:jc w:val="both"/>
              <w:rPr>
                <w:lang w:val="en-US" w:eastAsia="ko-KR"/>
              </w:rPr>
            </w:pPr>
            <w:r>
              <w:rPr>
                <w:lang w:val="en-US" w:eastAsia="ko-KR"/>
              </w:rPr>
              <w:t>Proposal 2:  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tc>
      </w:tr>
      <w:tr w:rsidR="001D7F15" w14:paraId="148FBAC1" w14:textId="77777777">
        <w:tc>
          <w:tcPr>
            <w:tcW w:w="1651" w:type="dxa"/>
            <w:shd w:val="clear" w:color="auto" w:fill="auto"/>
          </w:tcPr>
          <w:p w14:paraId="477D3208" w14:textId="77777777" w:rsidR="001D7F15" w:rsidRDefault="00967553">
            <w:pPr>
              <w:jc w:val="both"/>
              <w:rPr>
                <w:lang w:eastAsia="ko-KR"/>
              </w:rPr>
            </w:pPr>
            <w:r>
              <w:rPr>
                <w:rFonts w:hint="eastAsia"/>
                <w:lang w:eastAsia="ko-KR"/>
              </w:rPr>
              <w:t>[3] InterDigital</w:t>
            </w:r>
          </w:p>
        </w:tc>
        <w:tc>
          <w:tcPr>
            <w:tcW w:w="7980" w:type="dxa"/>
            <w:shd w:val="clear" w:color="auto" w:fill="auto"/>
          </w:tcPr>
          <w:p w14:paraId="28F52703" w14:textId="77777777" w:rsidR="001D7F15" w:rsidRDefault="00967553">
            <w:pPr>
              <w:jc w:val="both"/>
              <w:rPr>
                <w:lang w:eastAsia="ko-KR"/>
              </w:rPr>
            </w:pPr>
            <w:r>
              <w:rPr>
                <w:lang w:eastAsia="ko-KR"/>
              </w:rPr>
              <w:t xml:space="preserve">Proposal 1: Out-of-order scheduling determination should be based on valid SLIVs. </w:t>
            </w:r>
          </w:p>
          <w:p w14:paraId="5FE66A37" w14:textId="77777777" w:rsidR="001D7F15" w:rsidRDefault="001D7F15">
            <w:pPr>
              <w:jc w:val="both"/>
              <w:rPr>
                <w:lang w:eastAsia="ko-KR"/>
              </w:rPr>
            </w:pPr>
          </w:p>
          <w:p w14:paraId="2585AECD" w14:textId="77777777" w:rsidR="001D7F15" w:rsidRDefault="00967553">
            <w:pPr>
              <w:jc w:val="both"/>
              <w:rPr>
                <w:lang w:eastAsia="ko-KR"/>
              </w:rPr>
            </w:pPr>
            <w:r>
              <w:rPr>
                <w:lang w:eastAsia="ko-KR"/>
              </w:rPr>
              <w:lastRenderedPageBreak/>
              <w:t>Proposal 2: When a first DCI schedules multiple PDSCHs and provides an inapplicable value of k1 in its PDSCH-to-HARQ_feedback timing indicator filed to multiplex the corresponding HARQ-ACK information in a PUCCH or PUSCH in a slot indicated by the PDSCH-to-HARQ_feedback timing indicator filed in a second DCI, only the valid SLIVs scheduled by the first DCI are considered for definition of the corresponding timeline requirements.</w:t>
            </w:r>
          </w:p>
        </w:tc>
      </w:tr>
      <w:tr w:rsidR="001D7F15" w14:paraId="43A5D900" w14:textId="77777777">
        <w:tc>
          <w:tcPr>
            <w:tcW w:w="1651" w:type="dxa"/>
            <w:shd w:val="clear" w:color="auto" w:fill="auto"/>
          </w:tcPr>
          <w:p w14:paraId="68FC2E24" w14:textId="77777777" w:rsidR="001D7F15" w:rsidRDefault="00967553">
            <w:pPr>
              <w:jc w:val="both"/>
              <w:rPr>
                <w:lang w:eastAsia="ko-KR"/>
              </w:rPr>
            </w:pPr>
            <w:r>
              <w:rPr>
                <w:rFonts w:hint="eastAsia"/>
                <w:lang w:eastAsia="ko-KR"/>
              </w:rPr>
              <w:lastRenderedPageBreak/>
              <w:t>[6] vivo</w:t>
            </w:r>
          </w:p>
        </w:tc>
        <w:tc>
          <w:tcPr>
            <w:tcW w:w="7980" w:type="dxa"/>
            <w:shd w:val="clear" w:color="auto" w:fill="auto"/>
          </w:tcPr>
          <w:p w14:paraId="2D83057A" w14:textId="77777777" w:rsidR="001D7F15" w:rsidRDefault="00967553">
            <w:pPr>
              <w:jc w:val="both"/>
              <w:rPr>
                <w:lang w:eastAsia="ko-KR"/>
              </w:rPr>
            </w:pPr>
            <w:r>
              <w:rPr>
                <w:lang w:eastAsia="ko-KR"/>
              </w:rPr>
              <w:t>Proposal 1: For multi-PDSCH/PUSCH scheduling, OoO scheduling rules are applied only to valid SLIV(s) in the TDRA row indicated by a scheduling DCI.</w:t>
            </w:r>
          </w:p>
          <w:p w14:paraId="1675F077" w14:textId="77777777" w:rsidR="001D7F15" w:rsidRDefault="001D7F15">
            <w:pPr>
              <w:jc w:val="both"/>
              <w:rPr>
                <w:lang w:eastAsia="ko-KR"/>
              </w:rPr>
            </w:pPr>
          </w:p>
          <w:p w14:paraId="4596C239" w14:textId="77777777" w:rsidR="001D7F15" w:rsidRDefault="00967553">
            <w:pPr>
              <w:jc w:val="both"/>
              <w:rPr>
                <w:lang w:eastAsia="ko-KR"/>
              </w:rPr>
            </w:pPr>
            <w:r>
              <w:rPr>
                <w:lang w:eastAsia="ko-KR"/>
              </w:rPr>
              <w:t>Proposal 2: For multi-PDSCH scheduling, and for case(s) where Type-2 codebook/enhanced Type-2 codebook is configured and an inapplicable value is provided by a PDSCH-to-HARQ_feedback timing indicator field included in a first DCI scheduling more than one PDSCH, only valid PDSCH(s) scheduled by the first DCI is considered to decide if an SPS PDSCH reception is received after the PDSCH(s) or not.</w:t>
            </w:r>
          </w:p>
        </w:tc>
      </w:tr>
      <w:tr w:rsidR="001D7F15" w14:paraId="79BA03DA" w14:textId="77777777">
        <w:tc>
          <w:tcPr>
            <w:tcW w:w="1651" w:type="dxa"/>
            <w:shd w:val="clear" w:color="auto" w:fill="auto"/>
          </w:tcPr>
          <w:p w14:paraId="4C82BC1A" w14:textId="77777777" w:rsidR="001D7F15" w:rsidRDefault="00967553">
            <w:pPr>
              <w:jc w:val="both"/>
              <w:rPr>
                <w:lang w:eastAsia="ko-KR"/>
              </w:rPr>
            </w:pPr>
            <w:r>
              <w:rPr>
                <w:rFonts w:hint="eastAsia"/>
                <w:lang w:eastAsia="ko-KR"/>
              </w:rPr>
              <w:t>[8] Fujitsu</w:t>
            </w:r>
          </w:p>
        </w:tc>
        <w:tc>
          <w:tcPr>
            <w:tcW w:w="7980" w:type="dxa"/>
            <w:shd w:val="clear" w:color="auto" w:fill="auto"/>
          </w:tcPr>
          <w:p w14:paraId="4E7708E3" w14:textId="77777777" w:rsidR="001D7F15" w:rsidRDefault="00967553">
            <w:pPr>
              <w:jc w:val="both"/>
              <w:rPr>
                <w:lang w:eastAsia="ko-KR"/>
              </w:rPr>
            </w:pPr>
            <w:r>
              <w:rPr>
                <w:rFonts w:hint="eastAsia"/>
                <w:lang w:eastAsia="ko-KR"/>
              </w:rPr>
              <w:t>Observation 3</w:t>
            </w:r>
            <w:r>
              <w:rPr>
                <w:rFonts w:hint="eastAsia"/>
                <w:lang w:eastAsia="ko-KR"/>
              </w:rPr>
              <w:t>：</w:t>
            </w:r>
            <w:r>
              <w:rPr>
                <w:rFonts w:hint="eastAsia"/>
                <w:lang w:eastAsia="ko-KR"/>
              </w:rPr>
              <w:t>According to TS38.213 h10, for Type-1 HARQ-ACK codebook with time domain bundling, for a candidate PDSCH reception occasion associated with a single valid PDSCH scheduled by a DCI which indicates a TDRA row including more than one SLIV, the c</w:t>
            </w:r>
            <w:r>
              <w:rPr>
                <w:lang w:eastAsia="ko-KR"/>
              </w:rPr>
              <w:t>orresponding HARQ-ACK information bit is not correctly set.</w:t>
            </w:r>
          </w:p>
          <w:p w14:paraId="479CC554" w14:textId="77777777" w:rsidR="001D7F15" w:rsidRDefault="001D7F15">
            <w:pPr>
              <w:jc w:val="both"/>
              <w:rPr>
                <w:lang w:eastAsia="ko-KR"/>
              </w:rPr>
            </w:pPr>
          </w:p>
          <w:p w14:paraId="644B11B0" w14:textId="77777777" w:rsidR="001D7F15" w:rsidRDefault="00967553">
            <w:pPr>
              <w:jc w:val="both"/>
              <w:rPr>
                <w:lang w:eastAsia="ko-KR"/>
              </w:rPr>
            </w:pPr>
            <w:r>
              <w:rPr>
                <w:lang w:eastAsia="ko-KR"/>
              </w:rPr>
              <w:t>Proposal 5: For Type-1 HARQ-ACK codebook with time domain bundling, update the pseudo-code in TS 38.213 to clarify the following:</w:t>
            </w:r>
          </w:p>
          <w:p w14:paraId="2EF2758A" w14:textId="77777777" w:rsidR="001D7F15" w:rsidRDefault="00967553">
            <w:pPr>
              <w:pStyle w:val="aff3"/>
              <w:numPr>
                <w:ilvl w:val="0"/>
                <w:numId w:val="30"/>
              </w:numPr>
              <w:ind w:leftChars="0"/>
              <w:jc w:val="both"/>
              <w:rPr>
                <w:lang w:eastAsia="ko-KR"/>
              </w:rPr>
            </w:pPr>
            <w:r>
              <w:rPr>
                <w:lang w:eastAsia="ko-KR"/>
              </w:rPr>
              <w:t>For a candidate PDSCH reception occasion associated with a single valid PDSCH scheduled by a DCI which indicates a TDRA row with more than one SLIV, the corresponding HARQ-ACK information bit is equal to the HARQ-ACK information bit for the single valid PDSCH.</w:t>
            </w:r>
          </w:p>
          <w:p w14:paraId="2693F87D" w14:textId="77777777" w:rsidR="001D7F15" w:rsidRDefault="001D7F15">
            <w:pPr>
              <w:jc w:val="both"/>
              <w:rPr>
                <w:lang w:eastAsia="ko-KR"/>
              </w:rPr>
            </w:pPr>
          </w:p>
          <w:p w14:paraId="15B0A695" w14:textId="77777777" w:rsidR="001D7F15" w:rsidRDefault="00967553">
            <w:pPr>
              <w:jc w:val="both"/>
              <w:rPr>
                <w:lang w:eastAsia="ko-KR"/>
              </w:rPr>
            </w:pPr>
            <w:r>
              <w:rPr>
                <w:lang w:eastAsia="ko-KR"/>
              </w:rPr>
              <w:t>Proposal 6:  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p w14:paraId="34F36D6F" w14:textId="77777777" w:rsidR="001D7F15" w:rsidRDefault="00967553">
            <w:pPr>
              <w:pStyle w:val="aff3"/>
              <w:numPr>
                <w:ilvl w:val="0"/>
                <w:numId w:val="30"/>
              </w:numPr>
              <w:ind w:leftChars="0"/>
              <w:jc w:val="both"/>
              <w:rPr>
                <w:lang w:eastAsia="ko-KR"/>
              </w:rPr>
            </w:pPr>
            <w:r>
              <w:rPr>
                <w:lang w:eastAsia="ko-KR"/>
              </w:rPr>
              <w:t>TP#1 can be considered.</w:t>
            </w:r>
          </w:p>
        </w:tc>
      </w:tr>
      <w:tr w:rsidR="001D7F15" w14:paraId="7D2A6F82" w14:textId="77777777">
        <w:tc>
          <w:tcPr>
            <w:tcW w:w="1651" w:type="dxa"/>
            <w:shd w:val="clear" w:color="auto" w:fill="auto"/>
          </w:tcPr>
          <w:p w14:paraId="7032BBCD" w14:textId="77777777" w:rsidR="001D7F15" w:rsidRDefault="00967553">
            <w:pPr>
              <w:jc w:val="both"/>
              <w:rPr>
                <w:lang w:eastAsia="ko-KR"/>
              </w:rPr>
            </w:pPr>
            <w:r>
              <w:rPr>
                <w:rFonts w:hint="eastAsia"/>
                <w:lang w:eastAsia="ko-KR"/>
              </w:rPr>
              <w:t>[11] OPPO</w:t>
            </w:r>
          </w:p>
        </w:tc>
        <w:tc>
          <w:tcPr>
            <w:tcW w:w="7980" w:type="dxa"/>
            <w:shd w:val="clear" w:color="auto" w:fill="auto"/>
          </w:tcPr>
          <w:p w14:paraId="655BA02E" w14:textId="77777777" w:rsidR="001D7F15" w:rsidRDefault="00967553">
            <w:pPr>
              <w:jc w:val="both"/>
              <w:rPr>
                <w:lang w:val="en-US" w:eastAsia="ko-KR"/>
              </w:rPr>
            </w:pPr>
            <w:r>
              <w:rPr>
                <w:lang w:val="en-US" w:eastAsia="ko-KR"/>
              </w:rPr>
              <w:t>Proposal 1 For OOO scheduling, the scheduled PDSCHs/PUSCHs or received PDSCHs/PUSCHs are determined based on valid SLIV.</w:t>
            </w:r>
          </w:p>
          <w:p w14:paraId="071CF688" w14:textId="77777777" w:rsidR="001D7F15" w:rsidRDefault="00967553">
            <w:pPr>
              <w:jc w:val="both"/>
              <w:rPr>
                <w:lang w:val="en-US" w:eastAsia="ko-KR"/>
              </w:rPr>
            </w:pPr>
            <w:r>
              <w:rPr>
                <w:lang w:val="en-US" w:eastAsia="ko-KR"/>
              </w:rPr>
              <w:t>Proposal 2 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tc>
      </w:tr>
      <w:tr w:rsidR="001D7F15" w14:paraId="2AF4D5A5" w14:textId="77777777">
        <w:tc>
          <w:tcPr>
            <w:tcW w:w="1651" w:type="dxa"/>
            <w:shd w:val="clear" w:color="auto" w:fill="auto"/>
          </w:tcPr>
          <w:p w14:paraId="6004BF97" w14:textId="77777777" w:rsidR="001D7F15" w:rsidRDefault="00967553">
            <w:pPr>
              <w:jc w:val="both"/>
              <w:rPr>
                <w:lang w:eastAsia="ko-KR"/>
              </w:rPr>
            </w:pPr>
            <w:r>
              <w:rPr>
                <w:rFonts w:hint="eastAsia"/>
                <w:lang w:eastAsia="ko-KR"/>
              </w:rPr>
              <w:t>[12] Ericsson</w:t>
            </w:r>
          </w:p>
        </w:tc>
        <w:tc>
          <w:tcPr>
            <w:tcW w:w="7980" w:type="dxa"/>
            <w:shd w:val="clear" w:color="auto" w:fill="auto"/>
          </w:tcPr>
          <w:p w14:paraId="3136FD51" w14:textId="77777777" w:rsidR="001D7F15" w:rsidRDefault="00967553">
            <w:pPr>
              <w:jc w:val="both"/>
              <w:rPr>
                <w:lang w:eastAsia="ko-KR"/>
              </w:rPr>
            </w:pPr>
            <w:r>
              <w:rPr>
                <w:lang w:eastAsia="ko-KR"/>
              </w:rPr>
              <w:t>Proposal 1 For multi-PDSCH/multi-PUSCH scheduling in Rel-17, out-of-order scheduling is determined based on configured SLIVs.</w:t>
            </w:r>
          </w:p>
          <w:p w14:paraId="25A0D0C3" w14:textId="77777777" w:rsidR="001D7F15" w:rsidRDefault="001D7F15">
            <w:pPr>
              <w:jc w:val="both"/>
              <w:rPr>
                <w:lang w:eastAsia="ko-KR"/>
              </w:rPr>
            </w:pPr>
          </w:p>
          <w:p w14:paraId="2575957E" w14:textId="77777777" w:rsidR="001D7F15" w:rsidRDefault="00967553">
            <w:pPr>
              <w:jc w:val="both"/>
              <w:rPr>
                <w:lang w:eastAsia="ko-KR"/>
              </w:rPr>
            </w:pPr>
            <w:r>
              <w:rPr>
                <w:lang w:eastAsia="ko-KR"/>
              </w:rPr>
              <w:t>Proposal 2 For multi-PDSCH scheduling in Rel-17, the evaluation of the time-line requirement for application of NN-K1 is based on configured SLIVs.</w:t>
            </w:r>
          </w:p>
        </w:tc>
      </w:tr>
      <w:tr w:rsidR="001D7F15" w14:paraId="7C8EFE8E" w14:textId="77777777">
        <w:tc>
          <w:tcPr>
            <w:tcW w:w="1651" w:type="dxa"/>
            <w:shd w:val="clear" w:color="auto" w:fill="auto"/>
          </w:tcPr>
          <w:p w14:paraId="0DB4F0BD" w14:textId="77777777" w:rsidR="001D7F15" w:rsidRDefault="00967553">
            <w:pPr>
              <w:jc w:val="both"/>
              <w:rPr>
                <w:lang w:eastAsia="ko-KR"/>
              </w:rPr>
            </w:pPr>
            <w:r>
              <w:rPr>
                <w:rFonts w:hint="eastAsia"/>
                <w:lang w:eastAsia="ko-KR"/>
              </w:rPr>
              <w:t>[14] Apple</w:t>
            </w:r>
          </w:p>
        </w:tc>
        <w:tc>
          <w:tcPr>
            <w:tcW w:w="7980" w:type="dxa"/>
            <w:shd w:val="clear" w:color="auto" w:fill="auto"/>
          </w:tcPr>
          <w:p w14:paraId="7184354F" w14:textId="77777777" w:rsidR="001D7F15" w:rsidRDefault="00967553">
            <w:pPr>
              <w:jc w:val="both"/>
              <w:rPr>
                <w:bCs/>
                <w:iCs/>
                <w:lang w:val="en-US" w:eastAsia="ko-KR"/>
              </w:rPr>
            </w:pPr>
            <w:r>
              <w:rPr>
                <w:bCs/>
                <w:iCs/>
                <w:lang w:val="en-US" w:eastAsia="ko-KR"/>
              </w:rPr>
              <w:t xml:space="preserve">Proposal 1: </w:t>
            </w:r>
            <w:r>
              <w:rPr>
                <w:iCs/>
                <w:lang w:val="en-US" w:eastAsia="ko-KR"/>
              </w:rPr>
              <w:t>The following table indicates our preferences on “configured” vs “valid” for the existing agreements:</w:t>
            </w:r>
            <w:r>
              <w:rPr>
                <w:bCs/>
                <w:iCs/>
                <w:lang w:val="en-US" w:eastAsia="ko-KR"/>
              </w:rPr>
              <w:t xml:space="preserve"> </w:t>
            </w:r>
          </w:p>
          <w:p w14:paraId="77FE0FCE" w14:textId="77777777" w:rsidR="001D7F15" w:rsidRDefault="001D7F15">
            <w:pPr>
              <w:jc w:val="both"/>
              <w:rPr>
                <w:iCs/>
                <w:lang w:val="en-US" w:eastAsia="ko-KR"/>
              </w:rPr>
            </w:pPr>
          </w:p>
          <w:tbl>
            <w:tblPr>
              <w:tblStyle w:val="af8"/>
              <w:tblW w:w="0" w:type="auto"/>
              <w:tblLook w:val="04A0" w:firstRow="1" w:lastRow="0" w:firstColumn="1" w:lastColumn="0" w:noHBand="0" w:noVBand="1"/>
            </w:tblPr>
            <w:tblGrid>
              <w:gridCol w:w="1650"/>
              <w:gridCol w:w="2138"/>
              <w:gridCol w:w="1921"/>
              <w:gridCol w:w="2045"/>
            </w:tblGrid>
            <w:tr w:rsidR="001D7F15" w14:paraId="71F66746" w14:textId="77777777">
              <w:tc>
                <w:tcPr>
                  <w:tcW w:w="2059" w:type="dxa"/>
                </w:tcPr>
                <w:p w14:paraId="68B158A1" w14:textId="77777777" w:rsidR="001D7F15" w:rsidRDefault="00967553">
                  <w:pPr>
                    <w:jc w:val="both"/>
                    <w:rPr>
                      <w:iCs/>
                      <w:lang w:val="en-US" w:eastAsia="ko-KR"/>
                    </w:rPr>
                  </w:pPr>
                  <w:r>
                    <w:rPr>
                      <w:iCs/>
                      <w:lang w:val="en-US" w:eastAsia="ko-KR"/>
                    </w:rPr>
                    <w:t>Case</w:t>
                  </w:r>
                </w:p>
              </w:tc>
              <w:tc>
                <w:tcPr>
                  <w:tcW w:w="2616" w:type="dxa"/>
                </w:tcPr>
                <w:p w14:paraId="76A20FFF" w14:textId="77777777" w:rsidR="001D7F15" w:rsidRDefault="00967553">
                  <w:pPr>
                    <w:jc w:val="both"/>
                    <w:rPr>
                      <w:iCs/>
                      <w:lang w:val="en-US" w:eastAsia="ko-KR"/>
                    </w:rPr>
                  </w:pPr>
                  <w:r>
                    <w:rPr>
                      <w:iCs/>
                      <w:lang w:val="en-US" w:eastAsia="ko-KR"/>
                    </w:rPr>
                    <w:t>Issue</w:t>
                  </w:r>
                </w:p>
              </w:tc>
              <w:tc>
                <w:tcPr>
                  <w:tcW w:w="2218" w:type="dxa"/>
                </w:tcPr>
                <w:p w14:paraId="424C9EFA" w14:textId="77777777" w:rsidR="001D7F15" w:rsidRDefault="00967553">
                  <w:pPr>
                    <w:jc w:val="both"/>
                    <w:rPr>
                      <w:iCs/>
                      <w:lang w:val="en-US" w:eastAsia="ko-KR"/>
                    </w:rPr>
                  </w:pPr>
                  <w:r>
                    <w:rPr>
                      <w:iCs/>
                      <w:lang w:val="en-US" w:eastAsia="ko-KR"/>
                    </w:rPr>
                    <w:t>Agreement: Configured vs Valid</w:t>
                  </w:r>
                </w:p>
              </w:tc>
              <w:tc>
                <w:tcPr>
                  <w:tcW w:w="2457" w:type="dxa"/>
                </w:tcPr>
                <w:p w14:paraId="107BA1AF" w14:textId="77777777" w:rsidR="001D7F15" w:rsidRDefault="00967553">
                  <w:pPr>
                    <w:jc w:val="both"/>
                    <w:rPr>
                      <w:iCs/>
                      <w:lang w:val="en-US" w:eastAsia="ko-KR"/>
                    </w:rPr>
                  </w:pPr>
                  <w:r>
                    <w:rPr>
                      <w:iCs/>
                      <w:lang w:val="en-US" w:eastAsia="ko-KR"/>
                    </w:rPr>
                    <w:t>Apple’s Proposals</w:t>
                  </w:r>
                </w:p>
              </w:tc>
            </w:tr>
            <w:tr w:rsidR="001D7F15" w14:paraId="42B853B4" w14:textId="77777777">
              <w:tc>
                <w:tcPr>
                  <w:tcW w:w="2059" w:type="dxa"/>
                </w:tcPr>
                <w:p w14:paraId="14E4EB2F" w14:textId="77777777" w:rsidR="001D7F15" w:rsidRDefault="00967553">
                  <w:pPr>
                    <w:jc w:val="both"/>
                    <w:rPr>
                      <w:iCs/>
                      <w:lang w:val="en-US" w:eastAsia="ko-KR"/>
                    </w:rPr>
                  </w:pPr>
                  <w:r>
                    <w:rPr>
                      <w:iCs/>
                      <w:lang w:val="en-US" w:eastAsia="ko-KR"/>
                    </w:rPr>
                    <w:t>Case 5</w:t>
                  </w:r>
                </w:p>
              </w:tc>
              <w:tc>
                <w:tcPr>
                  <w:tcW w:w="2616" w:type="dxa"/>
                </w:tcPr>
                <w:p w14:paraId="2D1F1C34" w14:textId="77777777" w:rsidR="001D7F15" w:rsidRDefault="00967553">
                  <w:pPr>
                    <w:jc w:val="both"/>
                    <w:rPr>
                      <w:iCs/>
                      <w:lang w:val="en-US" w:eastAsia="ko-KR"/>
                    </w:rPr>
                  </w:pPr>
                  <w:r>
                    <w:rPr>
                      <w:iCs/>
                      <w:lang w:val="en-US" w:eastAsia="ko-KR"/>
                    </w:rPr>
                    <w:t>Out-of-order behavior</w:t>
                  </w:r>
                </w:p>
              </w:tc>
              <w:tc>
                <w:tcPr>
                  <w:tcW w:w="2218" w:type="dxa"/>
                </w:tcPr>
                <w:p w14:paraId="1D89BE3A" w14:textId="77777777" w:rsidR="001D7F15" w:rsidRDefault="00967553">
                  <w:pPr>
                    <w:jc w:val="both"/>
                    <w:rPr>
                      <w:iCs/>
                      <w:lang w:val="en-US" w:eastAsia="ko-KR"/>
                    </w:rPr>
                  </w:pPr>
                  <w:r>
                    <w:rPr>
                      <w:iCs/>
                      <w:lang w:val="en-US" w:eastAsia="ko-KR"/>
                    </w:rPr>
                    <w:t>Pending</w:t>
                  </w:r>
                </w:p>
              </w:tc>
              <w:tc>
                <w:tcPr>
                  <w:tcW w:w="2457" w:type="dxa"/>
                </w:tcPr>
                <w:p w14:paraId="4853678C" w14:textId="77777777" w:rsidR="001D7F15" w:rsidRDefault="00967553">
                  <w:pPr>
                    <w:jc w:val="both"/>
                    <w:rPr>
                      <w:iCs/>
                      <w:lang w:val="en-US" w:eastAsia="ko-KR"/>
                    </w:rPr>
                  </w:pPr>
                  <w:r>
                    <w:rPr>
                      <w:iCs/>
                      <w:lang w:val="en-US" w:eastAsia="ko-KR"/>
                    </w:rPr>
                    <w:t>Valid</w:t>
                  </w:r>
                </w:p>
              </w:tc>
            </w:tr>
            <w:tr w:rsidR="001D7F15" w14:paraId="320829BE" w14:textId="77777777">
              <w:tc>
                <w:tcPr>
                  <w:tcW w:w="2059" w:type="dxa"/>
                </w:tcPr>
                <w:p w14:paraId="3470052C" w14:textId="77777777" w:rsidR="001D7F15" w:rsidRDefault="00967553">
                  <w:pPr>
                    <w:jc w:val="both"/>
                    <w:rPr>
                      <w:iCs/>
                      <w:lang w:val="en-US" w:eastAsia="ko-KR"/>
                    </w:rPr>
                  </w:pPr>
                  <w:r>
                    <w:rPr>
                      <w:iCs/>
                      <w:lang w:val="en-US" w:eastAsia="ko-KR"/>
                    </w:rPr>
                    <w:t>Case 6</w:t>
                  </w:r>
                </w:p>
              </w:tc>
              <w:tc>
                <w:tcPr>
                  <w:tcW w:w="2616" w:type="dxa"/>
                </w:tcPr>
                <w:p w14:paraId="48832839" w14:textId="77777777" w:rsidR="001D7F15" w:rsidRDefault="00967553">
                  <w:pPr>
                    <w:jc w:val="both"/>
                    <w:rPr>
                      <w:iCs/>
                      <w:lang w:val="en-US" w:eastAsia="ko-KR"/>
                    </w:rPr>
                  </w:pPr>
                  <w:r>
                    <w:rPr>
                      <w:iCs/>
                      <w:lang w:val="en-US" w:eastAsia="ko-KR"/>
                    </w:rPr>
                    <w:t>NN-K1</w:t>
                  </w:r>
                </w:p>
              </w:tc>
              <w:tc>
                <w:tcPr>
                  <w:tcW w:w="2218" w:type="dxa"/>
                </w:tcPr>
                <w:p w14:paraId="6AAAF83C" w14:textId="77777777" w:rsidR="001D7F15" w:rsidRDefault="00967553">
                  <w:pPr>
                    <w:jc w:val="both"/>
                    <w:rPr>
                      <w:iCs/>
                      <w:lang w:val="en-US" w:eastAsia="ko-KR"/>
                    </w:rPr>
                  </w:pPr>
                  <w:r>
                    <w:rPr>
                      <w:iCs/>
                      <w:lang w:val="en-US" w:eastAsia="ko-KR"/>
                    </w:rPr>
                    <w:t>Pending</w:t>
                  </w:r>
                </w:p>
              </w:tc>
              <w:tc>
                <w:tcPr>
                  <w:tcW w:w="2457" w:type="dxa"/>
                </w:tcPr>
                <w:p w14:paraId="3C01F45B" w14:textId="77777777" w:rsidR="001D7F15" w:rsidRDefault="00967553">
                  <w:pPr>
                    <w:jc w:val="both"/>
                    <w:rPr>
                      <w:iCs/>
                      <w:lang w:val="en-US" w:eastAsia="ko-KR"/>
                    </w:rPr>
                  </w:pPr>
                  <w:r>
                    <w:rPr>
                      <w:iCs/>
                      <w:lang w:val="en-US" w:eastAsia="ko-KR"/>
                    </w:rPr>
                    <w:t>Valid</w:t>
                  </w:r>
                </w:p>
              </w:tc>
            </w:tr>
          </w:tbl>
          <w:p w14:paraId="7E3619F6" w14:textId="77777777" w:rsidR="001D7F15" w:rsidRDefault="001D7F15">
            <w:pPr>
              <w:jc w:val="both"/>
              <w:rPr>
                <w:lang w:eastAsia="ko-KR"/>
              </w:rPr>
            </w:pPr>
          </w:p>
        </w:tc>
      </w:tr>
      <w:tr w:rsidR="001D7F15" w14:paraId="35FA6B2D" w14:textId="77777777">
        <w:tc>
          <w:tcPr>
            <w:tcW w:w="1651" w:type="dxa"/>
            <w:shd w:val="clear" w:color="auto" w:fill="auto"/>
          </w:tcPr>
          <w:p w14:paraId="14C88819" w14:textId="77777777" w:rsidR="001D7F15" w:rsidRDefault="00967553">
            <w:pPr>
              <w:jc w:val="both"/>
              <w:rPr>
                <w:lang w:eastAsia="ko-KR"/>
              </w:rPr>
            </w:pPr>
            <w:r>
              <w:rPr>
                <w:rFonts w:hint="eastAsia"/>
                <w:lang w:eastAsia="ko-KR"/>
              </w:rPr>
              <w:t>[15] NTT DOCOMO</w:t>
            </w:r>
          </w:p>
        </w:tc>
        <w:tc>
          <w:tcPr>
            <w:tcW w:w="7980" w:type="dxa"/>
            <w:shd w:val="clear" w:color="auto" w:fill="auto"/>
          </w:tcPr>
          <w:p w14:paraId="6C19D9F5" w14:textId="77777777" w:rsidR="001D7F15" w:rsidRDefault="00967553">
            <w:pPr>
              <w:jc w:val="both"/>
              <w:rPr>
                <w:bCs/>
                <w:iCs/>
                <w:lang w:val="en-US" w:eastAsia="ko-KR"/>
              </w:rPr>
            </w:pPr>
            <w:r>
              <w:rPr>
                <w:bCs/>
                <w:iCs/>
                <w:lang w:val="en-US" w:eastAsia="ko-KR"/>
              </w:rPr>
              <w:t>Proposal 1: For OoO scheduling judgement, support to consider “configured SLIV”</w:t>
            </w:r>
          </w:p>
          <w:p w14:paraId="36CB72A8" w14:textId="77777777" w:rsidR="001D7F15" w:rsidRDefault="00967553">
            <w:pPr>
              <w:pStyle w:val="aff3"/>
              <w:numPr>
                <w:ilvl w:val="0"/>
                <w:numId w:val="30"/>
              </w:numPr>
              <w:ind w:leftChars="0"/>
              <w:jc w:val="both"/>
              <w:rPr>
                <w:lang w:eastAsia="ko-KR"/>
              </w:rPr>
            </w:pPr>
            <w:r>
              <w:rPr>
                <w:lang w:eastAsia="ko-KR"/>
              </w:rPr>
              <w:t>No TP is needed</w:t>
            </w:r>
          </w:p>
        </w:tc>
      </w:tr>
      <w:tr w:rsidR="001D7F15" w14:paraId="0D64D88C" w14:textId="77777777">
        <w:tc>
          <w:tcPr>
            <w:tcW w:w="1651" w:type="dxa"/>
            <w:shd w:val="clear" w:color="auto" w:fill="auto"/>
          </w:tcPr>
          <w:p w14:paraId="62EE7683" w14:textId="77777777" w:rsidR="001D7F15" w:rsidRDefault="00967553">
            <w:pPr>
              <w:jc w:val="both"/>
              <w:rPr>
                <w:lang w:eastAsia="ko-KR"/>
              </w:rPr>
            </w:pPr>
            <w:r>
              <w:rPr>
                <w:rFonts w:hint="eastAsia"/>
                <w:lang w:eastAsia="ko-KR"/>
              </w:rPr>
              <w:t>[16] Nokia</w:t>
            </w:r>
          </w:p>
        </w:tc>
        <w:tc>
          <w:tcPr>
            <w:tcW w:w="7980" w:type="dxa"/>
            <w:shd w:val="clear" w:color="auto" w:fill="auto"/>
          </w:tcPr>
          <w:p w14:paraId="71455F45" w14:textId="77777777" w:rsidR="001D7F15" w:rsidRDefault="00967553">
            <w:pPr>
              <w:jc w:val="both"/>
              <w:rPr>
                <w:bCs/>
                <w:iCs/>
                <w:lang w:val="en-US" w:eastAsia="ko-KR"/>
              </w:rPr>
            </w:pPr>
            <w:r>
              <w:rPr>
                <w:bCs/>
                <w:iCs/>
                <w:lang w:val="en-US" w:eastAsia="ko-KR"/>
              </w:rPr>
              <w:t>Proposal 1: Determination of OOO scheduling and NN-K1 timeline requirements are based on the valid SLIVs, without further modification on type-1 codebook determination. Adopt TP#1~#3 in the Appendix.</w:t>
            </w:r>
          </w:p>
        </w:tc>
      </w:tr>
      <w:tr w:rsidR="001D7F15" w14:paraId="4598C5E9" w14:textId="77777777">
        <w:tc>
          <w:tcPr>
            <w:tcW w:w="1651" w:type="dxa"/>
            <w:shd w:val="clear" w:color="auto" w:fill="auto"/>
          </w:tcPr>
          <w:p w14:paraId="70D43DB6" w14:textId="77777777" w:rsidR="001D7F15" w:rsidRDefault="00967553">
            <w:pPr>
              <w:jc w:val="both"/>
              <w:rPr>
                <w:lang w:eastAsia="ko-KR"/>
              </w:rPr>
            </w:pPr>
            <w:r>
              <w:rPr>
                <w:rFonts w:hint="eastAsia"/>
                <w:lang w:eastAsia="ko-KR"/>
              </w:rPr>
              <w:t>[17] LG Electronics</w:t>
            </w:r>
          </w:p>
        </w:tc>
        <w:tc>
          <w:tcPr>
            <w:tcW w:w="7980" w:type="dxa"/>
            <w:shd w:val="clear" w:color="auto" w:fill="auto"/>
          </w:tcPr>
          <w:p w14:paraId="19505A91" w14:textId="77777777" w:rsidR="001D7F15" w:rsidRDefault="00967553">
            <w:pPr>
              <w:jc w:val="both"/>
              <w:rPr>
                <w:bCs/>
                <w:iCs/>
                <w:lang w:eastAsia="ko-KR"/>
              </w:rPr>
            </w:pPr>
            <w:r>
              <w:rPr>
                <w:bCs/>
                <w:iCs/>
                <w:lang w:eastAsia="ko-KR"/>
              </w:rPr>
              <w:t>Proposal #3: Do not consider any invalid PDSCH or PUSCH (which is collided with semi-static UL or DL symbol(s)) to check out-of-order scheduling.</w:t>
            </w:r>
          </w:p>
          <w:p w14:paraId="3AAF326F" w14:textId="77777777" w:rsidR="001D7F15" w:rsidRDefault="001D7F15">
            <w:pPr>
              <w:jc w:val="both"/>
              <w:rPr>
                <w:bCs/>
                <w:iCs/>
                <w:lang w:eastAsia="ko-KR"/>
              </w:rPr>
            </w:pPr>
          </w:p>
          <w:p w14:paraId="6E2EAA48" w14:textId="77777777" w:rsidR="001D7F15" w:rsidRDefault="00967553">
            <w:pPr>
              <w:jc w:val="both"/>
              <w:rPr>
                <w:bCs/>
                <w:iCs/>
                <w:lang w:eastAsia="ko-KR"/>
              </w:rPr>
            </w:pPr>
            <w:r>
              <w:rPr>
                <w:bCs/>
                <w:iCs/>
                <w:lang w:eastAsia="ko-KR"/>
              </w:rPr>
              <w:t>Proposal #4: If type-1 HARQ-ACK codebook is configured with time domain bundling and OOO scheduling is determined based on valid PDSCHs,</w:t>
            </w:r>
          </w:p>
          <w:p w14:paraId="0F4783D2" w14:textId="77777777" w:rsidR="001D7F15" w:rsidRDefault="00967553">
            <w:pPr>
              <w:pStyle w:val="aff3"/>
              <w:numPr>
                <w:ilvl w:val="0"/>
                <w:numId w:val="30"/>
              </w:numPr>
              <w:ind w:leftChars="0"/>
              <w:jc w:val="both"/>
              <w:rPr>
                <w:lang w:eastAsia="ko-KR"/>
              </w:rPr>
            </w:pPr>
            <w:r>
              <w:rPr>
                <w:lang w:eastAsia="ko-KR"/>
              </w:rPr>
              <w:lastRenderedPageBreak/>
              <w:t>If there are more than one scheduled PDSCH f</w:t>
            </w:r>
            <w:r>
              <w:rPr>
                <w:rFonts w:hint="eastAsia"/>
                <w:lang w:eastAsia="ko-KR"/>
              </w:rPr>
              <w:t xml:space="preserve">or a PDSCH </w:t>
            </w:r>
            <w:r>
              <w:rPr>
                <w:lang w:eastAsia="ko-KR"/>
              </w:rPr>
              <w:t>reception occasion m, then bundled HARQ-ACK information is generated for the PDSCH associated with the last SLIV.</w:t>
            </w:r>
          </w:p>
        </w:tc>
      </w:tr>
      <w:tr w:rsidR="001D7F15" w14:paraId="4C6351F2" w14:textId="77777777">
        <w:tc>
          <w:tcPr>
            <w:tcW w:w="1651" w:type="dxa"/>
            <w:shd w:val="clear" w:color="auto" w:fill="auto"/>
          </w:tcPr>
          <w:p w14:paraId="10ED6572" w14:textId="77777777" w:rsidR="001D7F15" w:rsidRDefault="00967553">
            <w:pPr>
              <w:jc w:val="both"/>
              <w:rPr>
                <w:lang w:eastAsia="ko-KR"/>
              </w:rPr>
            </w:pPr>
            <w:r>
              <w:rPr>
                <w:rFonts w:hint="eastAsia"/>
                <w:lang w:eastAsia="ko-KR"/>
              </w:rPr>
              <w:lastRenderedPageBreak/>
              <w:t>[18] MediaTek</w:t>
            </w:r>
          </w:p>
        </w:tc>
        <w:tc>
          <w:tcPr>
            <w:tcW w:w="7980" w:type="dxa"/>
            <w:shd w:val="clear" w:color="auto" w:fill="auto"/>
          </w:tcPr>
          <w:p w14:paraId="7E598C2B" w14:textId="77777777" w:rsidR="001D7F15" w:rsidRDefault="00967553">
            <w:pPr>
              <w:jc w:val="both"/>
              <w:rPr>
                <w:bCs/>
                <w:iCs/>
                <w:lang w:eastAsia="ko-KR"/>
              </w:rPr>
            </w:pPr>
            <w:r>
              <w:rPr>
                <w:bCs/>
                <w:iCs/>
                <w:lang w:eastAsia="ko-KR"/>
              </w:rPr>
              <w:t>Proposal 2: For out-of-order scheduling, the rule for scheduling is determined based on configured SLIVs indicated by the TDRA information field.</w:t>
            </w:r>
          </w:p>
        </w:tc>
      </w:tr>
      <w:tr w:rsidR="001D7F15" w14:paraId="59234530" w14:textId="77777777">
        <w:tc>
          <w:tcPr>
            <w:tcW w:w="1651" w:type="dxa"/>
            <w:shd w:val="clear" w:color="auto" w:fill="auto"/>
          </w:tcPr>
          <w:p w14:paraId="194B825D" w14:textId="77777777" w:rsidR="001D7F15" w:rsidRDefault="00967553">
            <w:pPr>
              <w:jc w:val="both"/>
              <w:rPr>
                <w:lang w:eastAsia="ko-KR"/>
              </w:rPr>
            </w:pPr>
            <w:r>
              <w:rPr>
                <w:rFonts w:hint="eastAsia"/>
                <w:lang w:eastAsia="ko-KR"/>
              </w:rPr>
              <w:t>[19] Intel</w:t>
            </w:r>
          </w:p>
        </w:tc>
        <w:tc>
          <w:tcPr>
            <w:tcW w:w="7980" w:type="dxa"/>
            <w:shd w:val="clear" w:color="auto" w:fill="auto"/>
          </w:tcPr>
          <w:p w14:paraId="00D4EE46" w14:textId="77777777" w:rsidR="001D7F15" w:rsidRDefault="00967553">
            <w:pPr>
              <w:jc w:val="both"/>
              <w:rPr>
                <w:bCs/>
                <w:iCs/>
                <w:lang w:eastAsia="ko-KR"/>
              </w:rPr>
            </w:pPr>
            <w:r>
              <w:rPr>
                <w:bCs/>
                <w:iCs/>
                <w:lang w:eastAsia="ko-KR"/>
              </w:rPr>
              <w:t xml:space="preserve">Proposal 2: </w:t>
            </w:r>
          </w:p>
          <w:p w14:paraId="03C5A7A9" w14:textId="77777777" w:rsidR="001D7F15" w:rsidRDefault="00967553">
            <w:pPr>
              <w:pStyle w:val="aff3"/>
              <w:numPr>
                <w:ilvl w:val="0"/>
                <w:numId w:val="30"/>
              </w:numPr>
              <w:ind w:leftChars="0"/>
              <w:jc w:val="both"/>
              <w:rPr>
                <w:bCs/>
                <w:iCs/>
                <w:lang w:eastAsia="ko-KR"/>
              </w:rPr>
            </w:pPr>
            <w:r>
              <w:rPr>
                <w:bCs/>
                <w:iCs/>
                <w:lang w:eastAsia="ko-KR"/>
              </w:rPr>
              <w:t>Prefer to apply unified handling for Case 5 and Case 6</w:t>
            </w:r>
          </w:p>
          <w:p w14:paraId="50BDA2A9" w14:textId="77777777" w:rsidR="001D7F15" w:rsidRDefault="00967553">
            <w:pPr>
              <w:pStyle w:val="aff3"/>
              <w:numPr>
                <w:ilvl w:val="0"/>
                <w:numId w:val="30"/>
              </w:numPr>
              <w:ind w:leftChars="0"/>
              <w:jc w:val="both"/>
              <w:rPr>
                <w:bCs/>
                <w:iCs/>
                <w:lang w:eastAsia="ko-KR"/>
              </w:rPr>
            </w:pPr>
            <w:r>
              <w:rPr>
                <w:bCs/>
                <w:iCs/>
                <w:lang w:eastAsia="ko-KR"/>
              </w:rPr>
              <w:t xml:space="preserve">Prefer to confirm Case 5 OOO handling is based on configured SLIVs </w:t>
            </w:r>
          </w:p>
          <w:p w14:paraId="16160F70" w14:textId="77777777" w:rsidR="001D7F15" w:rsidRDefault="00967553">
            <w:pPr>
              <w:pStyle w:val="aff3"/>
              <w:numPr>
                <w:ilvl w:val="0"/>
                <w:numId w:val="30"/>
              </w:numPr>
              <w:ind w:leftChars="0"/>
              <w:jc w:val="both"/>
              <w:rPr>
                <w:bCs/>
                <w:iCs/>
                <w:lang w:eastAsia="ko-KR"/>
              </w:rPr>
            </w:pPr>
            <w:r>
              <w:rPr>
                <w:bCs/>
                <w:iCs/>
                <w:lang w:eastAsia="ko-KR"/>
              </w:rPr>
              <w:t xml:space="preserve">Otherwise, if OOO handling is defined by the valid SLIVs, it is preferred to apply valid SLIVs in </w:t>
            </w:r>
          </w:p>
          <w:p w14:paraId="675AEE56" w14:textId="77777777" w:rsidR="001D7F15" w:rsidRDefault="00967553">
            <w:pPr>
              <w:pStyle w:val="aff3"/>
              <w:numPr>
                <w:ilvl w:val="1"/>
                <w:numId w:val="30"/>
              </w:numPr>
              <w:ind w:leftChars="0"/>
              <w:jc w:val="both"/>
              <w:rPr>
                <w:bCs/>
                <w:iCs/>
                <w:lang w:eastAsia="ko-KR"/>
              </w:rPr>
            </w:pPr>
            <w:r>
              <w:rPr>
                <w:bCs/>
                <w:iCs/>
                <w:lang w:eastAsia="ko-KR"/>
              </w:rPr>
              <w:t xml:space="preserve">PUSCH preparation time </w:t>
            </w:r>
          </w:p>
          <w:p w14:paraId="2676515B" w14:textId="77777777" w:rsidR="001D7F15" w:rsidRDefault="00967553">
            <w:pPr>
              <w:pStyle w:val="aff3"/>
              <w:numPr>
                <w:ilvl w:val="1"/>
                <w:numId w:val="30"/>
              </w:numPr>
              <w:ind w:leftChars="0"/>
              <w:jc w:val="both"/>
              <w:rPr>
                <w:bCs/>
                <w:iCs/>
                <w:lang w:eastAsia="ko-KR"/>
              </w:rPr>
            </w:pPr>
            <w:r>
              <w:rPr>
                <w:bCs/>
                <w:iCs/>
                <w:lang w:eastAsia="ko-KR"/>
              </w:rPr>
              <w:t>PDSCH reception preparation time with cross carrier scheduling with different SCSs for PDCCH and PDSCH</w:t>
            </w:r>
          </w:p>
          <w:p w14:paraId="241BCA0E" w14:textId="77777777" w:rsidR="001D7F15" w:rsidRDefault="00967553">
            <w:pPr>
              <w:pStyle w:val="aff3"/>
              <w:numPr>
                <w:ilvl w:val="1"/>
                <w:numId w:val="30"/>
              </w:numPr>
              <w:ind w:leftChars="0"/>
              <w:jc w:val="both"/>
              <w:rPr>
                <w:bCs/>
                <w:iCs/>
                <w:lang w:eastAsia="ko-KR"/>
              </w:rPr>
            </w:pPr>
            <w:r>
              <w:rPr>
                <w:bCs/>
                <w:iCs/>
                <w:lang w:eastAsia="ko-KR"/>
              </w:rPr>
              <w:t>Activated TCI states within multi-PDSCH transmission</w:t>
            </w:r>
          </w:p>
        </w:tc>
      </w:tr>
      <w:tr w:rsidR="001D7F15" w14:paraId="57A87DCD" w14:textId="77777777">
        <w:tc>
          <w:tcPr>
            <w:tcW w:w="1651" w:type="dxa"/>
            <w:shd w:val="clear" w:color="auto" w:fill="auto"/>
          </w:tcPr>
          <w:p w14:paraId="392234EE" w14:textId="77777777" w:rsidR="001D7F15" w:rsidRDefault="00967553">
            <w:pPr>
              <w:jc w:val="both"/>
              <w:rPr>
                <w:lang w:eastAsia="ko-KR"/>
              </w:rPr>
            </w:pPr>
            <w:r>
              <w:rPr>
                <w:rFonts w:hint="eastAsia"/>
                <w:lang w:eastAsia="ko-KR"/>
              </w:rPr>
              <w:t>[20] Qualcomm</w:t>
            </w:r>
          </w:p>
        </w:tc>
        <w:tc>
          <w:tcPr>
            <w:tcW w:w="7980" w:type="dxa"/>
            <w:shd w:val="clear" w:color="auto" w:fill="auto"/>
          </w:tcPr>
          <w:p w14:paraId="705556EA" w14:textId="77777777" w:rsidR="001D7F15" w:rsidRDefault="00967553">
            <w:pPr>
              <w:jc w:val="both"/>
              <w:rPr>
                <w:bCs/>
                <w:iCs/>
                <w:lang w:eastAsia="ko-KR"/>
              </w:rPr>
            </w:pPr>
            <w:r>
              <w:rPr>
                <w:bCs/>
                <w:iCs/>
                <w:lang w:eastAsia="ko-KR"/>
              </w:rPr>
              <w:t xml:space="preserve">Proposal 3: The out-of-order rules should be applied on the valid allocations only. </w:t>
            </w:r>
          </w:p>
          <w:p w14:paraId="14F441A7" w14:textId="77777777" w:rsidR="001D7F15" w:rsidRDefault="001D7F15">
            <w:pPr>
              <w:jc w:val="both"/>
              <w:rPr>
                <w:bCs/>
                <w:iCs/>
                <w:lang w:eastAsia="ko-KR"/>
              </w:rPr>
            </w:pPr>
          </w:p>
          <w:p w14:paraId="798753D8" w14:textId="77777777" w:rsidR="001D7F15" w:rsidRDefault="00967553">
            <w:pPr>
              <w:jc w:val="both"/>
              <w:rPr>
                <w:b/>
                <w:bCs/>
                <w:iCs/>
                <w:lang w:val="en-US" w:eastAsia="ko-KR"/>
              </w:rPr>
            </w:pPr>
            <w:r>
              <w:rPr>
                <w:bCs/>
                <w:iCs/>
                <w:lang w:eastAsia="ko-KR"/>
              </w:rPr>
              <w:t xml:space="preserve">Proposal 4: </w:t>
            </w:r>
            <w:r>
              <w:rPr>
                <w:bCs/>
                <w:iCs/>
                <w:lang w:val="en-US" w:eastAsia="ko-KR"/>
              </w:rPr>
              <w:t xml:space="preserve">For a first DCI scheduling multiple PDSCHs and providing an inapplicable value of k1 in its PDSCH-to-HARQ_feedback timing indicator field, to multiplex the corresponding HARQ-ACK information in a PUCCH or PUSCH in a slot indicated by the PDSCH-to-HARQ_feedback timing indicator field in a second DCI, </w:t>
            </w:r>
            <w:r>
              <w:rPr>
                <w:bCs/>
                <w:iCs/>
                <w:u w:val="single"/>
                <w:lang w:val="en-US" w:eastAsia="ko-KR"/>
              </w:rPr>
              <w:t>only the valid PDSCHs</w:t>
            </w:r>
            <w:r>
              <w:rPr>
                <w:bCs/>
                <w:iCs/>
                <w:lang w:val="en-US" w:eastAsia="ko-KR"/>
              </w:rPr>
              <w:t xml:space="preserve"> scheduled by the first DCI are considered for definition of the corresponding timeline requirements.</w:t>
            </w:r>
          </w:p>
        </w:tc>
      </w:tr>
    </w:tbl>
    <w:p w14:paraId="75EF16E2" w14:textId="77777777" w:rsidR="001D7F15" w:rsidRDefault="001D7F15">
      <w:pPr>
        <w:ind w:firstLineChars="100" w:firstLine="200"/>
        <w:jc w:val="both"/>
        <w:rPr>
          <w:lang w:eastAsia="ko-KR"/>
        </w:rPr>
      </w:pPr>
    </w:p>
    <w:p w14:paraId="704DCE24" w14:textId="77777777" w:rsidR="001D7F15" w:rsidRDefault="00967553">
      <w:pPr>
        <w:rPr>
          <w:iCs/>
          <w:lang w:eastAsia="zh-CN"/>
        </w:rPr>
      </w:pPr>
      <w:r>
        <w:rPr>
          <w:iCs/>
          <w:highlight w:val="green"/>
          <w:lang w:eastAsia="zh-CN"/>
        </w:rPr>
        <w:t>Agreement:</w:t>
      </w:r>
      <w:r>
        <w:rPr>
          <w:iCs/>
          <w:lang w:eastAsia="zh-CN"/>
        </w:rPr>
        <w:t xml:space="preserve"> (RAN1#106bis-e)</w:t>
      </w:r>
    </w:p>
    <w:p w14:paraId="73EA2699" w14:textId="77777777" w:rsidR="001D7F15" w:rsidRDefault="00967553">
      <w:pPr>
        <w:spacing w:line="256" w:lineRule="auto"/>
        <w:contextualSpacing/>
        <w:rPr>
          <w:rFonts w:ascii="Times New Roman" w:eastAsia="맑은 고딕" w:hAnsi="Times New Roman"/>
          <w:lang w:eastAsia="zh-CN"/>
        </w:rPr>
      </w:pPr>
      <w:r>
        <w:t xml:space="preserve">For two multi-PDSCH (or two multi-PUSCH) scheduling DCIs, UE does not expect any of the scheduled PDSCHs (or PUSCHs) and the scheduling DCI to lead to </w:t>
      </w:r>
      <w:r>
        <w:rPr>
          <w:highlight w:val="yellow"/>
        </w:rPr>
        <w:t>out-of-order scheduling</w:t>
      </w:r>
      <w:r>
        <w:t>.</w:t>
      </w:r>
    </w:p>
    <w:p w14:paraId="78D7AE98" w14:textId="77777777" w:rsidR="001D7F15" w:rsidRDefault="001D7F15">
      <w:pPr>
        <w:ind w:firstLineChars="100" w:firstLine="200"/>
        <w:jc w:val="both"/>
        <w:rPr>
          <w:lang w:eastAsia="ko-KR"/>
        </w:rPr>
      </w:pPr>
    </w:p>
    <w:p w14:paraId="0551F688" w14:textId="77777777" w:rsidR="001D7F15" w:rsidRDefault="00967553">
      <w:pPr>
        <w:rPr>
          <w:b/>
          <w:bCs/>
          <w:iCs/>
          <w:u w:val="single"/>
          <w:lang w:eastAsia="zh-CN"/>
        </w:rPr>
      </w:pPr>
      <w:r>
        <w:rPr>
          <w:b/>
          <w:bCs/>
          <w:iCs/>
          <w:u w:val="single"/>
          <w:lang w:eastAsia="zh-CN"/>
        </w:rPr>
        <w:t>Conclusion</w:t>
      </w:r>
      <w:r>
        <w:rPr>
          <w:bCs/>
          <w:iCs/>
          <w:lang w:eastAsia="zh-CN"/>
        </w:rPr>
        <w:t xml:space="preserve"> (RAN1#107bis-e)</w:t>
      </w:r>
    </w:p>
    <w:p w14:paraId="346B75E1" w14:textId="77777777" w:rsidR="001D7F15" w:rsidRDefault="00967553">
      <w:pPr>
        <w:numPr>
          <w:ilvl w:val="0"/>
          <w:numId w:val="31"/>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1996149A" w14:textId="77777777" w:rsidR="001D7F15" w:rsidRDefault="00967553">
      <w:pPr>
        <w:numPr>
          <w:ilvl w:val="1"/>
          <w:numId w:val="31"/>
        </w:numPr>
        <w:rPr>
          <w:iCs/>
          <w:lang w:eastAsia="zh-CN"/>
        </w:rPr>
      </w:pPr>
      <w:r>
        <w:rPr>
          <w:iCs/>
          <w:lang w:eastAsia="zh-CN"/>
        </w:rPr>
        <w:t>This may not have specification impact.</w:t>
      </w:r>
    </w:p>
    <w:p w14:paraId="2DA125F2" w14:textId="77777777" w:rsidR="001D7F15" w:rsidRDefault="00967553">
      <w:pPr>
        <w:numPr>
          <w:ilvl w:val="0"/>
          <w:numId w:val="31"/>
        </w:numPr>
        <w:rPr>
          <w:iCs/>
          <w:lang w:eastAsia="zh-CN"/>
        </w:rPr>
      </w:pPr>
      <w:r>
        <w:rPr>
          <w:rFonts w:hint="eastAsia"/>
          <w:iCs/>
          <w:lang w:eastAsia="zh-CN"/>
        </w:rPr>
        <w:t xml:space="preserve">Note: </w:t>
      </w:r>
      <w:r>
        <w:rPr>
          <w:iCs/>
          <w:highlight w:val="yellow"/>
          <w:lang w:eastAsia="zh-CN"/>
        </w:rPr>
        <w:t>It is separately discussed whether the scheduled PDSCHs (or PUSCHs or SLIV) is based on configured SLIV or valid SLIV.</w:t>
      </w:r>
    </w:p>
    <w:p w14:paraId="1A399221" w14:textId="77777777" w:rsidR="001D7F15" w:rsidRDefault="001D7F15">
      <w:pPr>
        <w:ind w:firstLineChars="100" w:firstLine="200"/>
        <w:jc w:val="both"/>
        <w:rPr>
          <w:lang w:eastAsia="ko-KR"/>
        </w:rPr>
      </w:pPr>
    </w:p>
    <w:p w14:paraId="2DA7ADF8" w14:textId="77777777" w:rsidR="001D7F15" w:rsidRDefault="00967553">
      <w:pPr>
        <w:rPr>
          <w:b/>
          <w:iCs/>
          <w:lang w:eastAsia="zh-CN"/>
        </w:rPr>
      </w:pPr>
      <w:r>
        <w:rPr>
          <w:b/>
          <w:iCs/>
          <w:highlight w:val="green"/>
          <w:lang w:eastAsia="zh-CN"/>
        </w:rPr>
        <w:t>Agreement</w:t>
      </w:r>
      <w:r>
        <w:rPr>
          <w:b/>
          <w:iCs/>
          <w:lang w:eastAsia="zh-CN"/>
        </w:rPr>
        <w:t xml:space="preserve"> </w:t>
      </w:r>
      <w:r>
        <w:rPr>
          <w:bCs/>
          <w:iCs/>
          <w:lang w:eastAsia="zh-CN"/>
        </w:rPr>
        <w:t>(RAN1#108-e)</w:t>
      </w:r>
    </w:p>
    <w:p w14:paraId="14C9BC7E" w14:textId="77777777" w:rsidR="001D7F15" w:rsidRDefault="00967553">
      <w:pPr>
        <w:numPr>
          <w:ilvl w:val="0"/>
          <w:numId w:val="31"/>
        </w:numPr>
        <w:spacing w:line="252" w:lineRule="auto"/>
        <w:rPr>
          <w:rFonts w:ascii="Times New Roman" w:hAnsi="Times New Roman"/>
        </w:rPr>
      </w:pPr>
      <w:r>
        <w:rPr>
          <w:rFonts w:ascii="Times New Roman" w:hAnsi="Times New Roman"/>
        </w:rPr>
        <w:t>The case where two multi-PDSCH (or multi-PUSCH) scheduling DCIs end in the same symbol but two multi-PDSCH (or multi-PUSCH) schedulings have overlapping spans, where the span is defined from the beginning of the first scheduled SLIV till the end of the last scheduled SLIV, is considered as out-of-order scheduling and is not expected by UE.</w:t>
      </w:r>
    </w:p>
    <w:p w14:paraId="1A50E67F" w14:textId="77777777" w:rsidR="001D7F15" w:rsidRDefault="00967553">
      <w:pPr>
        <w:numPr>
          <w:ilvl w:val="1"/>
          <w:numId w:val="31"/>
        </w:numPr>
        <w:spacing w:line="252" w:lineRule="auto"/>
        <w:rPr>
          <w:rFonts w:ascii="Times New Roman" w:hAnsi="Times New Roman"/>
        </w:rPr>
      </w:pPr>
      <w:r>
        <w:rPr>
          <w:rFonts w:cs="Times"/>
          <w:lang w:eastAsia="ko-KR"/>
        </w:rPr>
        <w:t>This applies also when one of two DCIs is single-PDSCH (or single-PUSCH) scheduling DCI, including the case that one DCI schedules multi-slot PDSCH (or PUSCH repetition type A or B).</w:t>
      </w:r>
    </w:p>
    <w:p w14:paraId="2CA75CDF" w14:textId="77777777" w:rsidR="001D7F15" w:rsidRDefault="00967553">
      <w:pPr>
        <w:numPr>
          <w:ilvl w:val="1"/>
          <w:numId w:val="31"/>
        </w:numPr>
        <w:spacing w:line="252" w:lineRule="auto"/>
        <w:rPr>
          <w:rFonts w:ascii="Times New Roman" w:hAnsi="Times New Roman"/>
        </w:rPr>
      </w:pPr>
      <w:r>
        <w:rPr>
          <w:rFonts w:cs="Times"/>
        </w:rPr>
        <w:t>Note: This doesn’t apply when each of two DCIs schedules multi-slot PDSCH (or PUSCH repetition type A or B) as in Rel-15/Rel-16</w:t>
      </w:r>
    </w:p>
    <w:p w14:paraId="2BA29C79" w14:textId="77777777" w:rsidR="001D7F15" w:rsidRDefault="00967553">
      <w:pPr>
        <w:numPr>
          <w:ilvl w:val="1"/>
          <w:numId w:val="31"/>
        </w:numPr>
        <w:spacing w:line="252" w:lineRule="auto"/>
        <w:rPr>
          <w:rFonts w:ascii="Times New Roman" w:hAnsi="Times New Roman"/>
        </w:rPr>
      </w:pPr>
      <w:r>
        <w:rPr>
          <w:rFonts w:ascii="Times New Roman" w:hAnsi="Times New Roman"/>
          <w:lang w:eastAsia="ko-KR"/>
        </w:rPr>
        <w:t>Note: This doesn’t apply when each of the two DCIs schedules single PDSCH (or single PUSCH) as in Rel-15/Rel-16</w:t>
      </w:r>
    </w:p>
    <w:p w14:paraId="1859900C" w14:textId="77777777" w:rsidR="001D7F15" w:rsidRDefault="00967553">
      <w:pPr>
        <w:numPr>
          <w:ilvl w:val="0"/>
          <w:numId w:val="31"/>
        </w:numPr>
        <w:spacing w:line="252" w:lineRule="auto"/>
        <w:rPr>
          <w:rFonts w:ascii="Times New Roman" w:hAnsi="Times New Roman"/>
        </w:rPr>
      </w:pPr>
      <w:r>
        <w:rPr>
          <w:rFonts w:cs="Times"/>
        </w:rPr>
        <w:t xml:space="preserve">Note: </w:t>
      </w:r>
      <w:r>
        <w:rPr>
          <w:rFonts w:cs="Times"/>
          <w:highlight w:val="yellow"/>
        </w:rPr>
        <w:t>It is separately discussed whether the scheduled SLIV is based on configured SLIV or valid SLIV.</w:t>
      </w:r>
    </w:p>
    <w:p w14:paraId="3EF7D7C7" w14:textId="77777777" w:rsidR="001D7F15" w:rsidRDefault="001D7F15">
      <w:pPr>
        <w:ind w:firstLineChars="100" w:firstLine="200"/>
        <w:jc w:val="both"/>
        <w:rPr>
          <w:lang w:eastAsia="ko-KR"/>
        </w:rPr>
      </w:pPr>
    </w:p>
    <w:tbl>
      <w:tblPr>
        <w:tblStyle w:val="af8"/>
        <w:tblW w:w="0" w:type="auto"/>
        <w:tblLook w:val="04A0" w:firstRow="1" w:lastRow="0" w:firstColumn="1" w:lastColumn="0" w:noHBand="0" w:noVBand="1"/>
      </w:tblPr>
      <w:tblGrid>
        <w:gridCol w:w="9631"/>
      </w:tblGrid>
      <w:tr w:rsidR="001D7F15" w14:paraId="46C4487C" w14:textId="77777777">
        <w:tc>
          <w:tcPr>
            <w:tcW w:w="9631" w:type="dxa"/>
          </w:tcPr>
          <w:p w14:paraId="451DC8B5" w14:textId="77777777" w:rsidR="001D7F15" w:rsidRDefault="00967553">
            <w:pPr>
              <w:rPr>
                <w:b/>
              </w:rPr>
            </w:pPr>
            <w:r>
              <w:rPr>
                <w:rFonts w:eastAsia="SimSun"/>
                <w:b/>
                <w:lang w:eastAsia="zh-CN"/>
              </w:rPr>
              <w:t>TS 38.214</w:t>
            </w:r>
          </w:p>
          <w:p w14:paraId="22A9924F" w14:textId="77777777" w:rsidR="001D7F15" w:rsidRDefault="001D7F15"/>
          <w:p w14:paraId="5E5EB046" w14:textId="77777777" w:rsidR="001D7F15" w:rsidRDefault="00967553">
            <w:r>
              <w:t xml:space="preserve">For any two HARQ process IDs in a given scheduled cell, if the UE </w:t>
            </w:r>
            <w:r>
              <w:rPr>
                <w:highlight w:val="yellow"/>
              </w:rPr>
              <w:t>is scheduled to start receiving a first PDSCH</w:t>
            </w:r>
            <w:r>
              <w:t xml:space="preserve"> starting in symbol</w:t>
            </w:r>
            <w:r>
              <w:rPr>
                <w:i/>
              </w:rPr>
              <w:t xml:space="preserve"> j </w:t>
            </w:r>
            <w:r>
              <w:t xml:space="preserve">by a PDCCH ending in symbol </w:t>
            </w:r>
            <w:r>
              <w:rPr>
                <w:i/>
              </w:rPr>
              <w:t>i</w:t>
            </w:r>
            <w:r>
              <w:t xml:space="preserve">, the UE is not expected </w:t>
            </w:r>
            <w:r>
              <w:rPr>
                <w:highlight w:val="yellow"/>
              </w:rPr>
              <w:t>to be scheduled to receive a PDSCH</w:t>
            </w:r>
            <w:r>
              <w:t xml:space="preserve"> starting earlier than the end of the first PDSCH with a PDCCH that ends </w:t>
            </w:r>
            <w:r>
              <w:rPr>
                <w:rFonts w:eastAsia="DengXian" w:hint="eastAsia"/>
                <w:lang w:eastAsia="zh-CN"/>
              </w:rPr>
              <w:t>later</w:t>
            </w:r>
            <w:r>
              <w:t xml:space="preserve"> than symbol </w:t>
            </w:r>
            <w:r>
              <w:rPr>
                <w:i/>
              </w:rPr>
              <w:t>i</w:t>
            </w:r>
            <w:r>
              <w:t>.</w:t>
            </w:r>
          </w:p>
          <w:p w14:paraId="719D4385" w14:textId="77777777" w:rsidR="001D7F15" w:rsidRDefault="001D7F15"/>
          <w:p w14:paraId="39343A35" w14:textId="77777777" w:rsidR="001D7F15" w:rsidRDefault="001D7F15"/>
          <w:p w14:paraId="23A9C485" w14:textId="77777777" w:rsidR="001D7F15" w:rsidRDefault="00967553">
            <w:pPr>
              <w:jc w:val="both"/>
            </w:pPr>
            <w:r>
              <w:t xml:space="preserve">For any two HARQ process IDs in a given scheduled cell, if the UE </w:t>
            </w:r>
            <w:r>
              <w:rPr>
                <w:highlight w:val="yellow"/>
              </w:rPr>
              <w:t>is scheduled to start a first PUSCH transmission</w:t>
            </w:r>
            <w:r>
              <w:t xml:space="preserve"> starting in symbol </w:t>
            </w:r>
            <w:r>
              <w:rPr>
                <w:i/>
              </w:rPr>
              <w:t>j</w:t>
            </w:r>
            <w:r>
              <w:t xml:space="preserve"> by a PDCCH ending in symbol </w:t>
            </w:r>
            <w:r>
              <w:rPr>
                <w:i/>
              </w:rPr>
              <w:t>i</w:t>
            </w:r>
            <w:r>
              <w:t xml:space="preserve">, the UE is not expected </w:t>
            </w:r>
            <w:r>
              <w:rPr>
                <w:highlight w:val="yellow"/>
              </w:rPr>
              <w:t>to be scheduled to transmit a PUSCH</w:t>
            </w:r>
            <w:r>
              <w:t xml:space="preserve"> starting earlier than the end of the first PUSCH by a PDCCH that ends </w:t>
            </w:r>
            <w:r>
              <w:rPr>
                <w:rFonts w:eastAsia="DengXian" w:hint="eastAsia"/>
                <w:lang w:eastAsia="zh-CN"/>
              </w:rPr>
              <w:t>later</w:t>
            </w:r>
            <w:r>
              <w:t xml:space="preserve"> than symbol </w:t>
            </w:r>
            <w:r>
              <w:rPr>
                <w:i/>
              </w:rPr>
              <w:t>i</w:t>
            </w:r>
            <w:r>
              <w:t>.</w:t>
            </w:r>
          </w:p>
          <w:p w14:paraId="42E4DDCF" w14:textId="77777777" w:rsidR="001D7F15" w:rsidRDefault="001D7F15">
            <w:pPr>
              <w:jc w:val="both"/>
            </w:pPr>
          </w:p>
          <w:p w14:paraId="611E3094" w14:textId="77777777" w:rsidR="001D7F15" w:rsidRDefault="001D7F15">
            <w:pPr>
              <w:jc w:val="both"/>
            </w:pPr>
          </w:p>
          <w:p w14:paraId="5E3A8A8F" w14:textId="77777777" w:rsidR="001D7F15" w:rsidRDefault="00967553">
            <w:pPr>
              <w:overflowPunct w:val="0"/>
              <w:autoSpaceDE w:val="0"/>
              <w:autoSpaceDN w:val="0"/>
              <w:adjustRightInd w:val="0"/>
              <w:textAlignment w:val="baseline"/>
              <w:rPr>
                <w:rFonts w:ascii="Times New Roman" w:eastAsia="SimSun" w:hAnsi="Times New Roman"/>
                <w:color w:val="000000"/>
                <w:szCs w:val="16"/>
                <w:lang w:val="en-US" w:eastAsia="en-GB"/>
              </w:rPr>
            </w:pPr>
            <w:r>
              <w:rPr>
                <w:rFonts w:ascii="Times New Roman" w:eastAsia="SimSun" w:hAnsi="Times New Roman"/>
                <w:color w:val="000000"/>
                <w:szCs w:val="20"/>
                <w:lang w:eastAsia="en-GB"/>
              </w:rPr>
              <w:lastRenderedPageBreak/>
              <w:t xml:space="preserve">If a UE is configured with </w:t>
            </w:r>
            <w:r>
              <w:rPr>
                <w:rFonts w:ascii="Times New Roman" w:eastAsia="SimSun" w:hAnsi="Times New Roman"/>
                <w:i/>
                <w:iCs/>
                <w:color w:val="000000"/>
                <w:szCs w:val="20"/>
                <w:lang w:eastAsia="en-GB"/>
              </w:rPr>
              <w:t xml:space="preserve">pdsch-TimeDomainAllocationListForMultiPDSCH-r17 </w:t>
            </w:r>
            <w:r>
              <w:rPr>
                <w:rFonts w:ascii="Times New Roman" w:eastAsia="SimSun" w:hAnsi="Times New Roman"/>
                <w:color w:val="000000"/>
                <w:szCs w:val="20"/>
                <w:lang w:eastAsia="en-GB"/>
              </w:rPr>
              <w:t xml:space="preserve">in which one or more rows contain multiple </w:t>
            </w:r>
            <w:r>
              <w:rPr>
                <w:rFonts w:ascii="Times New Roman" w:eastAsia="SimSun" w:hAnsi="Times New Roman"/>
                <w:i/>
                <w:iCs/>
                <w:color w:val="000000"/>
                <w:szCs w:val="20"/>
                <w:lang w:eastAsia="en-GB"/>
              </w:rPr>
              <w:t>SLIV</w:t>
            </w:r>
            <w:r>
              <w:rPr>
                <w:rFonts w:ascii="Times New Roman" w:eastAsia="SimSun" w:hAnsi="Times New Roman"/>
                <w:color w:val="000000"/>
                <w:szCs w:val="20"/>
                <w:lang w:eastAsia="en-GB"/>
              </w:rPr>
              <w:t>s for PDSCH on a DL BWP of a serving cell</w:t>
            </w:r>
            <w:r>
              <w:rPr>
                <w:rFonts w:ascii="Times New Roman" w:eastAsia="SimSun" w:hAnsi="Times New Roman"/>
                <w:color w:val="000000"/>
                <w:szCs w:val="16"/>
                <w:lang w:val="en-US" w:eastAsia="en-GB"/>
              </w:rPr>
              <w:t>, when any two DL DCIs end in the same symbol and at least one of the DCIs schedul</w:t>
            </w:r>
            <w:r>
              <w:rPr>
                <w:rFonts w:ascii="Times New Roman" w:eastAsia="SimSun" w:hAnsi="Times New Roman"/>
                <w:color w:val="000000"/>
                <w:szCs w:val="16"/>
                <w:lang w:eastAsia="en-GB"/>
              </w:rPr>
              <w:t>es</w:t>
            </w:r>
            <w:r>
              <w:rPr>
                <w:rFonts w:ascii="Times New Roman" w:eastAsia="SimSun" w:hAnsi="Times New Roman"/>
                <w:color w:val="000000"/>
                <w:szCs w:val="16"/>
                <w:lang w:val="en-US" w:eastAsia="en-GB"/>
              </w:rPr>
              <w:t xml:space="preserve"> multi</w:t>
            </w:r>
            <w:r>
              <w:rPr>
                <w:rFonts w:ascii="Times New Roman" w:eastAsia="SimSun" w:hAnsi="Times New Roman"/>
                <w:color w:val="000000"/>
                <w:szCs w:val="16"/>
                <w:lang w:eastAsia="en-GB"/>
              </w:rPr>
              <w:t xml:space="preserve">ple </w:t>
            </w:r>
            <w:r>
              <w:rPr>
                <w:rFonts w:ascii="Times New Roman" w:eastAsia="SimSun" w:hAnsi="Times New Roman"/>
                <w:color w:val="000000"/>
                <w:szCs w:val="16"/>
                <w:lang w:val="en-US" w:eastAsia="en-GB"/>
              </w:rPr>
              <w:t>PDSCH</w:t>
            </w:r>
            <w:r>
              <w:rPr>
                <w:rFonts w:ascii="Times New Roman" w:eastAsia="SimSun" w:hAnsi="Times New Roman"/>
                <w:color w:val="000000"/>
                <w:szCs w:val="16"/>
                <w:lang w:eastAsia="en-GB"/>
              </w:rPr>
              <w:t>s,</w:t>
            </w:r>
            <w:r>
              <w:rPr>
                <w:rFonts w:ascii="Times New Roman" w:eastAsia="SimSun" w:hAnsi="Times New Roman"/>
                <w:color w:val="000000"/>
                <w:szCs w:val="16"/>
                <w:lang w:val="en-US" w:eastAsia="en-GB"/>
              </w:rPr>
              <w:t xml:space="preserve"> the UE does not expect that the scheduled PDSCH</w:t>
            </w:r>
            <w:r>
              <w:rPr>
                <w:rFonts w:ascii="Times New Roman" w:eastAsia="SimSun" w:hAnsi="Times New Roman"/>
                <w:color w:val="000000"/>
                <w:szCs w:val="16"/>
                <w:lang w:eastAsia="en-GB"/>
              </w:rPr>
              <w:t>(</w:t>
            </w:r>
            <w:r>
              <w:rPr>
                <w:rFonts w:ascii="Times New Roman" w:eastAsia="SimSun" w:hAnsi="Times New Roman"/>
                <w:color w:val="000000"/>
                <w:szCs w:val="16"/>
                <w:lang w:val="en-US" w:eastAsia="en-GB"/>
              </w:rPr>
              <w:t>s</w:t>
            </w:r>
            <w:r>
              <w:rPr>
                <w:rFonts w:ascii="Times New Roman" w:eastAsia="SimSun" w:hAnsi="Times New Roman"/>
                <w:color w:val="000000"/>
                <w:szCs w:val="16"/>
                <w:lang w:eastAsia="en-GB"/>
              </w:rPr>
              <w:t xml:space="preserve">) by the two DCIs </w:t>
            </w:r>
            <w:r>
              <w:rPr>
                <w:rFonts w:ascii="Times New Roman" w:eastAsia="SimSun" w:hAnsi="Times New Roman"/>
                <w:color w:val="000000"/>
                <w:szCs w:val="16"/>
                <w:lang w:val="en-US" w:eastAsia="en-GB"/>
              </w:rPr>
              <w:t xml:space="preserve">have overlapping spans, where the span </w:t>
            </w:r>
            <w:r>
              <w:rPr>
                <w:rFonts w:ascii="Times New Roman" w:eastAsia="SimSun" w:hAnsi="Times New Roman"/>
                <w:color w:val="000000"/>
                <w:szCs w:val="16"/>
                <w:lang w:eastAsia="en-GB"/>
              </w:rPr>
              <w:t xml:space="preserve">associated with a DCI </w:t>
            </w:r>
            <w:r>
              <w:rPr>
                <w:rFonts w:ascii="Times New Roman" w:eastAsia="SimSun" w:hAnsi="Times New Roman"/>
                <w:color w:val="000000"/>
                <w:szCs w:val="16"/>
                <w:lang w:val="en-US" w:eastAsia="en-GB"/>
              </w:rPr>
              <w:t xml:space="preserve">is defined from the beginning of </w:t>
            </w:r>
            <w:r>
              <w:rPr>
                <w:rFonts w:ascii="Times New Roman" w:eastAsia="SimSun" w:hAnsi="Times New Roman"/>
                <w:color w:val="000000"/>
                <w:szCs w:val="16"/>
                <w:highlight w:val="yellow"/>
                <w:lang w:val="en-US" w:eastAsia="en-GB"/>
              </w:rPr>
              <w:t xml:space="preserve">the first scheduled </w:t>
            </w:r>
            <w:r>
              <w:rPr>
                <w:rFonts w:ascii="Times New Roman" w:eastAsia="SimSun" w:hAnsi="Times New Roman"/>
                <w:color w:val="000000"/>
                <w:szCs w:val="16"/>
                <w:highlight w:val="yellow"/>
                <w:lang w:eastAsia="en-GB"/>
              </w:rPr>
              <w:t>PDSCH</w:t>
            </w:r>
            <w:r>
              <w:rPr>
                <w:rFonts w:ascii="Times New Roman" w:eastAsia="SimSun" w:hAnsi="Times New Roman"/>
                <w:color w:val="000000"/>
                <w:szCs w:val="16"/>
                <w:lang w:val="en-US" w:eastAsia="en-GB"/>
              </w:rPr>
              <w:t xml:space="preserve"> </w:t>
            </w:r>
            <w:r>
              <w:rPr>
                <w:rFonts w:ascii="Times New Roman" w:eastAsia="SimSun" w:hAnsi="Times New Roman"/>
                <w:color w:val="000000"/>
                <w:szCs w:val="16"/>
                <w:lang w:eastAsia="en-GB"/>
              </w:rPr>
              <w:t>or up to</w:t>
            </w:r>
            <w:r>
              <w:rPr>
                <w:rFonts w:ascii="Times New Roman" w:eastAsia="SimSun" w:hAnsi="Times New Roman"/>
                <w:color w:val="000000"/>
                <w:szCs w:val="16"/>
                <w:lang w:val="en-US" w:eastAsia="en-GB"/>
              </w:rPr>
              <w:t xml:space="preserve"> the end of </w:t>
            </w:r>
            <w:r>
              <w:rPr>
                <w:rFonts w:ascii="Times New Roman" w:eastAsia="SimSun" w:hAnsi="Times New Roman"/>
                <w:color w:val="000000"/>
                <w:szCs w:val="16"/>
                <w:highlight w:val="yellow"/>
                <w:lang w:val="en-US" w:eastAsia="en-GB"/>
              </w:rPr>
              <w:t xml:space="preserve">the last scheduled </w:t>
            </w:r>
            <w:r>
              <w:rPr>
                <w:rFonts w:ascii="Times New Roman" w:eastAsia="SimSun" w:hAnsi="Times New Roman"/>
                <w:color w:val="000000"/>
                <w:szCs w:val="16"/>
                <w:highlight w:val="yellow"/>
                <w:lang w:eastAsia="en-GB"/>
              </w:rPr>
              <w:t>PDSCH</w:t>
            </w:r>
            <w:r>
              <w:rPr>
                <w:rFonts w:ascii="Times New Roman" w:eastAsia="SimSun" w:hAnsi="Times New Roman"/>
                <w:color w:val="000000"/>
                <w:szCs w:val="16"/>
                <w:lang w:val="en-US" w:eastAsia="en-GB"/>
              </w:rPr>
              <w:t>.</w:t>
            </w:r>
          </w:p>
          <w:p w14:paraId="06E28644" w14:textId="77777777" w:rsidR="001D7F15" w:rsidRDefault="001D7F15">
            <w:pPr>
              <w:jc w:val="both"/>
            </w:pPr>
          </w:p>
          <w:p w14:paraId="3B458AE9" w14:textId="77777777" w:rsidR="001D7F15" w:rsidRDefault="001D7F15">
            <w:pPr>
              <w:jc w:val="both"/>
            </w:pPr>
          </w:p>
          <w:p w14:paraId="75EEECED" w14:textId="77777777" w:rsidR="001D7F15" w:rsidRDefault="00967553">
            <w:pPr>
              <w:rPr>
                <w:rFonts w:ascii="Times New Roman" w:eastAsia="SimSun" w:hAnsi="Times New Roman"/>
                <w:color w:val="000000"/>
                <w:szCs w:val="20"/>
                <w:lang w:val="en-US"/>
              </w:rPr>
            </w:pPr>
            <w:r>
              <w:rPr>
                <w:rFonts w:ascii="Times New Roman" w:eastAsia="SimSun" w:hAnsi="Times New Roman"/>
                <w:color w:val="000000"/>
                <w:szCs w:val="20"/>
              </w:rPr>
              <w:t xml:space="preserve">If a UE is configured with </w:t>
            </w:r>
            <w:r>
              <w:rPr>
                <w:rFonts w:ascii="Times New Roman" w:eastAsia="SimSun" w:hAnsi="Times New Roman"/>
                <w:i/>
                <w:iCs/>
                <w:color w:val="000000"/>
                <w:szCs w:val="20"/>
              </w:rPr>
              <w:t xml:space="preserve">pusch-TimeDomainAllocationListForMultiPUSCH-r17 </w:t>
            </w:r>
            <w:r>
              <w:rPr>
                <w:rFonts w:ascii="Times New Roman" w:eastAsia="SimSun" w:hAnsi="Times New Roman"/>
                <w:color w:val="000000"/>
                <w:szCs w:val="20"/>
              </w:rPr>
              <w:t xml:space="preserve">in which one or more rows contain multiple </w:t>
            </w:r>
            <w:r>
              <w:rPr>
                <w:rFonts w:ascii="Times New Roman" w:eastAsia="SimSun" w:hAnsi="Times New Roman"/>
                <w:i/>
                <w:iCs/>
                <w:color w:val="000000"/>
                <w:szCs w:val="20"/>
              </w:rPr>
              <w:t>SLIV</w:t>
            </w:r>
            <w:r>
              <w:rPr>
                <w:rFonts w:ascii="Times New Roman" w:eastAsia="SimSun" w:hAnsi="Times New Roman"/>
                <w:color w:val="000000"/>
                <w:szCs w:val="20"/>
              </w:rPr>
              <w:t>s for PUSCH on a UL BWP of a serving cell</w:t>
            </w:r>
            <w:r>
              <w:rPr>
                <w:rFonts w:ascii="Times New Roman" w:eastAsia="SimSun" w:hAnsi="Times New Roman"/>
                <w:color w:val="000000"/>
                <w:szCs w:val="16"/>
                <w:lang w:val="en-US"/>
              </w:rPr>
              <w:t>, when any two UL DCIs end in the same symbol and at least one of the DCIs scheduling multi</w:t>
            </w:r>
            <w:r>
              <w:rPr>
                <w:rFonts w:ascii="Times New Roman" w:eastAsia="SimSun" w:hAnsi="Times New Roman"/>
                <w:color w:val="000000"/>
                <w:szCs w:val="16"/>
              </w:rPr>
              <w:t xml:space="preserve">ple </w:t>
            </w:r>
            <w:r>
              <w:rPr>
                <w:rFonts w:ascii="Times New Roman" w:eastAsia="SimSun" w:hAnsi="Times New Roman"/>
                <w:color w:val="000000"/>
                <w:szCs w:val="16"/>
                <w:lang w:val="en-US"/>
              </w:rPr>
              <w:t>PUSCH</w:t>
            </w:r>
            <w:r>
              <w:rPr>
                <w:rFonts w:ascii="Times New Roman" w:eastAsia="SimSun" w:hAnsi="Times New Roman"/>
                <w:color w:val="000000"/>
                <w:szCs w:val="16"/>
              </w:rPr>
              <w:t>s</w:t>
            </w:r>
            <w:r>
              <w:rPr>
                <w:rFonts w:ascii="Times New Roman" w:eastAsia="SimSun" w:hAnsi="Times New Roman"/>
                <w:color w:val="000000"/>
                <w:szCs w:val="16"/>
                <w:lang w:val="en-US"/>
              </w:rPr>
              <w:t>, the UE does not expect that the any scheduled mult</w:t>
            </w:r>
            <w:r>
              <w:rPr>
                <w:rFonts w:ascii="Times New Roman" w:eastAsia="SimSun" w:hAnsi="Times New Roman"/>
                <w:color w:val="000000"/>
                <w:szCs w:val="16"/>
              </w:rPr>
              <w:t xml:space="preserve">iple </w:t>
            </w:r>
            <w:r>
              <w:rPr>
                <w:rFonts w:ascii="Times New Roman" w:eastAsia="SimSun" w:hAnsi="Times New Roman"/>
                <w:color w:val="000000"/>
                <w:szCs w:val="16"/>
                <w:lang w:val="en-US"/>
              </w:rPr>
              <w:t>PUSCHs ha</w:t>
            </w:r>
            <w:r>
              <w:rPr>
                <w:rFonts w:ascii="Times New Roman" w:eastAsia="SimSun" w:hAnsi="Times New Roman"/>
                <w:color w:val="000000"/>
                <w:szCs w:val="16"/>
              </w:rPr>
              <w:t>ve</w:t>
            </w:r>
            <w:r>
              <w:rPr>
                <w:rFonts w:ascii="Times New Roman" w:eastAsia="SimSun" w:hAnsi="Times New Roman"/>
                <w:color w:val="000000"/>
                <w:szCs w:val="16"/>
                <w:lang w:val="en-US"/>
              </w:rPr>
              <w:t xml:space="preserve"> overlapping spans, where the span </w:t>
            </w:r>
            <w:r>
              <w:rPr>
                <w:rFonts w:ascii="Times New Roman" w:eastAsia="SimSun" w:hAnsi="Times New Roman"/>
                <w:color w:val="000000"/>
                <w:szCs w:val="16"/>
              </w:rPr>
              <w:t xml:space="preserve">associated with a DCI </w:t>
            </w:r>
            <w:r>
              <w:rPr>
                <w:rFonts w:ascii="Times New Roman" w:eastAsia="SimSun" w:hAnsi="Times New Roman"/>
                <w:color w:val="000000"/>
                <w:szCs w:val="16"/>
                <w:lang w:val="en-US"/>
              </w:rPr>
              <w:t xml:space="preserve">is defined from the beginning of </w:t>
            </w:r>
            <w:r>
              <w:rPr>
                <w:rFonts w:ascii="Times New Roman" w:eastAsia="SimSun" w:hAnsi="Times New Roman"/>
                <w:color w:val="000000"/>
                <w:szCs w:val="16"/>
                <w:highlight w:val="yellow"/>
                <w:lang w:val="en-US"/>
              </w:rPr>
              <w:t xml:space="preserve">the first scheduled </w:t>
            </w:r>
            <w:r>
              <w:rPr>
                <w:rFonts w:ascii="Times New Roman" w:eastAsia="SimSun" w:hAnsi="Times New Roman"/>
                <w:color w:val="000000"/>
                <w:szCs w:val="16"/>
                <w:highlight w:val="yellow"/>
              </w:rPr>
              <w:t>PUSCH</w:t>
            </w:r>
            <w:r>
              <w:rPr>
                <w:rFonts w:ascii="Times New Roman" w:eastAsia="SimSun" w:hAnsi="Times New Roman"/>
                <w:color w:val="000000"/>
                <w:szCs w:val="16"/>
                <w:lang w:val="en-US"/>
              </w:rPr>
              <w:t xml:space="preserve"> till the end of </w:t>
            </w:r>
            <w:r>
              <w:rPr>
                <w:rFonts w:ascii="Times New Roman" w:eastAsia="SimSun" w:hAnsi="Times New Roman"/>
                <w:color w:val="000000"/>
                <w:szCs w:val="16"/>
                <w:highlight w:val="yellow"/>
                <w:lang w:val="en-US"/>
              </w:rPr>
              <w:t xml:space="preserve">the last scheduled </w:t>
            </w:r>
            <w:r>
              <w:rPr>
                <w:rFonts w:ascii="Times New Roman" w:eastAsia="SimSun" w:hAnsi="Times New Roman"/>
                <w:color w:val="000000"/>
                <w:szCs w:val="16"/>
                <w:highlight w:val="yellow"/>
              </w:rPr>
              <w:t>PUSCH</w:t>
            </w:r>
            <w:r>
              <w:rPr>
                <w:rFonts w:ascii="Times New Roman" w:eastAsia="SimSun" w:hAnsi="Times New Roman"/>
                <w:color w:val="000000"/>
                <w:szCs w:val="16"/>
                <w:lang w:val="en-US"/>
              </w:rPr>
              <w:t>.</w:t>
            </w:r>
          </w:p>
          <w:p w14:paraId="6A042998" w14:textId="77777777" w:rsidR="001D7F15" w:rsidRDefault="001D7F15">
            <w:pPr>
              <w:jc w:val="both"/>
              <w:rPr>
                <w:lang w:val="en-US"/>
              </w:rPr>
            </w:pPr>
          </w:p>
          <w:p w14:paraId="3CBCA2D5" w14:textId="77777777" w:rsidR="001D7F15" w:rsidRDefault="001D7F15">
            <w:pPr>
              <w:jc w:val="both"/>
              <w:rPr>
                <w:lang w:val="en-US" w:eastAsia="ko-KR"/>
              </w:rPr>
            </w:pPr>
          </w:p>
          <w:p w14:paraId="2BBF8D76" w14:textId="77777777" w:rsidR="001D7F15" w:rsidRDefault="00967553">
            <w:pPr>
              <w:rPr>
                <w:b/>
              </w:rPr>
            </w:pPr>
            <w:r>
              <w:rPr>
                <w:rFonts w:eastAsia="SimSun"/>
                <w:b/>
                <w:lang w:eastAsia="zh-CN"/>
              </w:rPr>
              <w:t>TS 38.213</w:t>
            </w:r>
          </w:p>
          <w:p w14:paraId="6EA2B7AA" w14:textId="77777777" w:rsidR="001D7F15" w:rsidRDefault="001D7F15">
            <w:pPr>
              <w:jc w:val="both"/>
              <w:rPr>
                <w:lang w:val="en-US" w:eastAsia="ko-KR"/>
              </w:rPr>
            </w:pPr>
          </w:p>
          <w:p w14:paraId="736CDFC1" w14:textId="77777777" w:rsidR="001D7F15" w:rsidRDefault="00967553">
            <w:pPr>
              <w:spacing w:after="180"/>
              <w:rPr>
                <w:rFonts w:ascii="Times New Roman" w:eastAsia="SimSun" w:hAnsi="Times New Roman"/>
                <w:szCs w:val="20"/>
                <w:lang w:eastAsia="zh-CN"/>
              </w:rPr>
            </w:pPr>
            <w:r>
              <w:rPr>
                <w:rFonts w:ascii="Times New Roman" w:eastAsia="SimSun" w:hAnsi="Times New Roman"/>
                <w:szCs w:val="20"/>
              </w:rPr>
              <w:t xml:space="preserve">If a UE receives a first DCI format that the UE detects in a first PDCCH monitoring occasion and includes a </w:t>
            </w:r>
            <w:r>
              <w:rPr>
                <w:rFonts w:ascii="Times New Roman" w:eastAsia="SimSun" w:hAnsi="Times New Roman"/>
                <w:szCs w:val="20"/>
                <w:lang w:eastAsia="zh-CN"/>
              </w:rPr>
              <w:t xml:space="preserve">PDSCH-to-HARQ_feedback timing indicator field providing an inapplicable value from </w:t>
            </w:r>
            <w:r>
              <w:rPr>
                <w:rFonts w:ascii="Times New Roman" w:eastAsia="SimSun" w:hAnsi="Times New Roman"/>
                <w:i/>
                <w:szCs w:val="20"/>
              </w:rPr>
              <w:t>dl-DataToUL-ACK-r16</w:t>
            </w:r>
            <w:r>
              <w:rPr>
                <w:rFonts w:ascii="Times New Roman" w:eastAsia="SimSun" w:hAnsi="Times New Roman"/>
                <w:szCs w:val="20"/>
                <w:lang w:eastAsia="zh-CN"/>
              </w:rPr>
              <w:t xml:space="preserve">, </w:t>
            </w:r>
          </w:p>
          <w:p w14:paraId="32D0D7A4" w14:textId="77777777" w:rsidR="001D7F15"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the UE detects a second DCI format, </w:t>
            </w:r>
            <w:r>
              <w:rPr>
                <w:rFonts w:ascii="Times New Roman" w:eastAsia="SimSun" w:hAnsi="Times New Roman"/>
                <w:szCs w:val="20"/>
                <w:lang w:val="en-US" w:eastAsia="zh-CN"/>
              </w:rPr>
              <w:t>the UE multiplexes the corresponding HARQ-ACK information in a PUCCH or PUSCH transmission in a slot that is indicated by a value of a PDSCH-to-HARQ_feedback timing indicator field in the second DCI format, where</w:t>
            </w:r>
          </w:p>
          <w:p w14:paraId="10ED710B" w14:textId="77777777" w:rsidR="001D7F15" w:rsidRDefault="00967553">
            <w:pPr>
              <w:spacing w:after="180"/>
              <w:ind w:left="851" w:hanging="284"/>
              <w:rPr>
                <w:rFonts w:ascii="Times New Roman" w:eastAsia="SimSun" w:hAnsi="Times New Roman"/>
                <w:szCs w:val="22"/>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r>
            <w:r>
              <w:rPr>
                <w:rFonts w:ascii="Times New Roman" w:eastAsia="SimSun" w:hAnsi="Times New Roman"/>
                <w:szCs w:val="22"/>
                <w:lang w:val="en-US" w:eastAsia="zh-CN"/>
              </w:rPr>
              <w:t xml:space="preserve">if the UE is not provided </w:t>
            </w:r>
            <w:r>
              <w:rPr>
                <w:rFonts w:ascii="Times New Roman" w:eastAsia="SimSun" w:hAnsi="Times New Roman"/>
                <w:i/>
                <w:szCs w:val="22"/>
                <w:lang w:val="en-US" w:eastAsia="zh-CN"/>
              </w:rPr>
              <w:t>pdsch-HARQ-ACK-Codebook</w:t>
            </w:r>
            <w:r>
              <w:rPr>
                <w:rFonts w:ascii="Times New Roman" w:eastAsia="SimSun" w:hAnsi="Times New Roman"/>
                <w:i/>
                <w:iCs/>
                <w:szCs w:val="22"/>
                <w:lang w:val="en-US"/>
              </w:rPr>
              <w:t>-r16</w:t>
            </w:r>
            <w:r>
              <w:rPr>
                <w:rFonts w:ascii="Times New Roman" w:eastAsia="SimSun" w:hAnsi="Times New Roman"/>
                <w:szCs w:val="22"/>
                <w:lang w:val="en-US"/>
              </w:rPr>
              <w:t xml:space="preserve">, </w:t>
            </w:r>
            <w:r>
              <w:rPr>
                <w:rFonts w:ascii="Times New Roman" w:eastAsia="SimSun" w:hAnsi="Times New Roman"/>
                <w:szCs w:val="20"/>
                <w:lang w:val="en-US" w:eastAsia="zh-CN"/>
              </w:rPr>
              <w:t xml:space="preserve">the UE detects the second DCI format in any PDCCH monitoring occasion after the first one, </w:t>
            </w:r>
            <w:r>
              <w:rPr>
                <w:rFonts w:ascii="Times New Roman" w:eastAsia="SimSun" w:hAnsi="Times New Roman"/>
                <w:szCs w:val="20"/>
                <w:lang w:val="en-US"/>
              </w:rPr>
              <w:t xml:space="preserve">and where the slot indicated by the value of the PDSCH-to-HARQ_feedback timing indicator field in the second DCI format is no later than a slot for HARQ-ACK information in response to a SPS PDSCH reception, if any, received </w:t>
            </w:r>
            <w:r>
              <w:rPr>
                <w:rFonts w:ascii="Times New Roman" w:eastAsia="SimSun" w:hAnsi="Times New Roman"/>
                <w:szCs w:val="20"/>
                <w:highlight w:val="yellow"/>
                <w:lang w:val="en-US"/>
              </w:rPr>
              <w:t>after the PDSCH scheduled by the first DCI format</w:t>
            </w:r>
            <w:r>
              <w:rPr>
                <w:rFonts w:ascii="Times New Roman" w:eastAsia="SimSun" w:hAnsi="Times New Roman"/>
                <w:szCs w:val="20"/>
                <w:lang w:val="en-US"/>
              </w:rPr>
              <w:t>.</w:t>
            </w:r>
          </w:p>
          <w:p w14:paraId="00166AE6" w14:textId="77777777" w:rsidR="001D7F15" w:rsidRDefault="00967553">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if the UE is provided </w:t>
            </w:r>
            <w:r>
              <w:rPr>
                <w:rFonts w:ascii="Times New Roman" w:eastAsia="SimSun" w:hAnsi="Times New Roman"/>
                <w:i/>
                <w:szCs w:val="20"/>
                <w:lang w:val="en-US" w:eastAsia="zh-CN"/>
              </w:rPr>
              <w:t>pdsch-HARQ-ACK-Codebook</w:t>
            </w:r>
            <w:r>
              <w:rPr>
                <w:rFonts w:ascii="Times New Roman" w:eastAsia="SimSun" w:hAnsi="Times New Roman"/>
                <w:i/>
                <w:iCs/>
                <w:szCs w:val="20"/>
                <w:lang w:val="en-US"/>
              </w:rPr>
              <w:t>-r16</w:t>
            </w:r>
            <w:r>
              <w:rPr>
                <w:rFonts w:ascii="Times New Roman" w:eastAsia="SimSun" w:hAnsi="Times New Roman"/>
                <w:szCs w:val="20"/>
                <w:lang w:val="en-US" w:eastAsia="zh-CN"/>
              </w:rPr>
              <w:t>, the UE detects the second DCI format in any PDCCH monitoring occasion after the first one, and the second DCI format indicates a HARQ-ACK information report for a same PDSCH group index as indicated by the first DCI format</w:t>
            </w:r>
            <w:r>
              <w:rPr>
                <w:rFonts w:ascii="Times New Roman" w:eastAsia="SimSun" w:hAnsi="Times New Roman"/>
                <w:szCs w:val="20"/>
                <w:lang w:val="en-US"/>
              </w:rPr>
              <w:t xml:space="preserve"> </w:t>
            </w:r>
            <w:r>
              <w:rPr>
                <w:rFonts w:ascii="Times New Roman" w:eastAsia="SimSun" w:hAnsi="Times New Roman"/>
                <w:szCs w:val="20"/>
                <w:lang w:val="en-US" w:eastAsia="zh-CN"/>
              </w:rPr>
              <w:t xml:space="preserve">as described in clause 9.1.3.3, </w:t>
            </w:r>
            <w:r>
              <w:rPr>
                <w:rFonts w:ascii="Times New Roman" w:eastAsia="SimSun" w:hAnsi="Times New Roman"/>
                <w:szCs w:val="20"/>
                <w:lang w:val="en-US"/>
              </w:rPr>
              <w:t xml:space="preserve">and where the slot indicated by the value of the PDSCH-to-HARQ_feedback timing indicator field in the second DCI format is no later than a slot for HARQ-ACK information in response to a SPS PDSCH reception, if any, received </w:t>
            </w:r>
            <w:r>
              <w:rPr>
                <w:rFonts w:ascii="Times New Roman" w:eastAsia="SimSun" w:hAnsi="Times New Roman"/>
                <w:szCs w:val="20"/>
                <w:highlight w:val="yellow"/>
                <w:lang w:val="en-US"/>
              </w:rPr>
              <w:t>after the PDSCH scheduled by the first DCI format</w:t>
            </w:r>
            <w:r>
              <w:rPr>
                <w:rFonts w:ascii="Times New Roman" w:eastAsia="SimSun" w:hAnsi="Times New Roman"/>
                <w:szCs w:val="20"/>
                <w:lang w:val="en-US"/>
              </w:rPr>
              <w:t>.</w:t>
            </w:r>
            <w:r>
              <w:rPr>
                <w:rFonts w:ascii="Times New Roman" w:eastAsia="SimSun" w:hAnsi="Times New Roman"/>
                <w:szCs w:val="20"/>
                <w:lang w:val="en-US" w:eastAsia="zh-CN"/>
              </w:rPr>
              <w:t xml:space="preserve"> </w:t>
            </w:r>
          </w:p>
          <w:p w14:paraId="770F99FF" w14:textId="77777777" w:rsidR="001D7F15" w:rsidRDefault="00967553">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the UE is provided </w:t>
            </w:r>
            <w:r>
              <w:rPr>
                <w:rFonts w:ascii="Times New Roman" w:eastAsia="SimSun" w:hAnsi="Times New Roman"/>
                <w:i/>
                <w:iCs/>
                <w:szCs w:val="20"/>
                <w:lang w:val="en-US"/>
              </w:rPr>
              <w:t>pdsch-HARQ-ACK-Codebook-r16</w:t>
            </w:r>
            <w:r>
              <w:rPr>
                <w:rFonts w:ascii="Times New Roman" w:eastAsia="SimSun" w:hAnsi="Times New Roman"/>
                <w:szCs w:val="20"/>
                <w:lang w:val="en-US"/>
              </w:rPr>
              <w:t xml:space="preserve">, </w:t>
            </w:r>
            <w:r>
              <w:rPr>
                <w:rFonts w:ascii="Times New Roman" w:eastAsia="SimSun" w:hAnsi="Times New Roman"/>
                <w:szCs w:val="20"/>
                <w:lang w:val="en-US" w:eastAsia="zh-CN"/>
              </w:rPr>
              <w:t xml:space="preserve">the UE receives the second DCI format later than the slot for HARQ-ACK information in response to a SPS PDSCH reception received </w:t>
            </w:r>
            <w:r>
              <w:rPr>
                <w:rFonts w:ascii="Times New Roman" w:eastAsia="SimSun" w:hAnsi="Times New Roman"/>
                <w:szCs w:val="20"/>
                <w:highlight w:val="yellow"/>
                <w:lang w:val="en-US" w:eastAsia="zh-CN"/>
              </w:rPr>
              <w:t>after the PDSCH scheduled by the first DCI format</w:t>
            </w:r>
            <w:r>
              <w:rPr>
                <w:rFonts w:ascii="Times New Roman" w:eastAsia="SimSun" w:hAnsi="Times New Roman"/>
                <w:szCs w:val="20"/>
                <w:lang w:val="en-US"/>
              </w:rPr>
              <w:t>, and the second DCI format indicates a HARQ-ACK information report for a same PDSCH group index as indicated by the first DCI format as described in clause 9.1.3.3.</w:t>
            </w:r>
          </w:p>
          <w:p w14:paraId="2C93BE6E" w14:textId="77777777" w:rsidR="001D7F15" w:rsidRDefault="00967553">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if the UE is provided </w:t>
            </w:r>
            <w:r>
              <w:rPr>
                <w:rFonts w:ascii="Times New Roman" w:eastAsia="SimSun" w:hAnsi="Times New Roman"/>
                <w:i/>
                <w:szCs w:val="20"/>
                <w:lang w:val="en-US" w:eastAsia="zh-CN"/>
              </w:rPr>
              <w:t>pdsch-HARQ-ACK-OneShotFeedback</w:t>
            </w:r>
            <w:r>
              <w:rPr>
                <w:rFonts w:ascii="Times New Roman" w:eastAsia="SimSun" w:hAnsi="Times New Roman"/>
                <w:iCs/>
                <w:szCs w:val="20"/>
                <w:lang w:val="en-US"/>
              </w:rPr>
              <w:t xml:space="preserve">, </w:t>
            </w:r>
            <w:r>
              <w:rPr>
                <w:rFonts w:ascii="Times New Roman" w:eastAsia="SimSun" w:hAnsi="Times New Roman"/>
                <w:iCs/>
                <w:szCs w:val="20"/>
                <w:lang w:val="en-US" w:eastAsia="zh-CN"/>
              </w:rPr>
              <w:t xml:space="preserve">the first DCI format does not </w:t>
            </w:r>
            <w:r>
              <w:rPr>
                <w:rFonts w:ascii="Times New Roman" w:eastAsia="SimSun" w:hAnsi="Times New Roman"/>
                <w:szCs w:val="20"/>
                <w:lang w:val="en-US" w:eastAsia="zh-CN"/>
              </w:rPr>
              <w:t xml:space="preserve"> have associated</w:t>
            </w:r>
            <w:r>
              <w:rPr>
                <w:rFonts w:ascii="Times New Roman" w:eastAsia="SimSun" w:hAnsi="Times New Roman"/>
                <w:iCs/>
                <w:szCs w:val="20"/>
                <w:lang w:val="en-US" w:eastAsia="zh-CN"/>
              </w:rPr>
              <w:t xml:space="preserve"> HARQ-ACK information without scheduling a PDSCH reception or TCI state update,</w:t>
            </w:r>
            <w:r>
              <w:rPr>
                <w:rFonts w:ascii="Times New Roman" w:eastAsia="SimSun" w:hAnsi="Times New Roman"/>
                <w:iCs/>
                <w:szCs w:val="20"/>
                <w:lang w:val="en-US"/>
              </w:rPr>
              <w:t xml:space="preserve"> the UE detects </w:t>
            </w:r>
            <w:r>
              <w:rPr>
                <w:rFonts w:ascii="Times New Roman" w:eastAsia="SimSun" w:hAnsi="Times New Roman"/>
                <w:szCs w:val="20"/>
                <w:lang w:val="en-US" w:eastAsia="zh-CN"/>
              </w:rPr>
              <w:t xml:space="preserve">the second DCI format </w:t>
            </w:r>
            <w:r>
              <w:rPr>
                <w:rFonts w:ascii="Times New Roman" w:eastAsia="SimSun" w:hAnsi="Times New Roman"/>
                <w:szCs w:val="22"/>
                <w:lang w:val="en-US" w:eastAsia="zh-CN"/>
              </w:rPr>
              <w:t xml:space="preserve">in any PDCCH monitoring occasion after the first one, and the second DCI format </w:t>
            </w:r>
            <w:r>
              <w:rPr>
                <w:rFonts w:ascii="Times New Roman" w:eastAsia="SimSun" w:hAnsi="Times New Roman"/>
                <w:szCs w:val="20"/>
                <w:lang w:val="en-US" w:eastAsia="zh-CN"/>
              </w:rPr>
              <w:t xml:space="preserve">includes a One-shot HARQ-ACK request field with value 1, the UE includes the HARQ-ACK information in a Type-3 HARQ-ACK codebook, as described in clause 9.1.4, </w:t>
            </w:r>
            <w:r>
              <w:rPr>
                <w:rFonts w:ascii="Times New Roman" w:eastAsia="SimSun" w:hAnsi="Times New Roman"/>
                <w:szCs w:val="20"/>
                <w:lang w:val="en-US"/>
              </w:rPr>
              <w:t xml:space="preserve">and where the slot indicated by the value of the PDSCH-to-HARQ_feedback timing indicator field in the second DCI format is no later than a slot for HARQ-ACK information in response to a SPS PDSCH reception, if any, received </w:t>
            </w:r>
            <w:r>
              <w:rPr>
                <w:rFonts w:ascii="Times New Roman" w:eastAsia="SimSun" w:hAnsi="Times New Roman"/>
                <w:szCs w:val="20"/>
                <w:highlight w:val="yellow"/>
                <w:lang w:val="en-US"/>
              </w:rPr>
              <w:t>after the PDSCH scheduled by the first DCI format</w:t>
            </w:r>
            <w:r>
              <w:rPr>
                <w:rFonts w:ascii="Times New Roman" w:eastAsia="SimSun" w:hAnsi="Times New Roman"/>
                <w:szCs w:val="20"/>
                <w:lang w:val="en-US" w:eastAsia="zh-CN"/>
              </w:rPr>
              <w:t>.</w:t>
            </w:r>
          </w:p>
          <w:p w14:paraId="3AFD4DB7" w14:textId="77777777" w:rsidR="001D7F15" w:rsidRDefault="00967553">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if the UE </w:t>
            </w:r>
            <w:r>
              <w:rPr>
                <w:rFonts w:ascii="Times New Roman" w:eastAsia="SimSun" w:hAnsi="Times New Roman"/>
                <w:szCs w:val="20"/>
                <w:lang w:val="en-US"/>
              </w:rPr>
              <w:t xml:space="preserve">is provided </w:t>
            </w:r>
            <w:r>
              <w:rPr>
                <w:rFonts w:ascii="Times New Roman" w:eastAsia="SimSun" w:hAnsi="Times New Roman"/>
                <w:i/>
                <w:iCs/>
                <w:szCs w:val="20"/>
                <w:lang w:val="en-US"/>
              </w:rPr>
              <w:t>pdsch-HARQ-ACK-OneShotFeedback-r16</w:t>
            </w:r>
            <w:r>
              <w:rPr>
                <w:rFonts w:ascii="Times New Roman" w:eastAsia="SimSun" w:hAnsi="Times New Roman"/>
                <w:szCs w:val="20"/>
                <w:lang w:val="en-US"/>
              </w:rPr>
              <w:t xml:space="preserve">, the first </w:t>
            </w:r>
            <w:r>
              <w:rPr>
                <w:rFonts w:ascii="Times New Roman" w:eastAsia="SimSun" w:hAnsi="Times New Roman"/>
                <w:szCs w:val="20"/>
                <w:lang w:val="en-US" w:eastAsia="zh-CN"/>
              </w:rPr>
              <w:t>DCI format does not have associated</w:t>
            </w:r>
            <w:r>
              <w:rPr>
                <w:rFonts w:ascii="Times New Roman" w:eastAsia="SimSun" w:hAnsi="Times New Roman"/>
                <w:iCs/>
                <w:szCs w:val="20"/>
                <w:lang w:val="en-US" w:eastAsia="zh-CN"/>
              </w:rPr>
              <w:t xml:space="preserve"> HARQ-ACK information without scheduling a PDSCH reception</w:t>
            </w:r>
            <w:r>
              <w:rPr>
                <w:rFonts w:ascii="Times New Roman" w:eastAsia="SimSun" w:hAnsi="Times New Roman"/>
                <w:szCs w:val="20"/>
                <w:lang w:eastAsia="zh-CN"/>
              </w:rPr>
              <w:t xml:space="preserve"> </w:t>
            </w:r>
            <w:r>
              <w:rPr>
                <w:rFonts w:ascii="Times New Roman" w:eastAsia="SimSun" w:hAnsi="Times New Roman"/>
                <w:szCs w:val="20"/>
                <w:lang w:val="en-US" w:eastAsia="zh-CN"/>
              </w:rPr>
              <w:t xml:space="preserve">or TCI state update, and the UE receives the second DCI format later than the slot for HARQ-ACK information in response to a SPS PDSCH reception received </w:t>
            </w:r>
            <w:r>
              <w:rPr>
                <w:rFonts w:ascii="Times New Roman" w:eastAsia="SimSun" w:hAnsi="Times New Roman"/>
                <w:szCs w:val="20"/>
                <w:highlight w:val="yellow"/>
                <w:lang w:val="en-US" w:eastAsia="zh-CN"/>
              </w:rPr>
              <w:t>after the PDSCH scheduled by the first DCI format</w:t>
            </w:r>
            <w:r>
              <w:rPr>
                <w:rFonts w:ascii="Times New Roman" w:eastAsia="SimSun" w:hAnsi="Times New Roman"/>
                <w:szCs w:val="20"/>
                <w:lang w:val="en-US" w:eastAsia="zh-CN"/>
              </w:rPr>
              <w:t>, and the second DCI format includes a One-shot HARQ-ACK request field with value 1, the UE includes the HARQ-ACK information in a Type-3 HARQ-ACK codebook, as described in clause 9.1.4.</w:t>
            </w:r>
          </w:p>
          <w:p w14:paraId="229B3176" w14:textId="77777777" w:rsidR="001D7F15"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otherwise, the UE does not multiplex the corresponding HARQ-ACK information in a PUCCH or PUSCH transmission. </w:t>
            </w:r>
          </w:p>
          <w:p w14:paraId="36C53663" w14:textId="77777777" w:rsidR="001D7F15" w:rsidRDefault="001D7F15">
            <w:pPr>
              <w:jc w:val="both"/>
              <w:rPr>
                <w:lang w:val="en-US" w:eastAsia="ko-KR"/>
              </w:rPr>
            </w:pPr>
          </w:p>
        </w:tc>
      </w:tr>
    </w:tbl>
    <w:p w14:paraId="731D92B0" w14:textId="77777777" w:rsidR="001D7F15" w:rsidRDefault="001D7F15">
      <w:pPr>
        <w:ind w:firstLineChars="100" w:firstLine="200"/>
        <w:jc w:val="both"/>
        <w:rPr>
          <w:lang w:eastAsia="ko-KR"/>
        </w:rPr>
      </w:pPr>
    </w:p>
    <w:p w14:paraId="50915B61" w14:textId="77777777" w:rsidR="001D7F15" w:rsidRDefault="00967553">
      <w:pPr>
        <w:ind w:firstLineChars="100" w:firstLine="200"/>
        <w:jc w:val="both"/>
        <w:rPr>
          <w:lang w:val="en-US" w:eastAsia="ko-KR"/>
        </w:rPr>
      </w:pPr>
      <w:r>
        <w:rPr>
          <w:lang w:eastAsia="ko-KR"/>
        </w:rPr>
        <w:t>Company views on</w:t>
      </w:r>
      <w:r>
        <w:rPr>
          <w:lang w:val="en-US" w:eastAsia="ko-KR"/>
        </w:rPr>
        <w:t xml:space="preserve"> the highlighted parts above in previous agreements/conclusion and specifications:</w:t>
      </w:r>
    </w:p>
    <w:p w14:paraId="736B7260" w14:textId="77777777" w:rsidR="001D7F15" w:rsidRDefault="00967553">
      <w:pPr>
        <w:numPr>
          <w:ilvl w:val="0"/>
          <w:numId w:val="31"/>
        </w:numPr>
        <w:spacing w:line="252" w:lineRule="auto"/>
        <w:rPr>
          <w:rFonts w:cs="Times"/>
        </w:rPr>
      </w:pPr>
      <w:r>
        <w:rPr>
          <w:rFonts w:cs="Times"/>
        </w:rPr>
        <w:lastRenderedPageBreak/>
        <w:t>Case 5: For out-of-order scheduling, is the rule for OOO scheduling determined based on configured SLIVs or valid SLIVs?</w:t>
      </w:r>
    </w:p>
    <w:p w14:paraId="7C0FBA6B" w14:textId="77777777" w:rsidR="001D7F15" w:rsidRDefault="00967553">
      <w:pPr>
        <w:numPr>
          <w:ilvl w:val="1"/>
          <w:numId w:val="31"/>
        </w:numPr>
        <w:spacing w:line="252" w:lineRule="auto"/>
        <w:rPr>
          <w:rFonts w:cs="Times"/>
        </w:rPr>
      </w:pPr>
      <w:r>
        <w:rPr>
          <w:rFonts w:cs="Times" w:hint="eastAsia"/>
          <w:lang w:eastAsia="ko-KR"/>
        </w:rPr>
        <w:t>Based on configured SLIVs</w:t>
      </w:r>
      <w:r>
        <w:rPr>
          <w:rFonts w:cs="Times"/>
          <w:lang w:eastAsia="ko-KR"/>
        </w:rPr>
        <w:t>: Huawei, Ericsson, NTT DOCOMO, MediaTek, Intel</w:t>
      </w:r>
    </w:p>
    <w:p w14:paraId="026F8A4B" w14:textId="77777777" w:rsidR="001D7F15" w:rsidRDefault="00967553">
      <w:pPr>
        <w:numPr>
          <w:ilvl w:val="1"/>
          <w:numId w:val="31"/>
        </w:numPr>
        <w:spacing w:line="252" w:lineRule="auto"/>
        <w:rPr>
          <w:rFonts w:cs="Times"/>
        </w:rPr>
      </w:pPr>
      <w:r>
        <w:rPr>
          <w:rFonts w:cs="Times"/>
          <w:lang w:eastAsia="ko-KR"/>
        </w:rPr>
        <w:t>Based on valid SLIVs: ZTE, InterDigital, vivo, OPPO, Apple, Nokia, LG Electronics, Qualcomm</w:t>
      </w:r>
    </w:p>
    <w:p w14:paraId="0C19169F" w14:textId="77777777" w:rsidR="001D7F15" w:rsidRDefault="001D7F15">
      <w:pPr>
        <w:ind w:firstLineChars="100" w:firstLine="200"/>
        <w:jc w:val="both"/>
        <w:rPr>
          <w:lang w:eastAsia="ko-KR"/>
        </w:rPr>
      </w:pPr>
    </w:p>
    <w:p w14:paraId="39858E28" w14:textId="77777777" w:rsidR="001D7F15" w:rsidRDefault="00967553">
      <w:pPr>
        <w:numPr>
          <w:ilvl w:val="0"/>
          <w:numId w:val="31"/>
        </w:numPr>
        <w:spacing w:line="252" w:lineRule="auto"/>
        <w:rPr>
          <w:rFonts w:cs="Times"/>
        </w:rPr>
      </w:pPr>
      <w:r>
        <w:rPr>
          <w:rFonts w:cs="Times"/>
        </w:rPr>
        <w:t xml:space="preserve">Case 6: </w:t>
      </w:r>
      <w:r>
        <w:rPr>
          <w:lang w:eastAsia="ko-KR"/>
        </w:rPr>
        <w:t xml:space="preserve">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w:t>
      </w:r>
      <w:r>
        <w:rPr>
          <w:highlight w:val="yellow"/>
          <w:lang w:eastAsia="ko-KR"/>
        </w:rPr>
        <w:t>[valid]</w:t>
      </w:r>
      <w:r>
        <w:rPr>
          <w:lang w:eastAsia="ko-KR"/>
        </w:rPr>
        <w:t xml:space="preserve"> PDSCHs scheduled by the first DCI are considered for definition of the corresponding timeline requirements.</w:t>
      </w:r>
    </w:p>
    <w:p w14:paraId="53AB6E6F" w14:textId="77777777" w:rsidR="001D7F15" w:rsidRDefault="00967553">
      <w:pPr>
        <w:numPr>
          <w:ilvl w:val="1"/>
          <w:numId w:val="31"/>
        </w:numPr>
        <w:spacing w:line="252" w:lineRule="auto"/>
        <w:rPr>
          <w:rFonts w:cs="Times"/>
        </w:rPr>
      </w:pPr>
      <w:r>
        <w:rPr>
          <w:rFonts w:cs="Times" w:hint="eastAsia"/>
          <w:lang w:eastAsia="ko-KR"/>
        </w:rPr>
        <w:t>Based on configured SLIVs</w:t>
      </w:r>
      <w:r>
        <w:rPr>
          <w:rFonts w:cs="Times"/>
          <w:lang w:eastAsia="ko-KR"/>
        </w:rPr>
        <w:t>: Huawei, Ericsson, NTT DOCOMO, Intel</w:t>
      </w:r>
    </w:p>
    <w:p w14:paraId="72B8880A" w14:textId="77777777" w:rsidR="001D7F15" w:rsidRDefault="00967553">
      <w:pPr>
        <w:numPr>
          <w:ilvl w:val="1"/>
          <w:numId w:val="31"/>
        </w:numPr>
        <w:spacing w:line="252" w:lineRule="auto"/>
        <w:rPr>
          <w:rFonts w:cs="Times"/>
        </w:rPr>
      </w:pPr>
      <w:r>
        <w:rPr>
          <w:rFonts w:cs="Times"/>
          <w:lang w:eastAsia="ko-KR"/>
        </w:rPr>
        <w:t>Based on valid SLIVs: ZTE, InterDigital, vivo, Fujitsu, OPPO, Apple, Nokia, Qualcomm</w:t>
      </w:r>
    </w:p>
    <w:p w14:paraId="2C47E12B" w14:textId="77777777" w:rsidR="001D7F15" w:rsidRDefault="001D7F15">
      <w:pPr>
        <w:ind w:firstLineChars="100" w:firstLine="200"/>
        <w:jc w:val="both"/>
        <w:rPr>
          <w:lang w:eastAsia="ko-KR"/>
        </w:rPr>
      </w:pPr>
    </w:p>
    <w:p w14:paraId="5C95FA13"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hint="eastAsia"/>
          <w:b w:val="0"/>
          <w:i w:val="0"/>
          <w:sz w:val="20"/>
          <w:szCs w:val="20"/>
          <w:highlight w:val="yellow"/>
          <w:lang w:eastAsia="ko-KR"/>
        </w:rPr>
        <w:t>Moderator</w:t>
      </w:r>
      <w:r>
        <w:rPr>
          <w:rFonts w:ascii="Times" w:hAnsi="Times" w:cs="Times"/>
          <w:b w:val="0"/>
          <w:i w:val="0"/>
          <w:sz w:val="20"/>
          <w:szCs w:val="20"/>
          <w:highlight w:val="yellow"/>
          <w:lang w:eastAsia="ko-KR"/>
        </w:rPr>
        <w:t>’s note</w:t>
      </w:r>
      <w:r>
        <w:rPr>
          <w:rFonts w:ascii="Times" w:hAnsi="Times" w:cs="Times"/>
          <w:b w:val="0"/>
          <w:i w:val="0"/>
          <w:sz w:val="20"/>
          <w:szCs w:val="20"/>
          <w:lang w:eastAsia="ko-KR"/>
        </w:rPr>
        <w:t>] It can be observed that</w:t>
      </w:r>
    </w:p>
    <w:p w14:paraId="00A78160" w14:textId="77777777" w:rsidR="001D7F15" w:rsidRDefault="00967553">
      <w:pPr>
        <w:pStyle w:val="a0"/>
        <w:rPr>
          <w:lang w:eastAsia="ko-KR"/>
        </w:rPr>
      </w:pPr>
      <w:r>
        <w:rPr>
          <w:lang w:eastAsia="ko-KR"/>
        </w:rPr>
        <w:t>Most companies agree that Case 5 and Case 6 should have a common solution; and</w:t>
      </w:r>
    </w:p>
    <w:p w14:paraId="351AE484" w14:textId="77777777" w:rsidR="001D7F15" w:rsidRDefault="00967553">
      <w:pPr>
        <w:pStyle w:val="a0"/>
        <w:rPr>
          <w:lang w:eastAsia="ko-KR"/>
        </w:rPr>
      </w:pPr>
      <w:r>
        <w:rPr>
          <w:lang w:eastAsia="ko-KR"/>
        </w:rPr>
        <w:t>Slightly more companies prefer “based on valid SLIVs”; and</w:t>
      </w:r>
    </w:p>
    <w:p w14:paraId="63BD6EF9" w14:textId="77777777" w:rsidR="001D7F15" w:rsidRDefault="00967553">
      <w:pPr>
        <w:pStyle w:val="a0"/>
        <w:rPr>
          <w:lang w:eastAsia="ko-KR"/>
        </w:rPr>
      </w:pPr>
      <w:r>
        <w:rPr>
          <w:rFonts w:hint="eastAsia"/>
          <w:lang w:eastAsia="ko-KR"/>
        </w:rPr>
        <w:t xml:space="preserve">For Case 5, </w:t>
      </w:r>
      <w:r>
        <w:rPr>
          <w:lang w:eastAsia="ko-KR"/>
        </w:rPr>
        <w:t>current specification can be interpreted as “based on configured SLIVs”; and</w:t>
      </w:r>
    </w:p>
    <w:p w14:paraId="755735AF" w14:textId="77777777" w:rsidR="001D7F15" w:rsidRDefault="00967553">
      <w:pPr>
        <w:pStyle w:val="a0"/>
        <w:rPr>
          <w:lang w:eastAsia="ko-KR"/>
        </w:rPr>
      </w:pPr>
      <w:r>
        <w:rPr>
          <w:lang w:eastAsia="ko-KR"/>
        </w:rPr>
        <w:t>For Case 6, current specification requires further clarification no matter which option is chosen; and</w:t>
      </w:r>
    </w:p>
    <w:p w14:paraId="2DB38066" w14:textId="77777777" w:rsidR="001D7F15" w:rsidRDefault="00967553">
      <w:pPr>
        <w:pStyle w:val="a0"/>
        <w:rPr>
          <w:lang w:eastAsia="ko-KR"/>
        </w:rPr>
      </w:pPr>
      <w:r>
        <w:rPr>
          <w:rFonts w:hint="eastAsia"/>
          <w:lang w:eastAsia="ko-KR"/>
        </w:rPr>
        <w:t xml:space="preserve">For Case 5, proponents of </w:t>
      </w:r>
      <w:r>
        <w:rPr>
          <w:lang w:eastAsia="ko-KR"/>
        </w:rPr>
        <w:t xml:space="preserve">“based on configured SLIVs” have a concern on the additional impact on type-1 HARQ-ACK CB with time domain bundling configured, while </w:t>
      </w:r>
      <w:r>
        <w:rPr>
          <w:rFonts w:hint="eastAsia"/>
          <w:lang w:eastAsia="ko-KR"/>
        </w:rPr>
        <w:t xml:space="preserve">proponents of </w:t>
      </w:r>
      <w:r>
        <w:rPr>
          <w:lang w:eastAsia="ko-KR"/>
        </w:rPr>
        <w:t>“based on valid SLIVs” suggested not to further modify type-1 HARQ-ACK CB.</w:t>
      </w:r>
    </w:p>
    <w:p w14:paraId="5A518C6A" w14:textId="77777777" w:rsidR="001D7F15" w:rsidRDefault="00967553">
      <w:pPr>
        <w:pStyle w:val="a0"/>
        <w:numPr>
          <w:ilvl w:val="0"/>
          <w:numId w:val="0"/>
        </w:numPr>
        <w:ind w:left="400"/>
        <w:rPr>
          <w:lang w:eastAsia="ko-KR"/>
        </w:rPr>
      </w:pPr>
      <w:r>
        <w:rPr>
          <w:lang w:eastAsia="ko-KR"/>
        </w:rPr>
        <w:t>With those observations, it is suggested to go with one of the following two options:</w:t>
      </w:r>
    </w:p>
    <w:p w14:paraId="0584A3AA" w14:textId="77777777" w:rsidR="001D7F15" w:rsidRDefault="00967553">
      <w:pPr>
        <w:pStyle w:val="a0"/>
        <w:rPr>
          <w:lang w:eastAsia="ko-KR"/>
        </w:rPr>
      </w:pPr>
      <w:r>
        <w:rPr>
          <w:rFonts w:hint="eastAsia"/>
          <w:b/>
          <w:lang w:eastAsia="ko-KR"/>
        </w:rPr>
        <w:t>Option 1</w:t>
      </w:r>
      <w:r>
        <w:rPr>
          <w:rFonts w:hint="eastAsia"/>
          <w:lang w:eastAsia="ko-KR"/>
        </w:rPr>
        <w:t xml:space="preserve">: </w:t>
      </w:r>
      <w:r>
        <w:rPr>
          <w:lang w:eastAsia="ko-KR"/>
        </w:rPr>
        <w:t>Based on configured SLIVs for Case 5 and Case 6</w:t>
      </w:r>
    </w:p>
    <w:p w14:paraId="4C876C7A" w14:textId="77777777" w:rsidR="001D7F15" w:rsidRDefault="00967553">
      <w:pPr>
        <w:pStyle w:val="a0"/>
        <w:rPr>
          <w:lang w:eastAsia="ko-KR"/>
        </w:rPr>
      </w:pPr>
      <w:r>
        <w:rPr>
          <w:b/>
          <w:lang w:eastAsia="ko-KR"/>
        </w:rPr>
        <w:t>Option 2</w:t>
      </w:r>
      <w:r>
        <w:rPr>
          <w:lang w:eastAsia="ko-KR"/>
        </w:rPr>
        <w:t>: Based on valid SLIVs for Case 5 and Case 6, without further modification on type-1 HARQ-ACK codebook generation</w:t>
      </w:r>
    </w:p>
    <w:p w14:paraId="0259553F" w14:textId="77777777" w:rsidR="001D7F15" w:rsidRDefault="001D7F15">
      <w:pPr>
        <w:ind w:firstLineChars="100" w:firstLine="200"/>
        <w:jc w:val="both"/>
        <w:rPr>
          <w:lang w:eastAsia="ko-KR"/>
        </w:rPr>
      </w:pPr>
    </w:p>
    <w:p w14:paraId="38280BF5" w14:textId="77777777" w:rsidR="001D7F15" w:rsidRDefault="00967553">
      <w:pPr>
        <w:ind w:firstLineChars="100" w:firstLine="196"/>
        <w:jc w:val="both"/>
        <w:rPr>
          <w:b/>
          <w:lang w:eastAsia="ko-KR"/>
        </w:rPr>
      </w:pPr>
      <w:r>
        <w:rPr>
          <w:rFonts w:hint="eastAsia"/>
          <w:b/>
          <w:lang w:eastAsia="ko-KR"/>
        </w:rPr>
        <w:t xml:space="preserve">Companies are encouraged to provide views on which option </w:t>
      </w:r>
      <w:r>
        <w:rPr>
          <w:b/>
          <w:lang w:eastAsia="ko-KR"/>
        </w:rPr>
        <w:t>is preferable or is NOT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207B088F" w14:textId="77777777">
        <w:tc>
          <w:tcPr>
            <w:tcW w:w="1651" w:type="dxa"/>
            <w:tcBorders>
              <w:top w:val="single" w:sz="4" w:space="0" w:color="auto"/>
              <w:left w:val="single" w:sz="4" w:space="0" w:color="auto"/>
              <w:bottom w:val="single" w:sz="4" w:space="0" w:color="auto"/>
              <w:right w:val="single" w:sz="4" w:space="0" w:color="auto"/>
            </w:tcBorders>
          </w:tcPr>
          <w:p w14:paraId="735F8713"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2CDE947" w14:textId="77777777" w:rsidR="001D7F15" w:rsidRDefault="00967553">
            <w:pPr>
              <w:jc w:val="both"/>
              <w:rPr>
                <w:lang w:eastAsia="ko-KR"/>
              </w:rPr>
            </w:pPr>
            <w:r>
              <w:rPr>
                <w:lang w:eastAsia="ko-KR"/>
              </w:rPr>
              <w:t>Views</w:t>
            </w:r>
          </w:p>
        </w:tc>
      </w:tr>
      <w:tr w:rsidR="001D7F15" w14:paraId="536C7233" w14:textId="77777777">
        <w:tc>
          <w:tcPr>
            <w:tcW w:w="1651" w:type="dxa"/>
            <w:tcBorders>
              <w:top w:val="single" w:sz="4" w:space="0" w:color="auto"/>
              <w:left w:val="single" w:sz="4" w:space="0" w:color="auto"/>
              <w:bottom w:val="single" w:sz="4" w:space="0" w:color="auto"/>
              <w:right w:val="single" w:sz="4" w:space="0" w:color="auto"/>
            </w:tcBorders>
          </w:tcPr>
          <w:p w14:paraId="2B041F88" w14:textId="77777777" w:rsidR="001D7F15" w:rsidRDefault="00967553">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83A661E" w14:textId="77777777" w:rsidR="001D7F15" w:rsidRDefault="00967553">
            <w:pPr>
              <w:jc w:val="both"/>
              <w:rPr>
                <w:iCs/>
                <w:lang w:val="en-US" w:eastAsia="ko-KR"/>
              </w:rPr>
            </w:pPr>
            <w:r>
              <w:rPr>
                <w:rFonts w:hint="eastAsia"/>
                <w:iCs/>
                <w:lang w:val="en-US" w:eastAsia="ko-KR"/>
              </w:rPr>
              <w:t>Option 2 is preferred but open to option 1 for</w:t>
            </w:r>
            <w:r>
              <w:rPr>
                <w:iCs/>
                <w:lang w:val="en-US" w:eastAsia="ko-KR"/>
              </w:rPr>
              <w:t xml:space="preserve"> the</w:t>
            </w:r>
            <w:r>
              <w:rPr>
                <w:rFonts w:hint="eastAsia"/>
                <w:iCs/>
                <w:lang w:val="en-US" w:eastAsia="ko-KR"/>
              </w:rPr>
              <w:t xml:space="preserve"> sake of </w:t>
            </w:r>
            <w:r>
              <w:rPr>
                <w:iCs/>
                <w:lang w:val="en-US" w:eastAsia="ko-KR"/>
              </w:rPr>
              <w:t xml:space="preserve">progress. </w:t>
            </w:r>
          </w:p>
        </w:tc>
      </w:tr>
      <w:tr w:rsidR="001D7F15" w14:paraId="29F1D452" w14:textId="77777777">
        <w:tc>
          <w:tcPr>
            <w:tcW w:w="1651" w:type="dxa"/>
            <w:tcBorders>
              <w:top w:val="single" w:sz="4" w:space="0" w:color="auto"/>
              <w:left w:val="single" w:sz="4" w:space="0" w:color="auto"/>
              <w:bottom w:val="single" w:sz="4" w:space="0" w:color="auto"/>
              <w:right w:val="single" w:sz="4" w:space="0" w:color="auto"/>
            </w:tcBorders>
          </w:tcPr>
          <w:p w14:paraId="0265FE8D" w14:textId="77777777" w:rsidR="001D7F15" w:rsidRDefault="00967553">
            <w:pPr>
              <w:jc w:val="both"/>
              <w:rPr>
                <w:rFonts w:eastAsia="MS Mincho"/>
                <w:lang w:eastAsia="ja-JP"/>
              </w:rPr>
            </w:pPr>
            <w:r>
              <w:rPr>
                <w:rFonts w:eastAsia="MS Mincho" w:hint="eastAsia"/>
                <w:lang w:eastAsia="ja-JP"/>
              </w:rPr>
              <w:t>D</w:t>
            </w:r>
            <w:r>
              <w:rPr>
                <w:rFonts w:eastAsia="MS Mincho"/>
                <w:lang w:eastAsia="ja-JP"/>
              </w:rPr>
              <w:t>OCOMO</w:t>
            </w:r>
          </w:p>
        </w:tc>
        <w:tc>
          <w:tcPr>
            <w:tcW w:w="7980" w:type="dxa"/>
            <w:tcBorders>
              <w:top w:val="single" w:sz="4" w:space="0" w:color="auto"/>
              <w:left w:val="single" w:sz="4" w:space="0" w:color="auto"/>
              <w:bottom w:val="single" w:sz="4" w:space="0" w:color="auto"/>
              <w:right w:val="single" w:sz="4" w:space="0" w:color="auto"/>
            </w:tcBorders>
          </w:tcPr>
          <w:p w14:paraId="1DE3098B" w14:textId="77777777" w:rsidR="001D7F15" w:rsidRDefault="00967553">
            <w:pPr>
              <w:jc w:val="both"/>
              <w:rPr>
                <w:rFonts w:eastAsia="MS Mincho"/>
                <w:iCs/>
                <w:lang w:val="en-US" w:eastAsia="ja-JP"/>
              </w:rPr>
            </w:pPr>
            <w:r>
              <w:rPr>
                <w:rFonts w:eastAsia="MS Mincho" w:hint="eastAsia"/>
                <w:iCs/>
                <w:lang w:val="en-US" w:eastAsia="ja-JP"/>
              </w:rPr>
              <w:t>T</w:t>
            </w:r>
            <w:r>
              <w:rPr>
                <w:rFonts w:eastAsia="MS Mincho"/>
                <w:iCs/>
                <w:lang w:val="en-US" w:eastAsia="ja-JP"/>
              </w:rPr>
              <w:t xml:space="preserve">hought we can understand the benefit of Option 2 in terms of scheduling flexibility, we prefer option 1 considering that we are now in the very late stage of maintenance. </w:t>
            </w:r>
          </w:p>
        </w:tc>
      </w:tr>
      <w:tr w:rsidR="001D7F15" w14:paraId="2EEB74C5" w14:textId="77777777">
        <w:tc>
          <w:tcPr>
            <w:tcW w:w="1651" w:type="dxa"/>
            <w:tcBorders>
              <w:top w:val="single" w:sz="4" w:space="0" w:color="auto"/>
              <w:left w:val="single" w:sz="4" w:space="0" w:color="auto"/>
              <w:bottom w:val="single" w:sz="4" w:space="0" w:color="auto"/>
              <w:right w:val="single" w:sz="4" w:space="0" w:color="auto"/>
            </w:tcBorders>
          </w:tcPr>
          <w:p w14:paraId="3D6B0875"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E3052F6" w14:textId="77777777" w:rsidR="001D7F15" w:rsidRDefault="00967553">
            <w:pPr>
              <w:jc w:val="both"/>
              <w:rPr>
                <w:rFonts w:eastAsia="SimSun"/>
                <w:iCs/>
                <w:lang w:val="en-US" w:eastAsia="zh-CN"/>
              </w:rPr>
            </w:pPr>
            <w:r>
              <w:rPr>
                <w:rFonts w:eastAsia="SimSun" w:hint="eastAsia"/>
                <w:iCs/>
                <w:lang w:val="en-US" w:eastAsia="zh-CN"/>
              </w:rPr>
              <w:t>Our 1</w:t>
            </w:r>
            <w:r>
              <w:rPr>
                <w:rFonts w:eastAsia="SimSun" w:hint="eastAsia"/>
                <w:iCs/>
                <w:vertAlign w:val="superscript"/>
                <w:lang w:val="en-US" w:eastAsia="zh-CN"/>
              </w:rPr>
              <w:t>st</w:t>
            </w:r>
            <w:r>
              <w:rPr>
                <w:rFonts w:eastAsia="SimSun" w:hint="eastAsia"/>
                <w:iCs/>
                <w:lang w:val="en-US" w:eastAsia="zh-CN"/>
              </w:rPr>
              <w:t xml:space="preserve"> preference is option 2. Considering the limited time and progress, we can also go for option1.</w:t>
            </w:r>
          </w:p>
        </w:tc>
      </w:tr>
      <w:tr w:rsidR="001D7F15" w14:paraId="16167DF7" w14:textId="77777777">
        <w:tc>
          <w:tcPr>
            <w:tcW w:w="1651" w:type="dxa"/>
            <w:tcBorders>
              <w:top w:val="single" w:sz="4" w:space="0" w:color="auto"/>
              <w:left w:val="single" w:sz="4" w:space="0" w:color="auto"/>
              <w:bottom w:val="single" w:sz="4" w:space="0" w:color="auto"/>
              <w:right w:val="single" w:sz="4" w:space="0" w:color="auto"/>
            </w:tcBorders>
          </w:tcPr>
          <w:p w14:paraId="19EB7566" w14:textId="77777777" w:rsidR="001D7F15" w:rsidRDefault="00967553">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90376A2" w14:textId="77777777" w:rsidR="001D7F15" w:rsidRDefault="00967553">
            <w:pPr>
              <w:jc w:val="both"/>
              <w:rPr>
                <w:iCs/>
                <w:lang w:val="en-US" w:eastAsia="ko-KR"/>
              </w:rPr>
            </w:pPr>
            <w:r>
              <w:rPr>
                <w:iCs/>
                <w:lang w:val="en-US" w:eastAsia="ko-KR"/>
              </w:rPr>
              <w:t xml:space="preserve">This issue is already discussed for several meetings and the pros/cons for each option should be clear now. We continuously support Option 1 for its simplicity and robustness. </w:t>
            </w:r>
          </w:p>
          <w:p w14:paraId="14EB27FB" w14:textId="77777777" w:rsidR="001D7F15" w:rsidRDefault="001D7F15">
            <w:pPr>
              <w:jc w:val="both"/>
              <w:rPr>
                <w:iCs/>
                <w:lang w:val="en-US" w:eastAsia="ko-KR"/>
              </w:rPr>
            </w:pPr>
          </w:p>
          <w:p w14:paraId="1C6976DE" w14:textId="77777777" w:rsidR="001D7F15" w:rsidRDefault="00967553">
            <w:pPr>
              <w:jc w:val="both"/>
              <w:rPr>
                <w:iCs/>
                <w:lang w:val="en-US" w:eastAsia="ko-KR"/>
              </w:rPr>
            </w:pPr>
            <w:r>
              <w:rPr>
                <w:iCs/>
                <w:lang w:val="en-US" w:eastAsia="ko-KR"/>
              </w:rPr>
              <w:t>On the other hand, as we commented several times, if Option 2 is to be supported, we prefer to conclude valid SLIV is also used in some other cases for timeline checking</w:t>
            </w:r>
          </w:p>
          <w:p w14:paraId="1501DC59" w14:textId="77777777" w:rsidR="001D7F15" w:rsidRDefault="00967553">
            <w:pPr>
              <w:pStyle w:val="aff3"/>
              <w:numPr>
                <w:ilvl w:val="0"/>
                <w:numId w:val="36"/>
              </w:numPr>
              <w:ind w:leftChars="0"/>
              <w:jc w:val="both"/>
              <w:rPr>
                <w:bCs/>
                <w:iCs/>
                <w:lang w:eastAsia="ko-KR"/>
              </w:rPr>
            </w:pPr>
            <w:r>
              <w:rPr>
                <w:bCs/>
                <w:iCs/>
                <w:lang w:eastAsia="ko-KR"/>
              </w:rPr>
              <w:t xml:space="preserve">PUSCH preparation time </w:t>
            </w:r>
          </w:p>
          <w:p w14:paraId="036EF091" w14:textId="77777777" w:rsidR="001D7F15" w:rsidRDefault="00967553">
            <w:pPr>
              <w:pStyle w:val="aff3"/>
              <w:numPr>
                <w:ilvl w:val="0"/>
                <w:numId w:val="36"/>
              </w:numPr>
              <w:ind w:leftChars="0"/>
              <w:jc w:val="both"/>
              <w:rPr>
                <w:bCs/>
                <w:iCs/>
                <w:lang w:eastAsia="ko-KR"/>
              </w:rPr>
            </w:pPr>
            <w:r>
              <w:rPr>
                <w:bCs/>
                <w:iCs/>
                <w:lang w:eastAsia="ko-KR"/>
              </w:rPr>
              <w:t>PDSCH reception preparation time with cross carrier scheduling with different SCSs for PDCCH and PDSCH</w:t>
            </w:r>
          </w:p>
          <w:p w14:paraId="520FA0EC" w14:textId="77777777" w:rsidR="001D7F15" w:rsidRDefault="00967553">
            <w:pPr>
              <w:pStyle w:val="aff3"/>
              <w:numPr>
                <w:ilvl w:val="0"/>
                <w:numId w:val="36"/>
              </w:numPr>
              <w:ind w:leftChars="0"/>
              <w:jc w:val="both"/>
              <w:rPr>
                <w:iCs/>
                <w:lang w:val="en-US" w:eastAsia="ko-KR"/>
              </w:rPr>
            </w:pPr>
            <w:r>
              <w:rPr>
                <w:bCs/>
                <w:iCs/>
                <w:lang w:eastAsia="ko-KR"/>
              </w:rPr>
              <w:t>Activated TCI states within multi-PDSCH transmission</w:t>
            </w:r>
          </w:p>
          <w:p w14:paraId="3C9D6B0E" w14:textId="77777777" w:rsidR="001D7F15" w:rsidRDefault="001D7F15">
            <w:pPr>
              <w:pStyle w:val="aff3"/>
              <w:ind w:leftChars="0" w:left="0"/>
              <w:jc w:val="both"/>
              <w:rPr>
                <w:bCs/>
                <w:iCs/>
                <w:lang w:eastAsia="ko-KR"/>
              </w:rPr>
            </w:pPr>
          </w:p>
          <w:p w14:paraId="7E20D272" w14:textId="77777777" w:rsidR="001D7F15" w:rsidRDefault="00967553">
            <w:pPr>
              <w:pStyle w:val="aff3"/>
              <w:ind w:leftChars="0" w:left="0"/>
              <w:jc w:val="both"/>
              <w:rPr>
                <w:bCs/>
                <w:iCs/>
                <w:lang w:eastAsia="ko-KR"/>
              </w:rPr>
            </w:pPr>
            <w:r>
              <w:rPr>
                <w:bCs/>
                <w:iCs/>
                <w:lang w:eastAsia="ko-KR"/>
              </w:rPr>
              <w:t>Taking PUSCH preparation time as example, how to interpret the following figure?</w:t>
            </w:r>
          </w:p>
          <w:p w14:paraId="4C3661DD" w14:textId="77777777" w:rsidR="001D7F15" w:rsidRDefault="00967553">
            <w:pPr>
              <w:pStyle w:val="aff3"/>
              <w:ind w:leftChars="0" w:left="0"/>
              <w:jc w:val="both"/>
              <w:rPr>
                <w:bCs/>
                <w:iCs/>
                <w:lang w:eastAsia="ko-KR"/>
              </w:rPr>
            </w:pPr>
            <w:r>
              <w:object w:dxaOrig="6336" w:dyaOrig="2003" w14:anchorId="5677ED48">
                <v:shape id="_x0000_i1027" type="#_x0000_t75" style="width:317pt;height:100.5pt" o:ole="">
                  <v:imagedata r:id="rId16" o:title=""/>
                </v:shape>
                <o:OLEObject Type="Embed" ProgID="Visio.Drawing.15" ShapeID="_x0000_i1027" DrawAspect="Content" ObjectID="_1714802179" r:id="rId17"/>
              </w:object>
            </w:r>
            <w:r>
              <w:rPr>
                <w:bCs/>
                <w:iCs/>
                <w:lang w:eastAsia="ko-KR"/>
              </w:rPr>
              <w:t xml:space="preserve"> </w:t>
            </w:r>
          </w:p>
          <w:p w14:paraId="5D553E44" w14:textId="77777777" w:rsidR="001D7F15" w:rsidRDefault="00967553">
            <w:pPr>
              <w:pStyle w:val="aff3"/>
              <w:ind w:leftChars="0" w:left="0"/>
              <w:jc w:val="both"/>
              <w:rPr>
                <w:iCs/>
                <w:lang w:eastAsia="ko-KR"/>
              </w:rPr>
            </w:pPr>
            <w:r>
              <w:rPr>
                <w:iCs/>
                <w:lang w:eastAsia="ko-KR"/>
              </w:rPr>
              <w:t>If OOO is based on valid SLIV, it doesn’t violate the OOO checking, hence is valid. On the other hand, if PUSCH preparation time is based on configured SLIV, it is invalid. Such a result comes from using different principle to check the two timelines</w:t>
            </w:r>
          </w:p>
          <w:p w14:paraId="2A428E85" w14:textId="77777777" w:rsidR="001D7F15" w:rsidRDefault="001D7F15">
            <w:pPr>
              <w:pStyle w:val="aff3"/>
              <w:ind w:leftChars="0" w:left="0"/>
              <w:jc w:val="both"/>
              <w:rPr>
                <w:iCs/>
                <w:lang w:eastAsia="ko-KR"/>
              </w:rPr>
            </w:pPr>
          </w:p>
          <w:p w14:paraId="566259A9" w14:textId="77777777" w:rsidR="001D7F15" w:rsidRDefault="00967553">
            <w:pPr>
              <w:jc w:val="both"/>
              <w:rPr>
                <w:rFonts w:eastAsia="SimSun"/>
                <w:iCs/>
                <w:lang w:val="en-US" w:eastAsia="zh-CN"/>
              </w:rPr>
            </w:pPr>
            <w:r>
              <w:rPr>
                <w:iCs/>
                <w:lang w:val="en-US" w:eastAsia="ko-KR"/>
              </w:rPr>
              <w:t xml:space="preserve">As to </w:t>
            </w:r>
            <w:r>
              <w:rPr>
                <w:bCs/>
                <w:iCs/>
                <w:lang w:eastAsia="ko-KR"/>
              </w:rPr>
              <w:t xml:space="preserve">activated TCI states within multi-PDSCH transmission, it was agreed that the activated TCI states are derived from the first PDSCH slot and keep unchanged in the span of the multiple PDSCHs. However, if the first PDSCH slot is invalid and if the second PDSCH slot is valid and </w:t>
            </w:r>
            <w:r>
              <w:rPr>
                <w:bCs/>
                <w:iCs/>
                <w:lang w:eastAsia="ko-KR"/>
              </w:rPr>
              <w:lastRenderedPageBreak/>
              <w:t xml:space="preserve">right after the change of the activated TCI states, gNB has enough processing time to indicate a more appropriate TCI state from the new activated TCI states. </w:t>
            </w:r>
          </w:p>
        </w:tc>
      </w:tr>
      <w:tr w:rsidR="001D7F15" w14:paraId="45D2CB37" w14:textId="77777777">
        <w:tc>
          <w:tcPr>
            <w:tcW w:w="1651" w:type="dxa"/>
            <w:tcBorders>
              <w:top w:val="single" w:sz="4" w:space="0" w:color="auto"/>
              <w:left w:val="single" w:sz="4" w:space="0" w:color="auto"/>
              <w:bottom w:val="single" w:sz="4" w:space="0" w:color="auto"/>
              <w:right w:val="single" w:sz="4" w:space="0" w:color="auto"/>
            </w:tcBorders>
          </w:tcPr>
          <w:p w14:paraId="77EB30D6" w14:textId="77777777" w:rsidR="001D7F15" w:rsidRDefault="00967553">
            <w:pPr>
              <w:jc w:val="both"/>
              <w:rPr>
                <w:lang w:eastAsia="ko-KR"/>
              </w:rPr>
            </w:pPr>
            <w:r>
              <w:rPr>
                <w:lang w:eastAsia="ko-KR"/>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14BD8638" w14:textId="77777777" w:rsidR="001D7F15" w:rsidRDefault="00967553">
            <w:pPr>
              <w:jc w:val="both"/>
              <w:rPr>
                <w:iCs/>
                <w:lang w:val="en-US" w:eastAsia="ko-KR"/>
              </w:rPr>
            </w:pPr>
            <w:r>
              <w:rPr>
                <w:iCs/>
                <w:lang w:val="en-US" w:eastAsia="ko-KR"/>
              </w:rPr>
              <w:t>We can accept Option 1 for progress.</w:t>
            </w:r>
          </w:p>
        </w:tc>
      </w:tr>
      <w:tr w:rsidR="001D7F15" w14:paraId="2F63B74D" w14:textId="77777777">
        <w:tc>
          <w:tcPr>
            <w:tcW w:w="1651" w:type="dxa"/>
            <w:tcBorders>
              <w:top w:val="single" w:sz="4" w:space="0" w:color="auto"/>
              <w:left w:val="single" w:sz="4" w:space="0" w:color="auto"/>
              <w:bottom w:val="single" w:sz="4" w:space="0" w:color="auto"/>
              <w:right w:val="single" w:sz="4" w:space="0" w:color="auto"/>
            </w:tcBorders>
          </w:tcPr>
          <w:p w14:paraId="42CAD1A6" w14:textId="77777777" w:rsidR="001D7F15" w:rsidRDefault="00967553">
            <w:pPr>
              <w:jc w:val="both"/>
              <w:rPr>
                <w:lang w:eastAsia="ko-KR"/>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14:paraId="79D9B0E2" w14:textId="77777777" w:rsidR="001D7F15" w:rsidRDefault="00967553">
            <w:pPr>
              <w:jc w:val="both"/>
              <w:rPr>
                <w:iCs/>
                <w:lang w:val="en-US" w:eastAsia="ko-KR"/>
              </w:rPr>
            </w:pPr>
            <w:r>
              <w:rPr>
                <w:iCs/>
                <w:lang w:val="en-US" w:eastAsia="ko-KR"/>
              </w:rPr>
              <w:t xml:space="preserve">We support option 1 to avoid further discussion on Type-1 HARQvcodebook design. </w:t>
            </w:r>
          </w:p>
        </w:tc>
      </w:tr>
      <w:tr w:rsidR="001D7F15" w14:paraId="7A1304DF" w14:textId="77777777">
        <w:tc>
          <w:tcPr>
            <w:tcW w:w="1651" w:type="dxa"/>
            <w:tcBorders>
              <w:top w:val="single" w:sz="4" w:space="0" w:color="auto"/>
              <w:left w:val="single" w:sz="4" w:space="0" w:color="auto"/>
              <w:bottom w:val="single" w:sz="4" w:space="0" w:color="auto"/>
              <w:right w:val="single" w:sz="4" w:space="0" w:color="auto"/>
            </w:tcBorders>
          </w:tcPr>
          <w:p w14:paraId="1F7BDFB7" w14:textId="77777777" w:rsidR="001D7F15" w:rsidRDefault="00967553">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E4221AE" w14:textId="77777777" w:rsidR="001D7F15" w:rsidRDefault="00967553">
            <w:pPr>
              <w:jc w:val="both"/>
              <w:rPr>
                <w:iCs/>
                <w:lang w:val="en-US" w:eastAsia="ko-KR"/>
              </w:rPr>
            </w:pPr>
            <w:r>
              <w:rPr>
                <w:iCs/>
                <w:lang w:val="en-US" w:eastAsia="ko-KR"/>
              </w:rPr>
              <w:t>Support Option 1 for simplicity. We prefer to avoid follow-on work.</w:t>
            </w:r>
          </w:p>
        </w:tc>
      </w:tr>
      <w:tr w:rsidR="001D7F15" w14:paraId="0F1E6836" w14:textId="77777777">
        <w:tc>
          <w:tcPr>
            <w:tcW w:w="1651" w:type="dxa"/>
            <w:tcBorders>
              <w:top w:val="single" w:sz="4" w:space="0" w:color="auto"/>
              <w:left w:val="single" w:sz="4" w:space="0" w:color="auto"/>
              <w:bottom w:val="single" w:sz="4" w:space="0" w:color="auto"/>
              <w:right w:val="single" w:sz="4" w:space="0" w:color="auto"/>
            </w:tcBorders>
          </w:tcPr>
          <w:p w14:paraId="46AED82C" w14:textId="77777777" w:rsidR="001D7F15" w:rsidRDefault="00967553">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3CA7DEE2" w14:textId="77777777" w:rsidR="001D7F15" w:rsidRDefault="00967553">
            <w:pPr>
              <w:jc w:val="both"/>
              <w:rPr>
                <w:iCs/>
                <w:lang w:val="en-US" w:eastAsia="ko-KR"/>
              </w:rPr>
            </w:pPr>
            <w:r>
              <w:rPr>
                <w:rFonts w:eastAsia="MS Mincho"/>
                <w:iCs/>
                <w:lang w:val="en-US" w:eastAsia="ja-JP"/>
              </w:rPr>
              <w:t xml:space="preserve">We prefer Option 2. However, we are open to option 1 for the sake of progress. </w:t>
            </w:r>
          </w:p>
        </w:tc>
      </w:tr>
      <w:tr w:rsidR="001D7F15" w14:paraId="58A34516" w14:textId="77777777">
        <w:tc>
          <w:tcPr>
            <w:tcW w:w="1651" w:type="dxa"/>
            <w:tcBorders>
              <w:top w:val="single" w:sz="4" w:space="0" w:color="auto"/>
              <w:left w:val="single" w:sz="4" w:space="0" w:color="auto"/>
              <w:bottom w:val="single" w:sz="4" w:space="0" w:color="auto"/>
              <w:right w:val="single" w:sz="4" w:space="0" w:color="auto"/>
            </w:tcBorders>
          </w:tcPr>
          <w:p w14:paraId="1C908682" w14:textId="77777777" w:rsidR="001D7F15" w:rsidRDefault="00967553">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F84E71D" w14:textId="77777777" w:rsidR="001D7F15" w:rsidRDefault="00967553">
            <w:pPr>
              <w:jc w:val="both"/>
              <w:rPr>
                <w:rFonts w:eastAsia="MS Mincho"/>
                <w:iCs/>
                <w:lang w:val="en-US" w:eastAsia="ja-JP"/>
              </w:rPr>
            </w:pPr>
            <w:r>
              <w:rPr>
                <w:iCs/>
                <w:lang w:val="en-US" w:eastAsia="ko-KR"/>
              </w:rPr>
              <w:t>We prefer Option 2 over Option 1. However, we note that both options are acceptable.</w:t>
            </w:r>
          </w:p>
        </w:tc>
      </w:tr>
      <w:tr w:rsidR="001D7F15" w14:paraId="78B443D4" w14:textId="77777777">
        <w:tc>
          <w:tcPr>
            <w:tcW w:w="1651" w:type="dxa"/>
            <w:tcBorders>
              <w:top w:val="single" w:sz="4" w:space="0" w:color="auto"/>
              <w:left w:val="single" w:sz="4" w:space="0" w:color="auto"/>
              <w:bottom w:val="single" w:sz="4" w:space="0" w:color="auto"/>
              <w:right w:val="single" w:sz="4" w:space="0" w:color="auto"/>
            </w:tcBorders>
          </w:tcPr>
          <w:p w14:paraId="0A9E3915" w14:textId="77777777" w:rsidR="001D7F15" w:rsidRDefault="00967553">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7300972B" w14:textId="77777777" w:rsidR="001D7F15" w:rsidRDefault="00967553">
            <w:pPr>
              <w:jc w:val="both"/>
              <w:rPr>
                <w:iCs/>
                <w:lang w:val="en-US" w:eastAsia="ko-KR"/>
              </w:rPr>
            </w:pPr>
            <w:r>
              <w:rPr>
                <w:iCs/>
                <w:lang w:val="en-US" w:eastAsia="ko-KR"/>
              </w:rPr>
              <w:t>We support Option 1.</w:t>
            </w:r>
          </w:p>
        </w:tc>
      </w:tr>
      <w:tr w:rsidR="001D7F15" w14:paraId="26244527" w14:textId="77777777">
        <w:tc>
          <w:tcPr>
            <w:tcW w:w="1651" w:type="dxa"/>
            <w:tcBorders>
              <w:top w:val="single" w:sz="4" w:space="0" w:color="auto"/>
              <w:left w:val="single" w:sz="4" w:space="0" w:color="auto"/>
              <w:bottom w:val="single" w:sz="4" w:space="0" w:color="auto"/>
              <w:right w:val="single" w:sz="4" w:space="0" w:color="auto"/>
            </w:tcBorders>
          </w:tcPr>
          <w:p w14:paraId="369B1BEB" w14:textId="77777777" w:rsidR="001D7F15" w:rsidRDefault="00967553">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78AE29B" w14:textId="77777777" w:rsidR="001D7F15" w:rsidRDefault="00967553">
            <w:pPr>
              <w:jc w:val="both"/>
              <w:rPr>
                <w:iCs/>
                <w:lang w:val="en-US" w:eastAsia="ko-KR"/>
              </w:rPr>
            </w:pPr>
            <w:r>
              <w:rPr>
                <w:iCs/>
                <w:lang w:val="en-US" w:eastAsia="ko-KR"/>
              </w:rPr>
              <w:t xml:space="preserve">We support Option 2. </w:t>
            </w:r>
          </w:p>
        </w:tc>
      </w:tr>
      <w:tr w:rsidR="001D7F15" w14:paraId="7B52D45F" w14:textId="77777777">
        <w:tc>
          <w:tcPr>
            <w:tcW w:w="1651" w:type="dxa"/>
            <w:tcBorders>
              <w:top w:val="single" w:sz="4" w:space="0" w:color="auto"/>
              <w:left w:val="single" w:sz="4" w:space="0" w:color="auto"/>
              <w:bottom w:val="single" w:sz="4" w:space="0" w:color="auto"/>
              <w:right w:val="single" w:sz="4" w:space="0" w:color="auto"/>
            </w:tcBorders>
          </w:tcPr>
          <w:p w14:paraId="587DB1EC"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691F92E2" w14:textId="77777777" w:rsidR="001D7F15" w:rsidRDefault="00967553">
            <w:pPr>
              <w:jc w:val="both"/>
              <w:rPr>
                <w:rFonts w:eastAsia="SimSun"/>
                <w:iCs/>
                <w:lang w:val="en-US" w:eastAsia="zh-CN"/>
              </w:rPr>
            </w:pPr>
            <w:r>
              <w:rPr>
                <w:rFonts w:eastAsia="SimSun"/>
                <w:iCs/>
                <w:lang w:val="en-US" w:eastAsia="zh-CN"/>
              </w:rPr>
              <w:t xml:space="preserve">As the former proponent for valid SLIV, we acknowledged the benefit. However, considering the late stage of WI and relative more standard change required, we support </w:t>
            </w:r>
            <w:r>
              <w:rPr>
                <w:rFonts w:eastAsia="SimSun"/>
                <w:b/>
                <w:iCs/>
                <w:lang w:val="en-US" w:eastAsia="zh-CN"/>
              </w:rPr>
              <w:t>option 1</w:t>
            </w:r>
            <w:r>
              <w:rPr>
                <w:rFonts w:eastAsia="SimSun"/>
                <w:iCs/>
                <w:lang w:val="en-US" w:eastAsia="zh-CN"/>
              </w:rPr>
              <w:t xml:space="preserve">. As for option2, we are not quite clear how to avoid further modification on type 1 HARQ codebook generation. At least the interpretation on issue #4-1 should be resolved.  </w:t>
            </w:r>
          </w:p>
        </w:tc>
      </w:tr>
      <w:tr w:rsidR="001D7F15" w14:paraId="44B98729" w14:textId="77777777">
        <w:tc>
          <w:tcPr>
            <w:tcW w:w="1651" w:type="dxa"/>
            <w:tcBorders>
              <w:top w:val="single" w:sz="4" w:space="0" w:color="auto"/>
              <w:left w:val="single" w:sz="4" w:space="0" w:color="auto"/>
              <w:bottom w:val="single" w:sz="4" w:space="0" w:color="auto"/>
              <w:right w:val="single" w:sz="4" w:space="0" w:color="auto"/>
            </w:tcBorders>
          </w:tcPr>
          <w:p w14:paraId="33AA2C69"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2768134" w14:textId="77777777" w:rsidR="001D7F15" w:rsidRDefault="00967553">
            <w:pPr>
              <w:jc w:val="both"/>
              <w:rPr>
                <w:rFonts w:eastAsia="SimSun"/>
                <w:iCs/>
                <w:lang w:val="en-US" w:eastAsia="zh-CN"/>
              </w:rPr>
            </w:pPr>
            <w:r>
              <w:rPr>
                <w:rFonts w:eastAsia="SimSun" w:hint="eastAsia"/>
                <w:iCs/>
                <w:lang w:val="en-US" w:eastAsia="zh-CN"/>
              </w:rPr>
              <w:t>W</w:t>
            </w:r>
            <w:r>
              <w:rPr>
                <w:rFonts w:eastAsia="SimSun"/>
                <w:iCs/>
                <w:lang w:val="en-US" w:eastAsia="zh-CN"/>
              </w:rPr>
              <w:t>e support Option 2 without “</w:t>
            </w:r>
            <w:r>
              <w:rPr>
                <w:lang w:eastAsia="ko-KR"/>
              </w:rPr>
              <w:t>without further modification on type-1 HARQ-ACK codebook generation”</w:t>
            </w:r>
            <w:r>
              <w:rPr>
                <w:rFonts w:eastAsia="SimSun"/>
                <w:iCs/>
                <w:lang w:val="en-US" w:eastAsia="zh-CN"/>
              </w:rPr>
              <w:t>. (Please note that our intention is not to reverse interpretation 1 discussed in issue #4-1. Interpretation 1 is fine to us.)</w:t>
            </w:r>
          </w:p>
          <w:p w14:paraId="37475F30" w14:textId="77777777" w:rsidR="001D7F15" w:rsidRDefault="00967553">
            <w:pPr>
              <w:jc w:val="both"/>
              <w:rPr>
                <w:rFonts w:eastAsia="SimSun"/>
                <w:iCs/>
                <w:lang w:val="en-US" w:eastAsia="zh-CN"/>
              </w:rPr>
            </w:pPr>
            <w:r>
              <w:rPr>
                <w:rFonts w:eastAsia="SimSun"/>
                <w:iCs/>
                <w:lang w:val="en-US" w:eastAsia="zh-CN"/>
              </w:rPr>
              <w:t xml:space="preserve">Regarding Type-1 HARQ-ACK codebook with time domain bundling, no matter we adopt Option 1 or Option 2, it is necessary to further discuss how to update the spec. That is because, the current pseudo-code in spec. as below does not </w:t>
            </w:r>
            <w:r>
              <w:t>support HARQ-ACK codebook generation for the following case:</w:t>
            </w:r>
          </w:p>
          <w:p w14:paraId="481B9039" w14:textId="77777777" w:rsidR="001D7F15" w:rsidRDefault="00967553">
            <w:pPr>
              <w:pStyle w:val="aff3"/>
              <w:numPr>
                <w:ilvl w:val="0"/>
                <w:numId w:val="37"/>
              </w:numPr>
              <w:ind w:leftChars="0"/>
              <w:jc w:val="both"/>
              <w:rPr>
                <w:rFonts w:eastAsia="SimSun"/>
                <w:iCs/>
                <w:lang w:val="en-US"/>
              </w:rPr>
            </w:pPr>
            <w:r>
              <w:t xml:space="preserve">For occasion </w:t>
            </w:r>
            <w:r>
              <w:rPr>
                <w:i/>
                <w:iCs/>
              </w:rPr>
              <w:t>m</w:t>
            </w:r>
            <w:r>
              <w:t xml:space="preserve"> , a single valid PDSCH is scheduled by a DCI indicating a TDRA row that includes more than one SLIV entry</w:t>
            </w:r>
            <w:r>
              <w:rPr>
                <w:rFonts w:eastAsia="SimSun"/>
                <w:iCs/>
                <w:lang w:val="en-US"/>
              </w:rPr>
              <w:t xml:space="preserve">. </w:t>
            </w:r>
          </w:p>
          <w:p w14:paraId="6478C81A" w14:textId="77777777" w:rsidR="001D7F15" w:rsidRDefault="00967553">
            <w:pPr>
              <w:jc w:val="both"/>
              <w:rPr>
                <w:rFonts w:eastAsia="SimSun"/>
                <w:iCs/>
                <w:lang w:val="en-US" w:eastAsia="zh-CN"/>
              </w:rPr>
            </w:pPr>
            <w:r>
              <w:rPr>
                <w:rFonts w:eastAsia="SimSun"/>
                <w:iCs/>
                <w:lang w:val="en-US" w:eastAsia="zh-CN"/>
              </w:rPr>
              <w:t>Detail discussions can be found in our contribution (Issue 3).</w:t>
            </w:r>
          </w:p>
          <w:p w14:paraId="08A16EC8" w14:textId="77777777" w:rsidR="001D7F15" w:rsidRDefault="001D7F15">
            <w:pPr>
              <w:jc w:val="both"/>
              <w:rPr>
                <w:rFonts w:eastAsia="SimSun"/>
                <w:iCs/>
                <w:lang w:val="en-US" w:eastAsia="zh-CN"/>
              </w:rPr>
            </w:pPr>
          </w:p>
          <w:tbl>
            <w:tblPr>
              <w:tblStyle w:val="af8"/>
              <w:tblW w:w="0" w:type="auto"/>
              <w:tblLook w:val="04A0" w:firstRow="1" w:lastRow="0" w:firstColumn="1" w:lastColumn="0" w:noHBand="0" w:noVBand="1"/>
            </w:tblPr>
            <w:tblGrid>
              <w:gridCol w:w="7754"/>
            </w:tblGrid>
            <w:tr w:rsidR="001D7F15" w14:paraId="03A59ADB" w14:textId="77777777">
              <w:tc>
                <w:tcPr>
                  <w:tcW w:w="9736" w:type="dxa"/>
                </w:tcPr>
                <w:p w14:paraId="3423A043" w14:textId="77777777" w:rsidR="001D7F15" w:rsidRDefault="00967553">
                  <w:pPr>
                    <w:pStyle w:val="B2"/>
                    <w:rPr>
                      <w:lang w:eastAsia="zh-CN"/>
                    </w:rPr>
                  </w:pPr>
                  <w:r>
                    <w:rPr>
                      <w:rFonts w:hint="eastAsia"/>
                      <w:lang w:eastAsia="zh-CN"/>
                    </w:rPr>
                    <w:t xml:space="preserve">while </w:t>
                  </w:r>
                  <m:oMath>
                    <m:r>
                      <w:rPr>
                        <w:rFonts w:ascii="Cambria Math" w:hAnsi="Cambria Math"/>
                        <w:lang w:eastAsia="zh-CN"/>
                      </w:rPr>
                      <m:t>m&lt;</m:t>
                    </m:r>
                    <m:sSub>
                      <m:sSubPr>
                        <m:ctrlPr>
                          <w:ins w:id="100" w:author="Kyungjun" w:date="2022-05-12T12:52:00Z">
                            <w:rPr>
                              <w:rFonts w:ascii="Cambria Math" w:hAnsi="Cambria Math"/>
                              <w:i/>
                              <w:lang w:eastAsia="zh-CN"/>
                            </w:rPr>
                          </w:ins>
                        </m:ctrlPr>
                      </m:sSubPr>
                      <m:e>
                        <m:r>
                          <w:rPr>
                            <w:rFonts w:ascii="Cambria Math" w:hAnsi="Cambria Math"/>
                            <w:lang w:eastAsia="zh-CN"/>
                          </w:rPr>
                          <m:t>M</m:t>
                        </m:r>
                      </m:e>
                      <m:sub>
                        <m:r>
                          <w:rPr>
                            <w:rFonts w:ascii="Cambria Math" w:hAnsi="Cambria Math"/>
                            <w:lang w:eastAsia="zh-CN"/>
                          </w:rPr>
                          <m:t>c</m:t>
                        </m:r>
                      </m:sub>
                    </m:sSub>
                  </m:oMath>
                </w:p>
                <w:p w14:paraId="55C7E741" w14:textId="77777777" w:rsidR="001D7F15" w:rsidRDefault="00967553">
                  <w:pPr>
                    <w:pStyle w:val="B3"/>
                    <w:ind w:left="851" w:firstLine="0"/>
                    <w:rPr>
                      <w:lang w:eastAsia="zh-CN"/>
                    </w:rPr>
                  </w:pPr>
                  <w:r>
                    <w:rPr>
                      <w:highlight w:val="yellow"/>
                      <w:lang w:eastAsia="zh-CN"/>
                    </w:rPr>
                    <w:t>if</w:t>
                  </w:r>
                  <w:r>
                    <w:rPr>
                      <w:lang w:eastAsia="zh-CN"/>
                    </w:rPr>
                    <w:t xml:space="preserve"> </w:t>
                  </w:r>
                  <w:r>
                    <w:rPr>
                      <w:i/>
                      <w:iCs/>
                      <w:lang w:eastAsia="zh-CN"/>
                    </w:rPr>
                    <w:t>enableTimeDomainHARQ-Bundling</w:t>
                  </w:r>
                  <w:r>
                    <w:rPr>
                      <w:lang w:eastAsia="zh-CN"/>
                    </w:rPr>
                    <w:t xml:space="preserve"> is provided for serving cell </w:t>
                  </w:r>
                  <m:oMath>
                    <m:r>
                      <w:rPr>
                        <w:rFonts w:ascii="Cambria Math" w:hAnsi="Cambria Math"/>
                      </w:rPr>
                      <m:t>c</m:t>
                    </m:r>
                    <m:r>
                      <w:rPr>
                        <w:rFonts w:ascii="Cambria Math" w:hAnsi="Cambria Math"/>
                        <w:highlight w:val="yellow"/>
                      </w:rPr>
                      <m:t xml:space="preserve"> </m:t>
                    </m:r>
                  </m:oMath>
                  <w:r>
                    <w:rPr>
                      <w:rFonts w:hint="eastAsia"/>
                      <w:highlight w:val="yellow"/>
                      <w:lang w:eastAsia="zh-CN"/>
                    </w:rPr>
                    <w:t>an</w:t>
                  </w:r>
                  <w:r>
                    <w:rPr>
                      <w:highlight w:val="yellow"/>
                      <w:lang w:eastAsia="zh-CN"/>
                    </w:rPr>
                    <w:t xml:space="preserve">d a PDSCH associated with occasion </w:t>
                  </w:r>
                  <m:oMath>
                    <m:r>
                      <w:rPr>
                        <w:rFonts w:ascii="Cambria Math" w:hAnsi="Cambria Math"/>
                        <w:highlight w:val="yellow"/>
                      </w:rPr>
                      <m:t>m</m:t>
                    </m:r>
                  </m:oMath>
                  <w:r>
                    <w:rPr>
                      <w:highlight w:val="yellow"/>
                      <w:lang w:eastAsia="zh-CN"/>
                    </w:rPr>
                    <w:t xml:space="preserve"> is scheduled by a DCI format indicating a TDRA row that includes more than one SLIV entry</w:t>
                  </w:r>
                </w:p>
                <w:p w14:paraId="70FF9C4D" w14:textId="77777777" w:rsidR="001D7F15" w:rsidRDefault="00967553">
                  <w:pPr>
                    <w:pStyle w:val="B4"/>
                    <w:ind w:left="1134" w:firstLine="0"/>
                    <w:rPr>
                      <w:lang w:eastAsia="zh-CN"/>
                    </w:rPr>
                  </w:pPr>
                  <w:r>
                    <w:rPr>
                      <w:lang w:eastAsia="zh-CN"/>
                    </w:rPr>
                    <w:t xml:space="preserve">if </w:t>
                  </w:r>
                  <w:r>
                    <w:rPr>
                      <w:i/>
                    </w:rPr>
                    <w:t>harq-ACK-SpatialBundlingPUCCH</w:t>
                  </w:r>
                  <w:r>
                    <w:rPr>
                      <w:lang w:val="en-US" w:eastAsia="zh-CN"/>
                    </w:rPr>
                    <w:t xml:space="preserve"> is not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191C2133" w14:textId="77777777" w:rsidR="001D7F15" w:rsidRDefault="00967553">
                  <w:pPr>
                    <w:pStyle w:val="B5"/>
                    <w:rPr>
                      <w:lang w:eastAsia="zh-CN"/>
                    </w:rPr>
                  </w:pPr>
                  <w:r>
                    <w:rPr>
                      <w:highlight w:val="cyan"/>
                      <w:lang w:eastAsia="ko-KR"/>
                    </w:rPr>
                    <w:t>if the PDSCH is associated with the last SLIV in the TDRA row</w:t>
                  </w:r>
                </w:p>
                <w:p w14:paraId="6732524E" w14:textId="77777777" w:rsidR="001D7F15" w:rsidRDefault="00C02BD8">
                  <w:pPr>
                    <w:pStyle w:val="B5"/>
                    <w:ind w:left="1701" w:firstLine="0"/>
                  </w:pPr>
                  <m:oMath>
                    <m:sSubSup>
                      <m:sSubSupPr>
                        <m:ctrlPr>
                          <w:ins w:id="101" w:author="Kyungjun" w:date="2022-05-12T12:52:00Z">
                            <w:rPr>
                              <w:rFonts w:ascii="Cambria Math" w:hAnsi="Cambria Math"/>
                              <w:i/>
                            </w:rPr>
                          </w:ins>
                        </m:ctrlPr>
                      </m:sSubSupPr>
                      <m:e>
                        <m:acc>
                          <m:accPr>
                            <m:chr m:val="̃"/>
                            <m:ctrlPr>
                              <w:ins w:id="102"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first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108C5DB2" w14:textId="77777777" w:rsidR="001D7F15" w:rsidRDefault="00967553">
                  <w:pPr>
                    <w:pStyle w:val="B5"/>
                    <w:ind w:left="1701" w:firstLine="0"/>
                  </w:pPr>
                  <m:oMath>
                    <m:r>
                      <w:rPr>
                        <w:rFonts w:ascii="Cambria Math" w:hAnsi="Cambria Math"/>
                        <w:lang w:eastAsia="zh-CN"/>
                      </w:rPr>
                      <m:t>j=j+1</m:t>
                    </m:r>
                  </m:oMath>
                  <w:r>
                    <w:t>;</w:t>
                  </w:r>
                </w:p>
                <w:p w14:paraId="73F32398" w14:textId="77777777" w:rsidR="001D7F15" w:rsidRDefault="00C02BD8">
                  <w:pPr>
                    <w:pStyle w:val="B5"/>
                    <w:ind w:left="1701" w:firstLine="0"/>
                  </w:pPr>
                  <m:oMath>
                    <m:sSubSup>
                      <m:sSubSupPr>
                        <m:ctrlPr>
                          <w:ins w:id="103" w:author="Kyungjun" w:date="2022-05-12T12:52:00Z">
                            <w:rPr>
                              <w:rFonts w:ascii="Cambria Math" w:hAnsi="Cambria Math"/>
                              <w:i/>
                            </w:rPr>
                          </w:ins>
                        </m:ctrlPr>
                      </m:sSubSupPr>
                      <m:e>
                        <m:acc>
                          <m:accPr>
                            <m:chr m:val="̃"/>
                            <m:ctrlPr>
                              <w:ins w:id="104"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second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51A96552" w14:textId="77777777" w:rsidR="001D7F15" w:rsidRDefault="00967553">
                  <w:pPr>
                    <w:pStyle w:val="B5"/>
                  </w:pPr>
                  <w:r>
                    <w:rPr>
                      <w:highlight w:val="cyan"/>
                      <w:lang w:eastAsia="zh-CN"/>
                    </w:rPr>
                    <w:t>else</w:t>
                  </w:r>
                </w:p>
                <w:p w14:paraId="6AA0D23A" w14:textId="77777777" w:rsidR="001D7F15" w:rsidRDefault="00C02BD8">
                  <w:pPr>
                    <w:pStyle w:val="B5"/>
                    <w:ind w:left="1701" w:firstLine="0"/>
                    <w:rPr>
                      <w:lang w:eastAsia="zh-CN"/>
                    </w:rPr>
                  </w:pPr>
                  <m:oMath>
                    <m:sSubSup>
                      <m:sSubSupPr>
                        <m:ctrlPr>
                          <w:ins w:id="105" w:author="Kyungjun" w:date="2022-05-12T12:52:00Z">
                            <w:rPr>
                              <w:rFonts w:ascii="Cambria Math" w:hAnsi="Cambria Math"/>
                            </w:rPr>
                          </w:ins>
                        </m:ctrlPr>
                      </m:sSubSupPr>
                      <m:e>
                        <m:acc>
                          <m:accPr>
                            <m:chr m:val="̃"/>
                            <m:ctrlPr>
                              <w:ins w:id="106" w:author="Kyungjun" w:date="2022-05-12T12:52:00Z">
                                <w:rPr>
                                  <w:rFonts w:ascii="Cambria Math" w:hAnsi="Cambria Math"/>
                                </w:rPr>
                              </w:ins>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36ADFA4D" w14:textId="77777777" w:rsidR="001D7F15" w:rsidRDefault="00967553">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B681FC8" w14:textId="77777777" w:rsidR="001D7F15" w:rsidRDefault="00C02BD8">
                  <w:pPr>
                    <w:pStyle w:val="B5"/>
                    <w:ind w:left="1701" w:firstLine="0"/>
                    <w:rPr>
                      <w:lang w:eastAsia="zh-CN"/>
                    </w:rPr>
                  </w:pPr>
                  <m:oMath>
                    <m:sSubSup>
                      <m:sSubSupPr>
                        <m:ctrlPr>
                          <w:ins w:id="107" w:author="Kyungjun" w:date="2022-05-12T12:52:00Z">
                            <w:rPr>
                              <w:rFonts w:ascii="Cambria Math" w:hAnsi="Cambria Math"/>
                            </w:rPr>
                          </w:ins>
                        </m:ctrlPr>
                      </m:sSubSupPr>
                      <m:e>
                        <m:acc>
                          <m:accPr>
                            <m:chr m:val="̃"/>
                            <m:ctrlPr>
                              <w:ins w:id="108" w:author="Kyungjun" w:date="2022-05-12T12:52:00Z">
                                <w:rPr>
                                  <w:rFonts w:ascii="Cambria Math" w:hAnsi="Cambria Math"/>
                                </w:rPr>
                              </w:ins>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74982441" w14:textId="77777777" w:rsidR="001D7F15" w:rsidRDefault="00967553">
                  <w:pPr>
                    <w:pStyle w:val="B5"/>
                  </w:pPr>
                  <w:r>
                    <w:t>end if</w:t>
                  </w:r>
                </w:p>
                <w:p w14:paraId="0BB3C156" w14:textId="77777777" w:rsidR="001D7F15" w:rsidRDefault="00967553">
                  <w:pPr>
                    <w:pStyle w:val="B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0A0CAD21" w14:textId="77777777" w:rsidR="001D7F15" w:rsidRDefault="00967553">
                  <w:pPr>
                    <w:pStyle w:val="B4"/>
                    <w:ind w:left="1134" w:firstLine="0"/>
                    <w:rPr>
                      <w:lang w:eastAsia="zh-CN"/>
                    </w:rPr>
                  </w:pPr>
                  <w:r>
                    <w:rPr>
                      <w:lang w:eastAsia="zh-CN"/>
                    </w:rPr>
                    <w:lastRenderedPageBreak/>
                    <w:t xml:space="preserve">elseif </w:t>
                  </w:r>
                  <w:r>
                    <w:rPr>
                      <w:i/>
                    </w:rPr>
                    <w:t>harq-ACK-SpatialBundlingPUCCH</w:t>
                  </w:r>
                  <w:r>
                    <w:rPr>
                      <w:lang w:val="en-US" w:eastAsia="zh-CN"/>
                    </w:rPr>
                    <w:t xml:space="preserve"> is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235A76E6" w14:textId="77777777" w:rsidR="001D7F15" w:rsidRDefault="00967553">
                  <w:pPr>
                    <w:pStyle w:val="B5"/>
                    <w:ind w:left="1418" w:firstLine="0"/>
                    <w:rPr>
                      <w:lang w:eastAsia="zh-CN"/>
                    </w:rPr>
                  </w:pPr>
                  <w:r>
                    <w:rPr>
                      <w:highlight w:val="cyan"/>
                      <w:lang w:eastAsia="ko-KR"/>
                    </w:rPr>
                    <w:t>if the PDSCH is associated with the last SLIV in the TDRA row</w:t>
                  </w:r>
                  <w:r>
                    <w:rPr>
                      <w:highlight w:val="cyan"/>
                    </w:rPr>
                    <w:t>;</w:t>
                  </w:r>
                </w:p>
                <w:p w14:paraId="609019F6" w14:textId="77777777" w:rsidR="001D7F15" w:rsidRDefault="00C02BD8">
                  <w:pPr>
                    <w:pStyle w:val="B5"/>
                    <w:ind w:left="1701" w:firstLine="0"/>
                    <w:rPr>
                      <w:rFonts w:eastAsia="맑은 고딕"/>
                      <w:lang w:eastAsia="ko-KR"/>
                    </w:rPr>
                  </w:pPr>
                  <m:oMath>
                    <m:sSubSup>
                      <m:sSubSupPr>
                        <m:ctrlPr>
                          <w:ins w:id="109" w:author="Kyungjun" w:date="2022-05-12T12:52:00Z">
                            <w:rPr>
                              <w:rFonts w:ascii="Cambria Math" w:hAnsi="Cambria Math"/>
                              <w:i/>
                            </w:rPr>
                          </w:ins>
                        </m:ctrlPr>
                      </m:sSubSupPr>
                      <m:e>
                        <m:acc>
                          <m:accPr>
                            <m:chr m:val="̃"/>
                            <m:ctrlPr>
                              <w:ins w:id="110"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 xml:space="preserve"> 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r w:rsidR="00967553">
                    <w:rPr>
                      <w:rFonts w:eastAsia="맑은 고딕" w:hint="eastAsia"/>
                      <w:lang w:eastAsia="ko-KR"/>
                    </w:rPr>
                    <w:t xml:space="preserve"> </w:t>
                  </w:r>
                </w:p>
                <w:p w14:paraId="1340EC5A" w14:textId="77777777" w:rsidR="001D7F15" w:rsidRDefault="00967553">
                  <w:pPr>
                    <w:pStyle w:val="B5"/>
                    <w:ind w:left="1985" w:firstLine="0"/>
                  </w:pPr>
                  <w:r>
                    <w:t>if the UE receives one transport block, the UE assumes ACK for the second transport block;</w:t>
                  </w:r>
                </w:p>
                <w:p w14:paraId="3CB80772" w14:textId="77777777" w:rsidR="001D7F15" w:rsidRDefault="00967553">
                  <w:pPr>
                    <w:pStyle w:val="B5"/>
                    <w:ind w:left="1418" w:firstLine="0"/>
                  </w:pPr>
                  <w:r>
                    <w:rPr>
                      <w:rFonts w:eastAsia="맑은 고딕"/>
                      <w:highlight w:val="cyan"/>
                      <w:lang w:eastAsia="ko-KR"/>
                    </w:rPr>
                    <w:t>else</w:t>
                  </w:r>
                </w:p>
                <w:p w14:paraId="7B027694" w14:textId="77777777" w:rsidR="001D7F15" w:rsidRDefault="00C02BD8">
                  <w:pPr>
                    <w:pStyle w:val="B5"/>
                    <w:ind w:left="1701" w:firstLine="0"/>
                    <w:rPr>
                      <w:lang w:eastAsia="zh-CN"/>
                    </w:rPr>
                  </w:pPr>
                  <m:oMath>
                    <m:sSubSup>
                      <m:sSubSupPr>
                        <m:ctrlPr>
                          <w:ins w:id="111" w:author="Kyungjun" w:date="2022-05-12T12:52:00Z">
                            <w:rPr>
                              <w:rFonts w:ascii="Cambria Math" w:hAnsi="Cambria Math"/>
                              <w:i/>
                            </w:rPr>
                          </w:ins>
                        </m:ctrlPr>
                      </m:sSubSupPr>
                      <m:e>
                        <m:acc>
                          <m:accPr>
                            <m:chr m:val="̃"/>
                            <m:ctrlPr>
                              <w:ins w:id="112"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 NACK;</w:t>
                  </w:r>
                </w:p>
                <w:p w14:paraId="288C07A0" w14:textId="77777777" w:rsidR="001D7F15" w:rsidRDefault="00967553">
                  <w:pPr>
                    <w:pStyle w:val="B5"/>
                    <w:ind w:left="1418" w:firstLine="0"/>
                    <w:rPr>
                      <w:lang w:eastAsia="zh-CN"/>
                    </w:rPr>
                  </w:pPr>
                  <w:r>
                    <w:rPr>
                      <w:rFonts w:hint="eastAsia"/>
                      <w:lang w:eastAsia="zh-CN"/>
                    </w:rPr>
                    <w:t>e</w:t>
                  </w:r>
                  <w:r>
                    <w:rPr>
                      <w:lang w:eastAsia="zh-CN"/>
                    </w:rPr>
                    <w:t>nd if</w:t>
                  </w:r>
                </w:p>
                <w:p w14:paraId="1F0D4258" w14:textId="77777777" w:rsidR="001D7F15" w:rsidRDefault="00967553">
                  <w:pPr>
                    <w:pStyle w:val="B5"/>
                    <w:ind w:left="1418" w:firstLine="0"/>
                  </w:pPr>
                  <m:oMath>
                    <m:r>
                      <w:rPr>
                        <w:rFonts w:ascii="Cambria Math" w:hAnsi="Cambria Math"/>
                        <w:lang w:eastAsia="zh-CN"/>
                      </w:rPr>
                      <m:t>j=j+1</m:t>
                    </m:r>
                  </m:oMath>
                  <w:r>
                    <w:t>;</w:t>
                  </w:r>
                </w:p>
                <w:p w14:paraId="5AB6ECCE" w14:textId="77777777" w:rsidR="001D7F15" w:rsidRDefault="00967553">
                  <w:pPr>
                    <w:pStyle w:val="B4"/>
                    <w:rPr>
                      <w:lang w:eastAsia="zh-CN"/>
                    </w:rPr>
                  </w:pPr>
                  <w:r>
                    <w:rPr>
                      <w:lang w:eastAsia="zh-CN"/>
                    </w:rPr>
                    <w:t>else</w:t>
                  </w:r>
                </w:p>
                <w:p w14:paraId="36A77593" w14:textId="77777777" w:rsidR="001D7F15" w:rsidRDefault="00967553">
                  <w:pPr>
                    <w:pStyle w:val="B5"/>
                    <w:ind w:left="1418" w:firstLine="0"/>
                    <w:rPr>
                      <w:lang w:eastAsia="zh-CN"/>
                    </w:rPr>
                  </w:pPr>
                  <w:r>
                    <w:rPr>
                      <w:highlight w:val="cyan"/>
                      <w:lang w:eastAsia="ko-KR"/>
                    </w:rPr>
                    <w:t>if the PDSCH is associated with the last SLIV in the TDRA row</w:t>
                  </w:r>
                  <w:r>
                    <w:rPr>
                      <w:highlight w:val="cyan"/>
                    </w:rPr>
                    <w:t>;</w:t>
                  </w:r>
                </w:p>
                <w:bookmarkStart w:id="113" w:name="_Hlk88925303"/>
                <w:p w14:paraId="515660F8" w14:textId="77777777" w:rsidR="001D7F15" w:rsidRDefault="00C02BD8">
                  <w:pPr>
                    <w:pStyle w:val="B5"/>
                    <w:ind w:left="1701" w:firstLine="0"/>
                  </w:pPr>
                  <m:oMath>
                    <m:sSubSup>
                      <m:sSubSupPr>
                        <m:ctrlPr>
                          <w:ins w:id="114" w:author="Kyungjun" w:date="2022-05-12T12:52:00Z">
                            <w:rPr>
                              <w:rFonts w:ascii="Cambria Math" w:hAnsi="Cambria Math"/>
                              <w:i/>
                            </w:rPr>
                          </w:ins>
                        </m:ctrlPr>
                      </m:sSubSupPr>
                      <m:e>
                        <m:acc>
                          <m:accPr>
                            <m:chr m:val="̃"/>
                            <m:ctrlPr>
                              <w:ins w:id="115"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p>
                <w:bookmarkEnd w:id="113"/>
                <w:p w14:paraId="79D2D864" w14:textId="77777777" w:rsidR="001D7F15" w:rsidRDefault="00967553">
                  <w:pPr>
                    <w:pStyle w:val="B5"/>
                    <w:ind w:left="1418" w:firstLine="0"/>
                  </w:pPr>
                  <w:r>
                    <w:rPr>
                      <w:highlight w:val="cyan"/>
                      <w:lang w:eastAsia="ko-KR"/>
                    </w:rPr>
                    <w:t>else</w:t>
                  </w:r>
                </w:p>
                <w:p w14:paraId="28C46D6A" w14:textId="77777777" w:rsidR="001D7F15" w:rsidRDefault="00C02BD8">
                  <w:pPr>
                    <w:pStyle w:val="B5"/>
                    <w:ind w:left="1701" w:firstLine="0"/>
                    <w:rPr>
                      <w:lang w:eastAsia="zh-CN"/>
                    </w:rPr>
                  </w:pPr>
                  <m:oMath>
                    <m:sSubSup>
                      <m:sSubSupPr>
                        <m:ctrlPr>
                          <w:ins w:id="116" w:author="Kyungjun" w:date="2022-05-12T12:52:00Z">
                            <w:rPr>
                              <w:rFonts w:ascii="Cambria Math" w:hAnsi="Cambria Math"/>
                              <w:i/>
                            </w:rPr>
                          </w:ins>
                        </m:ctrlPr>
                      </m:sSubSupPr>
                      <m:e>
                        <m:acc>
                          <m:accPr>
                            <m:chr m:val="̃"/>
                            <m:ctrlPr>
                              <w:ins w:id="117"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 NACK;</w:t>
                  </w:r>
                </w:p>
                <w:p w14:paraId="12A6435E" w14:textId="77777777" w:rsidR="001D7F15" w:rsidRDefault="00967553">
                  <w:pPr>
                    <w:pStyle w:val="B5"/>
                    <w:ind w:left="1418" w:firstLine="0"/>
                    <w:rPr>
                      <w:lang w:eastAsia="zh-CN"/>
                    </w:rPr>
                  </w:pPr>
                  <w:r>
                    <w:rPr>
                      <w:rFonts w:hint="eastAsia"/>
                      <w:lang w:eastAsia="zh-CN"/>
                    </w:rPr>
                    <w:t>e</w:t>
                  </w:r>
                  <w:r>
                    <w:rPr>
                      <w:lang w:eastAsia="zh-CN"/>
                    </w:rPr>
                    <w:t>nd if</w:t>
                  </w:r>
                </w:p>
                <w:p w14:paraId="0F73280C" w14:textId="77777777" w:rsidR="001D7F15" w:rsidRDefault="00967553">
                  <w:pPr>
                    <w:pStyle w:val="B5"/>
                    <w:ind w:left="1418" w:firstLine="0"/>
                    <w:rPr>
                      <w:lang w:eastAsia="zh-CN"/>
                    </w:rPr>
                  </w:pPr>
                  <m:oMath>
                    <m:r>
                      <w:rPr>
                        <w:rFonts w:ascii="Cambria Math" w:hAnsi="Cambria Math"/>
                        <w:lang w:eastAsia="zh-CN"/>
                      </w:rPr>
                      <m:t>j=j+1</m:t>
                    </m:r>
                  </m:oMath>
                  <w:r>
                    <w:t>;</w:t>
                  </w:r>
                  <w:r>
                    <w:rPr>
                      <w:lang w:eastAsia="zh-CN"/>
                    </w:rPr>
                    <w:tab/>
                  </w:r>
                </w:p>
                <w:p w14:paraId="4FD3FEFE" w14:textId="77777777" w:rsidR="001D7F15" w:rsidRDefault="00967553">
                  <w:pPr>
                    <w:pStyle w:val="B4"/>
                  </w:pPr>
                  <w:r>
                    <w:rPr>
                      <w:lang w:eastAsia="zh-CN"/>
                    </w:rPr>
                    <w:t>end if</w:t>
                  </w:r>
                </w:p>
                <w:p w14:paraId="12EA3DAD" w14:textId="77777777" w:rsidR="001D7F15" w:rsidRDefault="00967553">
                  <w:pPr>
                    <w:pStyle w:val="B3"/>
                    <w:rPr>
                      <w:lang w:eastAsia="zh-CN"/>
                    </w:rPr>
                  </w:pPr>
                  <w:r>
                    <w:rPr>
                      <w:highlight w:val="yellow"/>
                      <w:lang w:eastAsia="zh-CN"/>
                    </w:rPr>
                    <w:t>else</w:t>
                  </w:r>
                </w:p>
                <w:p w14:paraId="3F4CE2CD" w14:textId="77777777" w:rsidR="001D7F15" w:rsidRDefault="00967553">
                  <w:pPr>
                    <w:pStyle w:val="B1"/>
                    <w:rPr>
                      <w:lang w:eastAsia="zh-CN"/>
                    </w:rPr>
                  </w:pPr>
                  <w:r>
                    <w:rPr>
                      <w:lang w:eastAsia="zh-CN"/>
                    </w:rPr>
                    <w:t>…</w:t>
                  </w:r>
                </w:p>
              </w:tc>
            </w:tr>
          </w:tbl>
          <w:p w14:paraId="033288DF" w14:textId="77777777" w:rsidR="001D7F15" w:rsidRDefault="001D7F15">
            <w:pPr>
              <w:jc w:val="both"/>
              <w:rPr>
                <w:rFonts w:eastAsia="SimSun"/>
                <w:iCs/>
                <w:lang w:val="en-US" w:eastAsia="zh-CN"/>
              </w:rPr>
            </w:pPr>
          </w:p>
        </w:tc>
      </w:tr>
      <w:tr w:rsidR="001D7F15" w14:paraId="7506CE29" w14:textId="77777777">
        <w:tc>
          <w:tcPr>
            <w:tcW w:w="1651" w:type="dxa"/>
            <w:tcBorders>
              <w:top w:val="single" w:sz="4" w:space="0" w:color="auto"/>
              <w:left w:val="single" w:sz="4" w:space="0" w:color="auto"/>
              <w:bottom w:val="single" w:sz="4" w:space="0" w:color="auto"/>
              <w:right w:val="single" w:sz="4" w:space="0" w:color="auto"/>
            </w:tcBorders>
          </w:tcPr>
          <w:p w14:paraId="1C8319EC" w14:textId="77777777" w:rsidR="001D7F15" w:rsidRDefault="00967553">
            <w:pPr>
              <w:jc w:val="both"/>
              <w:rPr>
                <w:rFonts w:eastAsia="SimSun"/>
                <w:lang w:eastAsia="zh-CN"/>
              </w:rPr>
            </w:pPr>
            <w:r>
              <w:rPr>
                <w:rFonts w:eastAsia="SimSun" w:hint="eastAsia"/>
                <w:lang w:eastAsia="zh-CN"/>
              </w:rPr>
              <w:lastRenderedPageBreak/>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C863E09"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ption 2 is preferred for more scheduling flexibility. However, we can accept option 1 for sake of progress.</w:t>
            </w:r>
          </w:p>
        </w:tc>
      </w:tr>
      <w:tr w:rsidR="001D7F15" w14:paraId="60C7A1FE" w14:textId="77777777">
        <w:tc>
          <w:tcPr>
            <w:tcW w:w="1651" w:type="dxa"/>
            <w:tcBorders>
              <w:top w:val="single" w:sz="4" w:space="0" w:color="auto"/>
              <w:left w:val="single" w:sz="4" w:space="0" w:color="auto"/>
              <w:bottom w:val="single" w:sz="4" w:space="0" w:color="auto"/>
              <w:right w:val="single" w:sz="4" w:space="0" w:color="auto"/>
            </w:tcBorders>
          </w:tcPr>
          <w:p w14:paraId="211FF481" w14:textId="77777777" w:rsidR="001D7F15" w:rsidRDefault="00967553">
            <w:pPr>
              <w:jc w:val="both"/>
              <w:rPr>
                <w:rFonts w:eastAsia="SimSun"/>
                <w:lang w:eastAsia="zh-CN"/>
              </w:rPr>
            </w:pPr>
            <w:r>
              <w:rPr>
                <w:lang w:eastAsia="ko-KR"/>
              </w:rPr>
              <w:t>CATT1</w:t>
            </w:r>
          </w:p>
        </w:tc>
        <w:tc>
          <w:tcPr>
            <w:tcW w:w="7980" w:type="dxa"/>
            <w:tcBorders>
              <w:top w:val="single" w:sz="4" w:space="0" w:color="auto"/>
              <w:left w:val="single" w:sz="4" w:space="0" w:color="auto"/>
              <w:bottom w:val="single" w:sz="4" w:space="0" w:color="auto"/>
              <w:right w:val="single" w:sz="4" w:space="0" w:color="auto"/>
            </w:tcBorders>
          </w:tcPr>
          <w:p w14:paraId="61F3CB35" w14:textId="77777777" w:rsidR="001D7F15" w:rsidRDefault="00967553">
            <w:pPr>
              <w:jc w:val="both"/>
              <w:rPr>
                <w:rFonts w:eastAsia="SimSun"/>
                <w:iCs/>
                <w:lang w:val="en-US" w:eastAsia="zh-CN"/>
              </w:rPr>
            </w:pPr>
            <w:r>
              <w:rPr>
                <w:iCs/>
                <w:lang w:val="en-US" w:eastAsia="ko-KR"/>
              </w:rPr>
              <w:t xml:space="preserve">We support Option 2. </w:t>
            </w:r>
          </w:p>
        </w:tc>
      </w:tr>
      <w:tr w:rsidR="001D7F15" w14:paraId="2BD59EC1" w14:textId="77777777">
        <w:tc>
          <w:tcPr>
            <w:tcW w:w="1651" w:type="dxa"/>
            <w:tcBorders>
              <w:top w:val="single" w:sz="4" w:space="0" w:color="auto"/>
              <w:left w:val="single" w:sz="4" w:space="0" w:color="auto"/>
              <w:bottom w:val="single" w:sz="4" w:space="0" w:color="auto"/>
              <w:right w:val="single" w:sz="4" w:space="0" w:color="auto"/>
            </w:tcBorders>
          </w:tcPr>
          <w:p w14:paraId="659E8322" w14:textId="77777777" w:rsidR="001D7F15" w:rsidRDefault="00967553">
            <w:pPr>
              <w:jc w:val="both"/>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D19A4D8" w14:textId="77777777" w:rsidR="001D7F15" w:rsidRDefault="00967553">
            <w:pPr>
              <w:jc w:val="both"/>
              <w:rPr>
                <w:iCs/>
                <w:lang w:val="en-US" w:eastAsia="ko-KR"/>
              </w:rPr>
            </w:pPr>
            <w:r>
              <w:rPr>
                <w:iCs/>
                <w:lang w:val="en-US" w:eastAsia="ko-KR"/>
              </w:rPr>
              <w:t>We support Option 2.</w:t>
            </w:r>
          </w:p>
        </w:tc>
      </w:tr>
      <w:tr w:rsidR="001D7F15" w14:paraId="641209AE"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D381300" w14:textId="77777777" w:rsidR="001D7F15" w:rsidRDefault="0096755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B3DCC61" w14:textId="77777777" w:rsidR="001D7F15" w:rsidRDefault="00967553">
            <w:pPr>
              <w:jc w:val="both"/>
              <w:rPr>
                <w:iCs/>
                <w:lang w:val="en-US" w:eastAsia="ko-KR"/>
              </w:rPr>
            </w:pPr>
            <w:r>
              <w:rPr>
                <w:rFonts w:hint="eastAsia"/>
                <w:iCs/>
                <w:lang w:val="en-US" w:eastAsia="ko-KR"/>
              </w:rPr>
              <w:t xml:space="preserve">Thanks a lot for being flexible. </w:t>
            </w:r>
            <w:r>
              <w:rPr>
                <w:iCs/>
                <w:lang w:val="en-US" w:eastAsia="ko-KR"/>
              </w:rPr>
              <w:t>Majority companies seem to be able to accept Option 1 although this is not their first preference. So I would suggest to go with Option 1 and suggest following proposals.</w:t>
            </w:r>
          </w:p>
          <w:p w14:paraId="7CD675DC" w14:textId="77777777" w:rsidR="001D7F15" w:rsidRDefault="001D7F15">
            <w:pPr>
              <w:jc w:val="both"/>
              <w:rPr>
                <w:iCs/>
                <w:lang w:val="en-US" w:eastAsia="ko-KR"/>
              </w:rPr>
            </w:pPr>
          </w:p>
          <w:p w14:paraId="4A7463D8" w14:textId="77777777" w:rsidR="001D7F15" w:rsidRDefault="00967553">
            <w:pPr>
              <w:jc w:val="both"/>
              <w:rPr>
                <w:iCs/>
                <w:lang w:val="en-US" w:eastAsia="ko-KR"/>
              </w:rPr>
            </w:pPr>
            <w:r>
              <w:rPr>
                <w:iCs/>
                <w:lang w:val="en-US" w:eastAsia="ko-KR"/>
              </w:rPr>
              <w:t xml:space="preserve">By the way, </w:t>
            </w:r>
            <w:r>
              <w:rPr>
                <w:b/>
                <w:iCs/>
                <w:lang w:val="en-US" w:eastAsia="ko-KR"/>
              </w:rPr>
              <w:t>@ Fujitsu</w:t>
            </w:r>
            <w:r>
              <w:rPr>
                <w:iCs/>
                <w:lang w:val="en-US" w:eastAsia="ko-KR"/>
              </w:rPr>
              <w:t>,</w:t>
            </w:r>
          </w:p>
          <w:p w14:paraId="6E273719" w14:textId="77777777" w:rsidR="001D7F15" w:rsidRDefault="00967553">
            <w:pPr>
              <w:jc w:val="both"/>
              <w:rPr>
                <w:iCs/>
                <w:lang w:val="en-US" w:eastAsia="ko-KR"/>
              </w:rPr>
            </w:pPr>
            <w:r>
              <w:rPr>
                <w:rFonts w:hint="eastAsia"/>
                <w:iCs/>
                <w:lang w:val="en-US" w:eastAsia="ko-KR"/>
              </w:rPr>
              <w:t xml:space="preserve">I have different </w:t>
            </w:r>
            <w:r>
              <w:rPr>
                <w:iCs/>
                <w:lang w:val="en-US" w:eastAsia="ko-KR"/>
              </w:rPr>
              <w:t>understanding</w:t>
            </w:r>
            <w:r>
              <w:rPr>
                <w:rFonts w:hint="eastAsia"/>
                <w:iCs/>
                <w:lang w:val="en-US" w:eastAsia="ko-KR"/>
              </w:rPr>
              <w:t xml:space="preserve"> </w:t>
            </w:r>
            <w:r>
              <w:rPr>
                <w:iCs/>
                <w:lang w:val="en-US" w:eastAsia="ko-KR"/>
              </w:rPr>
              <w:t>with you in terms of interpretation of current pseudo code. “</w:t>
            </w:r>
            <w:r>
              <w:rPr>
                <w:highlight w:val="yellow"/>
                <w:lang w:eastAsia="zh-CN"/>
              </w:rPr>
              <w:t xml:space="preserve">a PDSCH associated with occasion </w:t>
            </w:r>
            <m:oMath>
              <m:r>
                <w:rPr>
                  <w:rFonts w:ascii="Cambria Math" w:hAnsi="Cambria Math"/>
                  <w:highlight w:val="yellow"/>
                </w:rPr>
                <m:t>m</m:t>
              </m:r>
            </m:oMath>
            <w:r>
              <w:rPr>
                <w:iCs/>
                <w:lang w:val="en-US" w:eastAsia="ko-KR"/>
              </w:rPr>
              <w:t>” is a PDSCH scheduled by the DCI, regardless of whether it is invalid or valid.</w:t>
            </w:r>
          </w:p>
          <w:p w14:paraId="7179ADEB" w14:textId="77777777" w:rsidR="001D7F15" w:rsidRDefault="001D7F15">
            <w:pPr>
              <w:jc w:val="both"/>
              <w:rPr>
                <w:iCs/>
                <w:lang w:val="en-US" w:eastAsia="ko-KR"/>
              </w:rPr>
            </w:pPr>
          </w:p>
        </w:tc>
      </w:tr>
      <w:tr w:rsidR="001D7F15" w14:paraId="787B81B1"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30A350D" w14:textId="77777777" w:rsidR="001D7F15" w:rsidRDefault="00967553">
            <w:pPr>
              <w:jc w:val="both"/>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9A1E938" w14:textId="77777777" w:rsidR="001D7F15" w:rsidRDefault="00967553">
            <w:pPr>
              <w:jc w:val="both"/>
              <w:rPr>
                <w:rFonts w:eastAsia="SimSun"/>
                <w:iCs/>
                <w:lang w:val="en-US" w:eastAsia="zh-CN"/>
              </w:rPr>
            </w:pPr>
            <w:r>
              <w:rPr>
                <w:rFonts w:eastAsia="SimSun"/>
                <w:iCs/>
                <w:lang w:val="en-US" w:eastAsia="zh-CN"/>
              </w:rPr>
              <w:t>Many thanks to moderator for sharing your understanding. And it would be appreciated if you can elaborate more.</w:t>
            </w:r>
            <w:r>
              <w:rPr>
                <w:rFonts w:ascii="Segoe UI Emoji" w:eastAsia="Segoe UI Emoji" w:hAnsi="Segoe UI Emoji" w:cs="Segoe UI Emoji"/>
                <w:iCs/>
                <w:lang w:val="en-US" w:eastAsia="zh-CN"/>
              </w:rPr>
              <w:t>😊</w:t>
            </w:r>
          </w:p>
          <w:p w14:paraId="337CFDB5" w14:textId="77777777" w:rsidR="001D7F15" w:rsidRDefault="00967553">
            <w:pPr>
              <w:jc w:val="both"/>
              <w:rPr>
                <w:rFonts w:eastAsia="SimSun"/>
                <w:iCs/>
                <w:lang w:val="en-US" w:eastAsia="zh-CN"/>
              </w:rPr>
            </w:pPr>
            <w:r>
              <w:rPr>
                <w:rFonts w:eastAsia="SimSun"/>
                <w:iCs/>
                <w:lang w:val="en-US" w:eastAsia="zh-CN"/>
              </w:rPr>
              <w:t xml:space="preserve">I was wondering, how do you understand the </w:t>
            </w:r>
            <w:r>
              <w:rPr>
                <w:rFonts w:eastAsia="SimSun"/>
                <w:iCs/>
                <w:highlight w:val="cyan"/>
                <w:lang w:val="en-US" w:eastAsia="zh-CN"/>
              </w:rPr>
              <w:t>cyan</w:t>
            </w:r>
            <w:r>
              <w:rPr>
                <w:rFonts w:eastAsia="SimSun"/>
                <w:iCs/>
                <w:lang w:val="en-US" w:eastAsia="zh-CN"/>
              </w:rPr>
              <w:t xml:space="preserve"> part, e.g. what kinds of PDSCH scheduling would jump to “else”? Let me take the figure below as an example. For the valid PDSCH in slot </w:t>
            </w:r>
            <w:r>
              <w:rPr>
                <w:rFonts w:eastAsia="SimSun"/>
                <w:iCs/>
                <w:lang w:val="en-US" w:eastAsia="zh-CN"/>
              </w:rPr>
              <w:lastRenderedPageBreak/>
              <w:t xml:space="preserve">n-3, associated with occasion 1, how to generate the corresponding HARQ-ACK bit according to the </w:t>
            </w:r>
            <w:r>
              <w:rPr>
                <w:iCs/>
                <w:lang w:val="en-US" w:eastAsia="ko-KR"/>
              </w:rPr>
              <w:t xml:space="preserve">current pseudo code, esp. the </w:t>
            </w:r>
            <w:r>
              <w:rPr>
                <w:rFonts w:eastAsia="SimSun"/>
                <w:iCs/>
                <w:highlight w:val="cyan"/>
                <w:lang w:val="en-US" w:eastAsia="zh-CN"/>
              </w:rPr>
              <w:t>cyan</w:t>
            </w:r>
            <w:r>
              <w:rPr>
                <w:rFonts w:eastAsia="SimSun"/>
                <w:iCs/>
                <w:lang w:val="en-US" w:eastAsia="zh-CN"/>
              </w:rPr>
              <w:t xml:space="preserve"> part?</w:t>
            </w:r>
          </w:p>
          <w:p w14:paraId="5D1DE5F7" w14:textId="77777777" w:rsidR="001D7F15" w:rsidRDefault="00967553">
            <w:pPr>
              <w:jc w:val="both"/>
              <w:rPr>
                <w:rFonts w:eastAsia="SimSun"/>
                <w:iCs/>
                <w:lang w:val="en-US" w:eastAsia="zh-CN"/>
              </w:rPr>
            </w:pPr>
            <w:r>
              <w:rPr>
                <w:rFonts w:eastAsia="SimSun"/>
                <w:iCs/>
                <w:lang w:val="en-US" w:eastAsia="zh-CN"/>
              </w:rPr>
              <w:t>In generally, in our understanding, even if we assume “</w:t>
            </w:r>
            <w:r>
              <w:rPr>
                <w:iCs/>
                <w:lang w:val="en-US" w:eastAsia="ko-KR"/>
              </w:rPr>
              <w:t>“</w:t>
            </w:r>
            <w:r>
              <w:rPr>
                <w:highlight w:val="yellow"/>
                <w:lang w:eastAsia="zh-CN"/>
              </w:rPr>
              <w:t xml:space="preserve">a PDSCH associated with occasion </w:t>
            </w:r>
            <m:oMath>
              <m:r>
                <w:rPr>
                  <w:rFonts w:ascii="Cambria Math" w:hAnsi="Cambria Math"/>
                  <w:highlight w:val="yellow"/>
                </w:rPr>
                <m:t>m</m:t>
              </m:r>
            </m:oMath>
            <w:r>
              <w:rPr>
                <w:iCs/>
                <w:lang w:val="en-US" w:eastAsia="ko-KR"/>
              </w:rPr>
              <w:t>” is a PDSCH scheduled by the DCI, regardless of whether it is invalid or valid.”, the pseudo code does not support codebook generation for the case and needs to be udpated. And we do suggest to have a separate discussion about it among companies.</w:t>
            </w:r>
          </w:p>
          <w:p w14:paraId="5F0C0D12" w14:textId="77777777" w:rsidR="001D7F15" w:rsidRDefault="001D7F15">
            <w:pPr>
              <w:jc w:val="both"/>
              <w:rPr>
                <w:iCs/>
                <w:lang w:val="en-US" w:eastAsia="ko-KR"/>
              </w:rPr>
            </w:pPr>
          </w:p>
          <w:p w14:paraId="6C5E4B4C" w14:textId="77777777" w:rsidR="001D7F15" w:rsidRDefault="00967553">
            <w:pPr>
              <w:jc w:val="both"/>
              <w:rPr>
                <w:iCs/>
                <w:lang w:val="en-US" w:eastAsia="ko-KR"/>
              </w:rPr>
            </w:pPr>
            <w:r>
              <w:object w:dxaOrig="7350" w:dyaOrig="3581" w14:anchorId="51D6B56D">
                <v:shape id="_x0000_i1028" type="#_x0000_t75" style="width:367.5pt;height:179pt" o:ole="">
                  <v:imagedata r:id="rId18" o:title=""/>
                </v:shape>
                <o:OLEObject Type="Embed" ProgID="Visio.Drawing.11" ShapeID="_x0000_i1028" DrawAspect="Content" ObjectID="_1714802180" r:id="rId19"/>
              </w:object>
            </w:r>
          </w:p>
        </w:tc>
      </w:tr>
      <w:tr w:rsidR="001D7F15" w14:paraId="28DF0DB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52B5079" w14:textId="77777777" w:rsidR="001D7F15" w:rsidRDefault="00967553">
            <w:pPr>
              <w:jc w:val="both"/>
              <w:rPr>
                <w:rFonts w:eastAsia="SimSun"/>
                <w:lang w:eastAsia="zh-CN"/>
              </w:rPr>
            </w:pPr>
            <w:r>
              <w:rPr>
                <w:rFonts w:eastAsiaTheme="minorEastAsia" w:hint="eastAsia"/>
                <w:lang w:eastAsia="ko-KR"/>
              </w:rPr>
              <w:lastRenderedPageBreak/>
              <w:t>Moderator</w:t>
            </w:r>
            <w:r>
              <w:rPr>
                <w:rFonts w:eastAsiaTheme="minorEastAsia"/>
                <w:lang w:eastAsia="ko-KR"/>
              </w:rPr>
              <w:t>2</w:t>
            </w:r>
          </w:p>
        </w:tc>
        <w:tc>
          <w:tcPr>
            <w:tcW w:w="7980" w:type="dxa"/>
            <w:tcBorders>
              <w:top w:val="single" w:sz="4" w:space="0" w:color="auto"/>
              <w:left w:val="single" w:sz="4" w:space="0" w:color="auto"/>
              <w:bottom w:val="single" w:sz="4" w:space="0" w:color="auto"/>
              <w:right w:val="single" w:sz="4" w:space="0" w:color="auto"/>
            </w:tcBorders>
          </w:tcPr>
          <w:p w14:paraId="59BAFE75" w14:textId="77777777" w:rsidR="001D7F15" w:rsidRDefault="00967553">
            <w:pPr>
              <w:jc w:val="both"/>
              <w:rPr>
                <w:rFonts w:eastAsiaTheme="minorEastAsia"/>
                <w:b/>
                <w:iCs/>
                <w:lang w:val="en-US" w:eastAsia="ko-KR"/>
              </w:rPr>
            </w:pPr>
            <w:r>
              <w:rPr>
                <w:rFonts w:eastAsiaTheme="minorEastAsia" w:hint="eastAsia"/>
                <w:b/>
                <w:iCs/>
                <w:lang w:val="en-US" w:eastAsia="ko-KR"/>
              </w:rPr>
              <w:t>@ Fujitsu,</w:t>
            </w:r>
          </w:p>
          <w:p w14:paraId="75C0B9CC" w14:textId="77777777" w:rsidR="001D7F15" w:rsidRDefault="00967553">
            <w:pPr>
              <w:jc w:val="both"/>
              <w:rPr>
                <w:rFonts w:eastAsiaTheme="minorEastAsia"/>
                <w:iCs/>
                <w:lang w:val="en-US" w:eastAsia="ko-KR"/>
              </w:rPr>
            </w:pPr>
            <w:r>
              <w:rPr>
                <w:rFonts w:eastAsiaTheme="minorEastAsia" w:hint="eastAsia"/>
                <w:iCs/>
                <w:lang w:val="en-US" w:eastAsia="ko-KR"/>
              </w:rPr>
              <w:t>L</w:t>
            </w:r>
            <w:r>
              <w:rPr>
                <w:rFonts w:eastAsiaTheme="minorEastAsia"/>
                <w:iCs/>
                <w:lang w:val="en-US" w:eastAsia="ko-KR"/>
              </w:rPr>
              <w:t>e</w:t>
            </w:r>
            <w:r>
              <w:rPr>
                <w:rFonts w:eastAsiaTheme="minorEastAsia" w:hint="eastAsia"/>
                <w:iCs/>
                <w:lang w:val="en-US" w:eastAsia="ko-KR"/>
              </w:rPr>
              <w:t xml:space="preserve">t me elaborate my understanding on the </w:t>
            </w:r>
            <w:r>
              <w:rPr>
                <w:rFonts w:eastAsiaTheme="minorEastAsia" w:hint="eastAsia"/>
                <w:iCs/>
                <w:highlight w:val="cyan"/>
                <w:lang w:val="en-US" w:eastAsia="ko-KR"/>
              </w:rPr>
              <w:t>cyan</w:t>
            </w:r>
            <w:r>
              <w:rPr>
                <w:rFonts w:eastAsiaTheme="minorEastAsia" w:hint="eastAsia"/>
                <w:iCs/>
                <w:lang w:val="en-US" w:eastAsia="ko-KR"/>
              </w:rPr>
              <w:t xml:space="preserve"> part.</w:t>
            </w:r>
            <w:r>
              <w:rPr>
                <w:rFonts w:eastAsiaTheme="minorEastAsia"/>
                <w:iCs/>
                <w:lang w:val="en-US" w:eastAsia="ko-KR"/>
              </w:rPr>
              <w:t xml:space="preserve"> For the simplicity, let’s assume there is only one SLIV consisting of SLIV1_0/1_1/1_2 in your figure, and K1={1,2}.</w:t>
            </w:r>
          </w:p>
          <w:p w14:paraId="7DA4CB81" w14:textId="77777777" w:rsidR="001D7F15" w:rsidRDefault="00967553">
            <w:pPr>
              <w:jc w:val="both"/>
              <w:rPr>
                <w:rFonts w:eastAsiaTheme="minorEastAsia"/>
                <w:iCs/>
                <w:lang w:val="en-US" w:eastAsia="ko-KR"/>
              </w:rPr>
            </w:pPr>
            <w:r>
              <w:rPr>
                <w:rFonts w:eastAsiaTheme="minorEastAsia"/>
                <w:iCs/>
                <w:lang w:val="en-US" w:eastAsia="ko-KR"/>
              </w:rPr>
              <w:t>Since PDSCH reception occasions are determined only by the last SLIV, there are two PDSCH reception occasions where one is slot n-2 and the other is slot n-1.</w:t>
            </w:r>
          </w:p>
          <w:p w14:paraId="36201291" w14:textId="77777777" w:rsidR="001D7F15" w:rsidRDefault="00967553">
            <w:pPr>
              <w:jc w:val="both"/>
              <w:rPr>
                <w:rFonts w:eastAsiaTheme="minorEastAsia"/>
                <w:iCs/>
                <w:lang w:val="en-US" w:eastAsia="ko-KR"/>
              </w:rPr>
            </w:pPr>
            <w:r>
              <w:rPr>
                <w:rFonts w:eastAsiaTheme="minorEastAsia"/>
                <w:iCs/>
                <w:lang w:val="en-US" w:eastAsia="ko-KR"/>
              </w:rPr>
              <w:t>Now, assuming a DCI schedules slot n-3/n-2/n-1 (but other DCI cannot schedule slot n-4/n-3/n-2 at the same time if we agree OOO based on configured SLIV),</w:t>
            </w:r>
          </w:p>
          <w:p w14:paraId="07752483" w14:textId="77777777" w:rsidR="001D7F15" w:rsidRDefault="00967553">
            <w:pPr>
              <w:pStyle w:val="a0"/>
              <w:rPr>
                <w:lang w:val="en-US" w:eastAsia="ko-KR"/>
              </w:rPr>
            </w:pPr>
            <w:r>
              <w:rPr>
                <w:rFonts w:hint="eastAsia"/>
                <w:lang w:val="en-US" w:eastAsia="ko-KR"/>
              </w:rPr>
              <w:t xml:space="preserve">First PDSCH reception occasion corresponds to slot n-2, then there is a PDSCH scheduled by the </w:t>
            </w:r>
            <w:r>
              <w:rPr>
                <w:lang w:val="en-US" w:eastAsia="ko-KR"/>
              </w:rPr>
              <w:t xml:space="preserve">DCI. However, it is not associated with the last SLIV. So, in this case, </w:t>
            </w:r>
            <w:r>
              <w:rPr>
                <w:highlight w:val="cyan"/>
                <w:lang w:val="en-US" w:eastAsia="ko-KR"/>
              </w:rPr>
              <w:t>else</w:t>
            </w:r>
            <w:r>
              <w:rPr>
                <w:lang w:val="en-US" w:eastAsia="ko-KR"/>
              </w:rPr>
              <w:t xml:space="preserve"> part in </w:t>
            </w:r>
            <w:r>
              <w:rPr>
                <w:highlight w:val="cyan"/>
                <w:lang w:val="en-US" w:eastAsia="ko-KR"/>
              </w:rPr>
              <w:t>cyan</w:t>
            </w:r>
            <w:r>
              <w:rPr>
                <w:lang w:val="en-US" w:eastAsia="ko-KR"/>
              </w:rPr>
              <w:t xml:space="preserve"> is applied. Since this is not associated with last SLIV, based on the pseudo code, UE generates NACK which effectively corresponds to slot n-4/n-3/n-2 PDSCHs that cannot be scheduled.</w:t>
            </w:r>
          </w:p>
          <w:p w14:paraId="34067548" w14:textId="77777777" w:rsidR="001D7F15" w:rsidRDefault="00967553">
            <w:pPr>
              <w:pStyle w:val="a0"/>
              <w:rPr>
                <w:lang w:val="en-US" w:eastAsia="ko-KR"/>
              </w:rPr>
            </w:pPr>
            <w:r>
              <w:rPr>
                <w:lang w:val="en-US" w:eastAsia="ko-KR"/>
              </w:rPr>
              <w:t>Second PDSCH reception occasion corresponds to slot n-1, then there is also a PDSCH scheduled by the DCI. Since the PDSCH is associated with the last SLIV, UE generates bundled HARQ-ACK corresponding to slot n-3 PDSCH (which is only one valid PDSCH in your figure).</w:t>
            </w:r>
          </w:p>
          <w:p w14:paraId="76CE0DC4" w14:textId="77777777" w:rsidR="001D7F15" w:rsidRDefault="001D7F15">
            <w:pPr>
              <w:pStyle w:val="a0"/>
              <w:numPr>
                <w:ilvl w:val="0"/>
                <w:numId w:val="0"/>
              </w:numPr>
              <w:rPr>
                <w:lang w:val="en-US" w:eastAsia="ko-KR"/>
              </w:rPr>
            </w:pPr>
          </w:p>
          <w:p w14:paraId="59F30466" w14:textId="77777777" w:rsidR="001D7F15" w:rsidRDefault="00967553">
            <w:pPr>
              <w:pStyle w:val="a0"/>
              <w:numPr>
                <w:ilvl w:val="0"/>
                <w:numId w:val="0"/>
              </w:numPr>
              <w:rPr>
                <w:lang w:val="en-US" w:eastAsia="ko-KR"/>
              </w:rPr>
            </w:pPr>
            <w:r>
              <w:rPr>
                <w:rFonts w:hint="eastAsia"/>
                <w:lang w:val="en-US" w:eastAsia="ko-KR"/>
              </w:rPr>
              <w:t>Hope this clarifies my understanding.</w:t>
            </w:r>
          </w:p>
          <w:p w14:paraId="5AFCA1FB" w14:textId="77777777" w:rsidR="001D7F15" w:rsidRDefault="001D7F15">
            <w:pPr>
              <w:pStyle w:val="a0"/>
              <w:numPr>
                <w:ilvl w:val="0"/>
                <w:numId w:val="0"/>
              </w:numPr>
              <w:rPr>
                <w:lang w:val="en-US" w:eastAsia="ko-KR"/>
              </w:rPr>
            </w:pPr>
          </w:p>
        </w:tc>
      </w:tr>
      <w:tr w:rsidR="001D7F15" w14:paraId="247DB74D"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01E4F7F" w14:textId="77777777" w:rsidR="001D7F15" w:rsidRDefault="00967553">
            <w:pPr>
              <w:jc w:val="both"/>
              <w:rPr>
                <w:rFonts w:eastAsiaTheme="minorEastAsia"/>
                <w:lang w:eastAsia="ko-KR"/>
              </w:rPr>
            </w:pPr>
            <w:r>
              <w:rPr>
                <w:rFonts w:eastAsia="SimSun" w:hint="eastAsia"/>
                <w:lang w:eastAsia="zh-CN"/>
              </w:rPr>
              <w:t>Fu</w:t>
            </w:r>
            <w:r>
              <w:rPr>
                <w:rFonts w:eastAsia="SimSun"/>
                <w:lang w:eastAsia="zh-CN"/>
              </w:rPr>
              <w:t>jitsu</w:t>
            </w:r>
          </w:p>
        </w:tc>
        <w:tc>
          <w:tcPr>
            <w:tcW w:w="7980" w:type="dxa"/>
            <w:tcBorders>
              <w:top w:val="single" w:sz="4" w:space="0" w:color="auto"/>
              <w:left w:val="single" w:sz="4" w:space="0" w:color="auto"/>
              <w:bottom w:val="single" w:sz="4" w:space="0" w:color="auto"/>
              <w:right w:val="single" w:sz="4" w:space="0" w:color="auto"/>
            </w:tcBorders>
          </w:tcPr>
          <w:p w14:paraId="75DC7414"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hanks for moderator’s detailed clarification. Here is my further thinking.</w:t>
            </w:r>
          </w:p>
          <w:p w14:paraId="255E2545" w14:textId="77777777" w:rsidR="001D7F15" w:rsidRDefault="00967553">
            <w:pPr>
              <w:jc w:val="both"/>
              <w:rPr>
                <w:rFonts w:eastAsia="SimSun"/>
                <w:iCs/>
                <w:lang w:eastAsia="zh-CN"/>
              </w:rPr>
            </w:pPr>
            <w:r>
              <w:rPr>
                <w:rFonts w:eastAsia="SimSun" w:hint="eastAsia"/>
                <w:iCs/>
                <w:lang w:eastAsia="zh-CN"/>
              </w:rPr>
              <w:t>F</w:t>
            </w:r>
            <w:r>
              <w:rPr>
                <w:rFonts w:eastAsia="SimSun"/>
                <w:iCs/>
                <w:lang w:eastAsia="zh-CN"/>
              </w:rPr>
              <w:t>irstly, it seems there may be different interpretations on “</w:t>
            </w:r>
            <w:r>
              <w:rPr>
                <w:highlight w:val="yellow"/>
                <w:lang w:eastAsia="zh-CN"/>
              </w:rPr>
              <w:t xml:space="preserve">a PDSCH associated with occasion </w:t>
            </w:r>
            <m:oMath>
              <m:r>
                <w:rPr>
                  <w:rFonts w:ascii="Cambria Math" w:hAnsi="Cambria Math"/>
                  <w:highlight w:val="yellow"/>
                </w:rPr>
                <m:t>m</m:t>
              </m:r>
            </m:oMath>
            <w:r>
              <w:rPr>
                <w:rFonts w:eastAsia="SimSun"/>
                <w:lang w:eastAsia="zh-CN"/>
              </w:rPr>
              <w:t>” in the pseudo code.</w:t>
            </w:r>
          </w:p>
          <w:p w14:paraId="27C8813D" w14:textId="77777777" w:rsidR="001D7F15" w:rsidRDefault="00967553">
            <w:pPr>
              <w:jc w:val="both"/>
              <w:rPr>
                <w:rFonts w:eastAsia="SimSun"/>
                <w:iCs/>
                <w:lang w:eastAsia="zh-CN"/>
              </w:rPr>
            </w:pPr>
            <w:r>
              <w:rPr>
                <w:rFonts w:eastAsia="SimSun"/>
                <w:iCs/>
                <w:lang w:eastAsia="zh-CN"/>
              </w:rPr>
              <w:t>Based on moderator’s assumption of SLIVs and PDSCH scheduling, I drew a figure as below. I am not sure whether it correctly reflects moderator’s understanding.</w:t>
            </w:r>
            <w:r>
              <w:rPr>
                <w:rFonts w:eastAsia="SimSun"/>
                <w:iCs/>
                <w:color w:val="FF0000"/>
                <w:lang w:eastAsia="zh-CN"/>
              </w:rPr>
              <w:t xml:space="preserve"> (Please correct me if I am wrong).</w:t>
            </w:r>
            <w:r>
              <w:rPr>
                <w:rFonts w:eastAsia="SimSun"/>
                <w:iCs/>
                <w:lang w:eastAsia="zh-CN"/>
              </w:rPr>
              <w:t xml:space="preserve"> For now, let me take it as Interpretation 1.</w:t>
            </w:r>
          </w:p>
          <w:p w14:paraId="5212CB57" w14:textId="77777777" w:rsidR="001D7F15" w:rsidRDefault="00967553">
            <w:pPr>
              <w:jc w:val="both"/>
              <w:rPr>
                <w:rFonts w:ascii="Cambria Math" w:eastAsia="SimSun" w:hAnsi="Cambria Math"/>
                <w:i/>
                <w:iCs/>
                <w:lang w:eastAsia="zh-CN"/>
              </w:rPr>
            </w:pPr>
            <w:r>
              <w:rPr>
                <w:rFonts w:eastAsia="SimSun" w:hint="eastAsia"/>
                <w:b/>
                <w:bCs/>
                <w:iCs/>
                <w:lang w:eastAsia="zh-CN"/>
              </w:rPr>
              <w:t>I</w:t>
            </w:r>
            <w:r>
              <w:rPr>
                <w:rFonts w:eastAsia="SimSun"/>
                <w:b/>
                <w:bCs/>
                <w:iCs/>
                <w:lang w:eastAsia="zh-CN"/>
              </w:rPr>
              <w:t>nterpretation 1:</w:t>
            </w:r>
            <w:r>
              <w:rPr>
                <w:rFonts w:eastAsia="SimSun"/>
                <w:iCs/>
                <w:lang w:eastAsia="zh-CN"/>
              </w:rPr>
              <w:t xml:space="preserve"> “</w:t>
            </w:r>
            <w:r>
              <w:rPr>
                <w:highlight w:val="yellow"/>
                <w:lang w:eastAsia="zh-CN"/>
              </w:rPr>
              <w:t xml:space="preserve">a PDSCH associated with occasion </w:t>
            </w:r>
            <m:oMath>
              <m:r>
                <w:rPr>
                  <w:rFonts w:ascii="Cambria Math" w:hAnsi="Cambria Math"/>
                  <w:highlight w:val="yellow"/>
                </w:rPr>
                <m:t>m</m:t>
              </m:r>
            </m:oMath>
            <w:r>
              <w:rPr>
                <w:rFonts w:eastAsia="SimSun"/>
                <w:lang w:eastAsia="zh-CN"/>
              </w:rPr>
              <w:t xml:space="preserve">”is a PDSCH scheduled in the corresponding DL slot of </w:t>
            </w:r>
            <w:r>
              <w:rPr>
                <w:lang w:eastAsia="zh-CN"/>
              </w:rPr>
              <w:t xml:space="preserve">occasion </w:t>
            </w:r>
            <m:oMath>
              <m:r>
                <w:rPr>
                  <w:rFonts w:ascii="Cambria Math" w:hAnsi="Cambria Math"/>
                </w:rPr>
                <m:t>m</m:t>
              </m:r>
            </m:oMath>
            <w:r>
              <w:rPr>
                <w:rFonts w:eastAsia="SimSun" w:hint="eastAsia"/>
                <w:lang w:eastAsia="zh-CN"/>
              </w:rPr>
              <w:t>,</w:t>
            </w:r>
            <w:r>
              <w:rPr>
                <w:rFonts w:eastAsia="SimSun"/>
                <w:lang w:eastAsia="zh-CN"/>
              </w:rPr>
              <w:t xml:space="preserve"> and the corresponding DL slot of </w:t>
            </w:r>
            <w:r>
              <w:rPr>
                <w:lang w:eastAsia="zh-CN"/>
              </w:rPr>
              <w:t xml:space="preserve">occasion </w:t>
            </w:r>
            <m:oMath>
              <m:r>
                <w:rPr>
                  <w:rFonts w:ascii="Cambria Math" w:hAnsi="Cambria Math"/>
                </w:rPr>
                <m:t>m</m:t>
              </m:r>
            </m:oMath>
            <w:r>
              <w:rPr>
                <w:rFonts w:eastAsia="SimSun" w:hint="eastAsia"/>
                <w:lang w:eastAsia="zh-CN"/>
              </w:rPr>
              <w:t xml:space="preserve"> </w:t>
            </w:r>
            <w:r>
              <w:rPr>
                <w:rFonts w:eastAsia="SimSun"/>
                <w:lang w:eastAsia="zh-CN"/>
              </w:rPr>
              <w:t xml:space="preserve">is the DL slot where the last SLIV locates for determining </w:t>
            </w:r>
            <w:r>
              <w:rPr>
                <w:lang w:eastAsia="zh-CN"/>
              </w:rPr>
              <w:t xml:space="preserve">occasion </w:t>
            </w:r>
            <m:oMath>
              <m:r>
                <w:rPr>
                  <w:rFonts w:ascii="Cambria Math" w:hAnsi="Cambria Math"/>
                </w:rPr>
                <m:t>m.</m:t>
              </m:r>
            </m:oMath>
          </w:p>
          <w:p w14:paraId="360F9BB4" w14:textId="77777777" w:rsidR="001D7F15" w:rsidRDefault="00967553">
            <w:pPr>
              <w:jc w:val="both"/>
              <w:rPr>
                <w:rFonts w:eastAsia="SimSun"/>
                <w:iCs/>
                <w:lang w:eastAsia="zh-CN"/>
              </w:rPr>
            </w:pPr>
            <w:r>
              <w:object w:dxaOrig="7350" w:dyaOrig="3882" w14:anchorId="34FB015F">
                <v:shape id="_x0000_i1029" type="#_x0000_t75" style="width:367.5pt;height:194.5pt" o:ole="">
                  <v:imagedata r:id="rId20" o:title=""/>
                </v:shape>
                <o:OLEObject Type="Embed" ProgID="Visio.Drawing.11" ShapeID="_x0000_i1029" DrawAspect="Content" ObjectID="_1714802181" r:id="rId21"/>
              </w:object>
            </w:r>
          </w:p>
          <w:p w14:paraId="0FD50CBA" w14:textId="77777777" w:rsidR="001D7F15" w:rsidRDefault="00967553">
            <w:pPr>
              <w:jc w:val="both"/>
              <w:rPr>
                <w:rFonts w:eastAsia="SimSun"/>
                <w:lang w:eastAsia="zh-CN"/>
              </w:rPr>
            </w:pPr>
            <w:r>
              <w:rPr>
                <w:rFonts w:eastAsia="SimSun"/>
                <w:lang w:eastAsia="zh-CN"/>
              </w:rPr>
              <w:t>Previously, we saw another possible interpretation of “</w:t>
            </w:r>
            <w:r>
              <w:rPr>
                <w:highlight w:val="yellow"/>
                <w:lang w:eastAsia="zh-CN"/>
              </w:rPr>
              <w:t xml:space="preserve">a PDSCH associated with occasion </w:t>
            </w:r>
            <m:oMath>
              <m:r>
                <w:rPr>
                  <w:rFonts w:ascii="Cambria Math" w:hAnsi="Cambria Math"/>
                  <w:highlight w:val="yellow"/>
                </w:rPr>
                <m:t>m</m:t>
              </m:r>
            </m:oMath>
            <w:r>
              <w:rPr>
                <w:rFonts w:eastAsia="SimSun"/>
                <w:lang w:eastAsia="zh-CN"/>
              </w:rPr>
              <w:t>”.</w:t>
            </w:r>
          </w:p>
          <w:p w14:paraId="7B560838" w14:textId="77777777" w:rsidR="001D7F15" w:rsidRDefault="00967553">
            <w:pPr>
              <w:jc w:val="both"/>
              <w:rPr>
                <w:rFonts w:ascii="Cambria Math" w:eastAsia="SimSun" w:hAnsi="Cambria Math"/>
                <w:i/>
                <w:iCs/>
                <w:lang w:eastAsia="zh-CN"/>
              </w:rPr>
            </w:pPr>
            <w:r>
              <w:rPr>
                <w:rFonts w:eastAsia="SimSun" w:hint="eastAsia"/>
                <w:b/>
                <w:bCs/>
                <w:iCs/>
                <w:lang w:eastAsia="zh-CN"/>
              </w:rPr>
              <w:t>I</w:t>
            </w:r>
            <w:r>
              <w:rPr>
                <w:rFonts w:eastAsia="SimSun"/>
                <w:b/>
                <w:bCs/>
                <w:iCs/>
                <w:lang w:eastAsia="zh-CN"/>
              </w:rPr>
              <w:t>nterpretation 2:</w:t>
            </w:r>
            <w:r>
              <w:rPr>
                <w:rFonts w:eastAsia="SimSun"/>
                <w:iCs/>
                <w:lang w:eastAsia="zh-CN"/>
              </w:rPr>
              <w:t xml:space="preserve"> “</w:t>
            </w:r>
            <w:r>
              <w:rPr>
                <w:highlight w:val="yellow"/>
                <w:lang w:eastAsia="zh-CN"/>
              </w:rPr>
              <w:t xml:space="preserve">a PDSCH associated with occasion </w:t>
            </w:r>
            <m:oMath>
              <m:r>
                <w:rPr>
                  <w:rFonts w:ascii="Cambria Math" w:hAnsi="Cambria Math"/>
                  <w:highlight w:val="yellow"/>
                </w:rPr>
                <m:t>m</m:t>
              </m:r>
            </m:oMath>
            <w:r>
              <w:rPr>
                <w:rFonts w:eastAsia="SimSun"/>
                <w:lang w:eastAsia="zh-CN"/>
              </w:rPr>
              <w:t xml:space="preserve">”is a PDSCH of which the corresponding HARQ-ACK information is mapping to </w:t>
            </w:r>
            <w:r>
              <w:rPr>
                <w:lang w:eastAsia="zh-CN"/>
              </w:rPr>
              <w:t xml:space="preserve">occasion </w:t>
            </w:r>
            <m:oMath>
              <m:r>
                <w:rPr>
                  <w:rFonts w:ascii="Cambria Math" w:hAnsi="Cambria Math"/>
                </w:rPr>
                <m:t>m.</m:t>
              </m:r>
            </m:oMath>
            <w:r>
              <w:rPr>
                <w:rFonts w:eastAsia="SimSun" w:hint="eastAsia"/>
                <w:lang w:eastAsia="zh-CN"/>
              </w:rPr>
              <w:t xml:space="preserve"> </w:t>
            </w:r>
            <w:r>
              <w:rPr>
                <w:rFonts w:eastAsia="SimSun"/>
                <w:lang w:eastAsia="zh-CN"/>
              </w:rPr>
              <w:t xml:space="preserve">(Note that, based on Interpretation 2, it would never go to </w:t>
            </w:r>
            <w:r>
              <w:rPr>
                <w:highlight w:val="cyan"/>
                <w:lang w:val="en-US" w:eastAsia="ko-KR"/>
              </w:rPr>
              <w:t>else</w:t>
            </w:r>
            <w:r>
              <w:rPr>
                <w:lang w:val="en-US" w:eastAsia="ko-KR"/>
              </w:rPr>
              <w:t xml:space="preserve"> part in </w:t>
            </w:r>
            <w:r>
              <w:rPr>
                <w:highlight w:val="cyan"/>
                <w:lang w:val="en-US" w:eastAsia="ko-KR"/>
              </w:rPr>
              <w:t>cyan</w:t>
            </w:r>
            <w:r>
              <w:rPr>
                <w:lang w:val="en-US" w:eastAsia="ko-KR"/>
              </w:rPr>
              <w:t>)</w:t>
            </w:r>
          </w:p>
          <w:p w14:paraId="2E864594" w14:textId="77777777" w:rsidR="001D7F15" w:rsidRDefault="00967553">
            <w:pPr>
              <w:jc w:val="both"/>
            </w:pPr>
            <w:r>
              <w:object w:dxaOrig="7350" w:dyaOrig="3882" w14:anchorId="1C706D22">
                <v:shape id="_x0000_i1030" type="#_x0000_t75" style="width:367.5pt;height:194.5pt" o:ole="">
                  <v:imagedata r:id="rId22" o:title=""/>
                </v:shape>
                <o:OLEObject Type="Embed" ProgID="Visio.Drawing.11" ShapeID="_x0000_i1030" DrawAspect="Content" ObjectID="_1714802182" r:id="rId23"/>
              </w:object>
            </w:r>
          </w:p>
          <w:p w14:paraId="702814B5" w14:textId="77777777" w:rsidR="001D7F15" w:rsidRDefault="00967553">
            <w:pPr>
              <w:jc w:val="both"/>
              <w:rPr>
                <w:rFonts w:eastAsia="SimSun"/>
                <w:lang w:eastAsia="zh-CN"/>
              </w:rPr>
            </w:pPr>
            <w:r>
              <w:rPr>
                <w:rFonts w:eastAsia="SimSun" w:hint="eastAsia"/>
                <w:lang w:eastAsia="zh-CN"/>
              </w:rPr>
              <w:t>T</w:t>
            </w:r>
            <w:r>
              <w:rPr>
                <w:rFonts w:eastAsia="SimSun"/>
                <w:lang w:eastAsia="zh-CN"/>
              </w:rPr>
              <w:t xml:space="preserve">hen, consider the case where there is only one valid PDSCH scheduled by a DCI indicating a TDRA row with more than one SLIV and the valid PDSCH is not associated with the last SLIV. </w:t>
            </w:r>
          </w:p>
          <w:p w14:paraId="4CAF4AB4" w14:textId="77777777" w:rsidR="001D7F15" w:rsidRDefault="00967553">
            <w:pPr>
              <w:jc w:val="both"/>
              <w:rPr>
                <w:rFonts w:eastAsiaTheme="minorEastAsia"/>
                <w:iCs/>
                <w:color w:val="FF0000"/>
                <w:lang w:val="en-US" w:eastAsia="ko-KR"/>
              </w:rPr>
            </w:pPr>
            <w:r>
              <w:rPr>
                <w:rFonts w:eastAsia="SimSun"/>
                <w:lang w:eastAsia="zh-CN"/>
              </w:rPr>
              <w:t>For example, assume a DCI</w:t>
            </w:r>
            <w:r>
              <w:rPr>
                <w:rFonts w:eastAsiaTheme="minorEastAsia"/>
                <w:iCs/>
                <w:lang w:val="en-US" w:eastAsia="ko-KR"/>
              </w:rPr>
              <w:t xml:space="preserve"> schedules slot n-3/n-2/n-1 but only PDSCH in slot n-3 is valid, </w:t>
            </w:r>
            <w:r>
              <w:rPr>
                <w:rFonts w:eastAsia="SimSun"/>
                <w:lang w:eastAsia="zh-CN"/>
              </w:rPr>
              <w:t>as shown in the following figures</w:t>
            </w:r>
            <w:r>
              <w:rPr>
                <w:rFonts w:eastAsiaTheme="minorEastAsia"/>
                <w:iCs/>
                <w:lang w:val="en-US" w:eastAsia="ko-KR"/>
              </w:rPr>
              <w:t xml:space="preserve">. </w:t>
            </w:r>
            <w:r>
              <w:rPr>
                <w:rFonts w:eastAsiaTheme="minorEastAsia"/>
                <w:iCs/>
                <w:color w:val="FF0000"/>
                <w:lang w:val="en-US" w:eastAsia="ko-KR"/>
              </w:rPr>
              <w:t>Note that occasion m=0 and m=1 is determined due to valid last SLIV of other TDRA rows, which are omitted for simplify.</w:t>
            </w:r>
          </w:p>
          <w:p w14:paraId="7BD1CB68" w14:textId="77777777" w:rsidR="001D7F15" w:rsidRDefault="00967553">
            <w:pPr>
              <w:jc w:val="both"/>
              <w:rPr>
                <w:rFonts w:eastAsia="SimSun"/>
                <w:b/>
                <w:bCs/>
                <w:lang w:eastAsia="zh-CN"/>
              </w:rPr>
            </w:pPr>
            <w:r>
              <w:rPr>
                <w:rFonts w:eastAsia="SimSun"/>
                <w:b/>
                <w:bCs/>
                <w:lang w:eastAsia="zh-CN"/>
              </w:rPr>
              <w:t>No matter we follow Interpretation 1 or 2 above,</w:t>
            </w:r>
            <w:r>
              <w:rPr>
                <w:rFonts w:eastAsia="SimSun" w:hint="eastAsia"/>
                <w:b/>
                <w:bCs/>
                <w:lang w:eastAsia="zh-CN"/>
              </w:rPr>
              <w:t xml:space="preserve"> </w:t>
            </w:r>
            <w:r>
              <w:rPr>
                <w:rFonts w:eastAsia="SimSun"/>
                <w:b/>
                <w:bCs/>
                <w:lang w:eastAsia="zh-CN"/>
              </w:rPr>
              <w:t xml:space="preserve">for occasion m=1, we cannot generate HARQ-ACK bit based on the </w:t>
            </w:r>
            <w:r>
              <w:rPr>
                <w:rFonts w:eastAsia="SimSun"/>
                <w:b/>
                <w:bCs/>
                <w:highlight w:val="green"/>
                <w:lang w:eastAsia="zh-CN"/>
              </w:rPr>
              <w:t>green</w:t>
            </w:r>
            <w:r>
              <w:rPr>
                <w:rFonts w:eastAsia="SimSun"/>
                <w:b/>
                <w:bCs/>
                <w:lang w:eastAsia="zh-CN"/>
              </w:rPr>
              <w:t xml:space="preserve"> below in </w:t>
            </w:r>
            <w:r>
              <w:rPr>
                <w:b/>
                <w:bCs/>
                <w:highlight w:val="cyan"/>
                <w:lang w:val="en-US" w:eastAsia="ko-KR"/>
              </w:rPr>
              <w:t>if</w:t>
            </w:r>
            <w:r>
              <w:rPr>
                <w:b/>
                <w:bCs/>
                <w:lang w:val="en-US" w:eastAsia="ko-KR"/>
              </w:rPr>
              <w:t xml:space="preserve"> part in </w:t>
            </w:r>
            <w:r>
              <w:rPr>
                <w:b/>
                <w:bCs/>
                <w:highlight w:val="cyan"/>
                <w:lang w:val="en-US" w:eastAsia="ko-KR"/>
              </w:rPr>
              <w:t>cyan</w:t>
            </w:r>
            <w:r>
              <w:rPr>
                <w:b/>
                <w:bCs/>
                <w:lang w:val="en-US" w:eastAsia="ko-KR"/>
              </w:rPr>
              <w:t>)</w:t>
            </w:r>
            <w:r>
              <w:rPr>
                <w:rFonts w:eastAsia="SimSun"/>
                <w:b/>
                <w:bCs/>
                <w:lang w:eastAsia="zh-CN"/>
              </w:rPr>
              <w:t>, because it is for the case of more than one valid PDSCHs scheduled by the DCI.</w:t>
            </w:r>
          </w:p>
          <w:p w14:paraId="3A7543D3" w14:textId="77777777" w:rsidR="001D7F15" w:rsidRDefault="00C02BD8">
            <w:pPr>
              <w:pStyle w:val="B5"/>
              <w:ind w:left="1701" w:firstLine="0"/>
              <w:rPr>
                <w:rFonts w:eastAsia="맑은 고딕"/>
                <w:lang w:eastAsia="ko-KR"/>
              </w:rPr>
            </w:pPr>
            <m:oMath>
              <m:sSubSup>
                <m:sSubSupPr>
                  <m:ctrlPr>
                    <w:ins w:id="118" w:author="Kyungjun" w:date="2022-05-12T12:52:00Z">
                      <w:rPr>
                        <w:rFonts w:ascii="Cambria Math" w:hAnsi="Cambria Math"/>
                        <w:i/>
                      </w:rPr>
                    </w:ins>
                  </m:ctrlPr>
                </m:sSubSupPr>
                <m:e>
                  <m:acc>
                    <m:accPr>
                      <m:chr m:val="̃"/>
                      <m:ctrlPr>
                        <w:ins w:id="119" w:author="Kyungjun" w:date="2022-05-12T12:52:00Z">
                          <w:rPr>
                            <w:rFonts w:ascii="Cambria Math" w:hAnsi="Cambria Math"/>
                            <w:i/>
                          </w:rPr>
                        </w:ins>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 xml:space="preserve"> </w:t>
            </w:r>
            <w:r w:rsidR="00967553">
              <w:rPr>
                <w:highlight w:val="green"/>
              </w:rPr>
              <w:t>binary AND operation of the HARQ-ACK information bits corresponding to all transport blocks in PDSCHs, that do not overlap with an uplink symbol indicated</w:t>
            </w:r>
            <w:r w:rsidR="00967553">
              <w:rPr>
                <w:highlight w:val="green"/>
                <w:lang w:val="en-US"/>
              </w:rPr>
              <w:t xml:space="preserve"> </w:t>
            </w:r>
            <w:r w:rsidR="00967553">
              <w:rPr>
                <w:highlight w:val="green"/>
              </w:rPr>
              <w:t xml:space="preserve">by </w:t>
            </w:r>
            <w:r w:rsidR="00967553">
              <w:rPr>
                <w:i/>
                <w:highlight w:val="green"/>
                <w:lang w:val="en-US"/>
              </w:rPr>
              <w:t>tdd-</w:t>
            </w:r>
            <w:r w:rsidR="00967553">
              <w:rPr>
                <w:i/>
                <w:highlight w:val="green"/>
              </w:rPr>
              <w:t>UL-DL-</w:t>
            </w:r>
            <w:r w:rsidR="00967553">
              <w:rPr>
                <w:i/>
                <w:highlight w:val="green"/>
                <w:lang w:val="en-US"/>
              </w:rPr>
              <w:t>C</w:t>
            </w:r>
            <w:r w:rsidR="00967553">
              <w:rPr>
                <w:i/>
                <w:highlight w:val="green"/>
              </w:rPr>
              <w:t>onfiguration</w:t>
            </w:r>
            <w:r w:rsidR="00967553">
              <w:rPr>
                <w:i/>
                <w:highlight w:val="green"/>
                <w:lang w:val="en-US"/>
              </w:rPr>
              <w:t>C</w:t>
            </w:r>
            <w:r w:rsidR="00967553">
              <w:rPr>
                <w:i/>
                <w:highlight w:val="green"/>
              </w:rPr>
              <w:t>ommon</w:t>
            </w:r>
            <w:r w:rsidR="00967553">
              <w:rPr>
                <w:highlight w:val="green"/>
              </w:rPr>
              <w:t xml:space="preserve"> or </w:t>
            </w:r>
            <w:r w:rsidR="00967553">
              <w:rPr>
                <w:i/>
                <w:highlight w:val="green"/>
                <w:lang w:val="en-US"/>
              </w:rPr>
              <w:t>tdd-</w:t>
            </w:r>
            <w:r w:rsidR="00967553">
              <w:rPr>
                <w:i/>
                <w:highlight w:val="green"/>
              </w:rPr>
              <w:t>UL-DL-</w:t>
            </w:r>
            <w:r w:rsidR="00967553">
              <w:rPr>
                <w:i/>
                <w:highlight w:val="green"/>
                <w:lang w:val="en-US"/>
              </w:rPr>
              <w:t>C</w:t>
            </w:r>
            <w:r w:rsidR="00967553">
              <w:rPr>
                <w:i/>
                <w:highlight w:val="green"/>
              </w:rPr>
              <w:t>onfiguration</w:t>
            </w:r>
            <w:r w:rsidR="00967553">
              <w:rPr>
                <w:i/>
                <w:highlight w:val="green"/>
                <w:lang w:val="en-US"/>
              </w:rPr>
              <w:t>D</w:t>
            </w:r>
            <w:r w:rsidR="00967553">
              <w:rPr>
                <w:i/>
                <w:highlight w:val="green"/>
              </w:rPr>
              <w:t>edicated</w:t>
            </w:r>
            <w:r w:rsidR="00967553">
              <w:rPr>
                <w:highlight w:val="green"/>
              </w:rPr>
              <w:t xml:space="preserve">, </w:t>
            </w:r>
            <w:r w:rsidR="00967553">
              <w:rPr>
                <w:highlight w:val="green"/>
                <w:lang w:eastAsia="zh-CN"/>
              </w:rPr>
              <w:t>scheduled by the DCI format</w:t>
            </w:r>
            <w:r w:rsidR="00967553">
              <w:rPr>
                <w:highlight w:val="green"/>
              </w:rPr>
              <w:t xml:space="preserve"> of serving cell </w:t>
            </w:r>
            <m:oMath>
              <m:r>
                <w:rPr>
                  <w:rFonts w:ascii="Cambria Math" w:hAnsi="Cambria Math"/>
                  <w:highlight w:val="green"/>
                  <w:lang w:eastAsia="zh-CN"/>
                </w:rPr>
                <m:t>c</m:t>
              </m:r>
            </m:oMath>
            <w:r w:rsidR="00967553">
              <w:rPr>
                <w:rFonts w:eastAsia="맑은 고딕" w:hint="eastAsia"/>
                <w:lang w:eastAsia="ko-KR"/>
              </w:rPr>
              <w:t xml:space="preserve"> </w:t>
            </w:r>
          </w:p>
          <w:p w14:paraId="3FB7D6FC" w14:textId="77777777" w:rsidR="001D7F15" w:rsidRDefault="00967553">
            <w:pPr>
              <w:pStyle w:val="B5"/>
              <w:ind w:left="0" w:firstLine="0"/>
              <w:rPr>
                <w:b/>
                <w:bCs/>
                <w:lang w:eastAsia="zh-CN"/>
              </w:rPr>
            </w:pPr>
            <w:r>
              <w:rPr>
                <w:b/>
                <w:bCs/>
                <w:lang w:eastAsia="zh-CN"/>
              </w:rPr>
              <w:t>Based on Interpretation 1:</w:t>
            </w:r>
          </w:p>
          <w:p w14:paraId="0ABF5984" w14:textId="77777777" w:rsidR="001D7F15" w:rsidRDefault="00967553">
            <w:pPr>
              <w:jc w:val="both"/>
              <w:rPr>
                <w:rFonts w:eastAsia="SimSun"/>
                <w:lang w:eastAsia="zh-CN"/>
              </w:rPr>
            </w:pPr>
            <w:r>
              <w:object w:dxaOrig="7350" w:dyaOrig="3882" w14:anchorId="2017801A">
                <v:shape id="_x0000_i1031" type="#_x0000_t75" style="width:367.5pt;height:194.5pt" o:ole="">
                  <v:imagedata r:id="rId24" o:title=""/>
                </v:shape>
                <o:OLEObject Type="Embed" ProgID="Visio.Drawing.11" ShapeID="_x0000_i1031" DrawAspect="Content" ObjectID="_1714802183" r:id="rId25"/>
              </w:object>
            </w:r>
          </w:p>
          <w:p w14:paraId="69D9D9DE" w14:textId="77777777" w:rsidR="001D7F15" w:rsidRDefault="00967553">
            <w:pPr>
              <w:pStyle w:val="B5"/>
              <w:ind w:left="0" w:firstLine="0"/>
              <w:rPr>
                <w:b/>
                <w:bCs/>
                <w:lang w:eastAsia="zh-CN"/>
              </w:rPr>
            </w:pPr>
            <w:r>
              <w:rPr>
                <w:b/>
                <w:bCs/>
                <w:lang w:eastAsia="zh-CN"/>
              </w:rPr>
              <w:t>Based on Interpretation 2:</w:t>
            </w:r>
          </w:p>
          <w:p w14:paraId="65880D56" w14:textId="77777777" w:rsidR="001D7F15" w:rsidRDefault="00967553">
            <w:pPr>
              <w:jc w:val="both"/>
            </w:pPr>
            <w:r>
              <w:object w:dxaOrig="7350" w:dyaOrig="3882" w14:anchorId="409A3B9D">
                <v:shape id="_x0000_i1032" type="#_x0000_t75" style="width:367.5pt;height:194.5pt" o:ole="">
                  <v:imagedata r:id="rId26" o:title=""/>
                </v:shape>
                <o:OLEObject Type="Embed" ProgID="Visio.Drawing.11" ShapeID="_x0000_i1032" DrawAspect="Content" ObjectID="_1714802184" r:id="rId27"/>
              </w:object>
            </w:r>
          </w:p>
          <w:p w14:paraId="2F748777"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o sum up, we may need to clarify which interpretation is the common understanding (this is also related to discussion in [Moderator’s note#2]. And both interpretations have problem in generating codebook as explained above.</w:t>
            </w:r>
          </w:p>
        </w:tc>
      </w:tr>
      <w:tr w:rsidR="001D7F15" w14:paraId="5387883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5EDBB00" w14:textId="77777777" w:rsidR="001D7F15" w:rsidRDefault="00967553">
            <w:pPr>
              <w:jc w:val="both"/>
              <w:rPr>
                <w:rFonts w:eastAsiaTheme="minorEastAsia"/>
                <w:lang w:eastAsia="ko-KR"/>
              </w:rPr>
            </w:pPr>
            <w:r>
              <w:rPr>
                <w:rFonts w:eastAsiaTheme="minorEastAsia" w:hint="eastAsia"/>
                <w:lang w:eastAsia="ko-KR"/>
              </w:rPr>
              <w:lastRenderedPageBreak/>
              <w:t>Mod</w:t>
            </w:r>
            <w:r>
              <w:rPr>
                <w:rFonts w:eastAsiaTheme="minorEastAsia"/>
                <w:lang w:eastAsia="ko-KR"/>
              </w:rPr>
              <w:t>erator3</w:t>
            </w:r>
          </w:p>
        </w:tc>
        <w:tc>
          <w:tcPr>
            <w:tcW w:w="7980" w:type="dxa"/>
            <w:tcBorders>
              <w:top w:val="single" w:sz="4" w:space="0" w:color="auto"/>
              <w:left w:val="single" w:sz="4" w:space="0" w:color="auto"/>
              <w:bottom w:val="single" w:sz="4" w:space="0" w:color="auto"/>
              <w:right w:val="single" w:sz="4" w:space="0" w:color="auto"/>
            </w:tcBorders>
          </w:tcPr>
          <w:p w14:paraId="0C2BA10E" w14:textId="77777777" w:rsidR="001D7F15" w:rsidRDefault="00967553">
            <w:pPr>
              <w:jc w:val="both"/>
              <w:rPr>
                <w:rFonts w:eastAsiaTheme="minorEastAsia"/>
                <w:b/>
                <w:iCs/>
                <w:lang w:eastAsia="ko-KR"/>
              </w:rPr>
            </w:pPr>
            <w:r>
              <w:rPr>
                <w:rFonts w:eastAsiaTheme="minorEastAsia" w:hint="eastAsia"/>
                <w:b/>
                <w:iCs/>
                <w:lang w:eastAsia="ko-KR"/>
              </w:rPr>
              <w:t>@</w:t>
            </w:r>
            <w:r>
              <w:rPr>
                <w:rFonts w:eastAsiaTheme="minorEastAsia"/>
                <w:b/>
                <w:iCs/>
                <w:lang w:eastAsia="ko-KR"/>
              </w:rPr>
              <w:t xml:space="preserve"> Fujitsu,</w:t>
            </w:r>
          </w:p>
          <w:p w14:paraId="00CE5674" w14:textId="77777777" w:rsidR="001D7F15" w:rsidRDefault="00967553">
            <w:pPr>
              <w:jc w:val="both"/>
              <w:rPr>
                <w:rFonts w:eastAsiaTheme="minorEastAsia"/>
                <w:iCs/>
                <w:lang w:eastAsia="ko-KR"/>
              </w:rPr>
            </w:pPr>
            <w:r>
              <w:rPr>
                <w:rFonts w:eastAsiaTheme="minorEastAsia"/>
                <w:iCs/>
                <w:lang w:eastAsia="ko-KR"/>
              </w:rPr>
              <w:t>My</w:t>
            </w:r>
            <w:r>
              <w:rPr>
                <w:rFonts w:eastAsiaTheme="minorEastAsia" w:hint="eastAsia"/>
                <w:iCs/>
                <w:lang w:eastAsia="ko-KR"/>
              </w:rPr>
              <w:t xml:space="preserve"> </w:t>
            </w:r>
            <w:r>
              <w:rPr>
                <w:rFonts w:eastAsiaTheme="minorEastAsia"/>
                <w:iCs/>
                <w:lang w:eastAsia="ko-KR"/>
              </w:rPr>
              <w:t>understanding seems to be well-captured as Interpretation 1, appreciate it!</w:t>
            </w:r>
          </w:p>
          <w:p w14:paraId="06D754BE" w14:textId="77777777" w:rsidR="001D7F15" w:rsidRDefault="00967553">
            <w:pPr>
              <w:jc w:val="both"/>
              <w:rPr>
                <w:rFonts w:eastAsiaTheme="minorEastAsia"/>
                <w:iCs/>
                <w:lang w:eastAsia="ko-KR"/>
              </w:rPr>
            </w:pPr>
            <w:r>
              <w:rPr>
                <w:rFonts w:eastAsiaTheme="minorEastAsia"/>
                <w:iCs/>
                <w:lang w:eastAsia="ko-KR"/>
              </w:rPr>
              <w:t>If I correctly understand your point, we can modify the current specification as follows.</w:t>
            </w:r>
          </w:p>
          <w:p w14:paraId="0DDAC423" w14:textId="77777777" w:rsidR="001D7F15" w:rsidRDefault="001D7F15">
            <w:pPr>
              <w:jc w:val="both"/>
              <w:rPr>
                <w:rFonts w:eastAsiaTheme="minorEastAsia"/>
                <w:iCs/>
                <w:lang w:eastAsia="ko-KR"/>
              </w:rPr>
            </w:pPr>
          </w:p>
          <w:p w14:paraId="1CA319CB" w14:textId="77777777" w:rsidR="001D7F15" w:rsidRDefault="00C02BD8">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967553">
              <w:rPr>
                <w:rFonts w:ascii="Times New Roman" w:eastAsia="SimSun" w:hAnsi="Times New Roman"/>
                <w:szCs w:val="20"/>
              </w:rPr>
              <w:t xml:space="preserve"> </w:t>
            </w:r>
            <w:r w:rsidR="00967553">
              <w:rPr>
                <w:rFonts w:ascii="Times New Roman" w:eastAsia="SimSun" w:hAnsi="Times New Roman"/>
                <w:szCs w:val="20"/>
                <w:lang w:eastAsia="zh-CN"/>
              </w:rPr>
              <w:t>=</w:t>
            </w:r>
            <w:r w:rsidR="00967553">
              <w:rPr>
                <w:rFonts w:ascii="Times New Roman" w:eastAsia="SimSun" w:hAnsi="Times New Roman"/>
                <w:szCs w:val="20"/>
              </w:rPr>
              <w:t xml:space="preserve"> binary AND operation of the HARQ-ACK information bit</w:t>
            </w:r>
            <w:ins w:id="120" w:author="Seonwook Kim" w:date="2022-05-12T21:47:00Z">
              <w:r w:rsidR="00967553">
                <w:rPr>
                  <w:rFonts w:ascii="Times New Roman" w:eastAsia="SimSun" w:hAnsi="Times New Roman"/>
                  <w:szCs w:val="20"/>
                </w:rPr>
                <w:t>(</w:t>
              </w:r>
            </w:ins>
            <w:r w:rsidR="00967553">
              <w:rPr>
                <w:rFonts w:ascii="Times New Roman" w:eastAsia="SimSun" w:hAnsi="Times New Roman"/>
                <w:szCs w:val="20"/>
              </w:rPr>
              <w:t>s</w:t>
            </w:r>
            <w:ins w:id="121" w:author="Seonwook Kim" w:date="2022-05-12T21:47:00Z">
              <w:r w:rsidR="00967553">
                <w:rPr>
                  <w:rFonts w:ascii="Times New Roman" w:eastAsia="SimSun" w:hAnsi="Times New Roman"/>
                  <w:szCs w:val="20"/>
                </w:rPr>
                <w:t>)</w:t>
              </w:r>
            </w:ins>
            <w:r w:rsidR="00967553">
              <w:rPr>
                <w:rFonts w:ascii="Times New Roman" w:eastAsia="SimSun" w:hAnsi="Times New Roman"/>
                <w:szCs w:val="20"/>
              </w:rPr>
              <w:t xml:space="preserve"> corresponding to all transport block</w:t>
            </w:r>
            <w:ins w:id="122" w:author="Seonwook Kim" w:date="2022-05-12T21:47:00Z">
              <w:r w:rsidR="00967553">
                <w:rPr>
                  <w:rFonts w:ascii="Times New Roman" w:eastAsia="SimSun" w:hAnsi="Times New Roman"/>
                  <w:szCs w:val="20"/>
                </w:rPr>
                <w:t>(</w:t>
              </w:r>
            </w:ins>
            <w:r w:rsidR="00967553">
              <w:rPr>
                <w:rFonts w:ascii="Times New Roman" w:eastAsia="SimSun" w:hAnsi="Times New Roman"/>
                <w:szCs w:val="20"/>
              </w:rPr>
              <w:t>s</w:t>
            </w:r>
            <w:ins w:id="123" w:author="Seonwook Kim" w:date="2022-05-12T21:47:00Z">
              <w:r w:rsidR="00967553">
                <w:rPr>
                  <w:rFonts w:ascii="Times New Roman" w:eastAsia="SimSun" w:hAnsi="Times New Roman"/>
                  <w:szCs w:val="20"/>
                </w:rPr>
                <w:t>)</w:t>
              </w:r>
            </w:ins>
            <w:r w:rsidR="00967553">
              <w:rPr>
                <w:rFonts w:ascii="Times New Roman" w:eastAsia="SimSun" w:hAnsi="Times New Roman"/>
                <w:szCs w:val="20"/>
              </w:rPr>
              <w:t xml:space="preserve"> in PDSCH</w:t>
            </w:r>
            <w:ins w:id="124" w:author="Seonwook Kim" w:date="2022-05-12T21:47:00Z">
              <w:r w:rsidR="00967553">
                <w:rPr>
                  <w:rFonts w:ascii="Times New Roman" w:eastAsia="SimSun" w:hAnsi="Times New Roman"/>
                  <w:szCs w:val="20"/>
                </w:rPr>
                <w:t>(</w:t>
              </w:r>
            </w:ins>
            <w:r w:rsidR="00967553">
              <w:rPr>
                <w:rFonts w:ascii="Times New Roman" w:eastAsia="SimSun" w:hAnsi="Times New Roman"/>
                <w:szCs w:val="20"/>
              </w:rPr>
              <w:t>s</w:t>
            </w:r>
            <w:ins w:id="125" w:author="Seonwook Kim" w:date="2022-05-12T21:47:00Z">
              <w:r w:rsidR="00967553">
                <w:rPr>
                  <w:rFonts w:ascii="Times New Roman" w:eastAsia="SimSun" w:hAnsi="Times New Roman"/>
                  <w:szCs w:val="20"/>
                </w:rPr>
                <w:t>)</w:t>
              </w:r>
            </w:ins>
            <w:r w:rsidR="00967553">
              <w:rPr>
                <w:rFonts w:ascii="Times New Roman" w:eastAsia="SimSun" w:hAnsi="Times New Roman"/>
                <w:szCs w:val="20"/>
              </w:rPr>
              <w:t>, that do not overlap with an uplink symbol indicated</w:t>
            </w:r>
            <w:r w:rsidR="00967553">
              <w:rPr>
                <w:rFonts w:ascii="Times New Roman" w:eastAsia="SimSun" w:hAnsi="Times New Roman"/>
                <w:szCs w:val="20"/>
                <w:lang w:val="en-US"/>
              </w:rPr>
              <w:t xml:space="preserve"> </w:t>
            </w:r>
            <w:r w:rsidR="00967553">
              <w:rPr>
                <w:rFonts w:ascii="Times New Roman" w:eastAsia="SimSun" w:hAnsi="Times New Roman"/>
                <w:szCs w:val="20"/>
              </w:rPr>
              <w:t xml:space="preserve">by </w:t>
            </w:r>
            <w:r w:rsidR="00967553">
              <w:rPr>
                <w:rFonts w:ascii="Times New Roman" w:eastAsia="SimSun" w:hAnsi="Times New Roman"/>
                <w:i/>
                <w:szCs w:val="20"/>
                <w:lang w:val="en-US"/>
              </w:rPr>
              <w:t>tdd-</w:t>
            </w:r>
            <w:r w:rsidR="00967553">
              <w:rPr>
                <w:rFonts w:ascii="Times New Roman" w:eastAsia="SimSun" w:hAnsi="Times New Roman"/>
                <w:i/>
                <w:szCs w:val="20"/>
              </w:rPr>
              <w:t>UL-DL-</w:t>
            </w:r>
            <w:r w:rsidR="00967553">
              <w:rPr>
                <w:rFonts w:ascii="Times New Roman" w:eastAsia="SimSun" w:hAnsi="Times New Roman"/>
                <w:i/>
                <w:szCs w:val="20"/>
                <w:lang w:val="en-US"/>
              </w:rPr>
              <w:t>C</w:t>
            </w:r>
            <w:r w:rsidR="00967553">
              <w:rPr>
                <w:rFonts w:ascii="Times New Roman" w:eastAsia="SimSun" w:hAnsi="Times New Roman"/>
                <w:i/>
                <w:szCs w:val="20"/>
              </w:rPr>
              <w:t>onfiguration</w:t>
            </w:r>
            <w:r w:rsidR="00967553">
              <w:rPr>
                <w:rFonts w:ascii="Times New Roman" w:eastAsia="SimSun" w:hAnsi="Times New Roman"/>
                <w:i/>
                <w:szCs w:val="20"/>
                <w:lang w:val="en-US"/>
              </w:rPr>
              <w:t>C</w:t>
            </w:r>
            <w:r w:rsidR="00967553">
              <w:rPr>
                <w:rFonts w:ascii="Times New Roman" w:eastAsia="SimSun" w:hAnsi="Times New Roman"/>
                <w:i/>
                <w:szCs w:val="20"/>
              </w:rPr>
              <w:t>ommon</w:t>
            </w:r>
            <w:r w:rsidR="00967553">
              <w:rPr>
                <w:rFonts w:ascii="Times New Roman" w:eastAsia="SimSun" w:hAnsi="Times New Roman"/>
                <w:szCs w:val="20"/>
              </w:rPr>
              <w:t xml:space="preserve"> or </w:t>
            </w:r>
            <w:r w:rsidR="00967553">
              <w:rPr>
                <w:rFonts w:ascii="Times New Roman" w:eastAsia="SimSun" w:hAnsi="Times New Roman"/>
                <w:i/>
                <w:szCs w:val="20"/>
                <w:lang w:val="en-US"/>
              </w:rPr>
              <w:t>tdd-</w:t>
            </w:r>
            <w:r w:rsidR="00967553">
              <w:rPr>
                <w:rFonts w:ascii="Times New Roman" w:eastAsia="SimSun" w:hAnsi="Times New Roman"/>
                <w:i/>
                <w:szCs w:val="20"/>
              </w:rPr>
              <w:t>UL-DL-</w:t>
            </w:r>
            <w:r w:rsidR="00967553">
              <w:rPr>
                <w:rFonts w:ascii="Times New Roman" w:eastAsia="SimSun" w:hAnsi="Times New Roman"/>
                <w:i/>
                <w:szCs w:val="20"/>
                <w:lang w:val="en-US"/>
              </w:rPr>
              <w:t>C</w:t>
            </w:r>
            <w:r w:rsidR="00967553">
              <w:rPr>
                <w:rFonts w:ascii="Times New Roman" w:eastAsia="SimSun" w:hAnsi="Times New Roman"/>
                <w:i/>
                <w:szCs w:val="20"/>
              </w:rPr>
              <w:t>onfiguration</w:t>
            </w:r>
            <w:r w:rsidR="00967553">
              <w:rPr>
                <w:rFonts w:ascii="Times New Roman" w:eastAsia="SimSun" w:hAnsi="Times New Roman"/>
                <w:i/>
                <w:szCs w:val="20"/>
                <w:lang w:val="en-US"/>
              </w:rPr>
              <w:t>D</w:t>
            </w:r>
            <w:r w:rsidR="00967553">
              <w:rPr>
                <w:rFonts w:ascii="Times New Roman" w:eastAsia="SimSun" w:hAnsi="Times New Roman"/>
                <w:i/>
                <w:szCs w:val="20"/>
              </w:rPr>
              <w:t>edicated</w:t>
            </w:r>
            <w:r w:rsidR="00967553">
              <w:rPr>
                <w:rFonts w:ascii="Times New Roman" w:eastAsia="SimSun" w:hAnsi="Times New Roman"/>
                <w:szCs w:val="20"/>
              </w:rPr>
              <w:t xml:space="preserve">, </w:t>
            </w:r>
            <w:r w:rsidR="00967553">
              <w:rPr>
                <w:rFonts w:ascii="Times New Roman" w:eastAsia="SimSun" w:hAnsi="Times New Roman"/>
                <w:szCs w:val="20"/>
                <w:lang w:eastAsia="zh-CN"/>
              </w:rPr>
              <w:t>scheduled by the DCI format</w:t>
            </w:r>
            <w:r w:rsidR="00967553">
              <w:rPr>
                <w:rFonts w:ascii="Times New Roman" w:eastAsia="SimSun" w:hAnsi="Times New Roman"/>
                <w:szCs w:val="20"/>
              </w:rPr>
              <w:t xml:space="preserve"> of serving cell </w:t>
            </w:r>
            <m:oMath>
              <m:r>
                <w:rPr>
                  <w:rFonts w:ascii="Cambria Math" w:eastAsia="SimSun" w:hAnsi="Cambria Math"/>
                  <w:szCs w:val="20"/>
                  <w:lang w:eastAsia="zh-CN"/>
                </w:rPr>
                <m:t>c</m:t>
              </m:r>
            </m:oMath>
            <w:r w:rsidR="00967553">
              <w:rPr>
                <w:rFonts w:ascii="Times New Roman" w:eastAsia="맑은 고딕" w:hAnsi="Times New Roman" w:hint="eastAsia"/>
                <w:szCs w:val="20"/>
                <w:lang w:eastAsia="ko-KR"/>
              </w:rPr>
              <w:t xml:space="preserve"> </w:t>
            </w:r>
          </w:p>
          <w:p w14:paraId="38213CE0" w14:textId="77777777" w:rsidR="001D7F15" w:rsidRDefault="001D7F15">
            <w:pPr>
              <w:jc w:val="both"/>
              <w:rPr>
                <w:rFonts w:eastAsiaTheme="minorEastAsia"/>
                <w:iCs/>
                <w:lang w:eastAsia="ko-KR"/>
              </w:rPr>
            </w:pPr>
          </w:p>
          <w:p w14:paraId="6E294170" w14:textId="77777777" w:rsidR="001D7F15" w:rsidRDefault="00967553">
            <w:pPr>
              <w:jc w:val="both"/>
              <w:rPr>
                <w:rFonts w:eastAsiaTheme="minorEastAsia"/>
                <w:iCs/>
                <w:lang w:eastAsia="ko-KR"/>
              </w:rPr>
            </w:pPr>
            <w:r>
              <w:rPr>
                <w:rFonts w:eastAsiaTheme="minorEastAsia" w:hint="eastAsia"/>
                <w:iCs/>
                <w:lang w:eastAsia="ko-KR"/>
              </w:rPr>
              <w:t xml:space="preserve">Please let me know if it can figure out </w:t>
            </w:r>
            <w:r>
              <w:rPr>
                <w:rFonts w:eastAsiaTheme="minorEastAsia"/>
                <w:iCs/>
                <w:lang w:eastAsia="ko-KR"/>
              </w:rPr>
              <w:t>the issue you raised</w:t>
            </w:r>
            <w:r>
              <w:rPr>
                <w:rFonts w:eastAsiaTheme="minorEastAsia" w:hint="eastAsia"/>
                <w:iCs/>
                <w:lang w:eastAsia="ko-KR"/>
              </w:rPr>
              <w:t>.</w:t>
            </w:r>
          </w:p>
          <w:p w14:paraId="3FC068F6" w14:textId="77777777" w:rsidR="001D7F15" w:rsidRDefault="001D7F15">
            <w:pPr>
              <w:jc w:val="both"/>
              <w:rPr>
                <w:rFonts w:eastAsiaTheme="minorEastAsia"/>
                <w:iCs/>
                <w:lang w:eastAsia="ko-KR"/>
              </w:rPr>
            </w:pPr>
          </w:p>
        </w:tc>
      </w:tr>
      <w:tr w:rsidR="001D7F15" w14:paraId="598F347F"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80D669"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16AE315F" w14:textId="77777777" w:rsidR="001D7F15" w:rsidRDefault="00967553">
            <w:pPr>
              <w:jc w:val="both"/>
              <w:rPr>
                <w:rFonts w:eastAsia="SimSun"/>
                <w:iCs/>
                <w:lang w:eastAsia="zh-CN"/>
              </w:rPr>
            </w:pPr>
            <w:r>
              <w:rPr>
                <w:rFonts w:eastAsia="SimSun" w:hint="eastAsia"/>
                <w:iCs/>
                <w:lang w:eastAsia="zh-CN"/>
              </w:rPr>
              <w:t>W</w:t>
            </w:r>
            <w:r>
              <w:rPr>
                <w:rFonts w:eastAsia="SimSun"/>
                <w:iCs/>
                <w:lang w:eastAsia="zh-CN"/>
              </w:rPr>
              <w:t>e support Option 2.</w:t>
            </w:r>
          </w:p>
          <w:p w14:paraId="33A8B7F8" w14:textId="77777777" w:rsidR="001D7F15" w:rsidRDefault="00967553">
            <w:pPr>
              <w:jc w:val="both"/>
              <w:rPr>
                <w:rFonts w:eastAsia="SimSun"/>
                <w:iCs/>
                <w:lang w:eastAsia="zh-CN"/>
              </w:rPr>
            </w:pPr>
            <w:r>
              <w:rPr>
                <w:rFonts w:eastAsia="SimSun" w:hint="eastAsia"/>
                <w:iCs/>
                <w:lang w:eastAsia="zh-CN"/>
              </w:rPr>
              <w:t>S</w:t>
            </w:r>
            <w:r>
              <w:rPr>
                <w:rFonts w:eastAsia="SimSun"/>
                <w:iCs/>
                <w:lang w:eastAsia="zh-CN"/>
              </w:rPr>
              <w:t>ome companies assume to take a unified solution (either valid SLIV or configured SLIV) for all cases, e.g., OOO, Type-1 CB generation, PUSCH preparation time. We think this is not necessary, and we should take best solution for different cases. In the case of OOO, we think Option 2 is the best option. With Option 1, the scheduling should avoid OOO for all the configured SLIVs which put tighter restriction than Option 2, and this restriction is not necessary, as from the UE side, the OOO issue only occurs for valid SLIVs.</w:t>
            </w:r>
          </w:p>
          <w:p w14:paraId="6AA6703F" w14:textId="77777777" w:rsidR="001D7F15" w:rsidRDefault="00967553">
            <w:pPr>
              <w:jc w:val="both"/>
              <w:rPr>
                <w:rFonts w:eastAsia="SimSun"/>
                <w:iCs/>
                <w:lang w:eastAsia="zh-CN"/>
              </w:rPr>
            </w:pPr>
            <w:r>
              <w:rPr>
                <w:rFonts w:eastAsia="SimSun"/>
                <w:iCs/>
                <w:lang w:eastAsia="zh-CN"/>
              </w:rPr>
              <w:t xml:space="preserve">To Intel’s comments on PUSCH preparation time: </w:t>
            </w:r>
          </w:p>
          <w:p w14:paraId="0E2D01D9" w14:textId="77777777" w:rsidR="001D7F15" w:rsidRDefault="00967553">
            <w:pPr>
              <w:jc w:val="both"/>
              <w:rPr>
                <w:rFonts w:eastAsia="SimSun"/>
                <w:iCs/>
                <w:lang w:eastAsia="zh-CN"/>
              </w:rPr>
            </w:pPr>
            <w:r>
              <w:rPr>
                <w:rFonts w:eastAsia="SimSun"/>
                <w:iCs/>
                <w:lang w:eastAsia="zh-CN"/>
              </w:rPr>
              <w:t xml:space="preserve">We understand the current specification requires UE to check the PUSCH preparation time for each of the valid SLIV in case of single DCI scheduling multi-PUSCH rather than only check the </w:t>
            </w:r>
            <w:r>
              <w:rPr>
                <w:rFonts w:eastAsia="SimSun"/>
                <w:iCs/>
                <w:lang w:eastAsia="zh-CN"/>
              </w:rPr>
              <w:lastRenderedPageBreak/>
              <w:t>first configured SLIV. Therefore we don’t think the PUSCH preparation is based on configured SLIV.</w:t>
            </w:r>
          </w:p>
          <w:p w14:paraId="6FAC96F4"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o HW’s comments on Type-1 CB generation:</w:t>
            </w:r>
          </w:p>
          <w:p w14:paraId="4B280687" w14:textId="77777777" w:rsidR="001D7F15" w:rsidRDefault="00967553">
            <w:pPr>
              <w:jc w:val="both"/>
              <w:rPr>
                <w:rFonts w:eastAsia="SimSun"/>
                <w:iCs/>
                <w:lang w:eastAsia="zh-CN"/>
              </w:rPr>
            </w:pPr>
            <w:r>
              <w:rPr>
                <w:rFonts w:eastAsia="SimSun"/>
                <w:iCs/>
                <w:lang w:eastAsia="zh-CN"/>
              </w:rPr>
              <w:t>It is not required to use a unified solution for both OOO and Type-1 CB generation. For OOO, valid SLIV can avoid unnecessary scheduling restriction. But it doesn’t mean that Type-1 CB generation should also take valid SLIV option.</w:t>
            </w:r>
          </w:p>
        </w:tc>
      </w:tr>
      <w:tr w:rsidR="001D7F15" w14:paraId="4BABFCFD" w14:textId="77777777">
        <w:trPr>
          <w:trHeight w:val="4031"/>
        </w:trPr>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65DDC29A" w14:textId="77777777" w:rsidR="001D7F15" w:rsidRDefault="00967553">
            <w:pPr>
              <w:jc w:val="both"/>
              <w:rPr>
                <w:rFonts w:eastAsia="SimSun"/>
                <w:lang w:eastAsia="zh-CN"/>
              </w:rPr>
            </w:pPr>
            <w:r>
              <w:rPr>
                <w:rFonts w:eastAsia="SimSun" w:hint="eastAsia"/>
                <w:lang w:eastAsia="zh-CN"/>
              </w:rPr>
              <w:lastRenderedPageBreak/>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77F7F51"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hanks for moderator’s follow-up.</w:t>
            </w:r>
          </w:p>
          <w:p w14:paraId="4143F315" w14:textId="77777777" w:rsidR="001D7F15" w:rsidRDefault="00967553">
            <w:pPr>
              <w:jc w:val="both"/>
              <w:rPr>
                <w:rFonts w:eastAsia="SimSun"/>
                <w:iCs/>
                <w:lang w:eastAsia="zh-CN"/>
              </w:rPr>
            </w:pPr>
            <w:r>
              <w:rPr>
                <w:rFonts w:eastAsia="SimSun" w:hint="eastAsia"/>
                <w:iCs/>
                <w:lang w:eastAsia="zh-CN"/>
              </w:rPr>
              <w:t>I</w:t>
            </w:r>
            <w:r>
              <w:rPr>
                <w:rFonts w:eastAsia="SimSun"/>
                <w:iCs/>
                <w:lang w:eastAsia="zh-CN"/>
              </w:rPr>
              <w:t xml:space="preserve"> guess now we are on the same page about the issue. </w:t>
            </w:r>
          </w:p>
          <w:p w14:paraId="66D1505B" w14:textId="77777777" w:rsidR="001D7F15" w:rsidRDefault="00967553">
            <w:pPr>
              <w:jc w:val="both"/>
              <w:rPr>
                <w:rFonts w:eastAsia="SimSun"/>
                <w:iCs/>
                <w:lang w:eastAsia="zh-CN"/>
              </w:rPr>
            </w:pPr>
            <w:r>
              <w:rPr>
                <w:rFonts w:eastAsia="SimSun"/>
                <w:iCs/>
                <w:lang w:eastAsia="zh-CN"/>
              </w:rPr>
              <w:t xml:space="preserve">However, according to comments from Samsung and Intel in </w:t>
            </w:r>
            <w:r>
              <w:rPr>
                <w:rFonts w:cs="Times" w:hint="eastAsia"/>
                <w:szCs w:val="20"/>
                <w:lang w:eastAsia="ko-KR"/>
              </w:rPr>
              <w:t>[</w:t>
            </w:r>
            <w:r>
              <w:rPr>
                <w:rFonts w:cs="Times" w:hint="eastAsia"/>
                <w:szCs w:val="20"/>
                <w:highlight w:val="yellow"/>
                <w:lang w:eastAsia="ko-KR"/>
              </w:rPr>
              <w:t>Moderator</w:t>
            </w:r>
            <w:r>
              <w:rPr>
                <w:rFonts w:cs="Times"/>
                <w:szCs w:val="20"/>
                <w:highlight w:val="yellow"/>
                <w:lang w:eastAsia="ko-KR"/>
              </w:rPr>
              <w:t>’s note#2</w:t>
            </w:r>
            <w:r>
              <w:rPr>
                <w:rFonts w:cs="Times"/>
                <w:szCs w:val="20"/>
                <w:lang w:eastAsia="ko-KR"/>
              </w:rPr>
              <w:t xml:space="preserve">], It seems to me that their interpretation is Interpretation 2. And how to update the specification depends on which interpretation we assume for the current pseudo code. </w:t>
            </w:r>
          </w:p>
          <w:p w14:paraId="0704AA33" w14:textId="77777777" w:rsidR="001D7F15" w:rsidRDefault="00967553">
            <w:pPr>
              <w:jc w:val="both"/>
              <w:rPr>
                <w:rFonts w:eastAsia="SimSun"/>
                <w:iCs/>
                <w:lang w:eastAsia="zh-CN"/>
              </w:rPr>
            </w:pPr>
            <w:r>
              <w:rPr>
                <w:rFonts w:eastAsia="SimSun"/>
                <w:iCs/>
                <w:lang w:eastAsia="zh-CN"/>
              </w:rPr>
              <w:t xml:space="preserve">Either interpretation is fine to us. To make our point clear, we provide TP#1 assuming Interpretation 1 and TP #2 assuming Interpretation 2. </w:t>
            </w:r>
          </w:p>
          <w:tbl>
            <w:tblPr>
              <w:tblStyle w:val="af8"/>
              <w:tblW w:w="0" w:type="auto"/>
              <w:tblLook w:val="04A0" w:firstRow="1" w:lastRow="0" w:firstColumn="1" w:lastColumn="0" w:noHBand="0" w:noVBand="1"/>
            </w:tblPr>
            <w:tblGrid>
              <w:gridCol w:w="7754"/>
            </w:tblGrid>
            <w:tr w:rsidR="001D7F15" w14:paraId="006F45FA" w14:textId="77777777">
              <w:tc>
                <w:tcPr>
                  <w:tcW w:w="7754" w:type="dxa"/>
                </w:tcPr>
                <w:p w14:paraId="590212A9" w14:textId="77777777" w:rsidR="001D7F15" w:rsidRDefault="00967553">
                  <w:pPr>
                    <w:jc w:val="both"/>
                    <w:rPr>
                      <w:rFonts w:eastAsia="SimSun"/>
                      <w:b/>
                      <w:bCs/>
                      <w:iCs/>
                      <w:lang w:eastAsia="zh-CN"/>
                    </w:rPr>
                  </w:pPr>
                  <w:r>
                    <w:rPr>
                      <w:rFonts w:eastAsia="SimSun" w:hint="eastAsia"/>
                      <w:b/>
                      <w:bCs/>
                      <w:iCs/>
                      <w:lang w:eastAsia="zh-CN"/>
                    </w:rPr>
                    <w:t>T</w:t>
                  </w:r>
                  <w:r>
                    <w:rPr>
                      <w:rFonts w:eastAsia="SimSun"/>
                      <w:b/>
                      <w:bCs/>
                      <w:iCs/>
                      <w:lang w:eastAsia="zh-CN"/>
                    </w:rPr>
                    <w:t>P #1 (assume Interpretation 1):</w:t>
                  </w:r>
                </w:p>
                <w:p w14:paraId="3F92B6B6" w14:textId="77777777" w:rsidR="001D7F15" w:rsidRDefault="00967553">
                  <w:pPr>
                    <w:pStyle w:val="B2"/>
                    <w:jc w:val="both"/>
                    <w:rPr>
                      <w:lang w:eastAsia="zh-CN"/>
                    </w:rPr>
                  </w:pPr>
                  <w:r>
                    <w:rPr>
                      <w:rFonts w:hint="eastAsia"/>
                      <w:lang w:eastAsia="zh-CN"/>
                    </w:rPr>
                    <w:t xml:space="preserve">while </w:t>
                  </w:r>
                  <m:oMath>
                    <m:r>
                      <w:rPr>
                        <w:rFonts w:ascii="Cambria Math" w:hAnsi="Cambria Math"/>
                        <w:lang w:eastAsia="zh-CN"/>
                      </w:rPr>
                      <m:t>m&lt;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p>
                <w:p w14:paraId="7A782B5F" w14:textId="77777777" w:rsidR="001D7F15" w:rsidRDefault="00967553">
                  <w:pPr>
                    <w:pStyle w:val="B3"/>
                    <w:ind w:left="851" w:firstLine="0"/>
                    <w:jc w:val="both"/>
                    <w:rPr>
                      <w:lang w:eastAsia="zh-CN"/>
                    </w:rPr>
                  </w:pPr>
                  <w:r>
                    <w:rPr>
                      <w:highlight w:val="yellow"/>
                      <w:lang w:eastAsia="zh-CN"/>
                    </w:rPr>
                    <w:t>if</w:t>
                  </w:r>
                  <w:r>
                    <w:rPr>
                      <w:lang w:eastAsia="zh-CN"/>
                    </w:rPr>
                    <w:t xml:space="preserve"> </w:t>
                  </w:r>
                  <w:r>
                    <w:rPr>
                      <w:i/>
                      <w:iCs/>
                      <w:lang w:eastAsia="zh-CN"/>
                    </w:rPr>
                    <w:t>enableTimeDomainHARQ-Bundling</w:t>
                  </w:r>
                  <w:r>
                    <w:rPr>
                      <w:lang w:eastAsia="zh-CN"/>
                    </w:rPr>
                    <w:t xml:space="preserve"> is provided for serving cell </w:t>
                  </w:r>
                  <m:oMath>
                    <m:r>
                      <w:rPr>
                        <w:rFonts w:ascii="Cambria Math" w:hAnsi="Cambria Math"/>
                      </w:rPr>
                      <m:t>c</m:t>
                    </m:r>
                    <m:r>
                      <w:rPr>
                        <w:rFonts w:ascii="Cambria Math" w:hAnsi="Cambria Math"/>
                        <w:highlight w:val="yellow"/>
                      </w:rPr>
                      <m:t xml:space="preserve"> </m:t>
                    </m:r>
                  </m:oMath>
                  <w:r>
                    <w:rPr>
                      <w:rFonts w:hint="eastAsia"/>
                      <w:highlight w:val="yellow"/>
                      <w:lang w:eastAsia="zh-CN"/>
                    </w:rPr>
                    <w:t>an</w:t>
                  </w:r>
                  <w:r>
                    <w:rPr>
                      <w:highlight w:val="yellow"/>
                      <w:lang w:eastAsia="zh-CN"/>
                    </w:rPr>
                    <w:t xml:space="preserve">d a PDSCH associated with occasion </w:t>
                  </w:r>
                  <m:oMath>
                    <m:r>
                      <w:rPr>
                        <w:rFonts w:ascii="Cambria Math" w:hAnsi="Cambria Math"/>
                        <w:highlight w:val="yellow"/>
                      </w:rPr>
                      <m:t>m</m:t>
                    </m:r>
                  </m:oMath>
                  <w:r>
                    <w:rPr>
                      <w:highlight w:val="yellow"/>
                      <w:lang w:eastAsia="zh-CN"/>
                    </w:rPr>
                    <w:t xml:space="preserve"> is scheduled by a DCI format indicating a TDRA row that includes more than one SLIV entry</w:t>
                  </w:r>
                </w:p>
                <w:p w14:paraId="6F24D1BF" w14:textId="77777777" w:rsidR="001D7F15" w:rsidRDefault="00967553">
                  <w:pPr>
                    <w:pStyle w:val="B4"/>
                    <w:ind w:left="1134" w:firstLine="0"/>
                    <w:jc w:val="both"/>
                    <w:rPr>
                      <w:lang w:eastAsia="zh-CN"/>
                    </w:rPr>
                  </w:pPr>
                  <w:r>
                    <w:rPr>
                      <w:lang w:eastAsia="zh-CN"/>
                    </w:rPr>
                    <w:t xml:space="preserve">if </w:t>
                  </w:r>
                  <w:r>
                    <w:rPr>
                      <w:i/>
                    </w:rPr>
                    <w:t>harq-ACK-SpatialBundlingPUCCH</w:t>
                  </w:r>
                  <w:r>
                    <w:rPr>
                      <w:lang w:val="en-US" w:eastAsia="zh-CN"/>
                    </w:rPr>
                    <w:t xml:space="preserve"> is not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728F7E80" w14:textId="77777777" w:rsidR="001D7F15" w:rsidRDefault="00967553">
                  <w:pPr>
                    <w:pStyle w:val="B5"/>
                    <w:jc w:val="both"/>
                    <w:rPr>
                      <w:ins w:id="126" w:author="琴艳 蒋" w:date="2022-05-13T10:40:00Z"/>
                      <w:lang w:eastAsia="ko-KR"/>
                    </w:rPr>
                  </w:pPr>
                  <w:r>
                    <w:rPr>
                      <w:highlight w:val="cyan"/>
                      <w:lang w:eastAsia="ko-KR"/>
                    </w:rPr>
                    <w:t>if the PDSCH is associated with the last SLIV in the TDRA row</w:t>
                  </w:r>
                </w:p>
                <w:p w14:paraId="05F4E6EB" w14:textId="77777777" w:rsidR="001D7F15" w:rsidRDefault="00967553">
                  <w:pPr>
                    <w:pStyle w:val="B5"/>
                    <w:jc w:val="both"/>
                    <w:rPr>
                      <w:rFonts w:eastAsia="맑은 고딕"/>
                      <w:lang w:eastAsia="ko-KR"/>
                    </w:rPr>
                  </w:pPr>
                  <w:ins w:id="127" w:author="琴艳 蒋" w:date="2022-05-13T10:40:00Z">
                    <w:r>
                      <w:rPr>
                        <w:rFonts w:eastAsia="맑은 고딕"/>
                        <w:lang w:eastAsia="ko-KR"/>
                      </w:rPr>
                      <w:tab/>
                      <w:t xml:space="preserve">if </w:t>
                    </w:r>
                  </w:ins>
                  <w:ins w:id="128" w:author="琴艳 蒋" w:date="2022-05-13T10:41:00Z">
                    <w:r>
                      <w:rPr>
                        <w:rFonts w:eastAsia="맑은 고딕"/>
                        <w:lang w:eastAsia="ko-KR"/>
                      </w:rPr>
                      <w:t xml:space="preserve">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1F4B86F0" w14:textId="77777777" w:rsidR="001D7F15" w:rsidRDefault="00C02BD8">
                  <w:pPr>
                    <w:pStyle w:val="B5"/>
                    <w:ind w:leftChars="1051" w:left="2386"/>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first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2F845631" w14:textId="77777777" w:rsidR="001D7F15" w:rsidRDefault="00967553">
                  <w:pPr>
                    <w:pStyle w:val="B5"/>
                    <w:ind w:leftChars="1050" w:left="2384"/>
                  </w:pPr>
                  <m:oMath>
                    <m:r>
                      <w:rPr>
                        <w:rFonts w:ascii="Cambria Math" w:hAnsi="Cambria Math"/>
                        <w:lang w:eastAsia="zh-CN"/>
                      </w:rPr>
                      <m:t>j=j+1</m:t>
                    </m:r>
                  </m:oMath>
                  <w:r>
                    <w:t>;</w:t>
                  </w:r>
                </w:p>
                <w:p w14:paraId="02EB67B4" w14:textId="77777777" w:rsidR="001D7F15" w:rsidRDefault="00C02BD8">
                  <w:pPr>
                    <w:pStyle w:val="B5"/>
                    <w:ind w:leftChars="1050" w:left="2100" w:firstLine="0"/>
                    <w:jc w:val="both"/>
                    <w:rPr>
                      <w:ins w:id="129" w:author="琴艳 蒋" w:date="2022-05-13T10:42:00Z"/>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second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1BF605F6" w14:textId="77777777" w:rsidR="001D7F15" w:rsidRDefault="00967553">
                  <w:pPr>
                    <w:pStyle w:val="B5"/>
                    <w:ind w:leftChars="851" w:left="1986"/>
                    <w:jc w:val="both"/>
                    <w:rPr>
                      <w:ins w:id="130" w:author="琴艳 蒋" w:date="2022-05-13T10:43:00Z"/>
                      <w:lang w:eastAsia="zh-CN"/>
                    </w:rPr>
                  </w:pPr>
                  <w:ins w:id="131" w:author="琴艳 蒋" w:date="2022-05-13T10:47:00Z">
                    <w:r>
                      <w:rPr>
                        <w:lang w:eastAsia="zh-CN"/>
                      </w:rPr>
                      <w:t>e</w:t>
                    </w:r>
                  </w:ins>
                  <w:ins w:id="132" w:author="琴艳 蒋" w:date="2022-05-13T10:42:00Z">
                    <w:r>
                      <w:rPr>
                        <w:lang w:eastAsia="zh-CN"/>
                      </w:rPr>
                      <w:t>lse</w:t>
                    </w:r>
                  </w:ins>
                </w:p>
                <w:p w14:paraId="484F703B" w14:textId="77777777" w:rsidR="001D7F15" w:rsidRDefault="00C02BD8">
                  <w:pPr>
                    <w:pStyle w:val="B5"/>
                    <w:ind w:leftChars="1051" w:left="2386"/>
                    <w:rPr>
                      <w:ins w:id="133" w:author="琴艳 蒋" w:date="2022-05-13T10:43:00Z"/>
                    </w:rPr>
                  </w:pPr>
                  <m:oMath>
                    <m:sSubSup>
                      <m:sSubSupPr>
                        <m:ctrlPr>
                          <w:ins w:id="134" w:author="琴艳 蒋" w:date="2022-05-13T10:43:00Z">
                            <w:rPr>
                              <w:rFonts w:ascii="Cambria Math" w:hAnsi="Cambria Math"/>
                              <w:i/>
                            </w:rPr>
                          </w:ins>
                        </m:ctrlPr>
                      </m:sSubSupPr>
                      <m:e>
                        <m:acc>
                          <m:accPr>
                            <m:chr m:val="̃"/>
                            <m:ctrlPr>
                              <w:ins w:id="135" w:author="琴艳 蒋" w:date="2022-05-13T10:43:00Z">
                                <w:rPr>
                                  <w:rFonts w:ascii="Cambria Math" w:hAnsi="Cambria Math"/>
                                  <w:i/>
                                </w:rPr>
                              </w:ins>
                            </m:ctrlPr>
                          </m:accPr>
                          <m:e>
                            <m:r>
                              <w:ins w:id="136" w:author="琴艳 蒋" w:date="2022-05-13T10:43:00Z">
                                <w:rPr>
                                  <w:rFonts w:ascii="Cambria Math" w:hAnsi="Cambria Math"/>
                                </w:rPr>
                                <m:t>o</m:t>
                              </w:ins>
                            </m:r>
                          </m:e>
                        </m:acc>
                      </m:e>
                      <m:sub>
                        <m:r>
                          <w:ins w:id="137" w:author="琴艳 蒋" w:date="2022-05-13T10:43:00Z">
                            <w:rPr>
                              <w:rFonts w:ascii="Cambria Math" w:hAnsi="Cambria Math"/>
                            </w:rPr>
                            <m:t>j</m:t>
                          </w:ins>
                        </m:r>
                      </m:sub>
                      <m:sup>
                        <m:r>
                          <w:ins w:id="138" w:author="琴艳 蒋" w:date="2022-05-13T10:43:00Z">
                            <w:rPr>
                              <w:rFonts w:ascii="Cambria Math" w:hAnsi="Cambria Math"/>
                            </w:rPr>
                            <m:t>ACK</m:t>
                          </w:ins>
                        </m:r>
                      </m:sup>
                    </m:sSubSup>
                  </m:oMath>
                  <w:ins w:id="139" w:author="琴艳 蒋" w:date="2022-05-13T10:43:00Z">
                    <w:r w:rsidR="00967553">
                      <w:t xml:space="preserve"> </w:t>
                    </w:r>
                    <w:r w:rsidR="00967553">
                      <w:rPr>
                        <w:rFonts w:hint="eastAsia"/>
                        <w:lang w:eastAsia="zh-CN"/>
                      </w:rPr>
                      <w:t>=</w:t>
                    </w:r>
                    <w:r w:rsidR="00967553">
                      <w:t xml:space="preserve"> </w:t>
                    </w:r>
                  </w:ins>
                  <w:ins w:id="140" w:author="琴艳 蒋" w:date="2022-05-13T10:46:00Z">
                    <w:r w:rsidR="00967553">
                      <w:t xml:space="preserve">HARQ-ACK information bit corresponding to a first transport block of </w:t>
                    </w:r>
                  </w:ins>
                  <w:ins w:id="141" w:author="琴艳 蒋" w:date="2022-05-13T11:07:00Z">
                    <w:r w:rsidR="00967553">
                      <w:t>a</w:t>
                    </w:r>
                  </w:ins>
                  <w:ins w:id="142" w:author="琴艳 蒋" w:date="2022-05-13T10:46:00Z">
                    <w:r w:rsidR="00967553">
                      <w:t xml:space="preserve"> single </w:t>
                    </w:r>
                  </w:ins>
                  <w:ins w:id="143" w:author="琴艳 蒋" w:date="2022-05-13T10:47:00Z">
                    <w:r w:rsidR="00967553">
                      <w:rPr>
                        <w:rFonts w:eastAsia="맑은 고딕"/>
                        <w:lang w:eastAsia="ko-KR"/>
                      </w:rPr>
                      <w:t>PDSCH reception</w:t>
                    </w:r>
                  </w:ins>
                  <w:ins w:id="144" w:author="琴艳 蒋" w:date="2022-05-13T11:07:00Z">
                    <w:r w:rsidR="00967553">
                      <w:rPr>
                        <w:rFonts w:eastAsia="맑은 고딕"/>
                        <w:lang w:eastAsia="ko-KR"/>
                      </w:rPr>
                      <w:t>,</w:t>
                    </w:r>
                  </w:ins>
                  <w:ins w:id="145" w:author="琴艳 蒋" w:date="2022-05-13T10:47:00Z">
                    <w:r w:rsidR="00967553">
                      <w:rPr>
                        <w:rFonts w:eastAsia="맑은 고딕"/>
                        <w:lang w:eastAsia="ko-KR"/>
                      </w:rPr>
                      <w:t xml:space="preserve"> </w:t>
                    </w:r>
                  </w:ins>
                  <w:ins w:id="146" w:author="琴艳 蒋" w:date="2022-05-13T11:07:00Z">
                    <w:r w:rsidR="00967553">
                      <w:rPr>
                        <w:rFonts w:eastAsia="맑은 고딕"/>
                        <w:lang w:eastAsia="ko-KR"/>
                      </w:rPr>
                      <w:t xml:space="preserve">that </w:t>
                    </w:r>
                  </w:ins>
                  <w:ins w:id="147" w:author="琴艳 蒋" w:date="2022-05-13T10:47:00Z">
                    <w:r w:rsidR="00967553">
                      <w:t>do</w:t>
                    </w:r>
                  </w:ins>
                  <w:ins w:id="148" w:author="琴艳 蒋" w:date="2022-05-13T11:14:00Z">
                    <w:r w:rsidR="00967553">
                      <w:t>es</w:t>
                    </w:r>
                  </w:ins>
                  <w:ins w:id="149" w:author="琴艳 蒋" w:date="2022-05-13T10:47: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ins>
                  <w:ins w:id="150" w:author="琴艳 蒋" w:date="2022-05-13T10:43:00Z">
                    <w:r w:rsidR="00967553">
                      <w:t>;</w:t>
                    </w:r>
                  </w:ins>
                </w:p>
                <w:p w14:paraId="2A916B51" w14:textId="77777777" w:rsidR="001D7F15" w:rsidRDefault="00967553">
                  <w:pPr>
                    <w:pStyle w:val="B5"/>
                    <w:ind w:leftChars="1050" w:left="2384"/>
                    <w:rPr>
                      <w:ins w:id="151" w:author="琴艳 蒋" w:date="2022-05-13T10:43:00Z"/>
                    </w:rPr>
                  </w:pPr>
                  <m:oMath>
                    <m:r>
                      <w:ins w:id="152" w:author="琴艳 蒋" w:date="2022-05-13T10:43:00Z">
                        <w:rPr>
                          <w:rFonts w:ascii="Cambria Math" w:hAnsi="Cambria Math"/>
                          <w:lang w:eastAsia="zh-CN"/>
                        </w:rPr>
                        <m:t>j=j+1</m:t>
                      </w:ins>
                    </m:r>
                  </m:oMath>
                  <w:ins w:id="153" w:author="琴艳 蒋" w:date="2022-05-13T10:43:00Z">
                    <w:r>
                      <w:t>;</w:t>
                    </w:r>
                  </w:ins>
                </w:p>
                <w:p w14:paraId="27CEBAC6" w14:textId="77777777" w:rsidR="001D7F15" w:rsidRDefault="00C02BD8">
                  <w:pPr>
                    <w:pStyle w:val="B5"/>
                    <w:ind w:leftChars="1050" w:left="2100" w:firstLine="0"/>
                    <w:jc w:val="both"/>
                    <w:rPr>
                      <w:ins w:id="154" w:author="琴艳 蒋" w:date="2022-05-13T10:43:00Z"/>
                    </w:rPr>
                  </w:pPr>
                  <m:oMath>
                    <m:sSubSup>
                      <m:sSubSupPr>
                        <m:ctrlPr>
                          <w:ins w:id="155" w:author="琴艳 蒋" w:date="2022-05-13T10:43:00Z">
                            <w:rPr>
                              <w:rFonts w:ascii="Cambria Math" w:hAnsi="Cambria Math"/>
                              <w:i/>
                            </w:rPr>
                          </w:ins>
                        </m:ctrlPr>
                      </m:sSubSupPr>
                      <m:e>
                        <m:acc>
                          <m:accPr>
                            <m:chr m:val="̃"/>
                            <m:ctrlPr>
                              <w:ins w:id="156" w:author="琴艳 蒋" w:date="2022-05-13T10:43:00Z">
                                <w:rPr>
                                  <w:rFonts w:ascii="Cambria Math" w:hAnsi="Cambria Math"/>
                                  <w:i/>
                                </w:rPr>
                              </w:ins>
                            </m:ctrlPr>
                          </m:accPr>
                          <m:e>
                            <m:r>
                              <w:ins w:id="157" w:author="琴艳 蒋" w:date="2022-05-13T10:43:00Z">
                                <w:rPr>
                                  <w:rFonts w:ascii="Cambria Math" w:hAnsi="Cambria Math"/>
                                </w:rPr>
                                <m:t>o</m:t>
                              </w:ins>
                            </m:r>
                          </m:e>
                        </m:acc>
                      </m:e>
                      <m:sub>
                        <m:r>
                          <w:ins w:id="158" w:author="琴艳 蒋" w:date="2022-05-13T10:43:00Z">
                            <w:rPr>
                              <w:rFonts w:ascii="Cambria Math" w:hAnsi="Cambria Math"/>
                            </w:rPr>
                            <m:t>j</m:t>
                          </w:ins>
                        </m:r>
                      </m:sub>
                      <m:sup>
                        <m:r>
                          <w:ins w:id="159" w:author="琴艳 蒋" w:date="2022-05-13T10:43:00Z">
                            <w:rPr>
                              <w:rFonts w:ascii="Cambria Math" w:hAnsi="Cambria Math"/>
                            </w:rPr>
                            <m:t>ACK</m:t>
                          </w:ins>
                        </m:r>
                      </m:sup>
                    </m:sSubSup>
                  </m:oMath>
                  <w:ins w:id="160" w:author="琴艳 蒋" w:date="2022-05-13T10:43:00Z">
                    <w:r w:rsidR="00967553">
                      <w:t xml:space="preserve"> </w:t>
                    </w:r>
                    <w:r w:rsidR="00967553">
                      <w:rPr>
                        <w:rFonts w:hint="eastAsia"/>
                        <w:lang w:eastAsia="zh-CN"/>
                      </w:rPr>
                      <w:t>=</w:t>
                    </w:r>
                    <w:r w:rsidR="00967553">
                      <w:t xml:space="preserve"> </w:t>
                    </w:r>
                  </w:ins>
                  <w:ins w:id="161" w:author="琴艳 蒋" w:date="2022-05-13T10:47:00Z">
                    <w:r w:rsidR="00967553">
                      <w:t xml:space="preserve">HARQ-ACK information bit corresponding to a second transport block of </w:t>
                    </w:r>
                  </w:ins>
                  <w:ins w:id="162" w:author="琴艳 蒋" w:date="2022-05-13T11:07:00Z">
                    <w:r w:rsidR="00967553">
                      <w:t>a</w:t>
                    </w:r>
                  </w:ins>
                  <w:ins w:id="163" w:author="琴艳 蒋" w:date="2022-05-13T10:47:00Z">
                    <w:r w:rsidR="00967553">
                      <w:t xml:space="preserve"> single </w:t>
                    </w:r>
                    <w:r w:rsidR="00967553">
                      <w:rPr>
                        <w:rFonts w:eastAsia="맑은 고딕"/>
                        <w:lang w:eastAsia="ko-KR"/>
                      </w:rPr>
                      <w:t>PDSCH reception</w:t>
                    </w:r>
                  </w:ins>
                  <w:ins w:id="164" w:author="琴艳 蒋" w:date="2022-05-13T11:07:00Z">
                    <w:r w:rsidR="00967553">
                      <w:rPr>
                        <w:rFonts w:eastAsia="맑은 고딕"/>
                        <w:lang w:eastAsia="ko-KR"/>
                      </w:rPr>
                      <w:t>, that</w:t>
                    </w:r>
                  </w:ins>
                  <w:ins w:id="165" w:author="琴艳 蒋" w:date="2022-05-13T10:47:00Z">
                    <w:r w:rsidR="00967553">
                      <w:rPr>
                        <w:rFonts w:eastAsia="맑은 고딕"/>
                        <w:lang w:eastAsia="ko-KR"/>
                      </w:rPr>
                      <w:t xml:space="preserve"> </w:t>
                    </w:r>
                    <w:r w:rsidR="00967553">
                      <w:t>do</w:t>
                    </w:r>
                  </w:ins>
                  <w:ins w:id="166" w:author="琴艳 蒋" w:date="2022-05-13T11:14:00Z">
                    <w:r w:rsidR="00967553">
                      <w:t>es</w:t>
                    </w:r>
                  </w:ins>
                  <w:ins w:id="167" w:author="琴艳 蒋" w:date="2022-05-13T10:47: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ins>
                  <w:ins w:id="168" w:author="琴艳 蒋" w:date="2022-05-13T10:43:00Z">
                    <w:r w:rsidR="00967553">
                      <w:t>;</w:t>
                    </w:r>
                  </w:ins>
                </w:p>
                <w:p w14:paraId="40E0082F" w14:textId="77777777" w:rsidR="001D7F15" w:rsidRDefault="00967553">
                  <w:pPr>
                    <w:pStyle w:val="B5"/>
                    <w:jc w:val="both"/>
                  </w:pPr>
                  <w:r>
                    <w:rPr>
                      <w:highlight w:val="cyan"/>
                      <w:lang w:eastAsia="zh-CN"/>
                    </w:rPr>
                    <w:t>else</w:t>
                  </w:r>
                </w:p>
                <w:p w14:paraId="6DA6CD23" w14:textId="77777777" w:rsidR="001D7F15" w:rsidRDefault="00C02BD8">
                  <w:pPr>
                    <w:pStyle w:val="B5"/>
                    <w:ind w:left="1701" w:firstLine="0"/>
                    <w:jc w:val="both"/>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33189E4B" w14:textId="77777777" w:rsidR="001D7F15" w:rsidRDefault="00967553">
                  <w:pPr>
                    <w:pStyle w:val="B5"/>
                    <w:ind w:left="1701" w:firstLine="0"/>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527D7059" w14:textId="77777777" w:rsidR="001D7F15" w:rsidRDefault="00C02BD8">
                  <w:pPr>
                    <w:pStyle w:val="B5"/>
                    <w:ind w:left="1701" w:firstLine="0"/>
                    <w:jc w:val="both"/>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967553">
                    <w:rPr>
                      <w:rFonts w:hint="eastAsia"/>
                      <w:lang w:eastAsia="zh-CN"/>
                    </w:rPr>
                    <w:t xml:space="preserve"> N</w:t>
                  </w:r>
                  <w:r w:rsidR="00967553">
                    <w:rPr>
                      <w:lang w:eastAsia="zh-CN"/>
                    </w:rPr>
                    <w:t>ACK;</w:t>
                  </w:r>
                </w:p>
                <w:p w14:paraId="314BDCA7" w14:textId="77777777" w:rsidR="001D7F15" w:rsidRDefault="00967553">
                  <w:pPr>
                    <w:pStyle w:val="B5"/>
                    <w:jc w:val="both"/>
                  </w:pPr>
                  <w:r>
                    <w:t>end if</w:t>
                  </w:r>
                </w:p>
                <w:p w14:paraId="465CAFBC" w14:textId="77777777" w:rsidR="001D7F15" w:rsidRDefault="00967553">
                  <w:pPr>
                    <w:pStyle w:val="B5"/>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CCE9A8F" w14:textId="77777777" w:rsidR="001D7F15" w:rsidRDefault="00967553">
                  <w:pPr>
                    <w:pStyle w:val="B4"/>
                    <w:ind w:left="1134" w:firstLine="0"/>
                    <w:jc w:val="both"/>
                    <w:rPr>
                      <w:lang w:eastAsia="zh-CN"/>
                    </w:rPr>
                  </w:pPr>
                  <w:r>
                    <w:rPr>
                      <w:lang w:eastAsia="zh-CN"/>
                    </w:rPr>
                    <w:t xml:space="preserve">elseif </w:t>
                  </w:r>
                  <w:r>
                    <w:rPr>
                      <w:i/>
                    </w:rPr>
                    <w:t>harq-ACK-SpatialBundlingPUCCH</w:t>
                  </w:r>
                  <w:r>
                    <w:rPr>
                      <w:lang w:val="en-US" w:eastAsia="zh-CN"/>
                    </w:rPr>
                    <w:t xml:space="preserve"> is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4D0C42EE" w14:textId="77777777" w:rsidR="001D7F15" w:rsidRDefault="00967553">
                  <w:pPr>
                    <w:pStyle w:val="B5"/>
                    <w:ind w:left="1418" w:firstLine="0"/>
                    <w:jc w:val="both"/>
                    <w:rPr>
                      <w:ins w:id="169" w:author="琴艳 蒋" w:date="2022-05-13T10:48:00Z"/>
                    </w:rPr>
                  </w:pPr>
                  <w:r>
                    <w:rPr>
                      <w:highlight w:val="cyan"/>
                      <w:lang w:eastAsia="ko-KR"/>
                    </w:rPr>
                    <w:t>if the PDSCH is associated with the last SLIV in the TDRA row</w:t>
                  </w:r>
                  <w:r>
                    <w:rPr>
                      <w:highlight w:val="cyan"/>
                    </w:rPr>
                    <w:t>;</w:t>
                  </w:r>
                </w:p>
                <w:p w14:paraId="6A707C59" w14:textId="77777777" w:rsidR="001D7F15" w:rsidRDefault="00967553">
                  <w:pPr>
                    <w:pStyle w:val="B5"/>
                    <w:jc w:val="both"/>
                    <w:rPr>
                      <w:ins w:id="170" w:author="琴艳 蒋" w:date="2022-05-13T10:48:00Z"/>
                      <w:rFonts w:eastAsia="맑은 고딕"/>
                      <w:lang w:eastAsia="ko-KR"/>
                    </w:rPr>
                  </w:pPr>
                  <w:ins w:id="171" w:author="琴艳 蒋" w:date="2022-05-13T10:48:00Z">
                    <w:r>
                      <w:rPr>
                        <w:rFonts w:eastAsia="맑은 고딕"/>
                        <w:lang w:eastAsia="ko-KR"/>
                      </w:rPr>
                      <w:tab/>
                      <w:t xml:space="preserve">if 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785F6501" w14:textId="77777777" w:rsidR="001D7F15" w:rsidRDefault="00C02BD8">
                  <w:pPr>
                    <w:pStyle w:val="B5"/>
                    <w:ind w:leftChars="950" w:left="2184"/>
                    <w:rPr>
                      <w:rFonts w:eastAsia="맑은 고딕"/>
                      <w:lang w:eastAsia="ko-KR"/>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 xml:space="preserve"> 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r w:rsidR="00967553">
                    <w:rPr>
                      <w:rFonts w:eastAsia="맑은 고딕" w:hint="eastAsia"/>
                      <w:lang w:eastAsia="ko-KR"/>
                    </w:rPr>
                    <w:t xml:space="preserve"> </w:t>
                  </w:r>
                </w:p>
                <w:p w14:paraId="7EB2CF2C" w14:textId="77777777" w:rsidR="001D7F15" w:rsidRDefault="00967553">
                  <w:pPr>
                    <w:pStyle w:val="B5"/>
                    <w:ind w:leftChars="1093" w:left="2186" w:firstLine="0"/>
                    <w:jc w:val="both"/>
                    <w:rPr>
                      <w:ins w:id="172" w:author="琴艳 蒋" w:date="2022-05-13T10:49:00Z"/>
                    </w:rPr>
                  </w:pPr>
                  <w:r>
                    <w:t>if the UE receives one transport block, the UE assumes ACK for the second transport block;</w:t>
                  </w:r>
                </w:p>
                <w:p w14:paraId="2CC2B5E9" w14:textId="77777777" w:rsidR="001D7F15" w:rsidRDefault="00967553">
                  <w:pPr>
                    <w:pStyle w:val="B5"/>
                    <w:ind w:leftChars="851" w:left="1986"/>
                    <w:jc w:val="both"/>
                    <w:rPr>
                      <w:ins w:id="173" w:author="琴艳 蒋" w:date="2022-05-13T10:49:00Z"/>
                      <w:lang w:eastAsia="zh-CN"/>
                    </w:rPr>
                  </w:pPr>
                  <w:ins w:id="174" w:author="琴艳 蒋" w:date="2022-05-13T10:49:00Z">
                    <w:r>
                      <w:rPr>
                        <w:lang w:eastAsia="zh-CN"/>
                      </w:rPr>
                      <w:t>else</w:t>
                    </w:r>
                  </w:ins>
                </w:p>
                <w:p w14:paraId="44C966EA" w14:textId="77777777" w:rsidR="001D7F15" w:rsidRDefault="00C02BD8">
                  <w:pPr>
                    <w:pStyle w:val="B5"/>
                    <w:ind w:leftChars="1051" w:left="2386"/>
                    <w:rPr>
                      <w:ins w:id="175" w:author="琴艳 蒋" w:date="2022-05-13T10:50:00Z"/>
                    </w:rPr>
                  </w:pPr>
                  <m:oMath>
                    <m:sSubSup>
                      <m:sSubSupPr>
                        <m:ctrlPr>
                          <w:ins w:id="176" w:author="琴艳 蒋" w:date="2022-05-13T10:49:00Z">
                            <w:rPr>
                              <w:rFonts w:ascii="Cambria Math" w:hAnsi="Cambria Math"/>
                              <w:i/>
                            </w:rPr>
                          </w:ins>
                        </m:ctrlPr>
                      </m:sSubSupPr>
                      <m:e>
                        <m:acc>
                          <m:accPr>
                            <m:chr m:val="̃"/>
                            <m:ctrlPr>
                              <w:ins w:id="177" w:author="琴艳 蒋" w:date="2022-05-13T10:49:00Z">
                                <w:rPr>
                                  <w:rFonts w:ascii="Cambria Math" w:hAnsi="Cambria Math"/>
                                  <w:i/>
                                </w:rPr>
                              </w:ins>
                            </m:ctrlPr>
                          </m:accPr>
                          <m:e>
                            <m:r>
                              <w:ins w:id="178" w:author="琴艳 蒋" w:date="2022-05-13T10:49:00Z">
                                <w:rPr>
                                  <w:rFonts w:ascii="Cambria Math" w:hAnsi="Cambria Math"/>
                                </w:rPr>
                                <m:t>o</m:t>
                              </w:ins>
                            </m:r>
                          </m:e>
                        </m:acc>
                      </m:e>
                      <m:sub>
                        <m:r>
                          <w:ins w:id="179" w:author="琴艳 蒋" w:date="2022-05-13T10:49:00Z">
                            <w:rPr>
                              <w:rFonts w:ascii="Cambria Math" w:hAnsi="Cambria Math"/>
                            </w:rPr>
                            <m:t>j</m:t>
                          </w:ins>
                        </m:r>
                      </m:sub>
                      <m:sup>
                        <m:r>
                          <w:ins w:id="180" w:author="琴艳 蒋" w:date="2022-05-13T10:49:00Z">
                            <w:rPr>
                              <w:rFonts w:ascii="Cambria Math" w:hAnsi="Cambria Math"/>
                            </w:rPr>
                            <m:t>ACK</m:t>
                          </w:ins>
                        </m:r>
                      </m:sup>
                    </m:sSubSup>
                  </m:oMath>
                  <w:ins w:id="181" w:author="琴艳 蒋" w:date="2022-05-13T10:49:00Z">
                    <w:r w:rsidR="00967553">
                      <w:t xml:space="preserve"> </w:t>
                    </w:r>
                    <w:r w:rsidR="00967553">
                      <w:rPr>
                        <w:rFonts w:hint="eastAsia"/>
                        <w:lang w:eastAsia="zh-CN"/>
                      </w:rPr>
                      <w:t>=</w:t>
                    </w:r>
                    <w:r w:rsidR="00967553">
                      <w:t xml:space="preserve"> </w:t>
                    </w:r>
                  </w:ins>
                  <w:ins w:id="182" w:author="琴艳 蒋" w:date="2022-05-13T10:50:00Z">
                    <w:r w:rsidR="00967553">
                      <w:t xml:space="preserve">binary AND operation of the HARQ-ACK information bits corresponding to </w:t>
                    </w:r>
                  </w:ins>
                  <w:ins w:id="183" w:author="琴艳 蒋" w:date="2022-05-13T11:08:00Z">
                    <w:r w:rsidR="00967553">
                      <w:t xml:space="preserve">a </w:t>
                    </w:r>
                  </w:ins>
                  <w:ins w:id="184" w:author="琴艳 蒋" w:date="2022-05-13T10:50:00Z">
                    <w:r w:rsidR="00967553">
                      <w:t xml:space="preserve">first </w:t>
                    </w:r>
                  </w:ins>
                  <w:ins w:id="185" w:author="琴艳 蒋" w:date="2022-05-13T11:08:00Z">
                    <w:r w:rsidR="00967553">
                      <w:t xml:space="preserve">transport block </w:t>
                    </w:r>
                  </w:ins>
                  <w:ins w:id="186" w:author="琴艳 蒋" w:date="2022-05-13T10:50:00Z">
                    <w:r w:rsidR="00967553">
                      <w:t xml:space="preserve">and </w:t>
                    </w:r>
                  </w:ins>
                  <w:ins w:id="187" w:author="琴艳 蒋" w:date="2022-05-13T11:08:00Z">
                    <w:r w:rsidR="00967553">
                      <w:t xml:space="preserve">a </w:t>
                    </w:r>
                  </w:ins>
                  <w:ins w:id="188" w:author="琴艳 蒋" w:date="2022-05-13T10:50:00Z">
                    <w:r w:rsidR="00967553">
                      <w:t xml:space="preserve">second transport block of </w:t>
                    </w:r>
                  </w:ins>
                  <w:ins w:id="189" w:author="琴艳 蒋" w:date="2022-05-13T11:08:00Z">
                    <w:r w:rsidR="00967553">
                      <w:t>a</w:t>
                    </w:r>
                  </w:ins>
                  <w:ins w:id="190" w:author="琴艳 蒋" w:date="2022-05-13T10:50:00Z">
                    <w:r w:rsidR="00967553">
                      <w:t xml:space="preserve"> single </w:t>
                    </w:r>
                    <w:r w:rsidR="00967553">
                      <w:rPr>
                        <w:rFonts w:eastAsia="맑은 고딕"/>
                        <w:lang w:eastAsia="ko-KR"/>
                      </w:rPr>
                      <w:t>PDSCH reception</w:t>
                    </w:r>
                  </w:ins>
                  <w:ins w:id="191" w:author="琴艳 蒋" w:date="2022-05-13T11:08:00Z">
                    <w:r w:rsidR="00967553">
                      <w:rPr>
                        <w:rFonts w:eastAsia="맑은 고딕"/>
                        <w:lang w:eastAsia="ko-KR"/>
                      </w:rPr>
                      <w:t>, that</w:t>
                    </w:r>
                  </w:ins>
                  <w:ins w:id="192" w:author="琴艳 蒋" w:date="2022-05-13T10:50:00Z">
                    <w:r w:rsidR="00967553">
                      <w:rPr>
                        <w:rFonts w:eastAsia="맑은 고딕"/>
                        <w:lang w:eastAsia="ko-KR"/>
                      </w:rPr>
                      <w:t xml:space="preserve"> </w:t>
                    </w:r>
                    <w:r w:rsidR="00967553">
                      <w:t>do</w:t>
                    </w:r>
                  </w:ins>
                  <w:ins w:id="193" w:author="琴艳 蒋" w:date="2022-05-13T11:13:00Z">
                    <w:r w:rsidR="00967553">
                      <w:t>es</w:t>
                    </w:r>
                  </w:ins>
                  <w:ins w:id="194" w:author="琴艳 蒋" w:date="2022-05-13T10:50: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7D7DEC7B" w14:textId="77777777" w:rsidR="001D7F15" w:rsidRDefault="00967553">
                  <w:pPr>
                    <w:pStyle w:val="B5"/>
                    <w:ind w:leftChars="1260" w:left="2804"/>
                    <w:rPr>
                      <w:ins w:id="195" w:author="琴艳 蒋" w:date="2022-05-13T10:49:00Z"/>
                    </w:rPr>
                  </w:pPr>
                  <w:ins w:id="196" w:author="琴艳 蒋" w:date="2022-05-13T10:50:00Z">
                    <w:r>
                      <w:t>if the UE receives one transport block, the UE assumes ACK for the second transport block;</w:t>
                    </w:r>
                  </w:ins>
                </w:p>
                <w:p w14:paraId="62E623D7" w14:textId="77777777" w:rsidR="001D7F15" w:rsidRDefault="00967553">
                  <w:pPr>
                    <w:pStyle w:val="B5"/>
                    <w:ind w:left="1418" w:firstLine="0"/>
                    <w:jc w:val="both"/>
                  </w:pPr>
                  <w:r>
                    <w:rPr>
                      <w:rFonts w:eastAsia="맑은 고딕"/>
                      <w:highlight w:val="cyan"/>
                      <w:lang w:eastAsia="ko-KR"/>
                    </w:rPr>
                    <w:t>else</w:t>
                  </w:r>
                </w:p>
                <w:p w14:paraId="31F9E45F" w14:textId="77777777" w:rsidR="001D7F15" w:rsidRDefault="00C02BD8">
                  <w:pPr>
                    <w:pStyle w:val="B5"/>
                    <w:ind w:left="1701" w:firstLine="0"/>
                    <w:jc w:val="both"/>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 NACK;</w:t>
                  </w:r>
                </w:p>
                <w:p w14:paraId="5ABACE40" w14:textId="77777777" w:rsidR="001D7F15" w:rsidRDefault="00967553">
                  <w:pPr>
                    <w:pStyle w:val="B5"/>
                    <w:ind w:left="1418" w:firstLine="0"/>
                    <w:jc w:val="both"/>
                    <w:rPr>
                      <w:lang w:eastAsia="zh-CN"/>
                    </w:rPr>
                  </w:pPr>
                  <w:r>
                    <w:rPr>
                      <w:rFonts w:hint="eastAsia"/>
                      <w:lang w:eastAsia="zh-CN"/>
                    </w:rPr>
                    <w:t>e</w:t>
                  </w:r>
                  <w:r>
                    <w:rPr>
                      <w:lang w:eastAsia="zh-CN"/>
                    </w:rPr>
                    <w:t>nd if</w:t>
                  </w:r>
                </w:p>
                <w:p w14:paraId="4B8760DD" w14:textId="77777777" w:rsidR="001D7F15" w:rsidRDefault="00967553">
                  <w:pPr>
                    <w:pStyle w:val="B5"/>
                    <w:ind w:left="1418" w:firstLine="0"/>
                    <w:jc w:val="both"/>
                  </w:pPr>
                  <m:oMath>
                    <m:r>
                      <w:rPr>
                        <w:rFonts w:ascii="Cambria Math" w:hAnsi="Cambria Math"/>
                        <w:lang w:eastAsia="zh-CN"/>
                      </w:rPr>
                      <m:t>j=j+1</m:t>
                    </m:r>
                  </m:oMath>
                  <w:r>
                    <w:t>;</w:t>
                  </w:r>
                </w:p>
                <w:p w14:paraId="239BE28B" w14:textId="77777777" w:rsidR="001D7F15" w:rsidRDefault="00967553">
                  <w:pPr>
                    <w:pStyle w:val="B4"/>
                    <w:jc w:val="both"/>
                    <w:rPr>
                      <w:lang w:eastAsia="zh-CN"/>
                    </w:rPr>
                  </w:pPr>
                  <w:r>
                    <w:rPr>
                      <w:lang w:eastAsia="zh-CN"/>
                    </w:rPr>
                    <w:t>else</w:t>
                  </w:r>
                </w:p>
                <w:p w14:paraId="2E4EA352" w14:textId="77777777" w:rsidR="001D7F15" w:rsidRDefault="00967553">
                  <w:pPr>
                    <w:pStyle w:val="B5"/>
                    <w:ind w:left="1418" w:firstLine="0"/>
                    <w:jc w:val="both"/>
                    <w:rPr>
                      <w:ins w:id="197" w:author="琴艳 蒋" w:date="2022-05-13T10:52:00Z"/>
                    </w:rPr>
                  </w:pPr>
                  <w:r>
                    <w:rPr>
                      <w:highlight w:val="cyan"/>
                      <w:lang w:eastAsia="ko-KR"/>
                    </w:rPr>
                    <w:t>if the PDSCH is associated with the last SLIV in the TDRA row</w:t>
                  </w:r>
                  <w:r>
                    <w:rPr>
                      <w:highlight w:val="cyan"/>
                    </w:rPr>
                    <w:t>;</w:t>
                  </w:r>
                </w:p>
                <w:p w14:paraId="19DC5CCE" w14:textId="77777777" w:rsidR="001D7F15" w:rsidRDefault="00967553">
                  <w:pPr>
                    <w:pStyle w:val="B5"/>
                    <w:ind w:left="1680"/>
                    <w:rPr>
                      <w:lang w:eastAsia="zh-CN"/>
                    </w:rPr>
                  </w:pPr>
                  <w:ins w:id="198" w:author="琴艳 蒋" w:date="2022-05-13T10:52:00Z">
                    <w:r>
                      <w:rPr>
                        <w:rFonts w:eastAsia="맑은 고딕"/>
                        <w:lang w:eastAsia="ko-KR"/>
                      </w:rPr>
                      <w:t xml:space="preserve">if 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35E10069" w14:textId="77777777" w:rsidR="001D7F15" w:rsidRDefault="00C02BD8">
                  <w:pPr>
                    <w:pStyle w:val="B5"/>
                    <w:ind w:left="2100" w:firstLine="0"/>
                    <w:jc w:val="both"/>
                    <w:rPr>
                      <w:ins w:id="199" w:author="琴艳 蒋" w:date="2022-05-13T10:53:00Z"/>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p>
                <w:p w14:paraId="13D9911E" w14:textId="77777777" w:rsidR="001D7F15" w:rsidRDefault="00967553">
                  <w:pPr>
                    <w:pStyle w:val="B5"/>
                    <w:ind w:leftChars="851" w:left="1986"/>
                    <w:jc w:val="both"/>
                    <w:rPr>
                      <w:ins w:id="200" w:author="琴艳 蒋" w:date="2022-05-13T10:53:00Z"/>
                      <w:lang w:eastAsia="zh-CN"/>
                    </w:rPr>
                  </w:pPr>
                  <w:ins w:id="201" w:author="琴艳 蒋" w:date="2022-05-13T10:53:00Z">
                    <w:r>
                      <w:rPr>
                        <w:lang w:eastAsia="zh-CN"/>
                      </w:rPr>
                      <w:t>else</w:t>
                    </w:r>
                  </w:ins>
                </w:p>
                <w:p w14:paraId="1CA0DEA1" w14:textId="77777777" w:rsidR="001D7F15" w:rsidRDefault="00C02BD8">
                  <w:pPr>
                    <w:pStyle w:val="B5"/>
                    <w:ind w:leftChars="1051" w:left="2386"/>
                  </w:pPr>
                  <m:oMath>
                    <m:sSubSup>
                      <m:sSubSupPr>
                        <m:ctrlPr>
                          <w:ins w:id="202" w:author="琴艳 蒋" w:date="2022-05-13T10:53:00Z">
                            <w:rPr>
                              <w:rFonts w:ascii="Cambria Math" w:hAnsi="Cambria Math"/>
                              <w:i/>
                            </w:rPr>
                          </w:ins>
                        </m:ctrlPr>
                      </m:sSubSupPr>
                      <m:e>
                        <m:acc>
                          <m:accPr>
                            <m:chr m:val="̃"/>
                            <m:ctrlPr>
                              <w:ins w:id="203" w:author="琴艳 蒋" w:date="2022-05-13T10:53:00Z">
                                <w:rPr>
                                  <w:rFonts w:ascii="Cambria Math" w:hAnsi="Cambria Math"/>
                                  <w:i/>
                                </w:rPr>
                              </w:ins>
                            </m:ctrlPr>
                          </m:accPr>
                          <m:e>
                            <m:r>
                              <w:ins w:id="204" w:author="琴艳 蒋" w:date="2022-05-13T10:53:00Z">
                                <w:rPr>
                                  <w:rFonts w:ascii="Cambria Math" w:hAnsi="Cambria Math"/>
                                </w:rPr>
                                <m:t>o</m:t>
                              </w:ins>
                            </m:r>
                          </m:e>
                        </m:acc>
                      </m:e>
                      <m:sub>
                        <m:r>
                          <w:ins w:id="205" w:author="琴艳 蒋" w:date="2022-05-13T10:53:00Z">
                            <w:rPr>
                              <w:rFonts w:ascii="Cambria Math" w:hAnsi="Cambria Math"/>
                            </w:rPr>
                            <m:t>j</m:t>
                          </w:ins>
                        </m:r>
                      </m:sub>
                      <m:sup>
                        <m:r>
                          <w:ins w:id="206" w:author="琴艳 蒋" w:date="2022-05-13T10:53:00Z">
                            <w:rPr>
                              <w:rFonts w:ascii="Cambria Math" w:hAnsi="Cambria Math"/>
                            </w:rPr>
                            <m:t>ACK</m:t>
                          </w:ins>
                        </m:r>
                      </m:sup>
                    </m:sSubSup>
                  </m:oMath>
                  <w:ins w:id="207" w:author="琴艳 蒋" w:date="2022-05-13T10:53:00Z">
                    <w:r w:rsidR="00967553">
                      <w:t xml:space="preserve"> </w:t>
                    </w:r>
                    <w:r w:rsidR="00967553">
                      <w:rPr>
                        <w:rFonts w:hint="eastAsia"/>
                        <w:lang w:eastAsia="zh-CN"/>
                      </w:rPr>
                      <w:t>=</w:t>
                    </w:r>
                    <w:r w:rsidR="00967553">
                      <w:t xml:space="preserve"> HARQ-ACK information bit corresponding to </w:t>
                    </w:r>
                  </w:ins>
                  <w:ins w:id="208" w:author="琴艳 蒋" w:date="2022-05-13T11:09:00Z">
                    <w:r w:rsidR="00967553">
                      <w:t>a</w:t>
                    </w:r>
                  </w:ins>
                  <w:ins w:id="209" w:author="琴艳 蒋" w:date="2022-05-13T10:53:00Z">
                    <w:r w:rsidR="00967553">
                      <w:t xml:space="preserve"> transport block of </w:t>
                    </w:r>
                  </w:ins>
                  <w:ins w:id="210" w:author="琴艳 蒋" w:date="2022-05-13T11:09:00Z">
                    <w:r w:rsidR="00967553">
                      <w:t>a</w:t>
                    </w:r>
                  </w:ins>
                  <w:ins w:id="211" w:author="琴艳 蒋" w:date="2022-05-13T11:10:00Z">
                    <w:r w:rsidR="00967553">
                      <w:t xml:space="preserve"> </w:t>
                    </w:r>
                  </w:ins>
                  <w:ins w:id="212" w:author="琴艳 蒋" w:date="2022-05-13T10:53:00Z">
                    <w:r w:rsidR="00967553">
                      <w:t xml:space="preserve">single </w:t>
                    </w:r>
                    <w:r w:rsidR="00967553">
                      <w:rPr>
                        <w:rFonts w:eastAsia="맑은 고딕"/>
                        <w:lang w:eastAsia="ko-KR"/>
                      </w:rPr>
                      <w:t>PDSCH reception</w:t>
                    </w:r>
                  </w:ins>
                  <w:ins w:id="213" w:author="琴艳 蒋" w:date="2022-05-13T11:09:00Z">
                    <w:r w:rsidR="00967553">
                      <w:rPr>
                        <w:rFonts w:eastAsia="맑은 고딕"/>
                        <w:lang w:eastAsia="ko-KR"/>
                      </w:rPr>
                      <w:t>, that</w:t>
                    </w:r>
                  </w:ins>
                  <w:ins w:id="214" w:author="琴艳 蒋" w:date="2022-05-13T10:53:00Z">
                    <w:r w:rsidR="00967553">
                      <w:rPr>
                        <w:rFonts w:eastAsia="맑은 고딕"/>
                        <w:lang w:eastAsia="ko-KR"/>
                      </w:rPr>
                      <w:t xml:space="preserve"> </w:t>
                    </w:r>
                    <w:r w:rsidR="00967553">
                      <w:t>do</w:t>
                    </w:r>
                  </w:ins>
                  <w:ins w:id="215" w:author="琴艳 蒋" w:date="2022-05-13T11:13:00Z">
                    <w:r w:rsidR="00967553">
                      <w:t>es</w:t>
                    </w:r>
                  </w:ins>
                  <w:ins w:id="216" w:author="琴艳 蒋" w:date="2022-05-13T10:53: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628978D7" w14:textId="77777777" w:rsidR="001D7F15" w:rsidRDefault="00967553">
                  <w:pPr>
                    <w:pStyle w:val="B5"/>
                    <w:ind w:left="1418" w:firstLine="0"/>
                    <w:jc w:val="both"/>
                  </w:pPr>
                  <w:r>
                    <w:rPr>
                      <w:highlight w:val="cyan"/>
                      <w:lang w:eastAsia="ko-KR"/>
                    </w:rPr>
                    <w:t>else</w:t>
                  </w:r>
                </w:p>
                <w:p w14:paraId="4EEDAC57" w14:textId="77777777" w:rsidR="001D7F15" w:rsidRDefault="00C02BD8">
                  <w:pPr>
                    <w:pStyle w:val="B5"/>
                    <w:ind w:left="1701" w:firstLine="0"/>
                    <w:jc w:val="both"/>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 NACK;</w:t>
                  </w:r>
                </w:p>
                <w:p w14:paraId="0EF97673" w14:textId="77777777" w:rsidR="001D7F15" w:rsidRDefault="00967553">
                  <w:pPr>
                    <w:pStyle w:val="B5"/>
                    <w:ind w:left="1418" w:firstLine="0"/>
                    <w:jc w:val="both"/>
                    <w:rPr>
                      <w:lang w:eastAsia="zh-CN"/>
                    </w:rPr>
                  </w:pPr>
                  <w:r>
                    <w:rPr>
                      <w:rFonts w:hint="eastAsia"/>
                      <w:lang w:eastAsia="zh-CN"/>
                    </w:rPr>
                    <w:t>e</w:t>
                  </w:r>
                  <w:r>
                    <w:rPr>
                      <w:lang w:eastAsia="zh-CN"/>
                    </w:rPr>
                    <w:t>nd if</w:t>
                  </w:r>
                </w:p>
                <w:p w14:paraId="1341E263" w14:textId="77777777" w:rsidR="001D7F15" w:rsidRDefault="00967553">
                  <w:pPr>
                    <w:pStyle w:val="B5"/>
                    <w:ind w:left="1418" w:firstLine="0"/>
                    <w:jc w:val="both"/>
                    <w:rPr>
                      <w:lang w:eastAsia="zh-CN"/>
                    </w:rPr>
                  </w:pPr>
                  <m:oMath>
                    <m:r>
                      <w:rPr>
                        <w:rFonts w:ascii="Cambria Math" w:hAnsi="Cambria Math"/>
                        <w:lang w:eastAsia="zh-CN"/>
                      </w:rPr>
                      <m:t>j=j+1</m:t>
                    </m:r>
                  </m:oMath>
                  <w:r>
                    <w:t>;</w:t>
                  </w:r>
                  <w:r>
                    <w:rPr>
                      <w:lang w:eastAsia="zh-CN"/>
                    </w:rPr>
                    <w:tab/>
                  </w:r>
                </w:p>
                <w:p w14:paraId="6196A3D0" w14:textId="77777777" w:rsidR="001D7F15" w:rsidRDefault="00967553">
                  <w:pPr>
                    <w:pStyle w:val="B4"/>
                    <w:jc w:val="both"/>
                  </w:pPr>
                  <w:r>
                    <w:rPr>
                      <w:lang w:eastAsia="zh-CN"/>
                    </w:rPr>
                    <w:t>end if</w:t>
                  </w:r>
                </w:p>
                <w:p w14:paraId="6B175713" w14:textId="77777777" w:rsidR="001D7F15" w:rsidRDefault="00967553">
                  <w:pPr>
                    <w:pStyle w:val="B3"/>
                    <w:jc w:val="both"/>
                    <w:rPr>
                      <w:lang w:eastAsia="zh-CN"/>
                    </w:rPr>
                  </w:pPr>
                  <w:r>
                    <w:rPr>
                      <w:highlight w:val="yellow"/>
                      <w:lang w:eastAsia="zh-CN"/>
                    </w:rPr>
                    <w:t>else</w:t>
                  </w:r>
                </w:p>
                <w:p w14:paraId="79745F0C" w14:textId="77777777" w:rsidR="001D7F15" w:rsidRDefault="00967553">
                  <w:pPr>
                    <w:jc w:val="both"/>
                    <w:rPr>
                      <w:rFonts w:eastAsia="SimSun"/>
                      <w:iCs/>
                      <w:lang w:eastAsia="zh-CN"/>
                    </w:rPr>
                  </w:pPr>
                  <w:r>
                    <w:rPr>
                      <w:lang w:eastAsia="zh-CN"/>
                    </w:rPr>
                    <w:t>…</w:t>
                  </w:r>
                </w:p>
              </w:tc>
            </w:tr>
          </w:tbl>
          <w:p w14:paraId="47DC299D" w14:textId="77777777" w:rsidR="001D7F15" w:rsidRDefault="001D7F15">
            <w:pPr>
              <w:jc w:val="both"/>
              <w:rPr>
                <w:rFonts w:eastAsia="SimSun"/>
                <w:iCs/>
                <w:lang w:eastAsia="zh-CN"/>
              </w:rPr>
            </w:pPr>
          </w:p>
          <w:tbl>
            <w:tblPr>
              <w:tblStyle w:val="af8"/>
              <w:tblW w:w="0" w:type="auto"/>
              <w:tblLook w:val="04A0" w:firstRow="1" w:lastRow="0" w:firstColumn="1" w:lastColumn="0" w:noHBand="0" w:noVBand="1"/>
            </w:tblPr>
            <w:tblGrid>
              <w:gridCol w:w="7754"/>
            </w:tblGrid>
            <w:tr w:rsidR="001D7F15" w14:paraId="4FCAE012" w14:textId="77777777">
              <w:tc>
                <w:tcPr>
                  <w:tcW w:w="7754" w:type="dxa"/>
                </w:tcPr>
                <w:p w14:paraId="643542CD" w14:textId="77777777" w:rsidR="001D7F15" w:rsidRDefault="00967553">
                  <w:pPr>
                    <w:jc w:val="both"/>
                    <w:rPr>
                      <w:rFonts w:eastAsia="SimSun"/>
                      <w:b/>
                      <w:bCs/>
                      <w:iCs/>
                      <w:lang w:eastAsia="zh-CN"/>
                    </w:rPr>
                  </w:pPr>
                  <w:r>
                    <w:rPr>
                      <w:rFonts w:eastAsia="SimSun" w:hint="eastAsia"/>
                      <w:b/>
                      <w:bCs/>
                      <w:iCs/>
                      <w:lang w:eastAsia="zh-CN"/>
                    </w:rPr>
                    <w:t>T</w:t>
                  </w:r>
                  <w:r>
                    <w:rPr>
                      <w:rFonts w:eastAsia="SimSun"/>
                      <w:b/>
                      <w:bCs/>
                      <w:iCs/>
                      <w:lang w:eastAsia="zh-CN"/>
                    </w:rPr>
                    <w:t>P #2 (assume Interpretation 2):</w:t>
                  </w:r>
                </w:p>
                <w:p w14:paraId="6A50A4D0" w14:textId="77777777" w:rsidR="001D7F15" w:rsidRDefault="00967553">
                  <w:pPr>
                    <w:pStyle w:val="B2"/>
                    <w:jc w:val="both"/>
                    <w:rPr>
                      <w:lang w:eastAsia="zh-CN"/>
                    </w:rPr>
                  </w:pPr>
                  <w:r>
                    <w:rPr>
                      <w:rFonts w:hint="eastAsia"/>
                      <w:lang w:eastAsia="zh-CN"/>
                    </w:rPr>
                    <w:t xml:space="preserve">while </w:t>
                  </w:r>
                  <m:oMath>
                    <m:r>
                      <w:rPr>
                        <w:rFonts w:ascii="Cambria Math" w:hAnsi="Cambria Math"/>
                        <w:lang w:eastAsia="zh-CN"/>
                      </w:rPr>
                      <m:t>m&lt;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p>
                <w:p w14:paraId="32CFA072" w14:textId="77777777" w:rsidR="001D7F15" w:rsidRDefault="00967553">
                  <w:pPr>
                    <w:pStyle w:val="B3"/>
                    <w:ind w:left="851" w:firstLine="0"/>
                    <w:jc w:val="both"/>
                    <w:rPr>
                      <w:lang w:eastAsia="zh-CN"/>
                    </w:rPr>
                  </w:pPr>
                  <w:r>
                    <w:rPr>
                      <w:highlight w:val="yellow"/>
                      <w:lang w:eastAsia="zh-CN"/>
                    </w:rPr>
                    <w:t>if</w:t>
                  </w:r>
                  <w:r>
                    <w:rPr>
                      <w:lang w:eastAsia="zh-CN"/>
                    </w:rPr>
                    <w:t xml:space="preserve"> </w:t>
                  </w:r>
                  <w:r>
                    <w:rPr>
                      <w:i/>
                      <w:iCs/>
                      <w:lang w:eastAsia="zh-CN"/>
                    </w:rPr>
                    <w:t>enableTimeDomainHARQ-Bundling</w:t>
                  </w:r>
                  <w:r>
                    <w:rPr>
                      <w:lang w:eastAsia="zh-CN"/>
                    </w:rPr>
                    <w:t xml:space="preserve"> is provided for serving cell </w:t>
                  </w:r>
                  <m:oMath>
                    <m:r>
                      <w:rPr>
                        <w:rFonts w:ascii="Cambria Math" w:hAnsi="Cambria Math"/>
                      </w:rPr>
                      <m:t>c</m:t>
                    </m:r>
                    <m:r>
                      <w:rPr>
                        <w:rFonts w:ascii="Cambria Math" w:hAnsi="Cambria Math"/>
                        <w:highlight w:val="yellow"/>
                      </w:rPr>
                      <m:t xml:space="preserve"> </m:t>
                    </m:r>
                  </m:oMath>
                  <w:r>
                    <w:rPr>
                      <w:rFonts w:hint="eastAsia"/>
                      <w:highlight w:val="yellow"/>
                      <w:lang w:eastAsia="zh-CN"/>
                    </w:rPr>
                    <w:t>an</w:t>
                  </w:r>
                  <w:r>
                    <w:rPr>
                      <w:highlight w:val="yellow"/>
                      <w:lang w:eastAsia="zh-CN"/>
                    </w:rPr>
                    <w:t xml:space="preserve">d a PDSCH associated with occasion </w:t>
                  </w:r>
                  <m:oMath>
                    <m:r>
                      <w:rPr>
                        <w:rFonts w:ascii="Cambria Math" w:hAnsi="Cambria Math"/>
                        <w:highlight w:val="yellow"/>
                      </w:rPr>
                      <m:t>m</m:t>
                    </m:r>
                  </m:oMath>
                  <w:r>
                    <w:rPr>
                      <w:highlight w:val="yellow"/>
                      <w:lang w:eastAsia="zh-CN"/>
                    </w:rPr>
                    <w:t xml:space="preserve"> is scheduled by a DCI format indicating a TDRA row that includes more than one SLIV entry</w:t>
                  </w:r>
                </w:p>
                <w:p w14:paraId="624B09EE" w14:textId="77777777" w:rsidR="001D7F15" w:rsidRDefault="00967553">
                  <w:pPr>
                    <w:pStyle w:val="B4"/>
                    <w:ind w:left="1134" w:firstLine="0"/>
                    <w:jc w:val="both"/>
                    <w:rPr>
                      <w:lang w:eastAsia="zh-CN"/>
                    </w:rPr>
                  </w:pPr>
                  <w:r>
                    <w:rPr>
                      <w:lang w:eastAsia="zh-CN"/>
                    </w:rPr>
                    <w:t xml:space="preserve">if </w:t>
                  </w:r>
                  <w:r>
                    <w:rPr>
                      <w:i/>
                    </w:rPr>
                    <w:t>harq-ACK-SpatialBundlingPUCCH</w:t>
                  </w:r>
                  <w:r>
                    <w:rPr>
                      <w:lang w:val="en-US" w:eastAsia="zh-CN"/>
                    </w:rPr>
                    <w:t xml:space="preserve"> is not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73C8EB77" w14:textId="77777777" w:rsidR="001D7F15" w:rsidRDefault="00967553">
                  <w:pPr>
                    <w:pStyle w:val="B5"/>
                    <w:jc w:val="both"/>
                    <w:rPr>
                      <w:ins w:id="217" w:author="琴艳 蒋" w:date="2022-05-13T11:00:00Z"/>
                      <w:strike/>
                      <w:lang w:eastAsia="ko-KR"/>
                    </w:rPr>
                  </w:pPr>
                  <w:r>
                    <w:rPr>
                      <w:strike/>
                      <w:highlight w:val="cyan"/>
                      <w:lang w:eastAsia="ko-KR"/>
                    </w:rPr>
                    <w:t>if the PDSCH is associated with the last SLIV in the TDRA row</w:t>
                  </w:r>
                </w:p>
                <w:p w14:paraId="7DFE25AB" w14:textId="77777777" w:rsidR="001D7F15" w:rsidRDefault="00967553">
                  <w:pPr>
                    <w:pStyle w:val="B5"/>
                    <w:ind w:left="1418" w:firstLine="0"/>
                    <w:rPr>
                      <w:ins w:id="218" w:author="琴艳 蒋" w:date="2022-05-13T11:00:00Z"/>
                      <w:lang w:eastAsia="zh-CN"/>
                    </w:rPr>
                  </w:pPr>
                  <w:ins w:id="219" w:author="琴艳 蒋" w:date="2022-05-13T11:00:00Z">
                    <w:r>
                      <w:rPr>
                        <w:rFonts w:eastAsia="맑은 고딕"/>
                        <w:lang w:eastAsia="ko-KR"/>
                      </w:rPr>
                      <w:t xml:space="preserve">if 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19F811A0" w14:textId="77777777" w:rsidR="001D7F15" w:rsidRDefault="00C02BD8">
                  <w:pPr>
                    <w:pStyle w:val="B5"/>
                    <w:ind w:left="170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first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5CC8EE61" w14:textId="77777777" w:rsidR="001D7F15" w:rsidRDefault="00967553">
                  <w:pPr>
                    <w:pStyle w:val="B5"/>
                    <w:ind w:left="1701"/>
                  </w:pPr>
                  <m:oMath>
                    <m:r>
                      <w:rPr>
                        <w:rFonts w:ascii="Cambria Math" w:hAnsi="Cambria Math"/>
                        <w:lang w:eastAsia="zh-CN"/>
                      </w:rPr>
                      <m:t>j=j+1</m:t>
                    </m:r>
                  </m:oMath>
                  <w:r>
                    <w:t>;</w:t>
                  </w:r>
                </w:p>
                <w:p w14:paraId="236DF57A" w14:textId="77777777" w:rsidR="001D7F15" w:rsidRDefault="00C02BD8">
                  <w:pPr>
                    <w:pStyle w:val="B5"/>
                    <w:ind w:hanging="22"/>
                    <w:jc w:val="both"/>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rFonts w:hint="eastAsia"/>
                      <w:lang w:eastAsia="zh-CN"/>
                    </w:rPr>
                    <w:t>=</w:t>
                  </w:r>
                  <w:r w:rsidR="00967553">
                    <w:t xml:space="preserve"> binary AND operation of the HARQ-ACK information bits corresponding to second transport blocks in PDSCH receptions,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p>
                <w:p w14:paraId="4C6F14EC" w14:textId="77777777" w:rsidR="001D7F15" w:rsidRDefault="00967553">
                  <w:pPr>
                    <w:pStyle w:val="B5"/>
                    <w:jc w:val="both"/>
                    <w:rPr>
                      <w:lang w:eastAsia="zh-CN"/>
                    </w:rPr>
                  </w:pPr>
                  <w:r>
                    <w:rPr>
                      <w:highlight w:val="cyan"/>
                      <w:lang w:eastAsia="zh-CN"/>
                    </w:rPr>
                    <w:t>else</w:t>
                  </w:r>
                </w:p>
                <w:p w14:paraId="5C828623" w14:textId="77777777" w:rsidR="001D7F15" w:rsidRDefault="00C02BD8">
                  <w:pPr>
                    <w:pStyle w:val="B5"/>
                    <w:ind w:left="1701" w:firstLine="0"/>
                    <w:jc w:val="both"/>
                    <w:rPr>
                      <w:strike/>
                      <w:lang w:eastAsia="zh-CN"/>
                    </w:rPr>
                  </w:pPr>
                  <m:oMath>
                    <m:sSubSup>
                      <m:sSubSupPr>
                        <m:ctrlPr>
                          <w:rPr>
                            <w:rFonts w:ascii="Cambria Math" w:hAnsi="Cambria Math"/>
                            <w:strike/>
                          </w:rPr>
                        </m:ctrlPr>
                      </m:sSubSupPr>
                      <m:e>
                        <m:acc>
                          <m:accPr>
                            <m:chr m:val="̃"/>
                            <m:ctrlPr>
                              <w:rPr>
                                <w:rFonts w:ascii="Cambria Math" w:hAnsi="Cambria Math"/>
                                <w:strike/>
                              </w:rPr>
                            </m:ctrlPr>
                          </m:accPr>
                          <m:e>
                            <m:r>
                              <w:rPr>
                                <w:rFonts w:ascii="Cambria Math" w:hAnsi="Cambria Math"/>
                                <w:strike/>
                              </w:rPr>
                              <m:t>o</m:t>
                            </m:r>
                          </m:e>
                        </m:acc>
                      </m:e>
                      <m:sub>
                        <m:r>
                          <w:rPr>
                            <w:rFonts w:ascii="Cambria Math" w:hAnsi="Cambria Math"/>
                            <w:strike/>
                          </w:rPr>
                          <m:t>j</m:t>
                        </m:r>
                      </m:sub>
                      <m:sup>
                        <m:r>
                          <w:rPr>
                            <w:rFonts w:ascii="Cambria Math" w:hAnsi="Cambria Math"/>
                            <w:strike/>
                          </w:rPr>
                          <m:t>ACK</m:t>
                        </m:r>
                      </m:sup>
                    </m:sSubSup>
                    <m:r>
                      <m:rPr>
                        <m:sty m:val="p"/>
                      </m:rPr>
                      <w:rPr>
                        <w:rFonts w:ascii="Cambria Math" w:hAnsi="Cambria Math"/>
                        <w:strike/>
                      </w:rPr>
                      <m:t>=</m:t>
                    </m:r>
                  </m:oMath>
                  <w:r w:rsidR="00967553">
                    <w:rPr>
                      <w:rFonts w:hint="eastAsia"/>
                      <w:strike/>
                      <w:lang w:eastAsia="zh-CN"/>
                    </w:rPr>
                    <w:t xml:space="preserve"> N</w:t>
                  </w:r>
                  <w:r w:rsidR="00967553">
                    <w:rPr>
                      <w:strike/>
                      <w:lang w:eastAsia="zh-CN"/>
                    </w:rPr>
                    <w:t>ACK;</w:t>
                  </w:r>
                </w:p>
                <w:p w14:paraId="1660D5D8" w14:textId="77777777" w:rsidR="001D7F15" w:rsidRDefault="00967553">
                  <w:pPr>
                    <w:pStyle w:val="B5"/>
                    <w:ind w:left="1701" w:firstLine="0"/>
                    <w:jc w:val="both"/>
                    <w:rPr>
                      <w:strike/>
                    </w:rPr>
                  </w:pPr>
                  <m:oMath>
                    <m:r>
                      <w:rPr>
                        <w:rFonts w:ascii="Cambria Math" w:hAnsi="Cambria Math"/>
                        <w:strike/>
                        <w:lang w:eastAsia="zh-CN"/>
                      </w:rPr>
                      <m:t>j</m:t>
                    </m:r>
                    <m:r>
                      <m:rPr>
                        <m:sty m:val="p"/>
                      </m:rPr>
                      <w:rPr>
                        <w:rFonts w:ascii="Cambria Math" w:hAnsi="Cambria Math"/>
                        <w:strike/>
                        <w:lang w:eastAsia="zh-CN"/>
                      </w:rPr>
                      <m:t>=</m:t>
                    </m:r>
                    <m:r>
                      <w:rPr>
                        <w:rFonts w:ascii="Cambria Math" w:hAnsi="Cambria Math"/>
                        <w:strike/>
                        <w:lang w:eastAsia="zh-CN"/>
                      </w:rPr>
                      <m:t>j</m:t>
                    </m:r>
                    <m:r>
                      <m:rPr>
                        <m:sty m:val="p"/>
                      </m:rPr>
                      <w:rPr>
                        <w:rFonts w:ascii="Cambria Math" w:hAnsi="Cambria Math"/>
                        <w:strike/>
                        <w:lang w:eastAsia="zh-CN"/>
                      </w:rPr>
                      <m:t>+1</m:t>
                    </m:r>
                  </m:oMath>
                  <w:r>
                    <w:rPr>
                      <w:strike/>
                    </w:rPr>
                    <w:t>;</w:t>
                  </w:r>
                </w:p>
                <w:p w14:paraId="1BF86CE1" w14:textId="77777777" w:rsidR="001D7F15" w:rsidRDefault="00C02BD8">
                  <w:pPr>
                    <w:pStyle w:val="B5"/>
                    <w:ind w:left="1701" w:firstLine="0"/>
                    <w:jc w:val="both"/>
                    <w:rPr>
                      <w:strike/>
                      <w:lang w:eastAsia="zh-CN"/>
                    </w:rPr>
                  </w:pPr>
                  <m:oMath>
                    <m:sSubSup>
                      <m:sSubSupPr>
                        <m:ctrlPr>
                          <w:rPr>
                            <w:rFonts w:ascii="Cambria Math" w:hAnsi="Cambria Math"/>
                            <w:strike/>
                          </w:rPr>
                        </m:ctrlPr>
                      </m:sSubSupPr>
                      <m:e>
                        <m:acc>
                          <m:accPr>
                            <m:chr m:val="̃"/>
                            <m:ctrlPr>
                              <w:rPr>
                                <w:rFonts w:ascii="Cambria Math" w:hAnsi="Cambria Math"/>
                                <w:strike/>
                              </w:rPr>
                            </m:ctrlPr>
                          </m:accPr>
                          <m:e>
                            <m:r>
                              <w:rPr>
                                <w:rFonts w:ascii="Cambria Math" w:hAnsi="Cambria Math"/>
                                <w:strike/>
                              </w:rPr>
                              <m:t>o</m:t>
                            </m:r>
                          </m:e>
                        </m:acc>
                      </m:e>
                      <m:sub>
                        <m:r>
                          <w:rPr>
                            <w:rFonts w:ascii="Cambria Math" w:hAnsi="Cambria Math"/>
                            <w:strike/>
                          </w:rPr>
                          <m:t>j</m:t>
                        </m:r>
                      </m:sub>
                      <m:sup>
                        <m:r>
                          <w:rPr>
                            <w:rFonts w:ascii="Cambria Math" w:hAnsi="Cambria Math"/>
                            <w:strike/>
                          </w:rPr>
                          <m:t>ACK</m:t>
                        </m:r>
                      </m:sup>
                    </m:sSubSup>
                    <m:r>
                      <m:rPr>
                        <m:sty m:val="p"/>
                      </m:rPr>
                      <w:rPr>
                        <w:rFonts w:ascii="Cambria Math" w:hAnsi="Cambria Math"/>
                        <w:strike/>
                      </w:rPr>
                      <m:t>=</m:t>
                    </m:r>
                  </m:oMath>
                  <w:r w:rsidR="00967553">
                    <w:rPr>
                      <w:rFonts w:hint="eastAsia"/>
                      <w:strike/>
                      <w:lang w:eastAsia="zh-CN"/>
                    </w:rPr>
                    <w:t xml:space="preserve"> N</w:t>
                  </w:r>
                  <w:r w:rsidR="00967553">
                    <w:rPr>
                      <w:strike/>
                      <w:lang w:eastAsia="zh-CN"/>
                    </w:rPr>
                    <w:t>ACK;</w:t>
                  </w:r>
                </w:p>
                <w:p w14:paraId="2475AA10" w14:textId="77777777" w:rsidR="001D7F15" w:rsidRDefault="00C02BD8">
                  <w:pPr>
                    <w:pStyle w:val="B5"/>
                    <w:ind w:leftChars="851" w:firstLine="0"/>
                    <w:rPr>
                      <w:ins w:id="220" w:author="琴艳 蒋" w:date="2022-05-13T11:01:00Z"/>
                    </w:rPr>
                  </w:pPr>
                  <m:oMath>
                    <m:sSubSup>
                      <m:sSubSupPr>
                        <m:ctrlPr>
                          <w:ins w:id="221" w:author="琴艳 蒋" w:date="2022-05-13T11:01:00Z">
                            <w:rPr>
                              <w:rFonts w:ascii="Cambria Math" w:hAnsi="Cambria Math"/>
                              <w:i/>
                            </w:rPr>
                          </w:ins>
                        </m:ctrlPr>
                      </m:sSubSupPr>
                      <m:e>
                        <m:acc>
                          <m:accPr>
                            <m:chr m:val="̃"/>
                            <m:ctrlPr>
                              <w:ins w:id="222" w:author="琴艳 蒋" w:date="2022-05-13T11:01:00Z">
                                <w:rPr>
                                  <w:rFonts w:ascii="Cambria Math" w:hAnsi="Cambria Math"/>
                                  <w:i/>
                                </w:rPr>
                              </w:ins>
                            </m:ctrlPr>
                          </m:accPr>
                          <m:e>
                            <m:r>
                              <w:ins w:id="223" w:author="琴艳 蒋" w:date="2022-05-13T11:01:00Z">
                                <w:rPr>
                                  <w:rFonts w:ascii="Cambria Math" w:hAnsi="Cambria Math"/>
                                </w:rPr>
                                <m:t>o</m:t>
                              </w:ins>
                            </m:r>
                          </m:e>
                        </m:acc>
                      </m:e>
                      <m:sub>
                        <m:r>
                          <w:ins w:id="224" w:author="琴艳 蒋" w:date="2022-05-13T11:01:00Z">
                            <w:rPr>
                              <w:rFonts w:ascii="Cambria Math" w:hAnsi="Cambria Math"/>
                            </w:rPr>
                            <m:t>j</m:t>
                          </w:ins>
                        </m:r>
                      </m:sub>
                      <m:sup>
                        <m:r>
                          <w:ins w:id="225" w:author="琴艳 蒋" w:date="2022-05-13T11:01:00Z">
                            <w:rPr>
                              <w:rFonts w:ascii="Cambria Math" w:hAnsi="Cambria Math"/>
                            </w:rPr>
                            <m:t>ACK</m:t>
                          </w:ins>
                        </m:r>
                      </m:sup>
                    </m:sSubSup>
                  </m:oMath>
                  <w:ins w:id="226" w:author="琴艳 蒋" w:date="2022-05-13T11:01:00Z">
                    <w:r w:rsidR="00967553">
                      <w:t xml:space="preserve"> </w:t>
                    </w:r>
                    <w:r w:rsidR="00967553">
                      <w:rPr>
                        <w:rFonts w:hint="eastAsia"/>
                        <w:lang w:eastAsia="zh-CN"/>
                      </w:rPr>
                      <w:t>=</w:t>
                    </w:r>
                    <w:r w:rsidR="00967553">
                      <w:t xml:space="preserve"> HARQ-ACK information bit corresponding to a first transport block of </w:t>
                    </w:r>
                  </w:ins>
                  <w:ins w:id="227" w:author="琴艳 蒋" w:date="2022-05-13T11:10:00Z">
                    <w:r w:rsidR="00967553">
                      <w:t>a</w:t>
                    </w:r>
                  </w:ins>
                  <w:ins w:id="228" w:author="琴艳 蒋" w:date="2022-05-13T11:01:00Z">
                    <w:r w:rsidR="00967553">
                      <w:t xml:space="preserve"> single </w:t>
                    </w:r>
                    <w:r w:rsidR="00967553">
                      <w:rPr>
                        <w:rFonts w:eastAsia="맑은 고딕"/>
                        <w:lang w:eastAsia="ko-KR"/>
                      </w:rPr>
                      <w:t>PDSCH reception</w:t>
                    </w:r>
                  </w:ins>
                  <w:ins w:id="229" w:author="琴艳 蒋" w:date="2022-05-13T11:10:00Z">
                    <w:r w:rsidR="00967553">
                      <w:rPr>
                        <w:rFonts w:eastAsia="맑은 고딕"/>
                        <w:lang w:eastAsia="ko-KR"/>
                      </w:rPr>
                      <w:t xml:space="preserve">, </w:t>
                    </w:r>
                  </w:ins>
                  <w:ins w:id="230" w:author="琴艳 蒋" w:date="2022-05-13T11:11:00Z">
                    <w:r w:rsidR="00967553">
                      <w:rPr>
                        <w:rFonts w:eastAsia="맑은 고딕"/>
                        <w:lang w:eastAsia="ko-KR"/>
                      </w:rPr>
                      <w:t>that</w:t>
                    </w:r>
                  </w:ins>
                  <w:ins w:id="231" w:author="琴艳 蒋" w:date="2022-05-13T11:01:00Z">
                    <w:r w:rsidR="00967553">
                      <w:rPr>
                        <w:rFonts w:eastAsia="맑은 고딕"/>
                        <w:lang w:eastAsia="ko-KR"/>
                      </w:rPr>
                      <w:t xml:space="preserve"> </w:t>
                    </w:r>
                    <w:r w:rsidR="00967553">
                      <w:t>do</w:t>
                    </w:r>
                  </w:ins>
                  <w:ins w:id="232" w:author="琴艳 蒋" w:date="2022-05-13T11:13:00Z">
                    <w:r w:rsidR="00967553">
                      <w:t>es</w:t>
                    </w:r>
                  </w:ins>
                  <w:ins w:id="233" w:author="琴艳 蒋" w:date="2022-05-13T11:01: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5109F5BD" w14:textId="77777777" w:rsidR="001D7F15" w:rsidRDefault="00967553">
                  <w:pPr>
                    <w:pStyle w:val="B5"/>
                    <w:ind w:leftChars="851" w:left="1986"/>
                    <w:rPr>
                      <w:ins w:id="234" w:author="琴艳 蒋" w:date="2022-05-13T11:01:00Z"/>
                    </w:rPr>
                  </w:pPr>
                  <m:oMath>
                    <m:r>
                      <w:ins w:id="235" w:author="琴艳 蒋" w:date="2022-05-13T11:01:00Z">
                        <w:rPr>
                          <w:rFonts w:ascii="Cambria Math" w:hAnsi="Cambria Math"/>
                          <w:lang w:eastAsia="zh-CN"/>
                        </w:rPr>
                        <w:lastRenderedPageBreak/>
                        <m:t>j=j+1</m:t>
                      </w:ins>
                    </m:r>
                  </m:oMath>
                  <w:ins w:id="236" w:author="琴艳 蒋" w:date="2022-05-13T11:01:00Z">
                    <w:r>
                      <w:t>;</w:t>
                    </w:r>
                  </w:ins>
                </w:p>
                <w:p w14:paraId="062529E8" w14:textId="77777777" w:rsidR="001D7F15" w:rsidRDefault="00C02BD8">
                  <w:pPr>
                    <w:pStyle w:val="B5"/>
                    <w:ind w:hanging="22"/>
                  </w:pPr>
                  <m:oMath>
                    <m:sSubSup>
                      <m:sSubSupPr>
                        <m:ctrlPr>
                          <w:ins w:id="237" w:author="琴艳 蒋" w:date="2022-05-13T11:01:00Z">
                            <w:rPr>
                              <w:rFonts w:ascii="Cambria Math" w:hAnsi="Cambria Math"/>
                              <w:i/>
                            </w:rPr>
                          </w:ins>
                        </m:ctrlPr>
                      </m:sSubSupPr>
                      <m:e>
                        <m:acc>
                          <m:accPr>
                            <m:chr m:val="̃"/>
                            <m:ctrlPr>
                              <w:ins w:id="238" w:author="琴艳 蒋" w:date="2022-05-13T11:01:00Z">
                                <w:rPr>
                                  <w:rFonts w:ascii="Cambria Math" w:hAnsi="Cambria Math"/>
                                  <w:i/>
                                </w:rPr>
                              </w:ins>
                            </m:ctrlPr>
                          </m:accPr>
                          <m:e>
                            <m:r>
                              <w:ins w:id="239" w:author="琴艳 蒋" w:date="2022-05-13T11:01:00Z">
                                <w:rPr>
                                  <w:rFonts w:ascii="Cambria Math" w:hAnsi="Cambria Math"/>
                                </w:rPr>
                                <m:t>o</m:t>
                              </w:ins>
                            </m:r>
                          </m:e>
                        </m:acc>
                      </m:e>
                      <m:sub>
                        <m:r>
                          <w:ins w:id="240" w:author="琴艳 蒋" w:date="2022-05-13T11:01:00Z">
                            <w:rPr>
                              <w:rFonts w:ascii="Cambria Math" w:hAnsi="Cambria Math"/>
                            </w:rPr>
                            <m:t>j</m:t>
                          </w:ins>
                        </m:r>
                      </m:sub>
                      <m:sup>
                        <m:r>
                          <w:ins w:id="241" w:author="琴艳 蒋" w:date="2022-05-13T11:01:00Z">
                            <w:rPr>
                              <w:rFonts w:ascii="Cambria Math" w:hAnsi="Cambria Math"/>
                            </w:rPr>
                            <m:t>ACK</m:t>
                          </w:ins>
                        </m:r>
                      </m:sup>
                    </m:sSubSup>
                  </m:oMath>
                  <w:ins w:id="242" w:author="琴艳 蒋" w:date="2022-05-13T11:01:00Z">
                    <w:r w:rsidR="00967553">
                      <w:t xml:space="preserve"> </w:t>
                    </w:r>
                    <w:r w:rsidR="00967553">
                      <w:rPr>
                        <w:rFonts w:hint="eastAsia"/>
                        <w:lang w:eastAsia="zh-CN"/>
                      </w:rPr>
                      <w:t>=</w:t>
                    </w:r>
                    <w:r w:rsidR="00967553">
                      <w:t xml:space="preserve"> HARQ-ACK information bit corresponding to a second transport block of </w:t>
                    </w:r>
                  </w:ins>
                  <w:ins w:id="243" w:author="琴艳 蒋" w:date="2022-05-13T11:11:00Z">
                    <w:r w:rsidR="00967553">
                      <w:t>a</w:t>
                    </w:r>
                  </w:ins>
                  <w:ins w:id="244" w:author="琴艳 蒋" w:date="2022-05-13T11:01:00Z">
                    <w:r w:rsidR="00967553">
                      <w:t xml:space="preserve"> single </w:t>
                    </w:r>
                    <w:r w:rsidR="00967553">
                      <w:rPr>
                        <w:rFonts w:eastAsia="맑은 고딕"/>
                        <w:lang w:eastAsia="ko-KR"/>
                      </w:rPr>
                      <w:t>PDSCH reception</w:t>
                    </w:r>
                  </w:ins>
                  <w:ins w:id="245" w:author="琴艳 蒋" w:date="2022-05-13T11:11:00Z">
                    <w:r w:rsidR="00967553">
                      <w:rPr>
                        <w:rFonts w:eastAsia="맑은 고딕"/>
                        <w:lang w:eastAsia="ko-KR"/>
                      </w:rPr>
                      <w:t>, that</w:t>
                    </w:r>
                  </w:ins>
                  <w:ins w:id="246" w:author="琴艳 蒋" w:date="2022-05-13T11:01:00Z">
                    <w:r w:rsidR="00967553">
                      <w:rPr>
                        <w:rFonts w:eastAsia="맑은 고딕"/>
                        <w:lang w:eastAsia="ko-KR"/>
                      </w:rPr>
                      <w:t xml:space="preserve"> </w:t>
                    </w:r>
                    <w:r w:rsidR="00967553">
                      <w:t>do</w:t>
                    </w:r>
                  </w:ins>
                  <w:ins w:id="247" w:author="琴艳 蒋" w:date="2022-05-13T11:13:00Z">
                    <w:r w:rsidR="00967553">
                      <w:t>es</w:t>
                    </w:r>
                  </w:ins>
                  <w:ins w:id="248" w:author="琴艳 蒋" w:date="2022-05-13T11:01: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5AC55F61" w14:textId="77777777" w:rsidR="001D7F15" w:rsidRDefault="00967553">
                  <w:pPr>
                    <w:pStyle w:val="B5"/>
                    <w:jc w:val="both"/>
                  </w:pPr>
                  <w:r>
                    <w:t>end if</w:t>
                  </w:r>
                </w:p>
                <w:p w14:paraId="60E8EB9F" w14:textId="77777777" w:rsidR="001D7F15" w:rsidRDefault="00967553">
                  <w:pPr>
                    <w:pStyle w:val="B5"/>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2A4155E" w14:textId="77777777" w:rsidR="001D7F15" w:rsidRDefault="00967553">
                  <w:pPr>
                    <w:pStyle w:val="B4"/>
                    <w:ind w:left="1134" w:firstLine="0"/>
                    <w:jc w:val="both"/>
                    <w:rPr>
                      <w:lang w:eastAsia="zh-CN"/>
                    </w:rPr>
                  </w:pPr>
                  <w:r>
                    <w:rPr>
                      <w:lang w:eastAsia="zh-CN"/>
                    </w:rPr>
                    <w:t xml:space="preserve">elseif </w:t>
                  </w:r>
                  <w:r>
                    <w:rPr>
                      <w:i/>
                    </w:rPr>
                    <w:t>harq-ACK-SpatialBundlingPUCCH</w:t>
                  </w:r>
                  <w:r>
                    <w:rPr>
                      <w:lang w:val="en-US" w:eastAsia="zh-CN"/>
                    </w:rPr>
                    <w:t xml:space="preserve"> is provided</w:t>
                  </w:r>
                  <w:r>
                    <w:rPr>
                      <w:lang w:eastAsia="zh-CN"/>
                    </w:rPr>
                    <w:t xml:space="preserve"> and the UE is configured by </w:t>
                  </w:r>
                  <w:r>
                    <w:rPr>
                      <w:i/>
                    </w:rPr>
                    <w:t>maxNrofCodeWordsScheduledByDCI</w:t>
                  </w:r>
                  <w:r>
                    <w:rPr>
                      <w:lang w:eastAsia="zh-CN"/>
                    </w:rPr>
                    <w:t xml:space="preserve"> with reception of two transport blocks for the active DL BWP of serving cell </w:t>
                  </w:r>
                  <m:oMath>
                    <m:r>
                      <w:rPr>
                        <w:rFonts w:ascii="Cambria Math" w:hAnsi="Cambria Math"/>
                      </w:rPr>
                      <m:t>c</m:t>
                    </m:r>
                  </m:oMath>
                </w:p>
                <w:p w14:paraId="4BD4927C" w14:textId="77777777" w:rsidR="001D7F15" w:rsidRDefault="00967553">
                  <w:pPr>
                    <w:pStyle w:val="B5"/>
                    <w:ind w:left="1418" w:firstLine="0"/>
                    <w:jc w:val="both"/>
                    <w:rPr>
                      <w:ins w:id="249" w:author="琴艳 蒋" w:date="2022-05-13T11:02:00Z"/>
                      <w:strike/>
                    </w:rPr>
                  </w:pPr>
                  <w:r>
                    <w:rPr>
                      <w:strike/>
                      <w:highlight w:val="cyan"/>
                      <w:lang w:eastAsia="ko-KR"/>
                    </w:rPr>
                    <w:t>if the PDSCH is associated with the last SLIV in the TDRA row</w:t>
                  </w:r>
                  <w:r>
                    <w:rPr>
                      <w:strike/>
                      <w:highlight w:val="cyan"/>
                    </w:rPr>
                    <w:t>;</w:t>
                  </w:r>
                </w:p>
                <w:p w14:paraId="350488FF" w14:textId="77777777" w:rsidR="001D7F15" w:rsidRDefault="00967553">
                  <w:pPr>
                    <w:pStyle w:val="B5"/>
                    <w:ind w:left="1418"/>
                    <w:rPr>
                      <w:ins w:id="250" w:author="琴艳 蒋" w:date="2022-05-13T11:02:00Z"/>
                      <w:lang w:eastAsia="zh-CN"/>
                    </w:rPr>
                  </w:pPr>
                  <w:ins w:id="251" w:author="琴艳 蒋" w:date="2022-05-13T11:02:00Z">
                    <w:r>
                      <w:rPr>
                        <w:rFonts w:eastAsia="맑은 고딕"/>
                        <w:lang w:eastAsia="ko-KR"/>
                      </w:rPr>
                      <w:t xml:space="preserve">if 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0A087256" w14:textId="77777777" w:rsidR="001D7F15" w:rsidRDefault="00C02BD8">
                  <w:pPr>
                    <w:pStyle w:val="B5"/>
                    <w:ind w:left="1701"/>
                    <w:rPr>
                      <w:rFonts w:eastAsia="맑은 고딕"/>
                      <w:lang w:eastAsia="ko-KR"/>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 xml:space="preserve"> 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r w:rsidR="00967553">
                    <w:rPr>
                      <w:rFonts w:eastAsia="맑은 고딕" w:hint="eastAsia"/>
                      <w:lang w:eastAsia="ko-KR"/>
                    </w:rPr>
                    <w:t xml:space="preserve"> </w:t>
                  </w:r>
                </w:p>
                <w:p w14:paraId="0116FC9A" w14:textId="77777777" w:rsidR="001D7F15" w:rsidRDefault="00967553">
                  <w:pPr>
                    <w:pStyle w:val="B5"/>
                    <w:ind w:left="1985"/>
                  </w:pPr>
                  <w:r>
                    <w:t>if the UE receives one transport block, the UE assumes ACK for the second transport block;</w:t>
                  </w:r>
                </w:p>
                <w:p w14:paraId="69E54BA0" w14:textId="77777777" w:rsidR="001D7F15" w:rsidRDefault="00967553">
                  <w:pPr>
                    <w:pStyle w:val="B5"/>
                    <w:ind w:left="1418" w:firstLine="0"/>
                    <w:jc w:val="both"/>
                  </w:pPr>
                  <w:r>
                    <w:rPr>
                      <w:rFonts w:eastAsia="맑은 고딕"/>
                      <w:highlight w:val="cyan"/>
                      <w:lang w:eastAsia="ko-KR"/>
                    </w:rPr>
                    <w:t>else</w:t>
                  </w:r>
                </w:p>
                <w:p w14:paraId="1C93355C" w14:textId="77777777" w:rsidR="001D7F15" w:rsidRDefault="00C02BD8">
                  <w:pPr>
                    <w:pStyle w:val="B5"/>
                    <w:ind w:left="1701" w:firstLine="0"/>
                    <w:jc w:val="both"/>
                    <w:rPr>
                      <w:ins w:id="252" w:author="琴艳 蒋" w:date="2022-05-13T11:03:00Z"/>
                      <w:strike/>
                      <w:lang w:eastAsia="zh-CN"/>
                    </w:rPr>
                  </w:pPr>
                  <m:oMath>
                    <m:sSubSup>
                      <m:sSubSupPr>
                        <m:ctrlPr>
                          <w:rPr>
                            <w:rFonts w:ascii="Cambria Math" w:hAnsi="Cambria Math"/>
                            <w:i/>
                            <w:strike/>
                          </w:rPr>
                        </m:ctrlPr>
                      </m:sSubSupPr>
                      <m:e>
                        <m:acc>
                          <m:accPr>
                            <m:chr m:val="̃"/>
                            <m:ctrlPr>
                              <w:rPr>
                                <w:rFonts w:ascii="Cambria Math" w:hAnsi="Cambria Math"/>
                                <w:i/>
                                <w:strike/>
                              </w:rPr>
                            </m:ctrlPr>
                          </m:accPr>
                          <m:e>
                            <m:r>
                              <w:rPr>
                                <w:rFonts w:ascii="Cambria Math" w:hAnsi="Cambria Math"/>
                                <w:strike/>
                              </w:rPr>
                              <m:t>o</m:t>
                            </m:r>
                          </m:e>
                        </m:acc>
                      </m:e>
                      <m:sub>
                        <m:r>
                          <w:rPr>
                            <w:rFonts w:ascii="Cambria Math" w:hAnsi="Cambria Math"/>
                            <w:strike/>
                          </w:rPr>
                          <m:t>j</m:t>
                        </m:r>
                      </m:sub>
                      <m:sup>
                        <m:r>
                          <w:rPr>
                            <w:rFonts w:ascii="Cambria Math" w:hAnsi="Cambria Math"/>
                            <w:strike/>
                          </w:rPr>
                          <m:t>ACK</m:t>
                        </m:r>
                      </m:sup>
                    </m:sSubSup>
                  </m:oMath>
                  <w:r w:rsidR="00967553">
                    <w:rPr>
                      <w:strike/>
                    </w:rPr>
                    <w:t xml:space="preserve"> </w:t>
                  </w:r>
                  <w:r w:rsidR="00967553">
                    <w:rPr>
                      <w:strike/>
                      <w:lang w:eastAsia="zh-CN"/>
                    </w:rPr>
                    <w:t>= NACK;</w:t>
                  </w:r>
                </w:p>
                <w:p w14:paraId="5672CF81" w14:textId="77777777" w:rsidR="001D7F15" w:rsidRDefault="00C02BD8">
                  <w:pPr>
                    <w:pStyle w:val="B5"/>
                    <w:ind w:leftChars="851" w:firstLine="0"/>
                    <w:rPr>
                      <w:ins w:id="253" w:author="琴艳 蒋" w:date="2022-05-13T11:03:00Z"/>
                    </w:rPr>
                  </w:pPr>
                  <m:oMath>
                    <m:sSubSup>
                      <m:sSubSupPr>
                        <m:ctrlPr>
                          <w:ins w:id="254" w:author="琴艳 蒋" w:date="2022-05-13T11:03:00Z">
                            <w:rPr>
                              <w:rFonts w:ascii="Cambria Math" w:hAnsi="Cambria Math"/>
                              <w:i/>
                            </w:rPr>
                          </w:ins>
                        </m:ctrlPr>
                      </m:sSubSupPr>
                      <m:e>
                        <m:acc>
                          <m:accPr>
                            <m:chr m:val="̃"/>
                            <m:ctrlPr>
                              <w:ins w:id="255" w:author="琴艳 蒋" w:date="2022-05-13T11:03:00Z">
                                <w:rPr>
                                  <w:rFonts w:ascii="Cambria Math" w:hAnsi="Cambria Math"/>
                                  <w:i/>
                                </w:rPr>
                              </w:ins>
                            </m:ctrlPr>
                          </m:accPr>
                          <m:e>
                            <m:r>
                              <w:ins w:id="256" w:author="琴艳 蒋" w:date="2022-05-13T11:03:00Z">
                                <w:rPr>
                                  <w:rFonts w:ascii="Cambria Math" w:hAnsi="Cambria Math"/>
                                </w:rPr>
                                <m:t>o</m:t>
                              </w:ins>
                            </m:r>
                          </m:e>
                        </m:acc>
                      </m:e>
                      <m:sub>
                        <m:r>
                          <w:ins w:id="257" w:author="琴艳 蒋" w:date="2022-05-13T11:03:00Z">
                            <w:rPr>
                              <w:rFonts w:ascii="Cambria Math" w:hAnsi="Cambria Math"/>
                            </w:rPr>
                            <m:t>j</m:t>
                          </w:ins>
                        </m:r>
                      </m:sub>
                      <m:sup>
                        <m:r>
                          <w:ins w:id="258" w:author="琴艳 蒋" w:date="2022-05-13T11:03:00Z">
                            <w:rPr>
                              <w:rFonts w:ascii="Cambria Math" w:hAnsi="Cambria Math"/>
                            </w:rPr>
                            <m:t>ACK</m:t>
                          </w:ins>
                        </m:r>
                      </m:sup>
                    </m:sSubSup>
                  </m:oMath>
                  <w:ins w:id="259" w:author="琴艳 蒋" w:date="2022-05-13T11:03:00Z">
                    <w:r w:rsidR="00967553">
                      <w:t xml:space="preserve"> </w:t>
                    </w:r>
                    <w:r w:rsidR="00967553">
                      <w:rPr>
                        <w:rFonts w:hint="eastAsia"/>
                        <w:lang w:eastAsia="zh-CN"/>
                      </w:rPr>
                      <w:t>=</w:t>
                    </w:r>
                    <w:r w:rsidR="00967553">
                      <w:t xml:space="preserve"> binary AND operation of the HARQ-ACK information bits corresponding to </w:t>
                    </w:r>
                  </w:ins>
                  <w:ins w:id="260" w:author="琴艳 蒋" w:date="2022-05-13T11:11:00Z">
                    <w:r w:rsidR="00967553">
                      <w:t xml:space="preserve">a </w:t>
                    </w:r>
                  </w:ins>
                  <w:ins w:id="261" w:author="琴艳 蒋" w:date="2022-05-13T11:03:00Z">
                    <w:r w:rsidR="00967553">
                      <w:t xml:space="preserve">first </w:t>
                    </w:r>
                  </w:ins>
                  <w:ins w:id="262" w:author="琴艳 蒋" w:date="2022-05-13T11:11:00Z">
                    <w:r w:rsidR="00967553">
                      <w:t xml:space="preserve">transport block </w:t>
                    </w:r>
                  </w:ins>
                  <w:ins w:id="263" w:author="琴艳 蒋" w:date="2022-05-13T11:03:00Z">
                    <w:r w:rsidR="00967553">
                      <w:t xml:space="preserve">and </w:t>
                    </w:r>
                  </w:ins>
                  <w:ins w:id="264" w:author="琴艳 蒋" w:date="2022-05-13T11:11:00Z">
                    <w:r w:rsidR="00967553">
                      <w:t xml:space="preserve">a </w:t>
                    </w:r>
                  </w:ins>
                  <w:ins w:id="265" w:author="琴艳 蒋" w:date="2022-05-13T11:03:00Z">
                    <w:r w:rsidR="00967553">
                      <w:t xml:space="preserve">second transport block of </w:t>
                    </w:r>
                  </w:ins>
                  <w:ins w:id="266" w:author="琴艳 蒋" w:date="2022-05-13T11:12:00Z">
                    <w:r w:rsidR="00967553">
                      <w:t>a</w:t>
                    </w:r>
                  </w:ins>
                  <w:ins w:id="267" w:author="琴艳 蒋" w:date="2022-05-13T11:03:00Z">
                    <w:r w:rsidR="00967553">
                      <w:t xml:space="preserve"> single </w:t>
                    </w:r>
                    <w:r w:rsidR="00967553">
                      <w:rPr>
                        <w:rFonts w:eastAsia="맑은 고딕"/>
                        <w:lang w:eastAsia="ko-KR"/>
                      </w:rPr>
                      <w:t>PDSCH reception</w:t>
                    </w:r>
                  </w:ins>
                  <w:ins w:id="268" w:author="琴艳 蒋" w:date="2022-05-13T11:12:00Z">
                    <w:r w:rsidR="00967553">
                      <w:rPr>
                        <w:rFonts w:eastAsia="맑은 고딕"/>
                        <w:lang w:eastAsia="ko-KR"/>
                      </w:rPr>
                      <w:t>, that</w:t>
                    </w:r>
                  </w:ins>
                  <w:ins w:id="269" w:author="琴艳 蒋" w:date="2022-05-13T11:03:00Z">
                    <w:r w:rsidR="00967553">
                      <w:rPr>
                        <w:rFonts w:eastAsia="맑은 고딕"/>
                        <w:lang w:eastAsia="ko-KR"/>
                      </w:rPr>
                      <w:t xml:space="preserve"> </w:t>
                    </w:r>
                    <w:r w:rsidR="00967553">
                      <w:t>do</w:t>
                    </w:r>
                  </w:ins>
                  <w:ins w:id="270" w:author="琴艳 蒋" w:date="2022-05-13T11:13:00Z">
                    <w:r w:rsidR="00967553">
                      <w:t>es</w:t>
                    </w:r>
                  </w:ins>
                  <w:ins w:id="271" w:author="琴艳 蒋" w:date="2022-05-13T11:03: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0D8F73D7" w14:textId="77777777" w:rsidR="001D7F15" w:rsidRDefault="00967553">
                  <w:pPr>
                    <w:pStyle w:val="B5"/>
                    <w:ind w:leftChars="1050" w:left="2384"/>
                  </w:pPr>
                  <w:ins w:id="272" w:author="琴艳 蒋" w:date="2022-05-13T11:03:00Z">
                    <w:r>
                      <w:t>if the UE receives one transport block, the UE assumes ACK for the second transport block;</w:t>
                    </w:r>
                  </w:ins>
                </w:p>
                <w:p w14:paraId="535BA8C4" w14:textId="77777777" w:rsidR="001D7F15" w:rsidRDefault="00967553">
                  <w:pPr>
                    <w:pStyle w:val="B5"/>
                    <w:ind w:left="1418" w:firstLine="0"/>
                    <w:jc w:val="both"/>
                    <w:rPr>
                      <w:lang w:eastAsia="zh-CN"/>
                    </w:rPr>
                  </w:pPr>
                  <w:r>
                    <w:rPr>
                      <w:rFonts w:hint="eastAsia"/>
                      <w:lang w:eastAsia="zh-CN"/>
                    </w:rPr>
                    <w:t>e</w:t>
                  </w:r>
                  <w:r>
                    <w:rPr>
                      <w:lang w:eastAsia="zh-CN"/>
                    </w:rPr>
                    <w:t>nd if</w:t>
                  </w:r>
                </w:p>
                <w:p w14:paraId="7E6640BD" w14:textId="77777777" w:rsidR="001D7F15" w:rsidRDefault="00967553">
                  <w:pPr>
                    <w:pStyle w:val="B5"/>
                    <w:ind w:left="1418" w:firstLine="0"/>
                    <w:jc w:val="both"/>
                  </w:pPr>
                  <m:oMath>
                    <m:r>
                      <w:rPr>
                        <w:rFonts w:ascii="Cambria Math" w:hAnsi="Cambria Math"/>
                        <w:lang w:eastAsia="zh-CN"/>
                      </w:rPr>
                      <m:t>j=j+1</m:t>
                    </m:r>
                  </m:oMath>
                  <w:r>
                    <w:t>;</w:t>
                  </w:r>
                </w:p>
                <w:p w14:paraId="33CE9530" w14:textId="77777777" w:rsidR="001D7F15" w:rsidRDefault="00967553">
                  <w:pPr>
                    <w:pStyle w:val="B4"/>
                    <w:jc w:val="both"/>
                    <w:rPr>
                      <w:lang w:eastAsia="zh-CN"/>
                    </w:rPr>
                  </w:pPr>
                  <w:r>
                    <w:rPr>
                      <w:lang w:eastAsia="zh-CN"/>
                    </w:rPr>
                    <w:t>else</w:t>
                  </w:r>
                </w:p>
                <w:p w14:paraId="173E161A" w14:textId="77777777" w:rsidR="001D7F15" w:rsidRDefault="00967553">
                  <w:pPr>
                    <w:pStyle w:val="B5"/>
                    <w:ind w:left="1418" w:firstLine="0"/>
                    <w:jc w:val="both"/>
                    <w:rPr>
                      <w:ins w:id="273" w:author="琴艳 蒋" w:date="2022-05-13T11:04:00Z"/>
                      <w:strike/>
                    </w:rPr>
                  </w:pPr>
                  <w:r>
                    <w:rPr>
                      <w:strike/>
                      <w:highlight w:val="cyan"/>
                      <w:lang w:eastAsia="ko-KR"/>
                    </w:rPr>
                    <w:t>if the PDSCH is associated with the last SLIV in the TDRA row</w:t>
                  </w:r>
                  <w:r>
                    <w:rPr>
                      <w:strike/>
                      <w:highlight w:val="cyan"/>
                    </w:rPr>
                    <w:t>;</w:t>
                  </w:r>
                </w:p>
                <w:p w14:paraId="43E297BF" w14:textId="77777777" w:rsidR="001D7F15" w:rsidRDefault="00967553">
                  <w:pPr>
                    <w:pStyle w:val="B5"/>
                    <w:ind w:left="1418"/>
                    <w:rPr>
                      <w:lang w:eastAsia="zh-CN"/>
                    </w:rPr>
                  </w:pPr>
                  <w:ins w:id="274" w:author="琴艳 蒋" w:date="2022-05-13T11:04:00Z">
                    <w:r>
                      <w:rPr>
                        <w:rFonts w:eastAsia="맑은 고딕"/>
                        <w:lang w:eastAsia="ko-KR"/>
                      </w:rPr>
                      <w:t xml:space="preserve">if two or more PDSCH receptions </w:t>
                    </w:r>
                    <w:r>
                      <w:t>do not overlap with an uplink symbol indicated</w:t>
                    </w:r>
                    <w:r>
                      <w:rPr>
                        <w:lang w:val="en-US"/>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eastAsia="zh-CN"/>
                      </w:rPr>
                      <w:t>scheduled by the DCI format</w:t>
                    </w:r>
                    <w:r>
                      <w:t xml:space="preserve"> on serving cell </w:t>
                    </w:r>
                    <m:oMath>
                      <m:r>
                        <w:rPr>
                          <w:rFonts w:ascii="Cambria Math" w:hAnsi="Cambria Math"/>
                          <w:lang w:eastAsia="zh-CN"/>
                        </w:rPr>
                        <m:t>c</m:t>
                      </m:r>
                    </m:oMath>
                  </w:ins>
                </w:p>
                <w:p w14:paraId="66E44BFB" w14:textId="77777777" w:rsidR="001D7F15" w:rsidRDefault="00C02BD8">
                  <w:pPr>
                    <w:pStyle w:val="B5"/>
                    <w:ind w:left="1701"/>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967553">
                    <w:t xml:space="preserve"> </w:t>
                  </w:r>
                  <w:r w:rsidR="00967553">
                    <w:rPr>
                      <w:lang w:eastAsia="zh-CN"/>
                    </w:rPr>
                    <w:t>=</w:t>
                  </w:r>
                  <w:r w:rsidR="00967553">
                    <w:t>binary AND operation of the HARQ-ACK information bits corresponding to all transport blocks in PDSCHs, that do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of serving cell </w:t>
                  </w:r>
                  <m:oMath>
                    <m:r>
                      <w:rPr>
                        <w:rFonts w:ascii="Cambria Math" w:hAnsi="Cambria Math"/>
                        <w:lang w:eastAsia="zh-CN"/>
                      </w:rPr>
                      <m:t>c</m:t>
                    </m:r>
                  </m:oMath>
                </w:p>
                <w:p w14:paraId="5F43D4F7" w14:textId="77777777" w:rsidR="001D7F15" w:rsidRDefault="00967553">
                  <w:pPr>
                    <w:pStyle w:val="B5"/>
                    <w:ind w:left="1418" w:firstLine="0"/>
                    <w:jc w:val="both"/>
                  </w:pPr>
                  <w:r>
                    <w:rPr>
                      <w:highlight w:val="cyan"/>
                      <w:lang w:eastAsia="ko-KR"/>
                    </w:rPr>
                    <w:t>else</w:t>
                  </w:r>
                </w:p>
                <w:p w14:paraId="484E0071" w14:textId="77777777" w:rsidR="001D7F15" w:rsidRDefault="00C02BD8">
                  <w:pPr>
                    <w:pStyle w:val="B5"/>
                    <w:ind w:left="1701" w:firstLine="0"/>
                    <w:jc w:val="both"/>
                    <w:rPr>
                      <w:ins w:id="275" w:author="琴艳 蒋" w:date="2022-05-13T11:05:00Z"/>
                      <w:strike/>
                      <w:lang w:eastAsia="zh-CN"/>
                    </w:rPr>
                  </w:pPr>
                  <m:oMath>
                    <m:sSubSup>
                      <m:sSubSupPr>
                        <m:ctrlPr>
                          <w:rPr>
                            <w:rFonts w:ascii="Cambria Math" w:hAnsi="Cambria Math"/>
                            <w:i/>
                            <w:strike/>
                          </w:rPr>
                        </m:ctrlPr>
                      </m:sSubSupPr>
                      <m:e>
                        <m:acc>
                          <m:accPr>
                            <m:chr m:val="̃"/>
                            <m:ctrlPr>
                              <w:rPr>
                                <w:rFonts w:ascii="Cambria Math" w:hAnsi="Cambria Math"/>
                                <w:i/>
                                <w:strike/>
                              </w:rPr>
                            </m:ctrlPr>
                          </m:accPr>
                          <m:e>
                            <m:r>
                              <w:rPr>
                                <w:rFonts w:ascii="Cambria Math" w:hAnsi="Cambria Math"/>
                                <w:strike/>
                              </w:rPr>
                              <m:t>o</m:t>
                            </m:r>
                          </m:e>
                        </m:acc>
                      </m:e>
                      <m:sub>
                        <m:r>
                          <w:rPr>
                            <w:rFonts w:ascii="Cambria Math" w:hAnsi="Cambria Math"/>
                            <w:strike/>
                          </w:rPr>
                          <m:t>j</m:t>
                        </m:r>
                      </m:sub>
                      <m:sup>
                        <m:r>
                          <w:rPr>
                            <w:rFonts w:ascii="Cambria Math" w:hAnsi="Cambria Math"/>
                            <w:strike/>
                          </w:rPr>
                          <m:t>ACK</m:t>
                        </m:r>
                      </m:sup>
                    </m:sSubSup>
                  </m:oMath>
                  <w:r w:rsidR="00967553">
                    <w:rPr>
                      <w:strike/>
                    </w:rPr>
                    <w:t xml:space="preserve"> </w:t>
                  </w:r>
                  <w:r w:rsidR="00967553">
                    <w:rPr>
                      <w:strike/>
                      <w:lang w:eastAsia="zh-CN"/>
                    </w:rPr>
                    <w:t>= NACK;</w:t>
                  </w:r>
                </w:p>
                <w:p w14:paraId="7373BA6D" w14:textId="77777777" w:rsidR="001D7F15" w:rsidRDefault="00C02BD8">
                  <w:pPr>
                    <w:pStyle w:val="B5"/>
                    <w:ind w:leftChars="851" w:firstLine="0"/>
                  </w:pPr>
                  <m:oMath>
                    <m:sSubSup>
                      <m:sSubSupPr>
                        <m:ctrlPr>
                          <w:ins w:id="276" w:author="琴艳 蒋" w:date="2022-05-13T11:05:00Z">
                            <w:rPr>
                              <w:rFonts w:ascii="Cambria Math" w:hAnsi="Cambria Math"/>
                              <w:i/>
                            </w:rPr>
                          </w:ins>
                        </m:ctrlPr>
                      </m:sSubSupPr>
                      <m:e>
                        <m:acc>
                          <m:accPr>
                            <m:chr m:val="̃"/>
                            <m:ctrlPr>
                              <w:ins w:id="277" w:author="琴艳 蒋" w:date="2022-05-13T11:05:00Z">
                                <w:rPr>
                                  <w:rFonts w:ascii="Cambria Math" w:hAnsi="Cambria Math"/>
                                  <w:i/>
                                </w:rPr>
                              </w:ins>
                            </m:ctrlPr>
                          </m:accPr>
                          <m:e>
                            <m:r>
                              <w:ins w:id="278" w:author="琴艳 蒋" w:date="2022-05-13T11:05:00Z">
                                <w:rPr>
                                  <w:rFonts w:ascii="Cambria Math" w:hAnsi="Cambria Math"/>
                                </w:rPr>
                                <m:t>o</m:t>
                              </w:ins>
                            </m:r>
                          </m:e>
                        </m:acc>
                      </m:e>
                      <m:sub>
                        <m:r>
                          <w:ins w:id="279" w:author="琴艳 蒋" w:date="2022-05-13T11:05:00Z">
                            <w:rPr>
                              <w:rFonts w:ascii="Cambria Math" w:hAnsi="Cambria Math"/>
                            </w:rPr>
                            <m:t>j</m:t>
                          </w:ins>
                        </m:r>
                      </m:sub>
                      <m:sup>
                        <m:r>
                          <w:ins w:id="280" w:author="琴艳 蒋" w:date="2022-05-13T11:05:00Z">
                            <w:rPr>
                              <w:rFonts w:ascii="Cambria Math" w:hAnsi="Cambria Math"/>
                            </w:rPr>
                            <m:t>ACK</m:t>
                          </w:ins>
                        </m:r>
                      </m:sup>
                    </m:sSubSup>
                  </m:oMath>
                  <w:ins w:id="281" w:author="琴艳 蒋" w:date="2022-05-13T11:05:00Z">
                    <w:r w:rsidR="00967553">
                      <w:t xml:space="preserve"> </w:t>
                    </w:r>
                    <w:r w:rsidR="00967553">
                      <w:rPr>
                        <w:rFonts w:hint="eastAsia"/>
                        <w:lang w:eastAsia="zh-CN"/>
                      </w:rPr>
                      <w:t>=</w:t>
                    </w:r>
                    <w:r w:rsidR="00967553">
                      <w:t xml:space="preserve"> HARQ-ACK information bit corresponding to </w:t>
                    </w:r>
                  </w:ins>
                  <w:ins w:id="282" w:author="琴艳 蒋" w:date="2022-05-13T11:12:00Z">
                    <w:r w:rsidR="00967553">
                      <w:t>a</w:t>
                    </w:r>
                  </w:ins>
                  <w:ins w:id="283" w:author="琴艳 蒋" w:date="2022-05-13T11:05:00Z">
                    <w:r w:rsidR="00967553">
                      <w:t xml:space="preserve"> transport block of </w:t>
                    </w:r>
                  </w:ins>
                  <w:ins w:id="284" w:author="琴艳 蒋" w:date="2022-05-13T11:12:00Z">
                    <w:r w:rsidR="00967553">
                      <w:t>a</w:t>
                    </w:r>
                  </w:ins>
                  <w:ins w:id="285" w:author="琴艳 蒋" w:date="2022-05-13T11:05:00Z">
                    <w:r w:rsidR="00967553">
                      <w:t xml:space="preserve"> single </w:t>
                    </w:r>
                    <w:r w:rsidR="00967553">
                      <w:rPr>
                        <w:rFonts w:eastAsia="맑은 고딕"/>
                        <w:lang w:eastAsia="ko-KR"/>
                      </w:rPr>
                      <w:t>PDSCH reception</w:t>
                    </w:r>
                  </w:ins>
                  <w:ins w:id="286" w:author="琴艳 蒋" w:date="2022-05-13T11:12:00Z">
                    <w:r w:rsidR="00967553">
                      <w:rPr>
                        <w:rFonts w:eastAsia="맑은 고딕"/>
                        <w:lang w:eastAsia="ko-KR"/>
                      </w:rPr>
                      <w:t>, that</w:t>
                    </w:r>
                  </w:ins>
                  <w:ins w:id="287" w:author="琴艳 蒋" w:date="2022-05-13T11:05:00Z">
                    <w:r w:rsidR="00967553">
                      <w:rPr>
                        <w:rFonts w:eastAsia="맑은 고딕"/>
                        <w:lang w:eastAsia="ko-KR"/>
                      </w:rPr>
                      <w:t xml:space="preserve"> </w:t>
                    </w:r>
                    <w:r w:rsidR="00967553">
                      <w:t>do</w:t>
                    </w:r>
                  </w:ins>
                  <w:ins w:id="288" w:author="琴艳 蒋" w:date="2022-05-13T11:12:00Z">
                    <w:r w:rsidR="00967553">
                      <w:t>es</w:t>
                    </w:r>
                  </w:ins>
                  <w:ins w:id="289" w:author="琴艳 蒋" w:date="2022-05-13T11:05:00Z">
                    <w:r w:rsidR="00967553">
                      <w:t xml:space="preserve"> not overlap with an uplink symbol indicated</w:t>
                    </w:r>
                    <w:r w:rsidR="00967553">
                      <w:rPr>
                        <w:lang w:val="en-US"/>
                      </w:rPr>
                      <w:t xml:space="preserve"> </w:t>
                    </w:r>
                    <w:r w:rsidR="00967553">
                      <w:t xml:space="preserve">by </w:t>
                    </w:r>
                    <w:r w:rsidR="00967553">
                      <w:rPr>
                        <w:i/>
                        <w:lang w:val="en-US"/>
                      </w:rPr>
                      <w:t>tdd-</w:t>
                    </w:r>
                    <w:r w:rsidR="00967553">
                      <w:rPr>
                        <w:i/>
                      </w:rPr>
                      <w:t>UL-DL-</w:t>
                    </w:r>
                    <w:r w:rsidR="00967553">
                      <w:rPr>
                        <w:i/>
                        <w:lang w:val="en-US"/>
                      </w:rPr>
                      <w:t>C</w:t>
                    </w:r>
                    <w:r w:rsidR="00967553">
                      <w:rPr>
                        <w:i/>
                      </w:rPr>
                      <w:t>onfiguration</w:t>
                    </w:r>
                    <w:r w:rsidR="00967553">
                      <w:rPr>
                        <w:i/>
                        <w:lang w:val="en-US"/>
                      </w:rPr>
                      <w:t>C</w:t>
                    </w:r>
                    <w:r w:rsidR="00967553">
                      <w:rPr>
                        <w:i/>
                      </w:rPr>
                      <w:t>ommon</w:t>
                    </w:r>
                    <w:r w:rsidR="00967553">
                      <w:t xml:space="preserve"> or </w:t>
                    </w:r>
                    <w:r w:rsidR="00967553">
                      <w:rPr>
                        <w:i/>
                        <w:lang w:val="en-US"/>
                      </w:rPr>
                      <w:t>tdd-</w:t>
                    </w:r>
                    <w:r w:rsidR="00967553">
                      <w:rPr>
                        <w:i/>
                      </w:rPr>
                      <w:t>UL-DL-</w:t>
                    </w:r>
                    <w:r w:rsidR="00967553">
                      <w:rPr>
                        <w:i/>
                        <w:lang w:val="en-US"/>
                      </w:rPr>
                      <w:t>C</w:t>
                    </w:r>
                    <w:r w:rsidR="00967553">
                      <w:rPr>
                        <w:i/>
                      </w:rPr>
                      <w:t>onfiguration</w:t>
                    </w:r>
                    <w:r w:rsidR="00967553">
                      <w:rPr>
                        <w:i/>
                        <w:lang w:val="en-US"/>
                      </w:rPr>
                      <w:t>D</w:t>
                    </w:r>
                    <w:r w:rsidR="00967553">
                      <w:rPr>
                        <w:i/>
                      </w:rPr>
                      <w:t>edicated</w:t>
                    </w:r>
                    <w:r w:rsidR="00967553">
                      <w:t xml:space="preserve">, </w:t>
                    </w:r>
                    <w:r w:rsidR="00967553">
                      <w:rPr>
                        <w:lang w:eastAsia="zh-CN"/>
                      </w:rPr>
                      <w:t>scheduled by the DCI format</w:t>
                    </w:r>
                    <w:r w:rsidR="00967553">
                      <w:t xml:space="preserve"> on serving cell </w:t>
                    </w:r>
                    <m:oMath>
                      <m:r>
                        <w:rPr>
                          <w:rFonts w:ascii="Cambria Math" w:hAnsi="Cambria Math"/>
                          <w:lang w:eastAsia="zh-CN"/>
                        </w:rPr>
                        <m:t>c</m:t>
                      </m:r>
                    </m:oMath>
                    <w:r w:rsidR="00967553">
                      <w:t>;</w:t>
                    </w:r>
                  </w:ins>
                </w:p>
                <w:p w14:paraId="39C3DD76" w14:textId="77777777" w:rsidR="001D7F15" w:rsidRDefault="00967553">
                  <w:pPr>
                    <w:pStyle w:val="B5"/>
                    <w:ind w:left="1418" w:firstLine="0"/>
                    <w:jc w:val="both"/>
                    <w:rPr>
                      <w:lang w:eastAsia="zh-CN"/>
                    </w:rPr>
                  </w:pPr>
                  <w:r>
                    <w:rPr>
                      <w:rFonts w:hint="eastAsia"/>
                      <w:lang w:eastAsia="zh-CN"/>
                    </w:rPr>
                    <w:t>e</w:t>
                  </w:r>
                  <w:r>
                    <w:rPr>
                      <w:lang w:eastAsia="zh-CN"/>
                    </w:rPr>
                    <w:t>nd if</w:t>
                  </w:r>
                </w:p>
                <w:p w14:paraId="2A13C711" w14:textId="77777777" w:rsidR="001D7F15" w:rsidRDefault="00967553">
                  <w:pPr>
                    <w:pStyle w:val="B5"/>
                    <w:ind w:left="1418" w:firstLine="0"/>
                    <w:jc w:val="both"/>
                    <w:rPr>
                      <w:lang w:eastAsia="zh-CN"/>
                    </w:rPr>
                  </w:pPr>
                  <m:oMath>
                    <m:r>
                      <w:rPr>
                        <w:rFonts w:ascii="Cambria Math" w:hAnsi="Cambria Math"/>
                        <w:lang w:eastAsia="zh-CN"/>
                      </w:rPr>
                      <m:t>j=j+1</m:t>
                    </m:r>
                  </m:oMath>
                  <w:r>
                    <w:t>;</w:t>
                  </w:r>
                  <w:r>
                    <w:rPr>
                      <w:lang w:eastAsia="zh-CN"/>
                    </w:rPr>
                    <w:tab/>
                  </w:r>
                </w:p>
                <w:p w14:paraId="53C8B0CA" w14:textId="77777777" w:rsidR="001D7F15" w:rsidRDefault="00967553">
                  <w:pPr>
                    <w:pStyle w:val="B4"/>
                    <w:jc w:val="both"/>
                  </w:pPr>
                  <w:r>
                    <w:rPr>
                      <w:lang w:eastAsia="zh-CN"/>
                    </w:rPr>
                    <w:t>end if</w:t>
                  </w:r>
                </w:p>
                <w:p w14:paraId="55331883" w14:textId="77777777" w:rsidR="001D7F15" w:rsidRDefault="00967553">
                  <w:pPr>
                    <w:pStyle w:val="B3"/>
                    <w:jc w:val="both"/>
                    <w:rPr>
                      <w:lang w:eastAsia="zh-CN"/>
                    </w:rPr>
                  </w:pPr>
                  <w:r>
                    <w:rPr>
                      <w:highlight w:val="yellow"/>
                      <w:lang w:eastAsia="zh-CN"/>
                    </w:rPr>
                    <w:t>else</w:t>
                  </w:r>
                </w:p>
                <w:p w14:paraId="24403F58" w14:textId="77777777" w:rsidR="001D7F15" w:rsidRDefault="00967553">
                  <w:pPr>
                    <w:jc w:val="both"/>
                    <w:rPr>
                      <w:rFonts w:eastAsia="SimSun"/>
                      <w:iCs/>
                      <w:lang w:eastAsia="zh-CN"/>
                    </w:rPr>
                  </w:pPr>
                  <w:r>
                    <w:rPr>
                      <w:lang w:eastAsia="zh-CN"/>
                    </w:rPr>
                    <w:t>…</w:t>
                  </w:r>
                </w:p>
              </w:tc>
            </w:tr>
          </w:tbl>
          <w:p w14:paraId="3502E8DC" w14:textId="77777777" w:rsidR="001D7F15" w:rsidRDefault="001D7F15">
            <w:pPr>
              <w:jc w:val="both"/>
              <w:rPr>
                <w:rFonts w:eastAsia="SimSun"/>
                <w:iCs/>
                <w:lang w:eastAsia="zh-CN"/>
              </w:rPr>
            </w:pPr>
          </w:p>
        </w:tc>
      </w:tr>
      <w:tr w:rsidR="001D7F15" w14:paraId="16CFBE35"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15512D" w14:textId="77777777" w:rsidR="001D7F15" w:rsidRDefault="00967553">
            <w:pPr>
              <w:jc w:val="both"/>
              <w:rPr>
                <w:rFonts w:eastAsia="SimSun"/>
                <w:lang w:eastAsia="zh-CN"/>
              </w:rPr>
            </w:pPr>
            <w:r>
              <w:rPr>
                <w:rFonts w:eastAsia="SimSun" w:hint="eastAsia"/>
                <w:lang w:eastAsia="zh-CN"/>
              </w:rPr>
              <w:lastRenderedPageBreak/>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6CD7E7F6"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o OPPO’s comment:</w:t>
            </w:r>
          </w:p>
          <w:p w14:paraId="31EAC68C" w14:textId="77777777" w:rsidR="001D7F15" w:rsidRDefault="00967553">
            <w:pPr>
              <w:jc w:val="both"/>
              <w:rPr>
                <w:rFonts w:eastAsia="SimSun"/>
                <w:iCs/>
                <w:lang w:eastAsia="zh-CN"/>
              </w:rPr>
            </w:pPr>
            <w:r>
              <w:rPr>
                <w:rFonts w:eastAsia="SimSun"/>
                <w:iCs/>
                <w:lang w:eastAsia="zh-CN"/>
              </w:rPr>
              <w:t xml:space="preserve">I think the issue of type 1 CB is due to there </w:t>
            </w:r>
            <w:r>
              <w:rPr>
                <w:rFonts w:eastAsia="SimSun" w:hint="eastAsia"/>
                <w:iCs/>
                <w:lang w:eastAsia="zh-CN"/>
              </w:rPr>
              <w:t>might</w:t>
            </w:r>
            <w:r>
              <w:rPr>
                <w:rFonts w:eastAsia="SimSun"/>
                <w:iCs/>
                <w:lang w:eastAsia="zh-CN"/>
              </w:rPr>
              <w:t xml:space="preserve"> be PDSCHs scheduled by different DCI mapping to the same PDSCH reception occasions. It is a mismatch between PDSCH reception occasion determination based on the last configured SLIV </w:t>
            </w:r>
            <w:r>
              <w:rPr>
                <w:rFonts w:eastAsia="SimSun" w:hint="eastAsia"/>
                <w:iCs/>
                <w:lang w:eastAsia="zh-CN"/>
              </w:rPr>
              <w:t>of</w:t>
            </w:r>
            <w:r>
              <w:rPr>
                <w:rFonts w:eastAsia="SimSun"/>
                <w:iCs/>
                <w:lang w:eastAsia="zh-CN"/>
              </w:rPr>
              <w:t xml:space="preserve"> TDRA table and OOO determination based on valid SLIV. </w:t>
            </w:r>
          </w:p>
        </w:tc>
      </w:tr>
      <w:tr w:rsidR="001D7F15" w14:paraId="4175CDB2"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3AC0A676"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BBEC0FB"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o HW’s comment:</w:t>
            </w:r>
          </w:p>
          <w:p w14:paraId="2FFE14EE" w14:textId="77777777" w:rsidR="001D7F15" w:rsidRDefault="00967553">
            <w:pPr>
              <w:jc w:val="both"/>
              <w:rPr>
                <w:rFonts w:eastAsia="SimSun"/>
                <w:iCs/>
                <w:lang w:eastAsia="zh-CN"/>
              </w:rPr>
            </w:pPr>
            <w:r>
              <w:rPr>
                <w:rFonts w:eastAsia="SimSun"/>
                <w:iCs/>
                <w:lang w:eastAsia="zh-CN"/>
              </w:rPr>
              <w:t xml:space="preserve">As discussed in our contribution, if configured SLIV is used, UE is not expected to be scheduled with this case since it would be taken as “configured SLIV OOO”. Therefore, this case should be avoided by gNB scheduling anyway no matter valid SLIV or configured SLIV is used, hence no impact on Type-1 CB generation is expected if valid SLIV is used. </w:t>
            </w:r>
          </w:p>
        </w:tc>
      </w:tr>
      <w:tr w:rsidR="001D7F15" w14:paraId="023C91D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F60FA55" w14:textId="77777777" w:rsidR="001D7F15" w:rsidRDefault="00967553">
            <w:pPr>
              <w:jc w:val="both"/>
              <w:rPr>
                <w:rFonts w:eastAsiaTheme="minorEastAsia"/>
                <w:lang w:eastAsia="ko-KR"/>
              </w:rPr>
            </w:pPr>
            <w:r>
              <w:rPr>
                <w:rFonts w:eastAsiaTheme="minorEastAsia" w:hint="eastAsia"/>
                <w:lang w:eastAsia="ko-KR"/>
              </w:rPr>
              <w:t>Moderator</w:t>
            </w:r>
            <w:r>
              <w:rPr>
                <w:rFonts w:eastAsiaTheme="minorEastAsia"/>
                <w:lang w:eastAsia="ko-KR"/>
              </w:rPr>
              <w:t>4</w:t>
            </w:r>
          </w:p>
        </w:tc>
        <w:tc>
          <w:tcPr>
            <w:tcW w:w="7980" w:type="dxa"/>
            <w:tcBorders>
              <w:top w:val="single" w:sz="4" w:space="0" w:color="auto"/>
              <w:left w:val="single" w:sz="4" w:space="0" w:color="auto"/>
              <w:bottom w:val="single" w:sz="4" w:space="0" w:color="auto"/>
              <w:right w:val="single" w:sz="4" w:space="0" w:color="auto"/>
            </w:tcBorders>
          </w:tcPr>
          <w:p w14:paraId="26707276" w14:textId="77777777" w:rsidR="001D7F15" w:rsidRDefault="00967553">
            <w:pPr>
              <w:jc w:val="both"/>
              <w:rPr>
                <w:rFonts w:eastAsiaTheme="minorEastAsia"/>
                <w:b/>
                <w:iCs/>
                <w:lang w:eastAsia="ko-KR"/>
              </w:rPr>
            </w:pPr>
            <w:r>
              <w:rPr>
                <w:rFonts w:eastAsiaTheme="minorEastAsia" w:hint="eastAsia"/>
                <w:b/>
                <w:iCs/>
                <w:lang w:eastAsia="ko-KR"/>
              </w:rPr>
              <w:t>@ Fujitsu,</w:t>
            </w:r>
          </w:p>
          <w:p w14:paraId="42E3DBB4" w14:textId="77777777" w:rsidR="001D7F15" w:rsidRDefault="00967553">
            <w:pPr>
              <w:jc w:val="both"/>
              <w:rPr>
                <w:rFonts w:eastAsiaTheme="minorEastAsia"/>
                <w:iCs/>
                <w:lang w:eastAsia="ko-KR"/>
              </w:rPr>
            </w:pPr>
            <w:r>
              <w:rPr>
                <w:rFonts w:eastAsiaTheme="minorEastAsia" w:hint="eastAsia"/>
                <w:iCs/>
                <w:lang w:eastAsia="ko-KR"/>
              </w:rPr>
              <w:t>Thank you very much for providing TP based on 2 interpretations.</w:t>
            </w:r>
          </w:p>
          <w:p w14:paraId="3A706321" w14:textId="77777777" w:rsidR="001D7F15" w:rsidRDefault="00967553">
            <w:pPr>
              <w:jc w:val="both"/>
              <w:rPr>
                <w:rFonts w:eastAsiaTheme="minorEastAsia"/>
                <w:iCs/>
                <w:lang w:eastAsia="ko-KR"/>
              </w:rPr>
            </w:pPr>
            <w:r>
              <w:rPr>
                <w:rFonts w:eastAsiaTheme="minorEastAsia"/>
                <w:iCs/>
                <w:lang w:eastAsia="ko-KR"/>
              </w:rPr>
              <w:t xml:space="preserve">I agree that we are on the same page. </w:t>
            </w:r>
            <w:r>
              <w:rPr>
                <w:rFonts w:eastAsiaTheme="minorEastAsia"/>
                <w:iCs/>
                <w:lang w:eastAsia="ko-KR"/>
              </w:rPr>
              <w:sym w:font="Wingdings" w:char="F04A"/>
            </w:r>
          </w:p>
          <w:p w14:paraId="0497C18F" w14:textId="77777777" w:rsidR="001D7F15" w:rsidRDefault="00967553">
            <w:pPr>
              <w:jc w:val="both"/>
              <w:rPr>
                <w:rFonts w:eastAsiaTheme="minorEastAsia"/>
                <w:iCs/>
                <w:lang w:eastAsia="ko-KR"/>
              </w:rPr>
            </w:pPr>
            <w:r>
              <w:rPr>
                <w:rFonts w:eastAsiaTheme="minorEastAsia"/>
                <w:iCs/>
                <w:lang w:eastAsia="ko-KR"/>
              </w:rPr>
              <w:t>Although I understood what the problem is, that problem is not in the scope of this email discussion. I recommend to discuss that problem in the next meeting. By the way, one comment for your TP from my side is that we need to consider not only the case where only one PDSCH is validated due to collision with semi-static UL, but also the case where TDRA row index associated with the PDSCH reception occasion includes a single SLIV.</w:t>
            </w:r>
          </w:p>
          <w:p w14:paraId="4CE932E3" w14:textId="77777777" w:rsidR="001D7F15" w:rsidRDefault="001D7F15">
            <w:pPr>
              <w:jc w:val="both"/>
              <w:rPr>
                <w:rFonts w:eastAsia="SimSun"/>
                <w:iCs/>
                <w:lang w:eastAsia="zh-CN"/>
              </w:rPr>
            </w:pPr>
          </w:p>
          <w:p w14:paraId="29520130" w14:textId="77777777" w:rsidR="001D7F15" w:rsidRDefault="00967553">
            <w:pPr>
              <w:jc w:val="both"/>
              <w:rPr>
                <w:rFonts w:eastAsiaTheme="minorEastAsia"/>
                <w:b/>
                <w:iCs/>
                <w:lang w:eastAsia="ko-KR"/>
              </w:rPr>
            </w:pPr>
            <w:r>
              <w:rPr>
                <w:rFonts w:eastAsiaTheme="minorEastAsia" w:hint="eastAsia"/>
                <w:b/>
                <w:iCs/>
                <w:lang w:eastAsia="ko-KR"/>
              </w:rPr>
              <w:t>@ OPPO,</w:t>
            </w:r>
          </w:p>
          <w:p w14:paraId="4A04564B" w14:textId="77777777" w:rsidR="001D7F15" w:rsidRDefault="00967553">
            <w:pPr>
              <w:jc w:val="both"/>
              <w:rPr>
                <w:rFonts w:eastAsiaTheme="minorEastAsia"/>
                <w:iCs/>
                <w:lang w:eastAsia="ko-KR"/>
              </w:rPr>
            </w:pPr>
            <w:r>
              <w:rPr>
                <w:rFonts w:eastAsiaTheme="minorEastAsia" w:hint="eastAsia"/>
                <w:iCs/>
                <w:lang w:eastAsia="ko-KR"/>
              </w:rPr>
              <w:t xml:space="preserve">I </w:t>
            </w:r>
            <w:r>
              <w:rPr>
                <w:rFonts w:eastAsiaTheme="minorEastAsia"/>
                <w:iCs/>
                <w:lang w:eastAsia="ko-KR"/>
              </w:rPr>
              <w:t>understand</w:t>
            </w:r>
            <w:r>
              <w:rPr>
                <w:rFonts w:eastAsiaTheme="minorEastAsia" w:hint="eastAsia"/>
                <w:iCs/>
                <w:lang w:eastAsia="ko-KR"/>
              </w:rPr>
              <w:t xml:space="preserve"> your point. </w:t>
            </w:r>
            <w:r>
              <w:rPr>
                <w:rFonts w:eastAsiaTheme="minorEastAsia"/>
                <w:iCs/>
                <w:lang w:eastAsia="ko-KR"/>
              </w:rPr>
              <w:t>For type-1 HARQ-ACK CB configured with time domain bundling, gNB has a scheduling restriction to avoid OOO, regardless of OOO rule is determined based on configured SLIV or based on valid SLIV. However, considering the additional specification impact for OOO based on valid SLIV, clear majority companies start accepting Option 1. So, it would be highly appreciated if you could reconsider this situation to move forward.</w:t>
            </w:r>
          </w:p>
          <w:p w14:paraId="236F5C81" w14:textId="77777777" w:rsidR="001D7F15" w:rsidRDefault="001D7F15">
            <w:pPr>
              <w:jc w:val="both"/>
              <w:rPr>
                <w:rFonts w:eastAsia="SimSun"/>
                <w:iCs/>
                <w:lang w:eastAsia="zh-CN"/>
              </w:rPr>
            </w:pPr>
          </w:p>
        </w:tc>
      </w:tr>
      <w:tr w:rsidR="001D7F15" w14:paraId="5BDC3A7B"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B48C52"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178191A" w14:textId="77777777" w:rsidR="001D7F15" w:rsidRDefault="00967553">
            <w:pPr>
              <w:jc w:val="both"/>
              <w:rPr>
                <w:rFonts w:eastAsia="SimSun"/>
                <w:iCs/>
                <w:lang w:eastAsia="zh-CN"/>
              </w:rPr>
            </w:pPr>
            <w:r>
              <w:rPr>
                <w:rFonts w:eastAsia="SimSun" w:hint="eastAsia"/>
                <w:iCs/>
                <w:lang w:eastAsia="zh-CN"/>
              </w:rPr>
              <w:t>T</w:t>
            </w:r>
            <w:r>
              <w:rPr>
                <w:rFonts w:eastAsia="SimSun"/>
                <w:iCs/>
                <w:lang w:eastAsia="zh-CN"/>
              </w:rPr>
              <w:t xml:space="preserve">hanks for Moderator’s comments. </w:t>
            </w:r>
            <w:r>
              <w:rPr>
                <w:rFonts w:ascii="Segoe UI Emoji" w:eastAsia="Segoe UI Emoji" w:hAnsi="Segoe UI Emoji" w:cs="Segoe UI Emoji"/>
                <w:iCs/>
                <w:lang w:eastAsia="zh-CN"/>
              </w:rPr>
              <w:t>😊</w:t>
            </w:r>
          </w:p>
          <w:p w14:paraId="27680032" w14:textId="77777777" w:rsidR="001D7F15" w:rsidRDefault="00967553">
            <w:pPr>
              <w:jc w:val="both"/>
              <w:rPr>
                <w:rFonts w:eastAsia="SimSun"/>
                <w:iCs/>
                <w:lang w:eastAsia="zh-CN"/>
              </w:rPr>
            </w:pPr>
            <w:r>
              <w:rPr>
                <w:rFonts w:eastAsia="SimSun"/>
                <w:iCs/>
                <w:lang w:eastAsia="zh-CN"/>
              </w:rPr>
              <w:t>Regarding “</w:t>
            </w:r>
            <w:r>
              <w:rPr>
                <w:rFonts w:eastAsiaTheme="minorEastAsia"/>
                <w:iCs/>
                <w:lang w:eastAsia="ko-KR"/>
              </w:rPr>
              <w:t>the case where TDRA row index associated with the PDSCH reception occasion includes a single SLIV”, my understanding is, it is covered by other parts of the pseudo code, but not shown in the TPs. Anyway, we are open to further discussing that case as well.</w:t>
            </w:r>
          </w:p>
        </w:tc>
      </w:tr>
      <w:tr w:rsidR="001D7F15" w14:paraId="479B4BBB"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ABC62FE" w14:textId="77777777" w:rsidR="001D7F15" w:rsidRDefault="00967553">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82E69BE" w14:textId="77777777" w:rsidR="001D7F15" w:rsidRDefault="00967553">
            <w:pPr>
              <w:jc w:val="both"/>
              <w:rPr>
                <w:rFonts w:eastAsia="SimSun"/>
                <w:iCs/>
                <w:lang w:eastAsia="zh-CN"/>
              </w:rPr>
            </w:pPr>
            <w:r>
              <w:rPr>
                <w:rFonts w:eastAsiaTheme="minorEastAsia" w:hint="eastAsia"/>
                <w:iCs/>
                <w:lang w:eastAsia="ko-KR"/>
              </w:rPr>
              <w:t>Regarding two TPs from Fujitsu, we don</w:t>
            </w:r>
            <w:r>
              <w:rPr>
                <w:rFonts w:eastAsiaTheme="minorEastAsia"/>
                <w:iCs/>
                <w:lang w:eastAsia="ko-KR"/>
              </w:rPr>
              <w:t>’t need to change the pseudo-code structure if it works. For the single valid PDSCH case, we understood what is the problem and we are ok to further discuss the issue in the next meeting.</w:t>
            </w:r>
          </w:p>
        </w:tc>
      </w:tr>
      <w:tr w:rsidR="001D7F15" w14:paraId="058B90CA"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BB51722"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D4530CB" w14:textId="77777777" w:rsidR="001D7F15" w:rsidRDefault="00967553">
            <w:pPr>
              <w:jc w:val="both"/>
              <w:rPr>
                <w:rFonts w:eastAsia="SimSun"/>
                <w:iCs/>
                <w:lang w:eastAsia="zh-CN"/>
              </w:rPr>
            </w:pPr>
            <w:r>
              <w:rPr>
                <w:rFonts w:eastAsia="SimSun" w:hint="eastAsia"/>
                <w:iCs/>
                <w:lang w:eastAsia="zh-CN"/>
              </w:rPr>
              <w:t>@</w:t>
            </w:r>
            <w:r>
              <w:rPr>
                <w:rFonts w:eastAsia="SimSun"/>
                <w:iCs/>
                <w:lang w:eastAsia="zh-CN"/>
              </w:rPr>
              <w:t>Moderator,</w:t>
            </w:r>
          </w:p>
          <w:p w14:paraId="426DB37D" w14:textId="77777777" w:rsidR="001D7F15" w:rsidRDefault="00967553">
            <w:pPr>
              <w:jc w:val="both"/>
              <w:rPr>
                <w:rFonts w:eastAsia="SimSun"/>
                <w:iCs/>
                <w:lang w:eastAsia="zh-CN"/>
              </w:rPr>
            </w:pPr>
            <w:r>
              <w:rPr>
                <w:rFonts w:eastAsia="SimSun" w:hint="eastAsia"/>
                <w:iCs/>
                <w:lang w:eastAsia="zh-CN"/>
              </w:rPr>
              <w:t>F</w:t>
            </w:r>
            <w:r>
              <w:rPr>
                <w:rFonts w:eastAsia="SimSun"/>
                <w:iCs/>
                <w:lang w:eastAsia="zh-CN"/>
              </w:rPr>
              <w:t xml:space="preserve">or sake of progress, we can accept Option 1. </w:t>
            </w:r>
            <w:r>
              <w:rPr>
                <w:rFonts w:ascii="Segoe UI Emoji" w:eastAsia="Segoe UI Emoji" w:hAnsi="Segoe UI Emoji" w:cs="Segoe UI Emoji"/>
                <w:iCs/>
                <w:lang w:eastAsia="zh-CN"/>
              </w:rPr>
              <w:t>😊</w:t>
            </w:r>
          </w:p>
        </w:tc>
      </w:tr>
    </w:tbl>
    <w:p w14:paraId="563E48B5" w14:textId="77777777" w:rsidR="001D7F15" w:rsidRDefault="001D7F15">
      <w:pPr>
        <w:ind w:firstLineChars="100" w:firstLine="200"/>
        <w:jc w:val="both"/>
        <w:rPr>
          <w:lang w:eastAsia="ko-KR"/>
        </w:rPr>
      </w:pPr>
    </w:p>
    <w:p w14:paraId="2E7831DB" w14:textId="77777777" w:rsidR="001D7F15" w:rsidRDefault="001D7F15">
      <w:pPr>
        <w:ind w:firstLineChars="100" w:firstLine="200"/>
        <w:jc w:val="both"/>
        <w:rPr>
          <w:lang w:eastAsia="ko-KR"/>
        </w:rPr>
      </w:pPr>
    </w:p>
    <w:p w14:paraId="541D59D3"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4-2-1 (OOO):</w:t>
      </w:r>
    </w:p>
    <w:p w14:paraId="050BE77F" w14:textId="77777777" w:rsidR="001D7F15" w:rsidRDefault="00967553">
      <w:pPr>
        <w:rPr>
          <w:iCs/>
          <w:lang w:eastAsia="zh-CN"/>
        </w:rPr>
      </w:pPr>
      <w:r>
        <w:rPr>
          <w:rFonts w:hint="eastAsia"/>
          <w:iCs/>
          <w:lang w:eastAsia="zh-CN"/>
        </w:rPr>
        <w:t>For a DCI that can schedule multiple PDSCHs</w:t>
      </w:r>
      <w:r>
        <w:rPr>
          <w:iCs/>
          <w:lang w:eastAsia="zh-CN"/>
        </w:rPr>
        <w:t xml:space="preserve"> or multiple PUSCHs</w:t>
      </w:r>
      <w:r>
        <w:rPr>
          <w:rFonts w:hint="eastAsia"/>
          <w:iCs/>
          <w:lang w:eastAsia="zh-CN"/>
        </w:rPr>
        <w:t>,</w:t>
      </w:r>
    </w:p>
    <w:p w14:paraId="34BC9F92" w14:textId="77777777" w:rsidR="001D7F15" w:rsidRDefault="00967553">
      <w:pPr>
        <w:numPr>
          <w:ilvl w:val="0"/>
          <w:numId w:val="31"/>
        </w:numPr>
        <w:rPr>
          <w:iCs/>
          <w:lang w:eastAsia="zh-CN"/>
        </w:rPr>
      </w:pPr>
      <w:r>
        <w:rPr>
          <w:iCs/>
          <w:lang w:eastAsia="zh-CN"/>
        </w:rPr>
        <w:t>It is clarified that the scheduled PDSCHs (or PUSCHs or SLIVs) in the following previous conclusion/agreement correspond to scheduled PDSCHs (or PUSCHs or SLIVs) indicated by the TDRA information field.</w:t>
      </w:r>
    </w:p>
    <w:p w14:paraId="434272DD" w14:textId="77777777" w:rsidR="001D7F15" w:rsidRDefault="00967553">
      <w:pPr>
        <w:numPr>
          <w:ilvl w:val="1"/>
          <w:numId w:val="31"/>
        </w:numPr>
        <w:autoSpaceDN w:val="0"/>
        <w:spacing w:line="252" w:lineRule="auto"/>
        <w:rPr>
          <w:rFonts w:ascii="Times New Roman" w:hAnsi="Times New Roman"/>
          <w:lang w:val="en-US" w:eastAsia="zh-CN"/>
        </w:rPr>
      </w:pPr>
      <w:r>
        <w:rPr>
          <w:rFonts w:ascii="Times New Roman" w:hAnsi="Times New Roman"/>
          <w:lang w:val="en-US" w:eastAsia="ko-KR"/>
        </w:rPr>
        <w:t>NOTE: No spec change is needed.</w:t>
      </w:r>
    </w:p>
    <w:tbl>
      <w:tblPr>
        <w:tblStyle w:val="af8"/>
        <w:tblW w:w="0" w:type="auto"/>
        <w:tblLook w:val="04A0" w:firstRow="1" w:lastRow="0" w:firstColumn="1" w:lastColumn="0" w:noHBand="0" w:noVBand="1"/>
      </w:tblPr>
      <w:tblGrid>
        <w:gridCol w:w="9631"/>
      </w:tblGrid>
      <w:tr w:rsidR="001D7F15" w14:paraId="233C3392" w14:textId="77777777">
        <w:tc>
          <w:tcPr>
            <w:tcW w:w="9631" w:type="dxa"/>
          </w:tcPr>
          <w:p w14:paraId="673D656B" w14:textId="77777777" w:rsidR="001D7F15" w:rsidRDefault="00967553">
            <w:pPr>
              <w:rPr>
                <w:b/>
                <w:bCs/>
                <w:iCs/>
                <w:u w:val="single"/>
                <w:lang w:eastAsia="zh-CN"/>
              </w:rPr>
            </w:pPr>
            <w:r>
              <w:rPr>
                <w:b/>
                <w:bCs/>
                <w:iCs/>
                <w:u w:val="single"/>
                <w:lang w:eastAsia="zh-CN"/>
              </w:rPr>
              <w:lastRenderedPageBreak/>
              <w:t>Conclusion</w:t>
            </w:r>
            <w:r>
              <w:rPr>
                <w:bCs/>
                <w:iCs/>
                <w:lang w:eastAsia="zh-CN"/>
              </w:rPr>
              <w:t xml:space="preserve"> (RAN1#107bis-e)</w:t>
            </w:r>
          </w:p>
          <w:p w14:paraId="3968B19B" w14:textId="77777777" w:rsidR="001D7F15" w:rsidRDefault="00967553">
            <w:pPr>
              <w:numPr>
                <w:ilvl w:val="0"/>
                <w:numId w:val="31"/>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00726B31" w14:textId="77777777" w:rsidR="001D7F15" w:rsidRDefault="00967553">
            <w:pPr>
              <w:numPr>
                <w:ilvl w:val="1"/>
                <w:numId w:val="31"/>
              </w:numPr>
              <w:rPr>
                <w:iCs/>
                <w:lang w:eastAsia="zh-CN"/>
              </w:rPr>
            </w:pPr>
            <w:r>
              <w:rPr>
                <w:iCs/>
                <w:lang w:eastAsia="zh-CN"/>
              </w:rPr>
              <w:t>This may not have specification impact.</w:t>
            </w:r>
          </w:p>
          <w:p w14:paraId="4086EF26" w14:textId="77777777" w:rsidR="001D7F15" w:rsidRDefault="00967553">
            <w:pPr>
              <w:numPr>
                <w:ilvl w:val="0"/>
                <w:numId w:val="31"/>
              </w:numPr>
              <w:rPr>
                <w:iCs/>
                <w:lang w:eastAsia="zh-CN"/>
              </w:rPr>
            </w:pPr>
            <w:r>
              <w:rPr>
                <w:rFonts w:hint="eastAsia"/>
                <w:iCs/>
                <w:lang w:eastAsia="zh-CN"/>
              </w:rPr>
              <w:t xml:space="preserve">Note: </w:t>
            </w:r>
            <w:r>
              <w:rPr>
                <w:iCs/>
                <w:lang w:eastAsia="zh-CN"/>
              </w:rPr>
              <w:t>It is separately discussed whether the scheduled PDSCHs (or PUSCHs or SLIV) is based on configured SLIV or valid SLIV.</w:t>
            </w:r>
          </w:p>
          <w:p w14:paraId="13914F10" w14:textId="77777777" w:rsidR="001D7F15" w:rsidRDefault="001D7F15">
            <w:pPr>
              <w:ind w:firstLineChars="100" w:firstLine="200"/>
              <w:jc w:val="both"/>
              <w:rPr>
                <w:lang w:eastAsia="ko-KR"/>
              </w:rPr>
            </w:pPr>
          </w:p>
          <w:p w14:paraId="4892D7FA" w14:textId="77777777" w:rsidR="001D7F15" w:rsidRDefault="00967553">
            <w:pPr>
              <w:rPr>
                <w:b/>
                <w:iCs/>
                <w:lang w:eastAsia="zh-CN"/>
              </w:rPr>
            </w:pPr>
            <w:r>
              <w:rPr>
                <w:b/>
                <w:iCs/>
                <w:highlight w:val="green"/>
                <w:lang w:eastAsia="zh-CN"/>
              </w:rPr>
              <w:t>Agreement</w:t>
            </w:r>
            <w:r>
              <w:rPr>
                <w:b/>
                <w:iCs/>
                <w:lang w:eastAsia="zh-CN"/>
              </w:rPr>
              <w:t xml:space="preserve"> </w:t>
            </w:r>
            <w:r>
              <w:rPr>
                <w:bCs/>
                <w:iCs/>
                <w:lang w:eastAsia="zh-CN"/>
              </w:rPr>
              <w:t>(RAN1#108-e)</w:t>
            </w:r>
          </w:p>
          <w:p w14:paraId="44747061" w14:textId="77777777" w:rsidR="001D7F15" w:rsidRDefault="00967553">
            <w:pPr>
              <w:numPr>
                <w:ilvl w:val="0"/>
                <w:numId w:val="31"/>
              </w:numPr>
              <w:spacing w:line="252" w:lineRule="auto"/>
              <w:rPr>
                <w:rFonts w:ascii="Times New Roman" w:hAnsi="Times New Roman"/>
              </w:rPr>
            </w:pPr>
            <w:r>
              <w:rPr>
                <w:rFonts w:ascii="Times New Roman" w:hAnsi="Times New Roman"/>
              </w:rPr>
              <w:t>The case where two multi-PDSCH (or multi-PUSCH) scheduling DCIs end in the same symbol but two multi-PDSCH (or multi-PUSCH) schedulings have overlapping spans, where the span is defined from the beginning of the first scheduled SLIV till the end of the last scheduled SLIV, is considered as out-of-order scheduling and is not expected by UE.</w:t>
            </w:r>
          </w:p>
          <w:p w14:paraId="42081BEB" w14:textId="77777777" w:rsidR="001D7F15" w:rsidRDefault="00967553">
            <w:pPr>
              <w:numPr>
                <w:ilvl w:val="1"/>
                <w:numId w:val="31"/>
              </w:numPr>
              <w:spacing w:line="252" w:lineRule="auto"/>
              <w:rPr>
                <w:rFonts w:ascii="Times New Roman" w:hAnsi="Times New Roman"/>
              </w:rPr>
            </w:pPr>
            <w:r>
              <w:rPr>
                <w:rFonts w:cs="Times"/>
                <w:lang w:eastAsia="ko-KR"/>
              </w:rPr>
              <w:t>This applies also when one of two DCIs is single-PDSCH (or single-PUSCH) scheduling DCI, including the case that one DCI schedules multi-slot PDSCH (or PUSCH repetition type A or B).</w:t>
            </w:r>
          </w:p>
          <w:p w14:paraId="4C23E8AD" w14:textId="77777777" w:rsidR="001D7F15" w:rsidRDefault="00967553">
            <w:pPr>
              <w:numPr>
                <w:ilvl w:val="1"/>
                <w:numId w:val="31"/>
              </w:numPr>
              <w:spacing w:line="252" w:lineRule="auto"/>
              <w:rPr>
                <w:rFonts w:ascii="Times New Roman" w:hAnsi="Times New Roman"/>
              </w:rPr>
            </w:pPr>
            <w:r>
              <w:rPr>
                <w:rFonts w:cs="Times"/>
              </w:rPr>
              <w:t>Note: This doesn’t apply when each of two DCIs schedules multi-slot PDSCH (or PUSCH repetition type A or B) as in Rel-15/Rel-16</w:t>
            </w:r>
          </w:p>
          <w:p w14:paraId="18A21AAE" w14:textId="77777777" w:rsidR="001D7F15" w:rsidRDefault="00967553">
            <w:pPr>
              <w:numPr>
                <w:ilvl w:val="1"/>
                <w:numId w:val="31"/>
              </w:numPr>
              <w:spacing w:line="252" w:lineRule="auto"/>
              <w:rPr>
                <w:rFonts w:ascii="Times New Roman" w:hAnsi="Times New Roman"/>
              </w:rPr>
            </w:pPr>
            <w:r>
              <w:rPr>
                <w:rFonts w:ascii="Times New Roman" w:hAnsi="Times New Roman"/>
                <w:lang w:eastAsia="ko-KR"/>
              </w:rPr>
              <w:t>Note: This doesn’t apply when each of the two DCIs schedules single PDSCH (or single PUSCH) as in Rel-15/Rel-16</w:t>
            </w:r>
          </w:p>
          <w:p w14:paraId="1DE632EB" w14:textId="77777777" w:rsidR="001D7F15" w:rsidRDefault="00967553">
            <w:pPr>
              <w:numPr>
                <w:ilvl w:val="0"/>
                <w:numId w:val="31"/>
              </w:numPr>
              <w:spacing w:line="252" w:lineRule="auto"/>
              <w:rPr>
                <w:rFonts w:ascii="Times New Roman" w:hAnsi="Times New Roman"/>
              </w:rPr>
            </w:pPr>
            <w:r>
              <w:rPr>
                <w:rFonts w:cs="Times"/>
              </w:rPr>
              <w:t>Note: It is separately discussed whether the scheduled SLIV is based on configured SLIV or valid SLIV.</w:t>
            </w:r>
          </w:p>
        </w:tc>
      </w:tr>
    </w:tbl>
    <w:p w14:paraId="5793257B" w14:textId="77777777" w:rsidR="001D7F15" w:rsidRDefault="001D7F15">
      <w:pPr>
        <w:ind w:firstLineChars="100" w:firstLine="200"/>
        <w:jc w:val="both"/>
        <w:rPr>
          <w:lang w:val="en-US" w:eastAsia="ko-KR"/>
        </w:rPr>
      </w:pPr>
    </w:p>
    <w:p w14:paraId="4311B76D" w14:textId="77777777"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4-2-1.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538FC58A" w14:textId="77777777">
        <w:tc>
          <w:tcPr>
            <w:tcW w:w="1651" w:type="dxa"/>
            <w:tcBorders>
              <w:top w:val="single" w:sz="4" w:space="0" w:color="auto"/>
              <w:left w:val="single" w:sz="4" w:space="0" w:color="auto"/>
              <w:bottom w:val="single" w:sz="4" w:space="0" w:color="auto"/>
              <w:right w:val="single" w:sz="4" w:space="0" w:color="auto"/>
            </w:tcBorders>
          </w:tcPr>
          <w:p w14:paraId="19B69EFA"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DFD9026" w14:textId="77777777" w:rsidR="001D7F15" w:rsidRDefault="00967553">
            <w:pPr>
              <w:jc w:val="both"/>
              <w:rPr>
                <w:lang w:eastAsia="ko-KR"/>
              </w:rPr>
            </w:pPr>
            <w:r>
              <w:rPr>
                <w:lang w:eastAsia="ko-KR"/>
              </w:rPr>
              <w:t>Views</w:t>
            </w:r>
          </w:p>
        </w:tc>
      </w:tr>
      <w:tr w:rsidR="001D7F15" w14:paraId="53A40201" w14:textId="77777777">
        <w:tc>
          <w:tcPr>
            <w:tcW w:w="1651" w:type="dxa"/>
            <w:tcBorders>
              <w:top w:val="single" w:sz="4" w:space="0" w:color="auto"/>
              <w:left w:val="single" w:sz="4" w:space="0" w:color="auto"/>
              <w:bottom w:val="single" w:sz="4" w:space="0" w:color="auto"/>
              <w:right w:val="single" w:sz="4" w:space="0" w:color="auto"/>
            </w:tcBorders>
          </w:tcPr>
          <w:p w14:paraId="4D9A20C4" w14:textId="77777777" w:rsidR="001D7F15" w:rsidRDefault="00967553">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CE7CCAE" w14:textId="77777777" w:rsidR="001D7F15" w:rsidRDefault="00967553">
            <w:pPr>
              <w:jc w:val="both"/>
              <w:rPr>
                <w:iCs/>
                <w:lang w:val="en-US" w:eastAsia="ko-KR"/>
              </w:rPr>
            </w:pPr>
            <w:r>
              <w:rPr>
                <w:rFonts w:eastAsia="SimSun"/>
                <w:iCs/>
                <w:lang w:val="en-US" w:eastAsia="zh-CN"/>
              </w:rPr>
              <w:t xml:space="preserve">OK with the conclusion. </w:t>
            </w:r>
          </w:p>
        </w:tc>
      </w:tr>
      <w:tr w:rsidR="001D7F15" w14:paraId="7B251DCA" w14:textId="77777777">
        <w:tc>
          <w:tcPr>
            <w:tcW w:w="1651" w:type="dxa"/>
            <w:tcBorders>
              <w:top w:val="single" w:sz="4" w:space="0" w:color="auto"/>
              <w:left w:val="single" w:sz="4" w:space="0" w:color="auto"/>
              <w:bottom w:val="single" w:sz="4" w:space="0" w:color="auto"/>
              <w:right w:val="single" w:sz="4" w:space="0" w:color="auto"/>
            </w:tcBorders>
          </w:tcPr>
          <w:p w14:paraId="55EDD58D"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0265F5C" w14:textId="77777777" w:rsidR="001D7F15" w:rsidRDefault="00967553">
            <w:pPr>
              <w:jc w:val="both"/>
              <w:rPr>
                <w:rFonts w:eastAsiaTheme="minorEastAsia"/>
                <w:iCs/>
                <w:lang w:val="en-US" w:eastAsia="ko-KR"/>
              </w:rPr>
            </w:pPr>
            <w:r>
              <w:rPr>
                <w:rFonts w:eastAsiaTheme="minorEastAsia" w:hint="eastAsia"/>
                <w:iCs/>
                <w:lang w:val="en-US" w:eastAsia="ko-KR"/>
              </w:rPr>
              <w:t>Ok with the conclusion</w:t>
            </w:r>
          </w:p>
        </w:tc>
      </w:tr>
      <w:tr w:rsidR="001D7F15" w14:paraId="7C57CBDD" w14:textId="77777777">
        <w:tc>
          <w:tcPr>
            <w:tcW w:w="1651" w:type="dxa"/>
            <w:tcBorders>
              <w:top w:val="single" w:sz="4" w:space="0" w:color="auto"/>
              <w:left w:val="single" w:sz="4" w:space="0" w:color="auto"/>
              <w:bottom w:val="single" w:sz="4" w:space="0" w:color="auto"/>
              <w:right w:val="single" w:sz="4" w:space="0" w:color="auto"/>
            </w:tcBorders>
          </w:tcPr>
          <w:p w14:paraId="59F4D8A0"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12750E9" w14:textId="77777777" w:rsidR="001D7F15" w:rsidRDefault="00967553">
            <w:pPr>
              <w:jc w:val="both"/>
              <w:rPr>
                <w:rFonts w:cs="Times"/>
              </w:rPr>
            </w:pPr>
            <w:r>
              <w:rPr>
                <w:rFonts w:eastAsia="SimSun"/>
                <w:iCs/>
                <w:lang w:val="en-US" w:eastAsia="zh-CN"/>
              </w:rPr>
              <w:t>OK with the conclusion.</w:t>
            </w:r>
          </w:p>
        </w:tc>
      </w:tr>
      <w:tr w:rsidR="001D7F15" w14:paraId="58D41A93" w14:textId="77777777">
        <w:tc>
          <w:tcPr>
            <w:tcW w:w="1651" w:type="dxa"/>
            <w:tcBorders>
              <w:top w:val="single" w:sz="4" w:space="0" w:color="auto"/>
              <w:left w:val="single" w:sz="4" w:space="0" w:color="auto"/>
              <w:bottom w:val="single" w:sz="4" w:space="0" w:color="auto"/>
              <w:right w:val="single" w:sz="4" w:space="0" w:color="auto"/>
            </w:tcBorders>
          </w:tcPr>
          <w:p w14:paraId="4F34D997" w14:textId="77777777" w:rsidR="001D7F15" w:rsidRDefault="00967553">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398C5CE2" w14:textId="77777777" w:rsidR="001D7F15" w:rsidRDefault="00967553">
            <w:pPr>
              <w:jc w:val="both"/>
              <w:rPr>
                <w:rFonts w:eastAsia="SimSun"/>
                <w:iCs/>
                <w:lang w:val="en-US" w:eastAsia="zh-CN"/>
              </w:rPr>
            </w:pPr>
            <w:r>
              <w:rPr>
                <w:rFonts w:eastAsia="SimSun"/>
                <w:iCs/>
                <w:lang w:val="en-US" w:eastAsia="zh-CN"/>
              </w:rPr>
              <w:t>OK with the conclusion.</w:t>
            </w:r>
          </w:p>
        </w:tc>
      </w:tr>
      <w:tr w:rsidR="001D7F15" w14:paraId="1DC60DF7" w14:textId="77777777">
        <w:tc>
          <w:tcPr>
            <w:tcW w:w="1651" w:type="dxa"/>
            <w:tcBorders>
              <w:top w:val="single" w:sz="4" w:space="0" w:color="auto"/>
              <w:left w:val="single" w:sz="4" w:space="0" w:color="auto"/>
              <w:bottom w:val="single" w:sz="4" w:space="0" w:color="auto"/>
              <w:right w:val="single" w:sz="4" w:space="0" w:color="auto"/>
            </w:tcBorders>
          </w:tcPr>
          <w:p w14:paraId="5C0C5663" w14:textId="77777777" w:rsidR="001D7F15" w:rsidRDefault="00967553">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05AFDC3" w14:textId="77777777" w:rsidR="001D7F15" w:rsidRDefault="00967553">
            <w:pPr>
              <w:jc w:val="both"/>
              <w:rPr>
                <w:rFonts w:eastAsia="SimSun"/>
                <w:iCs/>
                <w:lang w:val="en-US" w:eastAsia="zh-CN"/>
              </w:rPr>
            </w:pPr>
            <w:r>
              <w:rPr>
                <w:rFonts w:eastAsia="SimSun"/>
                <w:iCs/>
                <w:lang w:val="en-US" w:eastAsia="zh-CN"/>
              </w:rPr>
              <w:t>Support Conclusion #4-2-1</w:t>
            </w:r>
          </w:p>
        </w:tc>
      </w:tr>
      <w:tr w:rsidR="001D7F15" w14:paraId="54D18779" w14:textId="77777777">
        <w:tc>
          <w:tcPr>
            <w:tcW w:w="1651" w:type="dxa"/>
            <w:tcBorders>
              <w:top w:val="single" w:sz="4" w:space="0" w:color="auto"/>
              <w:left w:val="single" w:sz="4" w:space="0" w:color="auto"/>
              <w:bottom w:val="single" w:sz="4" w:space="0" w:color="auto"/>
              <w:right w:val="single" w:sz="4" w:space="0" w:color="auto"/>
            </w:tcBorders>
          </w:tcPr>
          <w:p w14:paraId="52127454" w14:textId="77777777" w:rsidR="001D7F15" w:rsidRDefault="00967553">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29058BD1" w14:textId="77777777" w:rsidR="001D7F15" w:rsidRDefault="00967553">
            <w:pPr>
              <w:jc w:val="both"/>
              <w:rPr>
                <w:rFonts w:eastAsia="SimSun"/>
                <w:iCs/>
                <w:lang w:val="en-US" w:eastAsia="zh-CN"/>
              </w:rPr>
            </w:pPr>
            <w:r>
              <w:rPr>
                <w:rFonts w:eastAsia="SimSun"/>
                <w:iCs/>
                <w:lang w:val="en-US" w:eastAsia="zh-CN"/>
              </w:rPr>
              <w:t xml:space="preserve">We are okay with the conclusion </w:t>
            </w:r>
          </w:p>
        </w:tc>
      </w:tr>
      <w:tr w:rsidR="001D7F15" w14:paraId="29D321ED" w14:textId="77777777">
        <w:tc>
          <w:tcPr>
            <w:tcW w:w="1651" w:type="dxa"/>
            <w:tcBorders>
              <w:top w:val="single" w:sz="4" w:space="0" w:color="auto"/>
              <w:left w:val="single" w:sz="4" w:space="0" w:color="auto"/>
              <w:bottom w:val="single" w:sz="4" w:space="0" w:color="auto"/>
              <w:right w:val="single" w:sz="4" w:space="0" w:color="auto"/>
            </w:tcBorders>
          </w:tcPr>
          <w:p w14:paraId="05470FCB"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2358244" w14:textId="77777777" w:rsidR="001D7F15" w:rsidRDefault="00967553">
            <w:pPr>
              <w:jc w:val="both"/>
              <w:rPr>
                <w:rFonts w:eastAsia="SimSun"/>
                <w:iCs/>
                <w:lang w:val="en-US" w:eastAsia="zh-CN"/>
              </w:rPr>
            </w:pPr>
            <w:r>
              <w:rPr>
                <w:rFonts w:eastAsia="SimSun"/>
                <w:iCs/>
                <w:lang w:val="en-US" w:eastAsia="zh-CN"/>
              </w:rPr>
              <w:t>Ok with the conclusion</w:t>
            </w:r>
          </w:p>
        </w:tc>
      </w:tr>
      <w:tr w:rsidR="001D7F15" w14:paraId="43B26CA3" w14:textId="77777777">
        <w:tc>
          <w:tcPr>
            <w:tcW w:w="1651" w:type="dxa"/>
            <w:tcBorders>
              <w:top w:val="single" w:sz="4" w:space="0" w:color="auto"/>
              <w:left w:val="single" w:sz="4" w:space="0" w:color="auto"/>
              <w:bottom w:val="single" w:sz="4" w:space="0" w:color="auto"/>
              <w:right w:val="single" w:sz="4" w:space="0" w:color="auto"/>
            </w:tcBorders>
          </w:tcPr>
          <w:p w14:paraId="23C955EB" w14:textId="77777777" w:rsidR="001D7F15" w:rsidRDefault="00967553">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DF1E385" w14:textId="77777777" w:rsidR="001D7F15" w:rsidRDefault="00967553">
            <w:pPr>
              <w:jc w:val="both"/>
              <w:rPr>
                <w:rFonts w:eastAsia="SimSun"/>
                <w:iCs/>
                <w:lang w:val="en-US" w:eastAsia="zh-CN"/>
              </w:rPr>
            </w:pPr>
            <w:r>
              <w:rPr>
                <w:rFonts w:eastAsia="SimSun"/>
                <w:iCs/>
                <w:lang w:val="en-US" w:eastAsia="zh-CN"/>
              </w:rPr>
              <w:t>Fine with conclusion.</w:t>
            </w:r>
          </w:p>
        </w:tc>
      </w:tr>
      <w:tr w:rsidR="001D7F15" w14:paraId="0676B63F" w14:textId="77777777">
        <w:tc>
          <w:tcPr>
            <w:tcW w:w="1651" w:type="dxa"/>
            <w:tcBorders>
              <w:top w:val="single" w:sz="4" w:space="0" w:color="auto"/>
              <w:left w:val="single" w:sz="4" w:space="0" w:color="auto"/>
              <w:bottom w:val="single" w:sz="4" w:space="0" w:color="auto"/>
              <w:right w:val="single" w:sz="4" w:space="0" w:color="auto"/>
            </w:tcBorders>
          </w:tcPr>
          <w:p w14:paraId="2EFE84DA"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53B7EA7" w14:textId="77777777" w:rsidR="001D7F15" w:rsidRDefault="00967553">
            <w:pPr>
              <w:jc w:val="both"/>
              <w:rPr>
                <w:rFonts w:eastAsia="SimSun"/>
                <w:iCs/>
                <w:lang w:val="en-US" w:eastAsia="zh-CN"/>
              </w:rPr>
            </w:pPr>
            <w:r>
              <w:rPr>
                <w:rFonts w:eastAsia="SimSun" w:hint="eastAsia"/>
                <w:iCs/>
                <w:lang w:val="en-US" w:eastAsia="zh-CN"/>
              </w:rPr>
              <w:t>F</w:t>
            </w:r>
            <w:r>
              <w:rPr>
                <w:rFonts w:eastAsia="SimSun"/>
                <w:iCs/>
                <w:lang w:val="en-US" w:eastAsia="zh-CN"/>
              </w:rPr>
              <w:t>ine with the conclusion.</w:t>
            </w:r>
          </w:p>
        </w:tc>
      </w:tr>
      <w:tr w:rsidR="001D7F15" w14:paraId="209A409D" w14:textId="77777777" w:rsidTr="007C0BDB">
        <w:tc>
          <w:tcPr>
            <w:tcW w:w="1651" w:type="dxa"/>
            <w:tcBorders>
              <w:top w:val="single" w:sz="4" w:space="0" w:color="auto"/>
              <w:left w:val="single" w:sz="4" w:space="0" w:color="auto"/>
              <w:bottom w:val="single" w:sz="4" w:space="0" w:color="auto"/>
              <w:right w:val="single" w:sz="4" w:space="0" w:color="auto"/>
            </w:tcBorders>
          </w:tcPr>
          <w:p w14:paraId="133A3FD1"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CAEFFDB" w14:textId="77777777" w:rsidR="001D7F15" w:rsidRDefault="00967553">
            <w:pPr>
              <w:jc w:val="both"/>
              <w:rPr>
                <w:rFonts w:eastAsia="SimSun"/>
                <w:iCs/>
                <w:lang w:val="en-US" w:eastAsia="zh-CN"/>
              </w:rPr>
            </w:pPr>
            <w:r>
              <w:rPr>
                <w:rFonts w:eastAsia="SimSun"/>
                <w:iCs/>
                <w:lang w:val="en-US" w:eastAsia="zh-CN"/>
              </w:rPr>
              <w:t>OK with the conclusion.</w:t>
            </w:r>
          </w:p>
        </w:tc>
      </w:tr>
      <w:tr w:rsidR="007C0BDB" w14:paraId="1669D903" w14:textId="77777777" w:rsidTr="007C0BDB">
        <w:tc>
          <w:tcPr>
            <w:tcW w:w="1651" w:type="dxa"/>
            <w:tcBorders>
              <w:top w:val="single" w:sz="4" w:space="0" w:color="auto"/>
              <w:left w:val="single" w:sz="4" w:space="0" w:color="auto"/>
              <w:bottom w:val="single" w:sz="4" w:space="0" w:color="auto"/>
              <w:right w:val="single" w:sz="4" w:space="0" w:color="auto"/>
            </w:tcBorders>
            <w:shd w:val="clear" w:color="auto" w:fill="FFC000"/>
          </w:tcPr>
          <w:p w14:paraId="36EC0533" w14:textId="75B70E25" w:rsidR="007C0BDB" w:rsidRPr="007C0BDB" w:rsidRDefault="007C0BDB">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790506B" w14:textId="5ECB1E65" w:rsidR="007C0BDB" w:rsidRPr="007C0BDB" w:rsidRDefault="007C0BDB">
            <w:pPr>
              <w:jc w:val="both"/>
              <w:rPr>
                <w:rFonts w:eastAsiaTheme="minorEastAsia"/>
                <w:iCs/>
                <w:lang w:val="en-US" w:eastAsia="ko-KR"/>
              </w:rPr>
            </w:pPr>
            <w:r>
              <w:rPr>
                <w:rFonts w:eastAsiaTheme="minorEastAsia" w:hint="eastAsia"/>
                <w:iCs/>
                <w:lang w:val="en-US" w:eastAsia="ko-KR"/>
              </w:rPr>
              <w:t>This proposal seems stable, so it can be suggested for email approval.</w:t>
            </w:r>
          </w:p>
        </w:tc>
      </w:tr>
      <w:tr w:rsidR="00491DA2" w14:paraId="0992DE9A" w14:textId="77777777" w:rsidTr="00E72502">
        <w:tc>
          <w:tcPr>
            <w:tcW w:w="1651" w:type="dxa"/>
            <w:tcBorders>
              <w:top w:val="single" w:sz="4" w:space="0" w:color="auto"/>
              <w:left w:val="single" w:sz="4" w:space="0" w:color="auto"/>
              <w:bottom w:val="single" w:sz="4" w:space="0" w:color="auto"/>
              <w:right w:val="single" w:sz="4" w:space="0" w:color="auto"/>
            </w:tcBorders>
            <w:shd w:val="clear" w:color="auto" w:fill="FFC000"/>
          </w:tcPr>
          <w:p w14:paraId="40A38B59" w14:textId="77777777" w:rsidR="00491DA2" w:rsidRDefault="00491DA2" w:rsidP="00E72502">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D25AE0C" w14:textId="77777777" w:rsidR="00491DA2" w:rsidRDefault="00491DA2" w:rsidP="00E72502">
            <w:pPr>
              <w:jc w:val="both"/>
              <w:rPr>
                <w:rFonts w:eastAsiaTheme="minorEastAsia"/>
                <w:iCs/>
                <w:lang w:val="en-US" w:eastAsia="ko-KR"/>
              </w:rPr>
            </w:pPr>
            <w:r>
              <w:rPr>
                <w:rFonts w:eastAsiaTheme="minorEastAsia" w:hint="eastAsia"/>
                <w:iCs/>
                <w:lang w:val="en-US" w:eastAsia="ko-KR"/>
              </w:rPr>
              <w:t>This issue is agreed by email, so it can be closed in this meeting.</w:t>
            </w:r>
          </w:p>
        </w:tc>
      </w:tr>
    </w:tbl>
    <w:p w14:paraId="62725E0F" w14:textId="77777777" w:rsidR="00491DA2" w:rsidRDefault="00491DA2" w:rsidP="00491DA2">
      <w:pPr>
        <w:ind w:firstLineChars="100" w:firstLine="200"/>
        <w:jc w:val="both"/>
        <w:rPr>
          <w:rFonts w:eastAsia="PMingLiU"/>
          <w:lang w:eastAsia="zh-TW"/>
        </w:rPr>
      </w:pPr>
    </w:p>
    <w:p w14:paraId="145B4D15" w14:textId="77777777" w:rsidR="001D7F15" w:rsidRDefault="001D7F15">
      <w:pPr>
        <w:ind w:firstLineChars="100" w:firstLine="200"/>
        <w:jc w:val="both"/>
        <w:rPr>
          <w:lang w:val="en-US" w:eastAsia="ko-KR"/>
        </w:rPr>
      </w:pPr>
    </w:p>
    <w:p w14:paraId="0DA8CE49"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4-2-2 (NN-K1):</w:t>
      </w:r>
    </w:p>
    <w:p w14:paraId="1FFE8E14" w14:textId="77777777" w:rsidR="001D7F15" w:rsidRDefault="00967553">
      <w:pPr>
        <w:rPr>
          <w:iCs/>
          <w:lang w:eastAsia="zh-CN"/>
        </w:rPr>
      </w:pPr>
      <w:r>
        <w:rPr>
          <w:iCs/>
          <w:lang w:eastAsia="zh-CN"/>
        </w:rPr>
        <w:t>Adopt the following text proposal to TS38.213 v17.1.0 Clause 9.1.3.</w:t>
      </w:r>
    </w:p>
    <w:p w14:paraId="039D5AA7" w14:textId="77777777" w:rsidR="001D7F15" w:rsidRDefault="00967553">
      <w:pPr>
        <w:numPr>
          <w:ilvl w:val="0"/>
          <w:numId w:val="31"/>
        </w:numPr>
        <w:rPr>
          <w:iCs/>
          <w:lang w:eastAsia="zh-CN"/>
        </w:rPr>
      </w:pPr>
      <w:r>
        <w:rPr>
          <w:iCs/>
          <w:lang w:eastAsia="zh-CN"/>
        </w:rPr>
        <w:t>Reason for change</w:t>
      </w:r>
    </w:p>
    <w:p w14:paraId="46AB73C9" w14:textId="77777777" w:rsidR="001D7F15" w:rsidRDefault="00967553">
      <w:pPr>
        <w:numPr>
          <w:ilvl w:val="1"/>
          <w:numId w:val="31"/>
        </w:numPr>
        <w:rPr>
          <w:iCs/>
          <w:lang w:eastAsia="zh-CN"/>
        </w:rPr>
      </w:pP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is unclear when multi-PDSCH scheduling DCI provides an inapplicable value for HARQ feedback timing.</w:t>
      </w:r>
    </w:p>
    <w:p w14:paraId="3A85CBEC" w14:textId="77777777" w:rsidR="001D7F15" w:rsidRDefault="00967553">
      <w:pPr>
        <w:numPr>
          <w:ilvl w:val="0"/>
          <w:numId w:val="31"/>
        </w:numPr>
        <w:rPr>
          <w:iCs/>
          <w:lang w:eastAsia="zh-CN"/>
        </w:rPr>
      </w:pPr>
      <w:r>
        <w:rPr>
          <w:iCs/>
          <w:lang w:eastAsia="zh-CN"/>
        </w:rPr>
        <w:t>Summary of change</w:t>
      </w:r>
    </w:p>
    <w:p w14:paraId="39ECF7C6" w14:textId="77777777" w:rsidR="001D7F15" w:rsidRDefault="00967553">
      <w:pPr>
        <w:numPr>
          <w:ilvl w:val="1"/>
          <w:numId w:val="31"/>
        </w:numPr>
        <w:rPr>
          <w:iCs/>
          <w:lang w:eastAsia="zh-CN"/>
        </w:rPr>
      </w:pPr>
      <w:r>
        <w:rPr>
          <w:iCs/>
          <w:lang w:eastAsia="zh-CN"/>
        </w:rPr>
        <w:t xml:space="preserve">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the </w:t>
      </w:r>
      <w:r>
        <w:rPr>
          <w:b/>
          <w:iCs/>
          <w:lang w:eastAsia="zh-CN"/>
        </w:rPr>
        <w:t>last</w:t>
      </w:r>
      <w:r>
        <w:rPr>
          <w:iCs/>
          <w:lang w:eastAsia="zh-CN"/>
        </w:rPr>
        <w:t xml:space="preserve"> </w:t>
      </w:r>
      <w:r>
        <w:rPr>
          <w:b/>
          <w:iCs/>
          <w:lang w:eastAsia="zh-CN"/>
        </w:rPr>
        <w:t>PDSCHs scheduled</w:t>
      </w:r>
      <w:r>
        <w:rPr>
          <w:iCs/>
          <w:lang w:eastAsia="zh-CN"/>
        </w:rPr>
        <w:t xml:space="preserve"> by the first DCI are considered for definition of the corresponding timeline requirements.</w:t>
      </w:r>
    </w:p>
    <w:p w14:paraId="52EA3501" w14:textId="77777777" w:rsidR="001D7F15" w:rsidRDefault="00967553">
      <w:pPr>
        <w:numPr>
          <w:ilvl w:val="0"/>
          <w:numId w:val="31"/>
        </w:numPr>
        <w:rPr>
          <w:iCs/>
          <w:lang w:eastAsia="zh-CN"/>
        </w:rPr>
      </w:pPr>
      <w:r>
        <w:rPr>
          <w:iCs/>
          <w:lang w:eastAsia="zh-CN"/>
        </w:rPr>
        <w:t>Consequences if not approved</w:t>
      </w:r>
    </w:p>
    <w:p w14:paraId="7E004B8A" w14:textId="77777777" w:rsidR="001D7F15" w:rsidRDefault="00967553">
      <w:pPr>
        <w:numPr>
          <w:ilvl w:val="1"/>
          <w:numId w:val="31"/>
        </w:numPr>
        <w:rPr>
          <w:iCs/>
          <w:lang w:eastAsia="zh-CN"/>
        </w:rPr>
      </w:pPr>
      <w:r>
        <w:rPr>
          <w:iCs/>
          <w:lang w:eastAsia="ko-KR"/>
        </w:rPr>
        <w:t xml:space="preserve">Unclear </w:t>
      </w: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when multi-PDSCH scheduling DCI provides an inapplicable value for HARQ feedback timing</w:t>
      </w:r>
    </w:p>
    <w:p w14:paraId="6C5EE7B7" w14:textId="77777777" w:rsidR="001D7F15" w:rsidRDefault="001D7F15">
      <w:pPr>
        <w:ind w:firstLineChars="100" w:firstLine="200"/>
        <w:jc w:val="both"/>
        <w:rPr>
          <w:lang w:eastAsia="ko-KR"/>
        </w:rPr>
      </w:pPr>
    </w:p>
    <w:p w14:paraId="0FEC379E" w14:textId="77777777" w:rsidR="001D7F15" w:rsidRDefault="00967553">
      <w:pPr>
        <w:ind w:firstLineChars="100" w:firstLine="200"/>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bookmarkStart w:id="290" w:name="_Toc26719409"/>
      <w:bookmarkStart w:id="291" w:name="_Toc29899141"/>
      <w:bookmarkStart w:id="292" w:name="_Toc29894842"/>
      <w:bookmarkStart w:id="293" w:name="_Ref497329141"/>
      <w:bookmarkStart w:id="294" w:name="_Toc29899559"/>
      <w:bookmarkStart w:id="295" w:name="_Toc36498170"/>
      <w:bookmarkStart w:id="296" w:name="_Toc29917296"/>
      <w:bookmarkStart w:id="297" w:name="_Toc99993814"/>
      <w:bookmarkStart w:id="298" w:name="_Toc20311584"/>
      <w:bookmarkStart w:id="299" w:name="_Toc12021472"/>
      <w:bookmarkStart w:id="300" w:name="_Toc45699196"/>
      <w:r>
        <w:rPr>
          <w:color w:val="FF0000"/>
          <w:lang w:eastAsia="ko-KR"/>
        </w:rPr>
        <w:t>------------</w:t>
      </w:r>
    </w:p>
    <w:p w14:paraId="741E5DAB" w14:textId="77777777" w:rsidR="001D7F15" w:rsidRDefault="00967553">
      <w:pPr>
        <w:ind w:firstLineChars="100" w:firstLine="280"/>
        <w:jc w:val="both"/>
        <w:rPr>
          <w:rFonts w:ascii="Arial" w:eastAsia="SimSun" w:hAnsi="Arial"/>
          <w:sz w:val="28"/>
          <w:szCs w:val="32"/>
        </w:rPr>
      </w:pPr>
      <w:r>
        <w:rPr>
          <w:rFonts w:ascii="Arial" w:eastAsia="SimSun" w:hAnsi="Arial"/>
          <w:sz w:val="28"/>
          <w:szCs w:val="32"/>
        </w:rPr>
        <w:t>9.1.3 Type-2 HARQ-ACK codebook</w:t>
      </w:r>
      <w:r>
        <w:rPr>
          <w:rFonts w:ascii="Arial" w:eastAsia="SimSun" w:hAnsi="Arial" w:hint="eastAsia"/>
          <w:sz w:val="28"/>
          <w:szCs w:val="32"/>
        </w:rPr>
        <w:t xml:space="preserve"> </w:t>
      </w:r>
      <w:r>
        <w:rPr>
          <w:rFonts w:ascii="Arial" w:eastAsia="SimSun" w:hAnsi="Arial"/>
          <w:sz w:val="28"/>
          <w:szCs w:val="32"/>
        </w:rPr>
        <w:t>determination</w:t>
      </w:r>
      <w:bookmarkEnd w:id="290"/>
      <w:bookmarkEnd w:id="291"/>
      <w:bookmarkEnd w:id="292"/>
      <w:bookmarkEnd w:id="293"/>
      <w:bookmarkEnd w:id="294"/>
      <w:bookmarkEnd w:id="295"/>
      <w:bookmarkEnd w:id="296"/>
      <w:bookmarkEnd w:id="297"/>
      <w:bookmarkEnd w:id="298"/>
      <w:bookmarkEnd w:id="299"/>
      <w:bookmarkEnd w:id="300"/>
      <w:r>
        <w:rPr>
          <w:rFonts w:ascii="Arial" w:eastAsia="SimSun" w:hAnsi="Arial"/>
          <w:sz w:val="28"/>
          <w:szCs w:val="32"/>
        </w:rPr>
        <w:t xml:space="preserve"> </w:t>
      </w:r>
    </w:p>
    <w:p w14:paraId="4BFC6EF1" w14:textId="77777777" w:rsidR="001D7F15" w:rsidRDefault="001D7F15">
      <w:pPr>
        <w:ind w:firstLineChars="100" w:firstLine="200"/>
        <w:jc w:val="both"/>
        <w:rPr>
          <w:color w:val="FF0000"/>
          <w:lang w:eastAsia="ko-KR"/>
        </w:rPr>
      </w:pPr>
    </w:p>
    <w:p w14:paraId="2E38FD47" w14:textId="77777777" w:rsidR="001D7F15" w:rsidRDefault="00967553">
      <w:pPr>
        <w:ind w:firstLineChars="100" w:firstLine="200"/>
        <w:jc w:val="center"/>
        <w:rPr>
          <w:color w:val="FF0000"/>
          <w:lang w:eastAsia="ko-KR"/>
        </w:rPr>
      </w:pPr>
      <w:r>
        <w:rPr>
          <w:rFonts w:hint="eastAsia"/>
          <w:color w:val="FF0000"/>
          <w:lang w:eastAsia="ko-KR"/>
        </w:rPr>
        <w:t>&lt; Unchanged parts are omitted &gt;</w:t>
      </w:r>
    </w:p>
    <w:p w14:paraId="5B594B95" w14:textId="77777777" w:rsidR="001D7F15" w:rsidRDefault="00967553">
      <w:pPr>
        <w:spacing w:after="180"/>
        <w:rPr>
          <w:rFonts w:ascii="Times New Roman" w:eastAsia="SimSun" w:hAnsi="Times New Roman"/>
          <w:szCs w:val="20"/>
          <w:lang w:eastAsia="zh-CN"/>
        </w:rPr>
      </w:pPr>
      <w:r>
        <w:rPr>
          <w:rFonts w:ascii="Times New Roman" w:eastAsia="SimSun" w:hAnsi="Times New Roman"/>
          <w:szCs w:val="20"/>
        </w:rPr>
        <w:lastRenderedPageBreak/>
        <w:t xml:space="preserve">If a UE receives a first DCI format that the UE detects in a first PDCCH monitoring occasion and includes a </w:t>
      </w:r>
      <w:r>
        <w:rPr>
          <w:rFonts w:ascii="Times New Roman" w:eastAsia="SimSun" w:hAnsi="Times New Roman"/>
          <w:szCs w:val="20"/>
          <w:lang w:eastAsia="zh-CN"/>
        </w:rPr>
        <w:t xml:space="preserve">PDSCH-to-HARQ_feedback timing indicator field providing an inapplicable value from </w:t>
      </w:r>
      <w:r>
        <w:rPr>
          <w:rFonts w:ascii="Times New Roman" w:eastAsia="SimSun" w:hAnsi="Times New Roman"/>
          <w:i/>
          <w:szCs w:val="20"/>
        </w:rPr>
        <w:t>dl-DataToUL-ACK-r16</w:t>
      </w:r>
      <w:r>
        <w:rPr>
          <w:rFonts w:ascii="Times New Roman" w:eastAsia="SimSun" w:hAnsi="Times New Roman"/>
          <w:szCs w:val="20"/>
          <w:lang w:eastAsia="zh-CN"/>
        </w:rPr>
        <w:t xml:space="preserve">, </w:t>
      </w:r>
    </w:p>
    <w:p w14:paraId="0BB57537" w14:textId="77777777" w:rsidR="001D7F15" w:rsidRDefault="00967553">
      <w:pPr>
        <w:spacing w:after="180"/>
        <w:ind w:left="568"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r>
      <w:r>
        <w:rPr>
          <w:rFonts w:ascii="Times New Roman" w:eastAsia="SimSun" w:hAnsi="Times New Roman"/>
          <w:szCs w:val="20"/>
          <w:lang w:val="en-US"/>
        </w:rPr>
        <w:t xml:space="preserve">if the UE detects a second DCI format, </w:t>
      </w:r>
      <w:r w:rsidRPr="004D79DA">
        <w:rPr>
          <w:rFonts w:ascii="Times New Roman" w:eastAsia="SimSun" w:hAnsi="Times New Roman"/>
          <w:szCs w:val="20"/>
          <w:lang w:val="en-US" w:eastAsia="zh-CN"/>
        </w:rPr>
        <w:t xml:space="preserve">the UE multiplexes the corresponding HARQ-ACK information in a PUCCH or PUSCH transmission in a slot that is indicated by a value of a PDSCH-to-HARQ_feedback timing indicator field in </w:t>
      </w:r>
      <w:r>
        <w:rPr>
          <w:rFonts w:ascii="Times New Roman" w:eastAsia="SimSun" w:hAnsi="Times New Roman"/>
          <w:szCs w:val="20"/>
          <w:lang w:val="en-US" w:eastAsia="zh-CN"/>
        </w:rPr>
        <w:t>the</w:t>
      </w:r>
      <w:r w:rsidRPr="004D79DA">
        <w:rPr>
          <w:rFonts w:ascii="Times New Roman" w:eastAsia="SimSun" w:hAnsi="Times New Roman"/>
          <w:szCs w:val="20"/>
          <w:lang w:val="en-US" w:eastAsia="zh-CN"/>
        </w:rPr>
        <w:t xml:space="preserve"> second DCI format, where</w:t>
      </w:r>
    </w:p>
    <w:p w14:paraId="4B5E698A" w14:textId="77777777" w:rsidR="001D7F15" w:rsidRDefault="00967553">
      <w:pPr>
        <w:spacing w:after="180"/>
        <w:ind w:left="851" w:hanging="284"/>
        <w:rPr>
          <w:rFonts w:ascii="Times New Roman" w:eastAsia="SimSun" w:hAnsi="Times New Roman"/>
          <w:szCs w:val="22"/>
          <w:lang w:val="en-US" w:eastAsia="zh-CN"/>
        </w:rPr>
      </w:pPr>
      <w:r w:rsidRPr="004D79DA">
        <w:rPr>
          <w:rFonts w:ascii="Times New Roman" w:eastAsia="SimSun" w:hAnsi="Times New Roman"/>
          <w:szCs w:val="20"/>
          <w:lang w:val="en-US" w:eastAsia="zh-CN"/>
        </w:rPr>
        <w:t>-</w:t>
      </w:r>
      <w:r w:rsidRPr="004D79DA">
        <w:rPr>
          <w:rFonts w:ascii="Times New Roman" w:eastAsia="SimSun" w:hAnsi="Times New Roman"/>
          <w:szCs w:val="20"/>
          <w:lang w:val="en-US" w:eastAsia="zh-CN"/>
        </w:rPr>
        <w:tab/>
      </w:r>
      <w:r w:rsidRPr="004D79DA">
        <w:rPr>
          <w:rFonts w:ascii="Times New Roman" w:eastAsia="SimSun" w:hAnsi="Times New Roman"/>
          <w:szCs w:val="22"/>
          <w:lang w:val="en-US" w:eastAsia="zh-CN"/>
        </w:rPr>
        <w:t xml:space="preserve">if the UE is not provided </w:t>
      </w:r>
      <w:r w:rsidRPr="004D79DA">
        <w:rPr>
          <w:rFonts w:ascii="Times New Roman" w:eastAsia="SimSun" w:hAnsi="Times New Roman"/>
          <w:i/>
          <w:szCs w:val="22"/>
          <w:lang w:val="en-US" w:eastAsia="zh-CN"/>
        </w:rPr>
        <w:t>pdsch-HARQ-ACK-Codebook</w:t>
      </w:r>
      <w:r w:rsidRPr="004D79DA">
        <w:rPr>
          <w:rFonts w:ascii="Times New Roman" w:eastAsia="SimSun" w:hAnsi="Times New Roman"/>
          <w:i/>
          <w:iCs/>
          <w:szCs w:val="22"/>
          <w:lang w:val="en-US"/>
        </w:rPr>
        <w:t>-r16</w:t>
      </w:r>
      <w:r w:rsidRPr="004D79DA">
        <w:rPr>
          <w:rFonts w:ascii="Times New Roman" w:eastAsia="SimSun" w:hAnsi="Times New Roman"/>
          <w:szCs w:val="22"/>
          <w:lang w:val="en-US"/>
        </w:rPr>
        <w:t xml:space="preserve">, </w:t>
      </w:r>
      <w:r w:rsidRPr="004D79DA">
        <w:rPr>
          <w:rFonts w:ascii="Times New Roman" w:eastAsia="SimSun" w:hAnsi="Times New Roman"/>
          <w:szCs w:val="20"/>
          <w:lang w:val="en-US" w:eastAsia="zh-CN"/>
        </w:rPr>
        <w:t xml:space="preserve">the UE detects </w:t>
      </w:r>
      <w:r>
        <w:rPr>
          <w:rFonts w:ascii="Times New Roman" w:eastAsia="SimSun" w:hAnsi="Times New Roman"/>
          <w:szCs w:val="20"/>
          <w:lang w:val="en-US" w:eastAsia="zh-CN"/>
        </w:rPr>
        <w:t xml:space="preserve">the second DCI format </w:t>
      </w:r>
      <w:r w:rsidRPr="004D79DA">
        <w:rPr>
          <w:rFonts w:ascii="Times New Roman" w:eastAsia="SimSun" w:hAnsi="Times New Roman"/>
          <w:szCs w:val="20"/>
          <w:lang w:val="en-US" w:eastAsia="zh-CN"/>
        </w:rPr>
        <w:t>in any PDCCH monitoring occasion after the first one</w:t>
      </w:r>
      <w:r>
        <w:rPr>
          <w:rFonts w:ascii="Times New Roman" w:eastAsia="SimSun" w:hAnsi="Times New Roman"/>
          <w:szCs w:val="20"/>
          <w:lang w:val="en-US" w:eastAsia="zh-CN"/>
        </w:rPr>
        <w:t xml:space="preserve">, </w:t>
      </w:r>
      <w:r w:rsidRPr="004D79DA">
        <w:rPr>
          <w:rFonts w:ascii="Times New Roman" w:eastAsia="SimSun" w:hAnsi="Times New Roman"/>
          <w:szCs w:val="20"/>
          <w:lang w:val="en-US"/>
        </w:rPr>
        <w:t>and where the slot indicated by the value of the PDSCH-to-HARQ_feedback timing indicator field in the second DCI format is no later than a slot for HARQ-ACK information in response to a SPS PDSCH reception, if any, received after the PDSCH</w:t>
      </w:r>
      <w:ins w:id="301" w:author="Seonwook Kim" w:date="2022-05-12T10:16:00Z">
        <w:r w:rsidRPr="004D79DA">
          <w:rPr>
            <w:rFonts w:ascii="Times New Roman" w:eastAsia="SimSun" w:hAnsi="Times New Roman"/>
            <w:szCs w:val="20"/>
            <w:lang w:val="en-US"/>
          </w:rPr>
          <w:t>(s)</w:t>
        </w:r>
      </w:ins>
      <w:r w:rsidRPr="004D79DA">
        <w:rPr>
          <w:rFonts w:ascii="Times New Roman" w:eastAsia="SimSun" w:hAnsi="Times New Roman"/>
          <w:szCs w:val="20"/>
          <w:lang w:val="en-US"/>
        </w:rPr>
        <w:t xml:space="preserve"> scheduled by the first DCI format</w:t>
      </w:r>
      <w:r>
        <w:rPr>
          <w:rFonts w:ascii="Times New Roman" w:eastAsia="SimSun" w:hAnsi="Times New Roman"/>
          <w:szCs w:val="20"/>
          <w:lang w:val="en-US"/>
        </w:rPr>
        <w:t>.</w:t>
      </w:r>
    </w:p>
    <w:p w14:paraId="0003B392" w14:textId="77777777" w:rsidR="001D7F15" w:rsidRPr="004D79DA" w:rsidRDefault="00967553">
      <w:pPr>
        <w:spacing w:after="180"/>
        <w:ind w:left="851" w:hanging="284"/>
        <w:rPr>
          <w:rFonts w:ascii="Times New Roman" w:eastAsia="SimSun" w:hAnsi="Times New Roman"/>
          <w:szCs w:val="20"/>
          <w:lang w:val="en-US" w:eastAsia="zh-CN"/>
        </w:rPr>
      </w:pPr>
      <w:r w:rsidRPr="004D79DA">
        <w:rPr>
          <w:rFonts w:ascii="Times New Roman" w:eastAsia="SimSun" w:hAnsi="Times New Roman"/>
          <w:szCs w:val="20"/>
          <w:lang w:val="en-US" w:eastAsia="zh-CN"/>
        </w:rPr>
        <w:t>-</w:t>
      </w:r>
      <w:r w:rsidRPr="004D79DA">
        <w:rPr>
          <w:rFonts w:ascii="Times New Roman" w:eastAsia="SimSun" w:hAnsi="Times New Roman"/>
          <w:szCs w:val="20"/>
          <w:lang w:val="en-US" w:eastAsia="zh-CN"/>
        </w:rPr>
        <w:tab/>
        <w:t xml:space="preserve">if the UE is provided </w:t>
      </w:r>
      <w:r>
        <w:rPr>
          <w:rFonts w:ascii="Times New Roman" w:eastAsia="SimSun" w:hAnsi="Times New Roman"/>
          <w:i/>
          <w:szCs w:val="20"/>
          <w:lang w:val="en-US" w:eastAsia="zh-CN"/>
        </w:rPr>
        <w:t>pdsch-</w:t>
      </w:r>
      <w:r w:rsidRPr="004D79DA">
        <w:rPr>
          <w:rFonts w:ascii="Times New Roman" w:eastAsia="SimSun" w:hAnsi="Times New Roman"/>
          <w:i/>
          <w:szCs w:val="20"/>
          <w:lang w:val="en-US" w:eastAsia="zh-CN"/>
        </w:rPr>
        <w:t>HARQ-ACK-Codebook</w:t>
      </w:r>
      <w:r w:rsidRPr="004D79DA">
        <w:rPr>
          <w:rFonts w:ascii="Times New Roman" w:eastAsia="SimSun" w:hAnsi="Times New Roman"/>
          <w:i/>
          <w:iCs/>
          <w:szCs w:val="20"/>
          <w:lang w:val="en-US"/>
        </w:rPr>
        <w:t>-r16</w:t>
      </w:r>
      <w:r w:rsidRPr="004D79DA">
        <w:rPr>
          <w:rFonts w:ascii="Times New Roman" w:eastAsia="SimSun" w:hAnsi="Times New Roman"/>
          <w:szCs w:val="20"/>
          <w:lang w:val="en-US" w:eastAsia="zh-CN"/>
        </w:rPr>
        <w:t xml:space="preserve">, the </w:t>
      </w:r>
      <w:r>
        <w:rPr>
          <w:rFonts w:ascii="Times New Roman" w:eastAsia="SimSun" w:hAnsi="Times New Roman"/>
          <w:szCs w:val="20"/>
          <w:lang w:val="en-US" w:eastAsia="zh-CN"/>
        </w:rPr>
        <w:t>UE detects</w:t>
      </w:r>
      <w:r w:rsidRPr="004D79DA">
        <w:rPr>
          <w:rFonts w:ascii="Times New Roman" w:eastAsia="SimSun" w:hAnsi="Times New Roman"/>
          <w:szCs w:val="20"/>
          <w:lang w:val="en-US" w:eastAsia="zh-CN"/>
        </w:rPr>
        <w:t xml:space="preserve"> the second DCI format in any PDCCH monitoring occasion after the first one</w:t>
      </w:r>
      <w:r>
        <w:rPr>
          <w:rFonts w:ascii="Times New Roman" w:eastAsia="SimSun" w:hAnsi="Times New Roman"/>
          <w:szCs w:val="20"/>
          <w:lang w:val="en-US" w:eastAsia="zh-CN"/>
        </w:rPr>
        <w:t xml:space="preserve">, and the </w:t>
      </w:r>
      <w:r w:rsidRPr="004D79DA">
        <w:rPr>
          <w:rFonts w:ascii="Times New Roman" w:eastAsia="SimSun" w:hAnsi="Times New Roman"/>
          <w:szCs w:val="20"/>
          <w:lang w:val="en-US" w:eastAsia="zh-CN"/>
        </w:rPr>
        <w:t>second DCI format indicate</w:t>
      </w:r>
      <w:r>
        <w:rPr>
          <w:rFonts w:ascii="Times New Roman" w:eastAsia="SimSun" w:hAnsi="Times New Roman"/>
          <w:szCs w:val="20"/>
          <w:lang w:val="en-US" w:eastAsia="zh-CN"/>
        </w:rPr>
        <w:t>s</w:t>
      </w:r>
      <w:r w:rsidRPr="004D79DA">
        <w:rPr>
          <w:rFonts w:ascii="Times New Roman" w:eastAsia="SimSun" w:hAnsi="Times New Roman"/>
          <w:szCs w:val="20"/>
          <w:lang w:val="en-US" w:eastAsia="zh-CN"/>
        </w:rPr>
        <w:t xml:space="preserve"> </w:t>
      </w:r>
      <w:r>
        <w:rPr>
          <w:rFonts w:ascii="Times New Roman" w:eastAsia="SimSun" w:hAnsi="Times New Roman"/>
          <w:szCs w:val="20"/>
          <w:lang w:val="en-US" w:eastAsia="zh-CN"/>
        </w:rPr>
        <w:t>a HARQ-ACK information report for a same PDSCH group index as indicated by the first DCI format</w:t>
      </w:r>
      <w:r w:rsidRPr="004D79DA">
        <w:rPr>
          <w:rFonts w:ascii="Times New Roman" w:eastAsia="SimSun" w:hAnsi="Times New Roman"/>
          <w:szCs w:val="20"/>
          <w:lang w:val="en-US"/>
        </w:rPr>
        <w:t xml:space="preserve"> </w:t>
      </w:r>
      <w:r w:rsidRPr="004D79DA">
        <w:rPr>
          <w:rFonts w:ascii="Times New Roman" w:eastAsia="SimSun" w:hAnsi="Times New Roman"/>
          <w:szCs w:val="20"/>
          <w:lang w:val="en-US" w:eastAsia="zh-CN"/>
        </w:rPr>
        <w:t>as described in clause 9.1.3.3</w:t>
      </w:r>
      <w:r>
        <w:rPr>
          <w:rFonts w:ascii="Times New Roman" w:eastAsia="SimSun" w:hAnsi="Times New Roman"/>
          <w:szCs w:val="20"/>
          <w:lang w:val="en-US" w:eastAsia="zh-CN"/>
        </w:rPr>
        <w:t xml:space="preserve">, </w:t>
      </w:r>
      <w:r w:rsidRPr="004D79DA">
        <w:rPr>
          <w:rFonts w:ascii="Times New Roman" w:eastAsia="SimSun" w:hAnsi="Times New Roman"/>
          <w:szCs w:val="20"/>
          <w:lang w:val="en-US"/>
        </w:rPr>
        <w:t>and where the slot indicated by the value of the PDSCH-to-HARQ_feedback timing indicator field in the second DCI format is no later than a slot for HARQ-ACK information in response to a SPS PDSCH reception, if any, received after the PDSCH</w:t>
      </w:r>
      <w:ins w:id="302" w:author="Seonwook Kim" w:date="2022-05-12T10:16:00Z">
        <w:r w:rsidRPr="004D79DA">
          <w:rPr>
            <w:rFonts w:ascii="Times New Roman" w:eastAsia="SimSun" w:hAnsi="Times New Roman"/>
            <w:szCs w:val="20"/>
            <w:lang w:val="en-US"/>
          </w:rPr>
          <w:t>(s)</w:t>
        </w:r>
      </w:ins>
      <w:r w:rsidRPr="004D79DA">
        <w:rPr>
          <w:rFonts w:ascii="Times New Roman" w:eastAsia="SimSun" w:hAnsi="Times New Roman"/>
          <w:szCs w:val="20"/>
          <w:lang w:val="en-US"/>
        </w:rPr>
        <w:t xml:space="preserve"> scheduled by the first DCI format</w:t>
      </w:r>
      <w:r>
        <w:rPr>
          <w:rFonts w:ascii="Times New Roman" w:eastAsia="SimSun" w:hAnsi="Times New Roman"/>
          <w:szCs w:val="20"/>
          <w:lang w:val="en-US"/>
        </w:rPr>
        <w:t>.</w:t>
      </w:r>
      <w:r w:rsidRPr="004D79DA">
        <w:rPr>
          <w:rFonts w:ascii="Times New Roman" w:eastAsia="SimSun" w:hAnsi="Times New Roman"/>
          <w:szCs w:val="20"/>
          <w:lang w:val="en-US" w:eastAsia="zh-CN"/>
        </w:rPr>
        <w:t xml:space="preserve"> </w:t>
      </w:r>
    </w:p>
    <w:p w14:paraId="290C92C0" w14:textId="77777777" w:rsidR="001D7F15" w:rsidRPr="004D79DA" w:rsidRDefault="00967553">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r>
      <w:r w:rsidRPr="004D79DA">
        <w:rPr>
          <w:rFonts w:ascii="Times New Roman" w:eastAsia="SimSun" w:hAnsi="Times New Roman"/>
          <w:szCs w:val="20"/>
          <w:lang w:val="en-US"/>
        </w:rPr>
        <w:t xml:space="preserve">if the UE is provided </w:t>
      </w:r>
      <w:r w:rsidRPr="004D79DA">
        <w:rPr>
          <w:rFonts w:ascii="Times New Roman" w:eastAsia="SimSun" w:hAnsi="Times New Roman"/>
          <w:i/>
          <w:iCs/>
          <w:szCs w:val="20"/>
          <w:lang w:val="en-US"/>
        </w:rPr>
        <w:t>pdsch-HARQ-ACK-Codebook-r16</w:t>
      </w:r>
      <w:r w:rsidRPr="004D79DA">
        <w:rPr>
          <w:rFonts w:ascii="Times New Roman" w:eastAsia="SimSun" w:hAnsi="Times New Roman"/>
          <w:szCs w:val="20"/>
          <w:lang w:val="en-US"/>
        </w:rPr>
        <w:t xml:space="preserve">, </w:t>
      </w:r>
      <w:r>
        <w:rPr>
          <w:rFonts w:ascii="Times New Roman" w:eastAsia="SimSun" w:hAnsi="Times New Roman"/>
          <w:szCs w:val="20"/>
          <w:lang w:val="en-US" w:eastAsia="zh-CN"/>
        </w:rPr>
        <w:t>the UE receives the second DCI format</w:t>
      </w:r>
      <w:r w:rsidRPr="004D79DA">
        <w:rPr>
          <w:rFonts w:ascii="Times New Roman" w:eastAsia="SimSun" w:hAnsi="Times New Roman"/>
          <w:szCs w:val="20"/>
          <w:lang w:val="en-US" w:eastAsia="zh-CN"/>
        </w:rPr>
        <w:t xml:space="preserve"> </w:t>
      </w:r>
      <w:r>
        <w:rPr>
          <w:rFonts w:ascii="Times New Roman" w:eastAsia="SimSun" w:hAnsi="Times New Roman"/>
          <w:szCs w:val="20"/>
          <w:lang w:val="en-US" w:eastAsia="zh-CN"/>
        </w:rPr>
        <w:t>later</w:t>
      </w:r>
      <w:r w:rsidRPr="004D79DA">
        <w:rPr>
          <w:rFonts w:ascii="Times New Roman" w:eastAsia="SimSun" w:hAnsi="Times New Roman"/>
          <w:szCs w:val="20"/>
          <w:lang w:val="en-US" w:eastAsia="zh-CN"/>
        </w:rPr>
        <w:t xml:space="preserve"> than the slot for HARQ-ACK information in response to a SPS PDSCH reception received after the PDSCH</w:t>
      </w:r>
      <w:ins w:id="303" w:author="Seonwook Kim" w:date="2022-05-12T10:16:00Z">
        <w:r w:rsidRPr="004D79DA">
          <w:rPr>
            <w:rFonts w:ascii="Times New Roman" w:eastAsia="SimSun" w:hAnsi="Times New Roman"/>
            <w:szCs w:val="20"/>
            <w:lang w:val="en-US"/>
          </w:rPr>
          <w:t>(s)</w:t>
        </w:r>
      </w:ins>
      <w:r w:rsidRPr="004D79DA">
        <w:rPr>
          <w:rFonts w:ascii="Times New Roman" w:eastAsia="SimSun" w:hAnsi="Times New Roman"/>
          <w:szCs w:val="20"/>
          <w:lang w:val="en-US" w:eastAsia="zh-CN"/>
        </w:rPr>
        <w:t xml:space="preserve"> scheduled by the first DCI format</w:t>
      </w:r>
      <w:r w:rsidRPr="004D79DA">
        <w:rPr>
          <w:rFonts w:ascii="Times New Roman" w:eastAsia="SimSun" w:hAnsi="Times New Roman"/>
          <w:szCs w:val="20"/>
          <w:lang w:val="en-US"/>
        </w:rPr>
        <w:t>, and the second DCI format indicates a HARQ-ACK information report for a same PDSCH group index as indicated by the first DCI format as described in clause 9.1.3.3.</w:t>
      </w:r>
    </w:p>
    <w:p w14:paraId="626697C1" w14:textId="77777777" w:rsidR="001D7F15" w:rsidRPr="004D79DA" w:rsidRDefault="00967553">
      <w:pPr>
        <w:spacing w:after="180"/>
        <w:ind w:left="851" w:hanging="284"/>
        <w:rPr>
          <w:rFonts w:ascii="Times New Roman" w:eastAsia="SimSun" w:hAnsi="Times New Roman"/>
          <w:szCs w:val="20"/>
          <w:lang w:val="en-US" w:eastAsia="zh-CN"/>
        </w:rPr>
      </w:pPr>
      <w:r w:rsidRPr="004D79DA">
        <w:rPr>
          <w:rFonts w:ascii="Times New Roman" w:eastAsia="SimSun" w:hAnsi="Times New Roman"/>
          <w:szCs w:val="20"/>
          <w:lang w:val="en-US" w:eastAsia="zh-CN"/>
        </w:rPr>
        <w:t>-</w:t>
      </w:r>
      <w:r w:rsidRPr="004D79DA">
        <w:rPr>
          <w:rFonts w:ascii="Times New Roman" w:eastAsia="SimSun" w:hAnsi="Times New Roman"/>
          <w:szCs w:val="20"/>
          <w:lang w:val="en-US" w:eastAsia="zh-CN"/>
        </w:rPr>
        <w:tab/>
        <w:t xml:space="preserve">if the UE is provided </w:t>
      </w:r>
      <w:r>
        <w:rPr>
          <w:rFonts w:ascii="Times New Roman" w:eastAsia="SimSun" w:hAnsi="Times New Roman"/>
          <w:i/>
          <w:szCs w:val="20"/>
          <w:lang w:val="en-US" w:eastAsia="zh-CN"/>
        </w:rPr>
        <w:t>pdsch-HARQ-ACK-OneShotFeedback</w:t>
      </w:r>
      <w:r w:rsidRPr="004D79DA">
        <w:rPr>
          <w:rFonts w:ascii="Times New Roman" w:eastAsia="SimSun" w:hAnsi="Times New Roman"/>
          <w:iCs/>
          <w:szCs w:val="20"/>
          <w:lang w:val="en-US"/>
        </w:rPr>
        <w:t xml:space="preserve">, </w:t>
      </w:r>
      <w:r>
        <w:rPr>
          <w:rFonts w:ascii="Times New Roman" w:eastAsia="SimSun" w:hAnsi="Times New Roman"/>
          <w:iCs/>
          <w:szCs w:val="20"/>
          <w:lang w:val="en-US" w:eastAsia="zh-CN"/>
        </w:rPr>
        <w:t xml:space="preserve">the first DCI format does not </w:t>
      </w:r>
      <w:r>
        <w:rPr>
          <w:rFonts w:ascii="Times New Roman" w:eastAsia="SimSun" w:hAnsi="Times New Roman"/>
          <w:szCs w:val="20"/>
          <w:lang w:val="en-US" w:eastAsia="zh-CN"/>
        </w:rPr>
        <w:t xml:space="preserve"> have associated</w:t>
      </w:r>
      <w:r>
        <w:rPr>
          <w:rFonts w:ascii="Times New Roman" w:eastAsia="SimSun" w:hAnsi="Times New Roman"/>
          <w:iCs/>
          <w:szCs w:val="20"/>
          <w:lang w:val="en-US" w:eastAsia="zh-CN"/>
        </w:rPr>
        <w:t xml:space="preserve"> HARQ-ACK information without scheduling a PDSCH reception or TCI state update,</w:t>
      </w:r>
      <w:r>
        <w:rPr>
          <w:rFonts w:ascii="Times New Roman" w:eastAsia="SimSun" w:hAnsi="Times New Roman"/>
          <w:iCs/>
          <w:szCs w:val="20"/>
          <w:lang w:val="en-US"/>
        </w:rPr>
        <w:t xml:space="preserve"> the UE detects </w:t>
      </w:r>
      <w:r w:rsidRPr="004D79DA">
        <w:rPr>
          <w:rFonts w:ascii="Times New Roman" w:eastAsia="SimSun" w:hAnsi="Times New Roman"/>
          <w:szCs w:val="20"/>
          <w:lang w:val="en-US" w:eastAsia="zh-CN"/>
        </w:rPr>
        <w:t xml:space="preserve">the second DCI format </w:t>
      </w:r>
      <w:r w:rsidRPr="004D79DA">
        <w:rPr>
          <w:rFonts w:ascii="Times New Roman" w:eastAsia="SimSun" w:hAnsi="Times New Roman"/>
          <w:szCs w:val="22"/>
          <w:lang w:val="en-US" w:eastAsia="zh-CN"/>
        </w:rPr>
        <w:t>in any PDCCH monitoring occasion after the first one</w:t>
      </w:r>
      <w:r>
        <w:rPr>
          <w:rFonts w:ascii="Times New Roman" w:eastAsia="SimSun" w:hAnsi="Times New Roman"/>
          <w:szCs w:val="22"/>
          <w:lang w:val="en-US" w:eastAsia="zh-CN"/>
        </w:rPr>
        <w:t xml:space="preserve">, </w:t>
      </w:r>
      <w:r w:rsidRPr="004D79DA">
        <w:rPr>
          <w:rFonts w:ascii="Times New Roman" w:eastAsia="SimSun" w:hAnsi="Times New Roman"/>
          <w:szCs w:val="22"/>
          <w:lang w:val="en-US" w:eastAsia="zh-CN"/>
        </w:rPr>
        <w:t xml:space="preserve">and </w:t>
      </w:r>
      <w:r>
        <w:rPr>
          <w:rFonts w:ascii="Times New Roman" w:eastAsia="SimSun" w:hAnsi="Times New Roman"/>
          <w:szCs w:val="22"/>
          <w:lang w:val="en-US" w:eastAsia="zh-CN"/>
        </w:rPr>
        <w:t xml:space="preserve">the second DCI format </w:t>
      </w:r>
      <w:r w:rsidRPr="004D79DA">
        <w:rPr>
          <w:rFonts w:ascii="Times New Roman" w:eastAsia="SimSun" w:hAnsi="Times New Roman"/>
          <w:szCs w:val="20"/>
          <w:lang w:val="en-US" w:eastAsia="zh-CN"/>
        </w:rPr>
        <w:t xml:space="preserve">includes a One-shot HARQ-ACK request field </w:t>
      </w:r>
      <w:r>
        <w:rPr>
          <w:rFonts w:ascii="Times New Roman" w:eastAsia="SimSun" w:hAnsi="Times New Roman"/>
          <w:szCs w:val="20"/>
          <w:lang w:val="en-US" w:eastAsia="zh-CN"/>
        </w:rPr>
        <w:t>with value 1,</w:t>
      </w:r>
      <w:r w:rsidRPr="004D79DA">
        <w:rPr>
          <w:rFonts w:ascii="Times New Roman" w:eastAsia="SimSun" w:hAnsi="Times New Roman"/>
          <w:szCs w:val="20"/>
          <w:lang w:val="en-US" w:eastAsia="zh-CN"/>
        </w:rPr>
        <w:t xml:space="preserve"> the UE includes the HARQ-ACK information in a Type-3 HARQ-ACK codebook, as described in clause 9.1.4</w:t>
      </w:r>
      <w:r>
        <w:rPr>
          <w:rFonts w:ascii="Times New Roman" w:eastAsia="SimSun" w:hAnsi="Times New Roman"/>
          <w:szCs w:val="20"/>
          <w:lang w:val="en-US" w:eastAsia="zh-CN"/>
        </w:rPr>
        <w:t xml:space="preserve">, </w:t>
      </w:r>
      <w:r w:rsidRPr="004D79DA">
        <w:rPr>
          <w:rFonts w:ascii="Times New Roman" w:eastAsia="SimSun" w:hAnsi="Times New Roman"/>
          <w:szCs w:val="20"/>
          <w:lang w:val="en-US"/>
        </w:rPr>
        <w:t>and where the slot indicated by the value of the PDSCH-to-HARQ_feedback timing indicator field in the second DCI format is no later than a slot for HARQ-ACK information in response to a SPS PDSCH reception, if any, received after the PDSCH</w:t>
      </w:r>
      <w:ins w:id="304" w:author="Seonwook Kim" w:date="2022-05-12T10:16:00Z">
        <w:r w:rsidRPr="004D79DA">
          <w:rPr>
            <w:rFonts w:ascii="Times New Roman" w:eastAsia="SimSun" w:hAnsi="Times New Roman"/>
            <w:szCs w:val="20"/>
            <w:lang w:val="en-US"/>
          </w:rPr>
          <w:t>(s)</w:t>
        </w:r>
      </w:ins>
      <w:r w:rsidRPr="004D79DA">
        <w:rPr>
          <w:rFonts w:ascii="Times New Roman" w:eastAsia="SimSun" w:hAnsi="Times New Roman"/>
          <w:szCs w:val="20"/>
          <w:lang w:val="en-US"/>
        </w:rPr>
        <w:t xml:space="preserve"> scheduled by the first DCI format</w:t>
      </w:r>
      <w:r w:rsidRPr="004D79DA">
        <w:rPr>
          <w:rFonts w:ascii="Times New Roman" w:eastAsia="SimSun" w:hAnsi="Times New Roman"/>
          <w:szCs w:val="20"/>
          <w:lang w:val="en-US" w:eastAsia="zh-CN"/>
        </w:rPr>
        <w:t>.</w:t>
      </w:r>
    </w:p>
    <w:p w14:paraId="14D8C422" w14:textId="77777777" w:rsidR="001D7F15" w:rsidRPr="004D79DA" w:rsidRDefault="00967553">
      <w:pPr>
        <w:spacing w:after="180"/>
        <w:ind w:left="851" w:hanging="284"/>
        <w:rPr>
          <w:rFonts w:ascii="Times New Roman" w:eastAsia="SimSun" w:hAnsi="Times New Roman"/>
          <w:szCs w:val="20"/>
          <w:lang w:val="en-US" w:eastAsia="zh-CN"/>
        </w:rPr>
      </w:pPr>
      <w:r w:rsidRPr="004D79DA">
        <w:rPr>
          <w:rFonts w:ascii="Times New Roman" w:eastAsia="SimSun" w:hAnsi="Times New Roman"/>
          <w:szCs w:val="20"/>
          <w:lang w:val="en-US" w:eastAsia="zh-CN"/>
        </w:rPr>
        <w:t>-</w:t>
      </w:r>
      <w:r w:rsidRPr="004D79DA">
        <w:rPr>
          <w:rFonts w:ascii="Times New Roman" w:eastAsia="SimSun" w:hAnsi="Times New Roman"/>
          <w:szCs w:val="20"/>
          <w:lang w:val="en-US" w:eastAsia="zh-CN"/>
        </w:rPr>
        <w:tab/>
        <w:t xml:space="preserve">if </w:t>
      </w:r>
      <w:r>
        <w:rPr>
          <w:rFonts w:ascii="Times New Roman" w:eastAsia="SimSun" w:hAnsi="Times New Roman"/>
          <w:szCs w:val="20"/>
          <w:lang w:val="en-US" w:eastAsia="zh-CN"/>
        </w:rPr>
        <w:t xml:space="preserve">the </w:t>
      </w:r>
      <w:r w:rsidRPr="004D79DA">
        <w:rPr>
          <w:rFonts w:ascii="Times New Roman" w:eastAsia="SimSun" w:hAnsi="Times New Roman"/>
          <w:szCs w:val="20"/>
          <w:lang w:val="en-US" w:eastAsia="zh-CN"/>
        </w:rPr>
        <w:t xml:space="preserve">UE </w:t>
      </w:r>
      <w:r w:rsidRPr="004D79DA">
        <w:rPr>
          <w:rFonts w:ascii="Times New Roman" w:eastAsia="SimSun" w:hAnsi="Times New Roman"/>
          <w:szCs w:val="20"/>
          <w:lang w:val="en-US"/>
        </w:rPr>
        <w:t xml:space="preserve">is provided </w:t>
      </w:r>
      <w:r w:rsidRPr="004D79DA">
        <w:rPr>
          <w:rFonts w:ascii="Times New Roman" w:eastAsia="SimSun" w:hAnsi="Times New Roman"/>
          <w:i/>
          <w:iCs/>
          <w:szCs w:val="20"/>
          <w:lang w:val="en-US"/>
        </w:rPr>
        <w:t>pdsch-HARQ-ACK-OneShotFeedback-r16</w:t>
      </w:r>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the first </w:t>
      </w:r>
      <w:r w:rsidRPr="004D79DA">
        <w:rPr>
          <w:rFonts w:ascii="Times New Roman" w:eastAsia="SimSun" w:hAnsi="Times New Roman"/>
          <w:szCs w:val="20"/>
          <w:lang w:val="en-US" w:eastAsia="zh-CN"/>
        </w:rPr>
        <w:t xml:space="preserve">DCI format </w:t>
      </w:r>
      <w:r>
        <w:rPr>
          <w:rFonts w:ascii="Times New Roman" w:eastAsia="SimSun" w:hAnsi="Times New Roman"/>
          <w:szCs w:val="20"/>
          <w:lang w:val="en-US" w:eastAsia="zh-CN"/>
        </w:rPr>
        <w:t xml:space="preserve">does </w:t>
      </w:r>
      <w:r w:rsidRPr="004D79DA">
        <w:rPr>
          <w:rFonts w:ascii="Times New Roman" w:eastAsia="SimSun" w:hAnsi="Times New Roman"/>
          <w:szCs w:val="20"/>
          <w:lang w:val="en-US" w:eastAsia="zh-CN"/>
        </w:rPr>
        <w:t xml:space="preserve">not </w:t>
      </w:r>
      <w:r>
        <w:rPr>
          <w:rFonts w:ascii="Times New Roman" w:eastAsia="SimSun" w:hAnsi="Times New Roman"/>
          <w:szCs w:val="20"/>
          <w:lang w:val="en-US" w:eastAsia="zh-CN"/>
        </w:rPr>
        <w:t>have associated</w:t>
      </w:r>
      <w:r>
        <w:rPr>
          <w:rFonts w:ascii="Times New Roman" w:eastAsia="SimSun" w:hAnsi="Times New Roman"/>
          <w:iCs/>
          <w:szCs w:val="20"/>
          <w:lang w:val="en-US" w:eastAsia="zh-CN"/>
        </w:rPr>
        <w:t xml:space="preserve"> HARQ-ACK information without scheduling a PDSCH reception</w:t>
      </w:r>
      <w:r>
        <w:rPr>
          <w:rFonts w:ascii="Times New Roman" w:eastAsia="SimSun" w:hAnsi="Times New Roman"/>
          <w:szCs w:val="20"/>
          <w:lang w:eastAsia="zh-CN"/>
        </w:rPr>
        <w:t xml:space="preserve"> </w:t>
      </w:r>
      <w:r>
        <w:rPr>
          <w:rFonts w:ascii="Times New Roman" w:eastAsia="SimSun" w:hAnsi="Times New Roman"/>
          <w:szCs w:val="20"/>
          <w:lang w:val="en-US" w:eastAsia="zh-CN"/>
        </w:rPr>
        <w:t>or TCI state update, and the UE receives the second DCI format</w:t>
      </w:r>
      <w:r w:rsidRPr="004D79DA">
        <w:rPr>
          <w:rFonts w:ascii="Times New Roman" w:eastAsia="SimSun" w:hAnsi="Times New Roman"/>
          <w:szCs w:val="20"/>
          <w:lang w:val="en-US" w:eastAsia="zh-CN"/>
        </w:rPr>
        <w:t xml:space="preserve"> </w:t>
      </w:r>
      <w:r>
        <w:rPr>
          <w:rFonts w:ascii="Times New Roman" w:eastAsia="SimSun" w:hAnsi="Times New Roman"/>
          <w:szCs w:val="20"/>
          <w:lang w:val="en-US" w:eastAsia="zh-CN"/>
        </w:rPr>
        <w:t>later</w:t>
      </w:r>
      <w:r w:rsidRPr="004D79DA">
        <w:rPr>
          <w:rFonts w:ascii="Times New Roman" w:eastAsia="SimSun" w:hAnsi="Times New Roman"/>
          <w:szCs w:val="20"/>
          <w:lang w:val="en-US" w:eastAsia="zh-CN"/>
        </w:rPr>
        <w:t xml:space="preserve"> than the slot for HARQ-ACK information in response to a SPS PDSCH reception received after the PDSCH</w:t>
      </w:r>
      <w:ins w:id="305" w:author="Seonwook Kim" w:date="2022-05-12T10:16:00Z">
        <w:r w:rsidRPr="004D79DA">
          <w:rPr>
            <w:rFonts w:ascii="Times New Roman" w:eastAsia="SimSun" w:hAnsi="Times New Roman"/>
            <w:szCs w:val="20"/>
            <w:lang w:val="en-US"/>
          </w:rPr>
          <w:t>(s)</w:t>
        </w:r>
      </w:ins>
      <w:r w:rsidRPr="004D79DA">
        <w:rPr>
          <w:rFonts w:ascii="Times New Roman" w:eastAsia="SimSun" w:hAnsi="Times New Roman"/>
          <w:szCs w:val="20"/>
          <w:lang w:val="en-US" w:eastAsia="zh-CN"/>
        </w:rPr>
        <w:t xml:space="preserve"> scheduled by the first DCI format, and the </w:t>
      </w:r>
      <w:r>
        <w:rPr>
          <w:rFonts w:ascii="Times New Roman" w:eastAsia="SimSun" w:hAnsi="Times New Roman"/>
          <w:szCs w:val="20"/>
          <w:lang w:val="en-US" w:eastAsia="zh-CN"/>
        </w:rPr>
        <w:t>second</w:t>
      </w:r>
      <w:r w:rsidRPr="004D79DA">
        <w:rPr>
          <w:rFonts w:ascii="Times New Roman" w:eastAsia="SimSun" w:hAnsi="Times New Roman"/>
          <w:szCs w:val="20"/>
          <w:lang w:val="en-US" w:eastAsia="zh-CN"/>
        </w:rPr>
        <w:t xml:space="preserve"> DCI format includes a One-shot HARQ-ACK request field with value 1</w:t>
      </w:r>
      <w:r>
        <w:rPr>
          <w:rFonts w:ascii="Times New Roman" w:eastAsia="SimSun" w:hAnsi="Times New Roman"/>
          <w:szCs w:val="20"/>
          <w:lang w:val="en-US" w:eastAsia="zh-CN"/>
        </w:rPr>
        <w:t xml:space="preserve">, </w:t>
      </w:r>
      <w:r w:rsidRPr="004D79DA">
        <w:rPr>
          <w:rFonts w:ascii="Times New Roman" w:eastAsia="SimSun" w:hAnsi="Times New Roman"/>
          <w:szCs w:val="20"/>
          <w:lang w:val="en-US" w:eastAsia="zh-CN"/>
        </w:rPr>
        <w:t>the UE includes the HARQ-ACK information in a Type-3 HARQ-ACK codebook, as described in clause 9.1.4.</w:t>
      </w:r>
    </w:p>
    <w:p w14:paraId="5AE915A1" w14:textId="77777777" w:rsidR="001D7F15" w:rsidRDefault="00967553">
      <w:pPr>
        <w:spacing w:after="180"/>
        <w:ind w:left="568"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r>
      <w:r>
        <w:rPr>
          <w:rFonts w:ascii="Times New Roman" w:eastAsia="SimSun" w:hAnsi="Times New Roman"/>
          <w:szCs w:val="20"/>
          <w:lang w:val="en-US"/>
        </w:rPr>
        <w:t>o</w:t>
      </w:r>
      <w:r w:rsidRPr="004D79DA">
        <w:rPr>
          <w:rFonts w:ascii="Times New Roman" w:eastAsia="SimSun" w:hAnsi="Times New Roman"/>
          <w:szCs w:val="20"/>
          <w:lang w:val="en-US"/>
        </w:rPr>
        <w:t>therwise</w:t>
      </w:r>
      <w:r>
        <w:rPr>
          <w:rFonts w:ascii="Times New Roman" w:eastAsia="SimSun" w:hAnsi="Times New Roman"/>
          <w:szCs w:val="20"/>
          <w:lang w:val="en-US"/>
        </w:rPr>
        <w:t>,</w:t>
      </w:r>
      <w:r w:rsidRPr="004D79DA">
        <w:rPr>
          <w:rFonts w:ascii="Times New Roman" w:eastAsia="SimSun" w:hAnsi="Times New Roman"/>
          <w:szCs w:val="20"/>
          <w:lang w:val="en-US"/>
        </w:rPr>
        <w:t xml:space="preserve"> the UE does not </w:t>
      </w:r>
      <w:r>
        <w:rPr>
          <w:rFonts w:ascii="Times New Roman" w:eastAsia="SimSun" w:hAnsi="Times New Roman"/>
          <w:szCs w:val="20"/>
          <w:lang w:val="en-US"/>
        </w:rPr>
        <w:t>multiplex</w:t>
      </w:r>
      <w:r w:rsidRPr="004D79DA">
        <w:rPr>
          <w:rFonts w:ascii="Times New Roman" w:eastAsia="SimSun" w:hAnsi="Times New Roman"/>
          <w:szCs w:val="20"/>
          <w:lang w:val="en-US"/>
        </w:rPr>
        <w:t xml:space="preserve"> the corresponding HARQ-ACK information</w:t>
      </w:r>
      <w:r>
        <w:rPr>
          <w:rFonts w:ascii="Times New Roman" w:eastAsia="SimSun" w:hAnsi="Times New Roman"/>
          <w:szCs w:val="20"/>
          <w:lang w:val="en-US"/>
        </w:rPr>
        <w:t xml:space="preserve"> in a PUCCH or PUSCH transmission</w:t>
      </w:r>
      <w:r w:rsidRPr="004D79DA">
        <w:rPr>
          <w:rFonts w:ascii="Times New Roman" w:eastAsia="SimSun" w:hAnsi="Times New Roman"/>
          <w:szCs w:val="20"/>
          <w:lang w:val="en-US"/>
        </w:rPr>
        <w:t xml:space="preserve">. </w:t>
      </w:r>
    </w:p>
    <w:p w14:paraId="3AEFB40E" w14:textId="77777777" w:rsidR="001D7F15" w:rsidRDefault="00967553">
      <w:pPr>
        <w:ind w:firstLineChars="100" w:firstLine="200"/>
        <w:jc w:val="both"/>
        <w:rPr>
          <w:color w:val="FF0000"/>
          <w:lang w:eastAsia="ko-KR"/>
        </w:rPr>
      </w:pPr>
      <w:r>
        <w:rPr>
          <w:color w:val="FF0000"/>
          <w:lang w:eastAsia="ko-KR"/>
        </w:rPr>
        <w:t>--------------------------------------------End of Text proposal to TS38.213 v17.1.0 --------------------------------------------</w:t>
      </w:r>
    </w:p>
    <w:p w14:paraId="18DB4C83" w14:textId="77777777" w:rsidR="001D7F15" w:rsidRDefault="001D7F15">
      <w:pPr>
        <w:ind w:firstLineChars="100" w:firstLine="200"/>
        <w:jc w:val="both"/>
        <w:rPr>
          <w:lang w:eastAsia="ko-KR"/>
        </w:rPr>
      </w:pPr>
    </w:p>
    <w:p w14:paraId="301305BF" w14:textId="77777777"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4-2-2.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1E2AB0E6" w14:textId="77777777">
        <w:tc>
          <w:tcPr>
            <w:tcW w:w="1651" w:type="dxa"/>
            <w:tcBorders>
              <w:top w:val="single" w:sz="4" w:space="0" w:color="auto"/>
              <w:left w:val="single" w:sz="4" w:space="0" w:color="auto"/>
              <w:bottom w:val="single" w:sz="4" w:space="0" w:color="auto"/>
              <w:right w:val="single" w:sz="4" w:space="0" w:color="auto"/>
            </w:tcBorders>
          </w:tcPr>
          <w:p w14:paraId="64D04727"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5468A0C" w14:textId="77777777" w:rsidR="001D7F15" w:rsidRDefault="00967553">
            <w:pPr>
              <w:jc w:val="both"/>
              <w:rPr>
                <w:lang w:eastAsia="ko-KR"/>
              </w:rPr>
            </w:pPr>
            <w:r>
              <w:rPr>
                <w:lang w:eastAsia="ko-KR"/>
              </w:rPr>
              <w:t>Views</w:t>
            </w:r>
          </w:p>
        </w:tc>
      </w:tr>
      <w:tr w:rsidR="001D7F15" w14:paraId="3DBE8D89" w14:textId="77777777">
        <w:tc>
          <w:tcPr>
            <w:tcW w:w="1651" w:type="dxa"/>
            <w:tcBorders>
              <w:top w:val="single" w:sz="4" w:space="0" w:color="auto"/>
              <w:left w:val="single" w:sz="4" w:space="0" w:color="auto"/>
              <w:bottom w:val="single" w:sz="4" w:space="0" w:color="auto"/>
              <w:right w:val="single" w:sz="4" w:space="0" w:color="auto"/>
            </w:tcBorders>
          </w:tcPr>
          <w:p w14:paraId="66D1266B" w14:textId="77777777" w:rsidR="001D7F15" w:rsidRDefault="0096755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00BBBFED"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TP.</w:t>
            </w:r>
          </w:p>
        </w:tc>
      </w:tr>
      <w:tr w:rsidR="001D7F15" w14:paraId="02AB6168" w14:textId="77777777">
        <w:tc>
          <w:tcPr>
            <w:tcW w:w="1651" w:type="dxa"/>
            <w:tcBorders>
              <w:top w:val="single" w:sz="4" w:space="0" w:color="auto"/>
              <w:left w:val="single" w:sz="4" w:space="0" w:color="auto"/>
              <w:bottom w:val="single" w:sz="4" w:space="0" w:color="auto"/>
              <w:right w:val="single" w:sz="4" w:space="0" w:color="auto"/>
            </w:tcBorders>
          </w:tcPr>
          <w:p w14:paraId="5248A194"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76B83C8" w14:textId="77777777" w:rsidR="001D7F15" w:rsidRDefault="00967553">
            <w:pPr>
              <w:jc w:val="both"/>
              <w:rPr>
                <w:rFonts w:eastAsiaTheme="minorEastAsia"/>
                <w:iCs/>
                <w:lang w:val="en-US" w:eastAsia="ko-KR"/>
              </w:rPr>
            </w:pPr>
            <w:r>
              <w:rPr>
                <w:rFonts w:eastAsiaTheme="minorEastAsia" w:hint="eastAsia"/>
                <w:iCs/>
                <w:lang w:val="en-US" w:eastAsia="ko-KR"/>
              </w:rPr>
              <w:t>Ok with the TP</w:t>
            </w:r>
          </w:p>
        </w:tc>
      </w:tr>
      <w:tr w:rsidR="001D7F15" w14:paraId="516CC42D" w14:textId="77777777">
        <w:tc>
          <w:tcPr>
            <w:tcW w:w="1651" w:type="dxa"/>
            <w:tcBorders>
              <w:top w:val="single" w:sz="4" w:space="0" w:color="auto"/>
              <w:left w:val="single" w:sz="4" w:space="0" w:color="auto"/>
              <w:bottom w:val="single" w:sz="4" w:space="0" w:color="auto"/>
              <w:right w:val="single" w:sz="4" w:space="0" w:color="auto"/>
            </w:tcBorders>
          </w:tcPr>
          <w:p w14:paraId="03C48CC8" w14:textId="77777777" w:rsidR="001D7F15" w:rsidRDefault="00967553">
            <w:pPr>
              <w:jc w:val="both"/>
              <w:rPr>
                <w:rFonts w:eastAsia="SimSun"/>
                <w:lang w:val="en-US" w:eastAsia="zh-CN"/>
              </w:rPr>
            </w:pPr>
            <w:r>
              <w:rPr>
                <w:rFonts w:eastAsia="SimSun" w:hint="eastAsia"/>
                <w:lang w:val="en-US" w:eastAsia="zh-CN"/>
              </w:rPr>
              <w:t>F</w:t>
            </w:r>
            <w:r>
              <w:rPr>
                <w:rFonts w:eastAsia="SimSun"/>
                <w:lang w:val="en-US" w:eastAsia="zh-CN"/>
              </w:rPr>
              <w:t>ujitsu</w:t>
            </w:r>
          </w:p>
        </w:tc>
        <w:tc>
          <w:tcPr>
            <w:tcW w:w="7980" w:type="dxa"/>
            <w:tcBorders>
              <w:top w:val="single" w:sz="4" w:space="0" w:color="auto"/>
              <w:left w:val="single" w:sz="4" w:space="0" w:color="auto"/>
              <w:bottom w:val="single" w:sz="4" w:space="0" w:color="auto"/>
              <w:right w:val="single" w:sz="4" w:space="0" w:color="auto"/>
            </w:tcBorders>
          </w:tcPr>
          <w:p w14:paraId="26597867"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TP</w:t>
            </w:r>
          </w:p>
        </w:tc>
      </w:tr>
      <w:tr w:rsidR="001D7F15" w14:paraId="7C66565C" w14:textId="77777777">
        <w:tc>
          <w:tcPr>
            <w:tcW w:w="1651" w:type="dxa"/>
            <w:tcBorders>
              <w:top w:val="single" w:sz="4" w:space="0" w:color="auto"/>
              <w:left w:val="single" w:sz="4" w:space="0" w:color="auto"/>
              <w:bottom w:val="single" w:sz="4" w:space="0" w:color="auto"/>
              <w:right w:val="single" w:sz="4" w:space="0" w:color="auto"/>
            </w:tcBorders>
          </w:tcPr>
          <w:p w14:paraId="54AEC8DA" w14:textId="77777777" w:rsidR="001D7F15" w:rsidRDefault="00967553">
            <w:pPr>
              <w:jc w:val="both"/>
              <w:rPr>
                <w:rFonts w:eastAsia="SimSun"/>
                <w:lang w:val="en-US" w:eastAsia="zh-CN"/>
              </w:rPr>
            </w:pPr>
            <w:r>
              <w:rPr>
                <w:rFonts w:eastAsia="SimSu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505C34E7" w14:textId="77777777" w:rsidR="001D7F15" w:rsidRDefault="00967553">
            <w:pPr>
              <w:jc w:val="both"/>
              <w:rPr>
                <w:rFonts w:eastAsia="SimSun"/>
                <w:iCs/>
                <w:lang w:val="en-US" w:eastAsia="zh-CN"/>
              </w:rPr>
            </w:pPr>
            <w:r>
              <w:rPr>
                <w:rFonts w:eastAsia="SimSun"/>
                <w:iCs/>
                <w:lang w:val="en-US" w:eastAsia="zh-CN"/>
              </w:rPr>
              <w:t>OK with the TP.</w:t>
            </w:r>
          </w:p>
        </w:tc>
      </w:tr>
      <w:tr w:rsidR="001D7F15" w14:paraId="0751C79C" w14:textId="77777777">
        <w:tc>
          <w:tcPr>
            <w:tcW w:w="1651" w:type="dxa"/>
            <w:tcBorders>
              <w:top w:val="single" w:sz="4" w:space="0" w:color="auto"/>
              <w:left w:val="single" w:sz="4" w:space="0" w:color="auto"/>
              <w:bottom w:val="single" w:sz="4" w:space="0" w:color="auto"/>
              <w:right w:val="single" w:sz="4" w:space="0" w:color="auto"/>
            </w:tcBorders>
          </w:tcPr>
          <w:p w14:paraId="7D0BFC75" w14:textId="77777777" w:rsidR="001D7F15" w:rsidRDefault="00967553">
            <w:pPr>
              <w:jc w:val="both"/>
              <w:rPr>
                <w:rFonts w:eastAsia="PMingLiU"/>
                <w:lang w:val="en-US" w:eastAsia="zh-TW"/>
              </w:rPr>
            </w:pPr>
            <w:r>
              <w:rPr>
                <w:rFonts w:eastAsia="PMingLiU" w:hint="eastAsia"/>
                <w:lang w:val="en-US" w:eastAsia="zh-TW"/>
              </w:rPr>
              <w:t>A</w:t>
            </w:r>
            <w:r>
              <w:rPr>
                <w:rFonts w:eastAsia="PMingLiU"/>
                <w:lang w:val="en-US" w:eastAsia="zh-TW"/>
              </w:rPr>
              <w:t>SUSTeK</w:t>
            </w:r>
          </w:p>
        </w:tc>
        <w:tc>
          <w:tcPr>
            <w:tcW w:w="7980" w:type="dxa"/>
            <w:tcBorders>
              <w:top w:val="single" w:sz="4" w:space="0" w:color="auto"/>
              <w:left w:val="single" w:sz="4" w:space="0" w:color="auto"/>
              <w:bottom w:val="single" w:sz="4" w:space="0" w:color="auto"/>
              <w:right w:val="single" w:sz="4" w:space="0" w:color="auto"/>
            </w:tcBorders>
          </w:tcPr>
          <w:p w14:paraId="4FE10A37" w14:textId="77777777" w:rsidR="001D7F15" w:rsidRDefault="00967553">
            <w:pPr>
              <w:jc w:val="both"/>
              <w:rPr>
                <w:rFonts w:eastAsia="PMingLiU"/>
                <w:iCs/>
                <w:lang w:val="en-US" w:eastAsia="zh-TW"/>
              </w:rPr>
            </w:pPr>
            <w:r>
              <w:rPr>
                <w:rFonts w:eastAsia="PMingLiU"/>
                <w:iCs/>
                <w:lang w:val="en-US" w:eastAsia="zh-TW"/>
              </w:rPr>
              <w:t>OK with the TP.</w:t>
            </w:r>
          </w:p>
        </w:tc>
      </w:tr>
      <w:tr w:rsidR="001D7F15" w14:paraId="32E19203" w14:textId="77777777">
        <w:tc>
          <w:tcPr>
            <w:tcW w:w="1651" w:type="dxa"/>
            <w:tcBorders>
              <w:top w:val="single" w:sz="4" w:space="0" w:color="auto"/>
              <w:left w:val="single" w:sz="4" w:space="0" w:color="auto"/>
              <w:bottom w:val="single" w:sz="4" w:space="0" w:color="auto"/>
              <w:right w:val="single" w:sz="4" w:space="0" w:color="auto"/>
            </w:tcBorders>
          </w:tcPr>
          <w:p w14:paraId="6763672A" w14:textId="77777777" w:rsidR="001D7F15" w:rsidRDefault="00967553">
            <w:pPr>
              <w:jc w:val="both"/>
              <w:rPr>
                <w:rFonts w:eastAsia="PMingLiU"/>
                <w:lang w:val="en-US" w:eastAsia="zh-TW"/>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B7998A3" w14:textId="77777777" w:rsidR="001D7F15" w:rsidRDefault="00967553">
            <w:pPr>
              <w:jc w:val="both"/>
              <w:rPr>
                <w:rFonts w:eastAsia="PMingLiU"/>
                <w:iCs/>
                <w:lang w:val="en-US" w:eastAsia="zh-TW"/>
              </w:rPr>
            </w:pPr>
            <w:r>
              <w:rPr>
                <w:rFonts w:eastAsia="SimSun"/>
                <w:iCs/>
                <w:lang w:val="en-US" w:eastAsia="zh-CN"/>
              </w:rPr>
              <w:t>Support Proposal #4-2-2</w:t>
            </w:r>
          </w:p>
        </w:tc>
      </w:tr>
      <w:tr w:rsidR="001D7F15" w14:paraId="22CCEA2D" w14:textId="77777777">
        <w:tc>
          <w:tcPr>
            <w:tcW w:w="1651" w:type="dxa"/>
            <w:tcBorders>
              <w:top w:val="single" w:sz="4" w:space="0" w:color="auto"/>
              <w:left w:val="single" w:sz="4" w:space="0" w:color="auto"/>
              <w:bottom w:val="single" w:sz="4" w:space="0" w:color="auto"/>
              <w:right w:val="single" w:sz="4" w:space="0" w:color="auto"/>
            </w:tcBorders>
          </w:tcPr>
          <w:p w14:paraId="12AB4D0B" w14:textId="77777777" w:rsidR="001D7F15" w:rsidRDefault="00967553">
            <w:pPr>
              <w:jc w:val="both"/>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50B74B34" w14:textId="77777777" w:rsidR="001D7F15" w:rsidRDefault="00967553">
            <w:pPr>
              <w:jc w:val="both"/>
              <w:rPr>
                <w:rFonts w:eastAsia="SimSun"/>
                <w:iCs/>
                <w:lang w:val="en-US" w:eastAsia="zh-CN"/>
              </w:rPr>
            </w:pPr>
            <w:r>
              <w:rPr>
                <w:rFonts w:eastAsia="SimSun"/>
                <w:iCs/>
                <w:lang w:val="en-US" w:eastAsia="zh-CN"/>
              </w:rPr>
              <w:t>We are okay with the proposal</w:t>
            </w:r>
          </w:p>
        </w:tc>
      </w:tr>
      <w:tr w:rsidR="001D7F15" w14:paraId="28DBB7B1" w14:textId="77777777">
        <w:tc>
          <w:tcPr>
            <w:tcW w:w="1651" w:type="dxa"/>
            <w:tcBorders>
              <w:top w:val="single" w:sz="4" w:space="0" w:color="auto"/>
              <w:left w:val="single" w:sz="4" w:space="0" w:color="auto"/>
              <w:bottom w:val="single" w:sz="4" w:space="0" w:color="auto"/>
              <w:right w:val="single" w:sz="4" w:space="0" w:color="auto"/>
            </w:tcBorders>
          </w:tcPr>
          <w:p w14:paraId="2A40837C" w14:textId="77777777" w:rsidR="001D7F15" w:rsidRDefault="00967553">
            <w:pPr>
              <w:jc w:val="both"/>
              <w:rPr>
                <w:rFonts w:eastAsia="SimSun"/>
                <w:lang w:val="en-US" w:eastAsia="zh-CN"/>
              </w:rPr>
            </w:pPr>
            <w:r>
              <w:rPr>
                <w:rFonts w:eastAsia="SimSun"/>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0800FC4C" w14:textId="77777777" w:rsidR="001D7F15" w:rsidRDefault="00967553">
            <w:pPr>
              <w:jc w:val="both"/>
              <w:rPr>
                <w:rFonts w:eastAsia="SimSun"/>
                <w:iCs/>
                <w:lang w:val="en-US" w:eastAsia="zh-CN"/>
              </w:rPr>
            </w:pPr>
            <w:r>
              <w:rPr>
                <w:rFonts w:eastAsia="SimSun"/>
                <w:iCs/>
                <w:lang w:val="en-US" w:eastAsia="zh-CN"/>
              </w:rPr>
              <w:t>Support the proposal and TP</w:t>
            </w:r>
          </w:p>
        </w:tc>
      </w:tr>
      <w:tr w:rsidR="001D7F15" w14:paraId="37FCC2CB" w14:textId="77777777">
        <w:tc>
          <w:tcPr>
            <w:tcW w:w="1651" w:type="dxa"/>
            <w:tcBorders>
              <w:top w:val="single" w:sz="4" w:space="0" w:color="auto"/>
              <w:left w:val="single" w:sz="4" w:space="0" w:color="auto"/>
              <w:bottom w:val="single" w:sz="4" w:space="0" w:color="auto"/>
              <w:right w:val="single" w:sz="4" w:space="0" w:color="auto"/>
            </w:tcBorders>
          </w:tcPr>
          <w:p w14:paraId="1022D11A" w14:textId="77777777" w:rsidR="001D7F15" w:rsidRDefault="00967553">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2BC9715" w14:textId="77777777" w:rsidR="001D7F15" w:rsidRDefault="00967553">
            <w:pPr>
              <w:jc w:val="both"/>
              <w:rPr>
                <w:rFonts w:eastAsia="SimSun"/>
                <w:iCs/>
                <w:lang w:val="en-US" w:eastAsia="zh-CN"/>
              </w:rPr>
            </w:pPr>
            <w:r>
              <w:rPr>
                <w:rFonts w:eastAsia="SimSun"/>
                <w:iCs/>
                <w:lang w:val="en-US" w:eastAsia="zh-CN"/>
              </w:rPr>
              <w:t>Fine with TP</w:t>
            </w:r>
          </w:p>
        </w:tc>
      </w:tr>
      <w:tr w:rsidR="001D7F15" w14:paraId="17803FF3" w14:textId="77777777">
        <w:tc>
          <w:tcPr>
            <w:tcW w:w="1651" w:type="dxa"/>
            <w:tcBorders>
              <w:top w:val="single" w:sz="4" w:space="0" w:color="auto"/>
              <w:left w:val="single" w:sz="4" w:space="0" w:color="auto"/>
              <w:bottom w:val="single" w:sz="4" w:space="0" w:color="auto"/>
              <w:right w:val="single" w:sz="4" w:space="0" w:color="auto"/>
            </w:tcBorders>
          </w:tcPr>
          <w:p w14:paraId="76C9A821" w14:textId="77777777" w:rsidR="001D7F15" w:rsidRDefault="00967553">
            <w:pPr>
              <w:jc w:val="both"/>
              <w:rPr>
                <w:rFonts w:eastAsia="SimSun"/>
                <w:lang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3143F7A5"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TP.</w:t>
            </w:r>
          </w:p>
        </w:tc>
      </w:tr>
      <w:tr w:rsidR="001D7F15" w14:paraId="4B0CFD5C" w14:textId="77777777">
        <w:tc>
          <w:tcPr>
            <w:tcW w:w="1651" w:type="dxa"/>
            <w:tcBorders>
              <w:top w:val="single" w:sz="4" w:space="0" w:color="auto"/>
              <w:left w:val="single" w:sz="4" w:space="0" w:color="auto"/>
              <w:bottom w:val="single" w:sz="4" w:space="0" w:color="auto"/>
              <w:right w:val="single" w:sz="4" w:space="0" w:color="auto"/>
            </w:tcBorders>
          </w:tcPr>
          <w:p w14:paraId="2E21F9F0"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87E298D"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TP.</w:t>
            </w:r>
          </w:p>
        </w:tc>
      </w:tr>
      <w:tr w:rsidR="007C0BDB" w14:paraId="39598812" w14:textId="77777777" w:rsidTr="00FE77AC">
        <w:tc>
          <w:tcPr>
            <w:tcW w:w="1651" w:type="dxa"/>
            <w:tcBorders>
              <w:top w:val="single" w:sz="4" w:space="0" w:color="auto"/>
              <w:left w:val="single" w:sz="4" w:space="0" w:color="auto"/>
              <w:bottom w:val="single" w:sz="4" w:space="0" w:color="auto"/>
              <w:right w:val="single" w:sz="4" w:space="0" w:color="auto"/>
            </w:tcBorders>
            <w:shd w:val="clear" w:color="auto" w:fill="FFC000"/>
          </w:tcPr>
          <w:p w14:paraId="2E8E8676" w14:textId="77777777" w:rsidR="007C0BDB" w:rsidRPr="007C0BDB" w:rsidRDefault="007C0BDB" w:rsidP="00FE77AC">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CC915E4" w14:textId="77777777" w:rsidR="007C0BDB" w:rsidRPr="007C0BDB" w:rsidRDefault="007C0BDB" w:rsidP="00FE77AC">
            <w:pPr>
              <w:jc w:val="both"/>
              <w:rPr>
                <w:rFonts w:eastAsiaTheme="minorEastAsia"/>
                <w:iCs/>
                <w:lang w:val="en-US" w:eastAsia="ko-KR"/>
              </w:rPr>
            </w:pPr>
            <w:r>
              <w:rPr>
                <w:rFonts w:eastAsiaTheme="minorEastAsia" w:hint="eastAsia"/>
                <w:iCs/>
                <w:lang w:val="en-US" w:eastAsia="ko-KR"/>
              </w:rPr>
              <w:t>This proposal seems stable, so it can be suggested for email approval.</w:t>
            </w:r>
          </w:p>
        </w:tc>
      </w:tr>
      <w:tr w:rsidR="00491DA2" w14:paraId="43CD8524" w14:textId="77777777" w:rsidTr="00E72502">
        <w:tc>
          <w:tcPr>
            <w:tcW w:w="1651" w:type="dxa"/>
            <w:tcBorders>
              <w:top w:val="single" w:sz="4" w:space="0" w:color="auto"/>
              <w:left w:val="single" w:sz="4" w:space="0" w:color="auto"/>
              <w:bottom w:val="single" w:sz="4" w:space="0" w:color="auto"/>
              <w:right w:val="single" w:sz="4" w:space="0" w:color="auto"/>
            </w:tcBorders>
            <w:shd w:val="clear" w:color="auto" w:fill="FFC000"/>
          </w:tcPr>
          <w:p w14:paraId="588F546B" w14:textId="77777777" w:rsidR="00491DA2" w:rsidRDefault="00491DA2" w:rsidP="00E72502">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DA66717" w14:textId="77777777" w:rsidR="00491DA2" w:rsidRDefault="00491DA2" w:rsidP="00E72502">
            <w:pPr>
              <w:jc w:val="both"/>
              <w:rPr>
                <w:rFonts w:eastAsiaTheme="minorEastAsia"/>
                <w:iCs/>
                <w:lang w:val="en-US" w:eastAsia="ko-KR"/>
              </w:rPr>
            </w:pPr>
            <w:r>
              <w:rPr>
                <w:rFonts w:eastAsiaTheme="minorEastAsia" w:hint="eastAsia"/>
                <w:iCs/>
                <w:lang w:val="en-US" w:eastAsia="ko-KR"/>
              </w:rPr>
              <w:t>This issue is agreed by email, so it can be closed in this meeting.</w:t>
            </w:r>
          </w:p>
        </w:tc>
      </w:tr>
    </w:tbl>
    <w:p w14:paraId="3E79A13A" w14:textId="77777777" w:rsidR="00491DA2" w:rsidRDefault="00491DA2" w:rsidP="00491DA2">
      <w:pPr>
        <w:ind w:firstLineChars="100" w:firstLine="200"/>
        <w:jc w:val="both"/>
        <w:rPr>
          <w:rFonts w:eastAsia="PMingLiU"/>
          <w:lang w:eastAsia="zh-TW"/>
        </w:rPr>
      </w:pPr>
    </w:p>
    <w:p w14:paraId="2DD804B0" w14:textId="77777777" w:rsidR="001D7F15" w:rsidRDefault="001D7F15">
      <w:pPr>
        <w:ind w:firstLineChars="100" w:firstLine="200"/>
        <w:jc w:val="both"/>
        <w:rPr>
          <w:lang w:eastAsia="ko-KR"/>
        </w:rPr>
      </w:pPr>
    </w:p>
    <w:p w14:paraId="53389B32" w14:textId="237169E1" w:rsidR="001D7F15" w:rsidRDefault="00491DA2">
      <w:pPr>
        <w:pStyle w:val="1"/>
      </w:pPr>
      <w:r>
        <w:lastRenderedPageBreak/>
        <w:t xml:space="preserve">(Closed) </w:t>
      </w:r>
      <w:r w:rsidR="00967553">
        <w:t xml:space="preserve">Issue#4-3: </w:t>
      </w:r>
      <w:r w:rsidR="00967553">
        <w:rPr>
          <w:lang w:val="en-US"/>
        </w:rPr>
        <w:t>Type-1 HARQ CB for multiple PDSCHs scheduled by single DCI 1-1 and slot-aggregated PDSCH scheduled by DCI 1-2</w:t>
      </w:r>
    </w:p>
    <w:p w14:paraId="3DA69D0A"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38149BA7" w14:textId="77777777">
        <w:tc>
          <w:tcPr>
            <w:tcW w:w="1651" w:type="dxa"/>
            <w:shd w:val="clear" w:color="auto" w:fill="auto"/>
          </w:tcPr>
          <w:p w14:paraId="3BE3543C" w14:textId="77777777" w:rsidR="001D7F15" w:rsidRDefault="00967553">
            <w:pPr>
              <w:jc w:val="both"/>
              <w:rPr>
                <w:lang w:eastAsia="ko-KR"/>
              </w:rPr>
            </w:pPr>
            <w:r>
              <w:rPr>
                <w:rFonts w:hint="eastAsia"/>
                <w:lang w:eastAsia="ko-KR"/>
              </w:rPr>
              <w:t>Company</w:t>
            </w:r>
          </w:p>
        </w:tc>
        <w:tc>
          <w:tcPr>
            <w:tcW w:w="7980" w:type="dxa"/>
            <w:shd w:val="clear" w:color="auto" w:fill="auto"/>
          </w:tcPr>
          <w:p w14:paraId="1B236634" w14:textId="77777777" w:rsidR="001D7F15" w:rsidRDefault="00967553">
            <w:pPr>
              <w:jc w:val="both"/>
              <w:rPr>
                <w:lang w:eastAsia="ko-KR"/>
              </w:rPr>
            </w:pPr>
            <w:r>
              <w:rPr>
                <w:rFonts w:hint="eastAsia"/>
                <w:lang w:eastAsia="ko-KR"/>
              </w:rPr>
              <w:t>Vi</w:t>
            </w:r>
            <w:r>
              <w:rPr>
                <w:lang w:eastAsia="ko-KR"/>
              </w:rPr>
              <w:t>ews</w:t>
            </w:r>
          </w:p>
        </w:tc>
      </w:tr>
      <w:tr w:rsidR="001D7F15" w14:paraId="1DA4F3AB" w14:textId="77777777">
        <w:tc>
          <w:tcPr>
            <w:tcW w:w="1651" w:type="dxa"/>
            <w:shd w:val="clear" w:color="auto" w:fill="auto"/>
          </w:tcPr>
          <w:p w14:paraId="09A42971" w14:textId="77777777" w:rsidR="001D7F15" w:rsidRDefault="00967553">
            <w:pPr>
              <w:jc w:val="both"/>
              <w:rPr>
                <w:lang w:eastAsia="ko-KR"/>
              </w:rPr>
            </w:pPr>
            <w:r>
              <w:rPr>
                <w:rFonts w:hint="eastAsia"/>
                <w:lang w:eastAsia="ko-KR"/>
              </w:rPr>
              <w:t>[1] Huawei</w:t>
            </w:r>
          </w:p>
        </w:tc>
        <w:tc>
          <w:tcPr>
            <w:tcW w:w="7980" w:type="dxa"/>
            <w:shd w:val="clear" w:color="auto" w:fill="auto"/>
          </w:tcPr>
          <w:p w14:paraId="79D68A5F" w14:textId="77777777" w:rsidR="001D7F15" w:rsidRDefault="00967553">
            <w:pPr>
              <w:jc w:val="both"/>
              <w:rPr>
                <w:lang w:eastAsia="ko-KR"/>
              </w:rPr>
            </w:pPr>
            <w:r>
              <w:rPr>
                <w:lang w:eastAsia="ko-KR"/>
              </w:rPr>
              <w:t xml:space="preserve">Proposal 4: Support configuring </w:t>
            </w:r>
            <w:r>
              <w:rPr>
                <w:i/>
                <w:lang w:eastAsia="ko-KR"/>
              </w:rPr>
              <w:t>enableTimeDomainHARQ-Bundling</w:t>
            </w:r>
            <w:r>
              <w:rPr>
                <w:lang w:eastAsia="ko-KR"/>
              </w:rPr>
              <w:t xml:space="preserve"> for type 1 HARQ codebook feedback for multiple PDSCHs scheduled by single DCI 1-1 and </w:t>
            </w:r>
            <w:r>
              <w:rPr>
                <w:i/>
                <w:lang w:eastAsia="ko-KR"/>
              </w:rPr>
              <w:t>pdsch-AggregationFactor</w:t>
            </w:r>
            <w:r>
              <w:rPr>
                <w:lang w:eastAsia="ko-KR"/>
              </w:rPr>
              <w:t xml:space="preserve"> for PDSCH scheduled by DCI 1-2 at same time. TP#1 is preferred.</w:t>
            </w:r>
          </w:p>
          <w:p w14:paraId="368752CD" w14:textId="77777777" w:rsidR="001D7F15" w:rsidRDefault="001D7F15">
            <w:pPr>
              <w:jc w:val="both"/>
              <w:rPr>
                <w:lang w:eastAsia="ko-KR"/>
              </w:rPr>
            </w:pPr>
          </w:p>
          <w:p w14:paraId="008058B8" w14:textId="77777777" w:rsidR="001D7F15" w:rsidRDefault="00967553">
            <w:pPr>
              <w:rPr>
                <w:lang w:eastAsia="zh-CN"/>
              </w:rPr>
            </w:pPr>
            <w:r>
              <w:rPr>
                <w:lang w:eastAsia="zh-CN"/>
              </w:rPr>
              <w:t xml:space="preserve">---------------------------start of </w:t>
            </w:r>
            <w:r>
              <w:rPr>
                <w:rFonts w:hint="eastAsia"/>
                <w:lang w:eastAsia="zh-CN"/>
              </w:rPr>
              <w:t>T</w:t>
            </w:r>
            <w:r>
              <w:rPr>
                <w:lang w:eastAsia="zh-CN"/>
              </w:rPr>
              <w:t>P#1 for TS 38.213 Clause 9.1.2.1-------------------------------------</w:t>
            </w:r>
          </w:p>
          <w:p w14:paraId="56D840F1" w14:textId="77777777" w:rsidR="001D7F15" w:rsidRDefault="00967553">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41403CF0" w14:textId="77777777" w:rsidR="001D7F15" w:rsidRDefault="00967553">
            <w:pPr>
              <w:jc w:val="center"/>
              <w:rPr>
                <w:lang w:eastAsia="zh-CN"/>
              </w:rPr>
            </w:pPr>
            <w:r>
              <w:rPr>
                <w:rFonts w:eastAsia="맑은 고딕"/>
                <w:color w:val="FF0000"/>
                <w:szCs w:val="20"/>
                <w:lang w:eastAsia="ko-KR"/>
              </w:rPr>
              <w:t>****Unchanged Text Omitted****</w:t>
            </w:r>
          </w:p>
          <w:p w14:paraId="586E8AE5" w14:textId="77777777" w:rsidR="001D7F15" w:rsidRDefault="00967553">
            <w:pPr>
              <w:rPr>
                <w:color w:val="FF0000"/>
                <w:lang w:eastAsia="zh-CN"/>
              </w:rPr>
            </w:pPr>
            <w:r>
              <w:rPr>
                <w:lang w:eastAsia="zh-CN"/>
              </w:rPr>
              <w:t xml:space="preserve">“elseif the UE is provided </w:t>
            </w:r>
            <w:r>
              <w:rPr>
                <w:i/>
                <w:iCs/>
                <w:lang w:eastAsia="zh-CN"/>
              </w:rPr>
              <w:t>enableTimeDomainHARQ-Bundling</w:t>
            </w:r>
            <w:r>
              <w:rPr>
                <w:lang w:eastAsia="zh-CN"/>
              </w:rPr>
              <w:t xml:space="preserve"> and </w:t>
            </w:r>
            <w:r>
              <w:rPr>
                <w:i/>
              </w:rPr>
              <w:t>tdd-UL-DL-ConfigurationCommon</w:t>
            </w:r>
            <w:r>
              <w:t xml:space="preserve">, </w:t>
            </w:r>
            <w:r>
              <w:rPr>
                <w:lang w:eastAsia="zh-CN"/>
              </w:rPr>
              <w:t>or</w:t>
            </w:r>
            <w:r>
              <w:t xml:space="preserve"> </w:t>
            </w:r>
            <w:r>
              <w:rPr>
                <w:i/>
              </w:rPr>
              <w:t>tdd-UL-DL-ConfigurationDedicated</w:t>
            </w:r>
            <w:r>
              <w:rPr>
                <w:lang w:eastAsia="zh-CN"/>
              </w:rPr>
              <w:t xml:space="preserve"> and, for each slot </w:t>
            </w:r>
            <m:oMath>
              <m:sSub>
                <m:sSubPr>
                  <m:ctrlPr>
                    <w:ins w:id="306"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lang w:eastAsia="zh-CN"/>
                </w:rPr>
                <m:t>+</m:t>
              </m:r>
              <m:sSub>
                <m:sSubPr>
                  <m:ctrlPr>
                    <w:ins w:id="307" w:author="Kyungjun" w:date="2022-05-12T12:52:00Z">
                      <w:rPr>
                        <w:rFonts w:ascii="Cambria Math" w:hAnsi="Cambria Math"/>
                        <w:i/>
                        <w:lang w:eastAsia="zh-CN"/>
                      </w:rPr>
                    </w:ins>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ins w:id="308"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09" w:author="Kyungjun" w:date="2022-05-12T12:52:00Z">
                      <w:rPr>
                        <w:rFonts w:ascii="Cambria Math" w:hAnsi="Cambria Math"/>
                      </w:rPr>
                    </w:ins>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oMath>
            <w:r>
              <w:rPr>
                <w:lang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ins w:id="310" w:author="Kyungjun" w:date="2022-05-12T12:52:00Z">
                      <w:rPr>
                        <w:rFonts w:ascii="Cambria Math" w:hAnsi="Cambria Math" w:cs="Helvetica"/>
                        <w:i/>
                      </w:rPr>
                    </w:ins>
                  </m:ctrlPr>
                </m:dPr>
                <m:e>
                  <m:r>
                    <w:rPr>
                      <w:rFonts w:ascii="Cambria Math" w:hAnsi="Cambria Math"/>
                    </w:rPr>
                    <m:t>∆</m:t>
                  </m:r>
                  <m:sSub>
                    <m:sSubPr>
                      <m:ctrlPr>
                        <w:ins w:id="311"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12" w:author="Kyungjun" w:date="2022-05-12T12:52:00Z">
                          <w:rPr>
                            <w:rFonts w:ascii="Cambria Math" w:hAnsi="Cambria Math"/>
                          </w:rPr>
                        </w:ins>
                      </m:ctrlPr>
                    </m:sub>
                  </m:sSub>
                </m:e>
              </m:d>
              <m:r>
                <w:rPr>
                  <w:rFonts w:ascii="Cambria Math" w:hAnsi="Cambria Math" w:cs="Helvetica"/>
                </w:rPr>
                <m:t>-1</m:t>
              </m:r>
            </m:oMath>
            <w:r>
              <w:t xml:space="preserve">, </w:t>
            </w:r>
            <m:oMath>
              <m:r>
                <w:rPr>
                  <w:rFonts w:ascii="Cambria Math" w:hAnsi="Cambria Math"/>
                </w:rPr>
                <m:t>∆</m:t>
              </m:r>
              <m:sSub>
                <m:sSubPr>
                  <m:ctrlPr>
                    <w:ins w:id="313"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14" w:author="Kyungjun" w:date="2022-05-12T12:52:00Z">
                      <w:rPr>
                        <w:rFonts w:ascii="Cambria Math" w:hAnsi="Cambria Math"/>
                      </w:rPr>
                    </w:ins>
                  </m:ctrlPr>
                </m:sub>
              </m:sSub>
              <m:r>
                <w:rPr>
                  <w:rFonts w:ascii="Cambria Math" w:hAnsi="Cambria Math"/>
                </w:rPr>
                <m:t>=</m:t>
              </m:r>
              <m:func>
                <m:funcPr>
                  <m:ctrlPr>
                    <w:ins w:id="315" w:author="Kyungjun" w:date="2022-05-12T12:52:00Z">
                      <w:rPr>
                        <w:rFonts w:ascii="Cambria Math" w:hAnsi="Cambria Math"/>
                        <w:i/>
                      </w:rPr>
                    </w:ins>
                  </m:ctrlPr>
                </m:funcPr>
                <m:fName>
                  <m:limLow>
                    <m:limLowPr>
                      <m:ctrlPr>
                        <w:ins w:id="316" w:author="Kyungjun" w:date="2022-05-12T12:52:00Z">
                          <w:rPr>
                            <w:rFonts w:ascii="Cambria Math" w:hAnsi="Cambria Math"/>
                            <w:i/>
                          </w:rPr>
                        </w:ins>
                      </m:ctrlPr>
                    </m:limLowPr>
                    <m:e>
                      <m:r>
                        <m:rPr>
                          <m:sty m:val="p"/>
                        </m:rPr>
                        <w:rPr>
                          <w:rFonts w:ascii="Cambria Math" w:hAnsi="Cambria Math"/>
                        </w:rPr>
                        <m:t>max</m:t>
                      </m:r>
                    </m:e>
                    <m:lim>
                      <m:sSub>
                        <m:sSubPr>
                          <m:ctrlPr>
                            <w:ins w:id="317" w:author="Kyungjun" w:date="2022-05-12T12:52:00Z">
                              <w:rPr>
                                <w:rFonts w:ascii="Cambria Math" w:hAnsi="Cambria Math"/>
                                <w:i/>
                              </w:rPr>
                            </w:ins>
                          </m:ctrlPr>
                        </m:sSubPr>
                        <m:e>
                          <m:r>
                            <w:rPr>
                              <w:rFonts w:ascii="Cambria Math" w:hAnsi="Cambria Math"/>
                            </w:rPr>
                            <m:t>K</m:t>
                          </m:r>
                        </m:e>
                        <m:sub>
                          <m:r>
                            <m:rPr>
                              <m:nor/>
                            </m:rPr>
                            <w:rPr>
                              <w:rFonts w:ascii="Cambria Math"/>
                            </w:rPr>
                            <m:t>0</m:t>
                          </m:r>
                          <m:ctrlPr>
                            <w:ins w:id="318" w:author="Kyungjun" w:date="2022-05-12T12:52:00Z">
                              <w:rPr>
                                <w:rFonts w:ascii="Cambria Math" w:hAnsi="Cambria Math"/>
                              </w:rPr>
                            </w:ins>
                          </m:ctrlPr>
                        </m:sub>
                      </m:sSub>
                    </m:lim>
                  </m:limLow>
                </m:fName>
                <m:e>
                  <m:d>
                    <m:dPr>
                      <m:ctrlPr>
                        <w:ins w:id="319" w:author="Kyungjun" w:date="2022-05-12T12:52:00Z">
                          <w:rPr>
                            <w:rFonts w:ascii="Cambria Math" w:hAnsi="Cambria Math"/>
                            <w:i/>
                          </w:rPr>
                        </w:ins>
                      </m:ctrlPr>
                    </m:dPr>
                    <m:e>
                      <m:sSub>
                        <m:sSubPr>
                          <m:ctrlPr>
                            <w:ins w:id="320"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21" w:author="Kyungjun" w:date="2022-05-12T12:52:00Z">
                              <w:rPr>
                                <w:rFonts w:ascii="Cambria Math" w:hAnsi="Cambria Math"/>
                              </w:rPr>
                            </w:ins>
                          </m:ctrlPr>
                        </m:sub>
                      </m:sSub>
                    </m:e>
                  </m:d>
                </m:e>
              </m:func>
              <m:r>
                <w:rPr>
                  <w:rFonts w:ascii="Cambria Math" w:hAnsi="Cambria Math"/>
                </w:rPr>
                <m:t>-</m:t>
              </m:r>
              <m:sSub>
                <m:sSubPr>
                  <m:ctrlPr>
                    <w:ins w:id="322"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23" w:author="Kyungjun" w:date="2022-05-12T12:52:00Z">
                      <w:rPr>
                        <w:rFonts w:ascii="Cambria Math" w:hAnsi="Cambria Math"/>
                      </w:rPr>
                    </w:ins>
                  </m:ctrlPr>
                </m:sub>
              </m:sSub>
            </m:oMath>
            <w:r>
              <w:t xml:space="preserve">, and </w:t>
            </w:r>
            <m:oMath>
              <m:r>
                <m:rPr>
                  <m:nor/>
                </m:rPr>
                <w:rPr>
                  <w:rFonts w:ascii="Freestyle Script" w:hAnsi="Freestyle Script"/>
                </w:rPr>
                <m:t>C</m:t>
              </m:r>
              <m:d>
                <m:dPr>
                  <m:ctrlPr>
                    <w:ins w:id="324" w:author="Kyungjun" w:date="2022-05-12T12:52:00Z">
                      <w:rPr>
                        <w:rFonts w:ascii="Cambria Math" w:hAnsi="Cambria Math" w:cs="Helvetica"/>
                        <w:i/>
                      </w:rPr>
                    </w:ins>
                  </m:ctrlPr>
                </m:dPr>
                <m:e>
                  <m:r>
                    <w:rPr>
                      <w:rFonts w:ascii="Cambria Math" w:hAnsi="Cambria Math"/>
                    </w:rPr>
                    <m:t>∆</m:t>
                  </m:r>
                  <m:sSub>
                    <m:sSubPr>
                      <m:ctrlPr>
                        <w:ins w:id="325"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26" w:author="Kyungjun" w:date="2022-05-12T12:52:00Z">
                          <w:rPr>
                            <w:rFonts w:ascii="Cambria Math" w:hAnsi="Cambria Math"/>
                          </w:rPr>
                        </w:ins>
                      </m:ctrlPr>
                    </m:sub>
                  </m:sSub>
                </m:e>
              </m:d>
            </m:oMath>
            <w:r>
              <w:t xml:space="preserve"> is the cardinality of </w:t>
            </w:r>
            <m:oMath>
              <m:r>
                <w:rPr>
                  <w:rFonts w:ascii="Cambria Math" w:hAnsi="Cambria Math"/>
                </w:rPr>
                <m:t>∆</m:t>
              </m:r>
              <m:sSub>
                <m:sSubPr>
                  <m:ctrlPr>
                    <w:ins w:id="327"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28" w:author="Kyungjun" w:date="2022-05-12T12:52:00Z">
                      <w:rPr>
                        <w:rFonts w:ascii="Cambria Math" w:hAnsi="Cambria Math"/>
                      </w:rPr>
                    </w:ins>
                  </m:ctrlPr>
                </m:sub>
              </m:sSub>
            </m:oMath>
            <w:r>
              <w:rPr>
                <w:lang w:eastAsia="zh-CN"/>
              </w:rPr>
              <w:t xml:space="preserve"> </w:t>
            </w:r>
            <w:r>
              <w:rPr>
                <w:color w:val="FF0000"/>
                <w:lang w:eastAsia="zh-CN"/>
              </w:rPr>
              <w:t xml:space="preserve">and for each slot from </w:t>
            </w:r>
            <m:oMath>
              <m:sSub>
                <m:sSubPr>
                  <m:ctrlPr>
                    <w:ins w:id="329"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color w:val="FF0000"/>
                  <w:lang w:eastAsia="zh-CN"/>
                </w:rPr>
                <m:t>+</m:t>
              </m:r>
              <m:sSub>
                <m:sSubPr>
                  <m:ctrlPr>
                    <w:ins w:id="330"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m:t>
              </m:r>
              <m:sSubSup>
                <m:sSubSupPr>
                  <m:ctrlPr>
                    <w:ins w:id="331" w:author="Kyungjun" w:date="2022-05-12T12:52:00Z">
                      <w:rPr>
                        <w:rFonts w:ascii="Cambria Math" w:eastAsiaTheme="minorEastAsia" w:hAnsi="Cambria Math"/>
                        <w:i/>
                        <w:color w:val="FF0000"/>
                        <w:lang w:eastAsia="ko-KR"/>
                      </w:rPr>
                    </w:ins>
                  </m:ctrlPr>
                </m:sSubSupPr>
                <m:e>
                  <m:r>
                    <w:rPr>
                      <w:rFonts w:ascii="Cambria Math" w:eastAsiaTheme="minorEastAsia" w:hAnsi="Cambria Math"/>
                      <w:color w:val="FF0000"/>
                      <w:lang w:eastAsia="ko-KR"/>
                    </w:rPr>
                    <m:t>N</m:t>
                  </m:r>
                  <m:ctrlPr>
                    <w:ins w:id="332" w:author="Kyungjun" w:date="2022-05-12T12:52:00Z">
                      <w:rPr>
                        <w:rFonts w:ascii="Cambria Math" w:eastAsiaTheme="minorEastAsia" w:hAnsi="Cambria Math"/>
                        <w:color w:val="FF0000"/>
                        <w:lang w:eastAsia="ko-KR"/>
                      </w:rPr>
                    </w:ins>
                  </m:ctrlPr>
                </m:e>
                <m:sub>
                  <m:r>
                    <m:rPr>
                      <m:sty m:val="p"/>
                    </m:rPr>
                    <w:rPr>
                      <w:rFonts w:ascii="Cambria Math" w:eastAsiaTheme="minorEastAsia" w:hAnsi="Cambria Math"/>
                      <w:color w:val="FF0000"/>
                      <w:lang w:eastAsia="ko-KR"/>
                    </w:rPr>
                    <m:t>PDSCH</m:t>
                  </m:r>
                  <m:ctrlPr>
                    <w:ins w:id="333" w:author="Kyungjun" w:date="2022-05-12T12:52:00Z">
                      <w:rPr>
                        <w:rFonts w:ascii="Cambria Math" w:eastAsiaTheme="minorEastAsia" w:hAnsi="Cambria Math"/>
                        <w:color w:val="FF0000"/>
                        <w:lang w:eastAsia="ko-KR"/>
                      </w:rPr>
                    </w:ins>
                  </m:ctrlPr>
                </m:sub>
                <m:sup>
                  <m:r>
                    <m:rPr>
                      <m:sty m:val="p"/>
                    </m:rPr>
                    <w:rPr>
                      <w:rFonts w:ascii="Cambria Math" w:eastAsiaTheme="minorEastAsia" w:hAnsi="Cambria Math"/>
                      <w:color w:val="FF0000"/>
                      <w:lang w:eastAsia="ko-KR"/>
                    </w:rPr>
                    <m:t>repeat,max</m:t>
                  </m:r>
                </m:sup>
              </m:sSubSup>
              <m:r>
                <w:rPr>
                  <w:rFonts w:ascii="Cambria Math" w:hAnsi="Cambria Math"/>
                  <w:color w:val="FF0000"/>
                  <w:lang w:eastAsia="zh-CN"/>
                </w:rPr>
                <m:t>+1</m:t>
              </m:r>
            </m:oMath>
            <w:r>
              <w:rPr>
                <w:rFonts w:eastAsiaTheme="minorEastAsia" w:hint="eastAsia"/>
                <w:color w:val="FF0000"/>
                <w:lang w:eastAsia="ko-KR"/>
              </w:rPr>
              <w:t xml:space="preserve"> to slot </w:t>
            </w:r>
            <m:oMath>
              <m:sSub>
                <m:sSubPr>
                  <m:ctrlPr>
                    <w:ins w:id="334"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color w:val="FF0000"/>
                  <w:lang w:eastAsia="zh-CN"/>
                </w:rPr>
                <m:t>+</m:t>
              </m:r>
              <m:sSub>
                <m:sSubPr>
                  <m:ctrlPr>
                    <w:ins w:id="335"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D</m:t>
                  </m:r>
                </m:sub>
              </m:sSub>
            </m:oMath>
            <w:r>
              <w:rPr>
                <w:rFonts w:hint="eastAsia"/>
                <w:color w:val="FF0000"/>
                <w:lang w:eastAsia="zh-CN"/>
              </w:rPr>
              <w:t>,</w:t>
            </w:r>
            <w:r>
              <w:rPr>
                <w:color w:val="FF0000"/>
                <w:lang w:eastAsia="zh-CN"/>
              </w:rPr>
              <w:t xml:space="preserve"> </w:t>
            </w:r>
            <w:r>
              <w:rPr>
                <w:rFonts w:hint="eastAsia"/>
                <w:color w:val="FF0000"/>
                <w:lang w:eastAsia="zh-CN"/>
              </w:rPr>
              <w:t xml:space="preserve">at least one symbol of the PDSCH time resource derived by row </w:t>
            </w:r>
            <m:oMath>
              <m:r>
                <w:rPr>
                  <w:rFonts w:ascii="Cambria Math" w:hAnsi="Cambria Math"/>
                  <w:color w:val="FF0000"/>
                </w:rPr>
                <m:t>r</m:t>
              </m:r>
            </m:oMath>
            <w:r>
              <w:rPr>
                <w:rFonts w:eastAsiaTheme="minorEastAsia" w:hint="eastAsia"/>
                <w:color w:val="FF0000"/>
                <w:lang w:eastAsia="ko-KR"/>
              </w:rPr>
              <w:t xml:space="preserve"> of set </w:t>
            </w:r>
            <w:r>
              <w:rPr>
                <w:rFonts w:eastAsiaTheme="minorEastAsia"/>
                <w:i/>
                <w:color w:val="FF0000"/>
                <w:lang w:eastAsia="ko-KR"/>
              </w:rPr>
              <w:t>R</w:t>
            </w:r>
            <w:r>
              <w:rPr>
                <w:rFonts w:eastAsiaTheme="minorEastAsia"/>
                <w:color w:val="FF0000"/>
                <w:lang w:eastAsia="ko-KR"/>
              </w:rPr>
              <w:t xml:space="preserve"> </w:t>
            </w:r>
            <w:r>
              <w:rPr>
                <w:rFonts w:hint="eastAsia"/>
                <w:color w:val="FF0000"/>
                <w:lang w:eastAsia="zh-CN"/>
              </w:rPr>
              <w:t>is configured as UL</w:t>
            </w:r>
            <w:r>
              <w:rPr>
                <w:color w:val="FF0000"/>
              </w:rPr>
              <w:t xml:space="preserve"> </w:t>
            </w:r>
            <w:r>
              <w:rPr>
                <w:color w:val="FF0000"/>
                <w:highlight w:val="yellow"/>
                <w:lang w:eastAsia="zh-CN"/>
              </w:rPr>
              <w:t xml:space="preserve">if the row </w:t>
            </w:r>
            <m:oMath>
              <m:r>
                <w:rPr>
                  <w:rFonts w:ascii="Cambria Math" w:hAnsi="Cambria Math"/>
                  <w:color w:val="FF0000"/>
                  <w:highlight w:val="yellow"/>
                </w:rPr>
                <m:t>r</m:t>
              </m:r>
            </m:oMath>
            <w:r>
              <w:rPr>
                <w:color w:val="FF0000"/>
                <w:highlight w:val="yellow"/>
                <w:lang w:eastAsia="zh-CN"/>
              </w:rPr>
              <w:t xml:space="preserve"> of set </w:t>
            </w:r>
            <w:r>
              <w:rPr>
                <w:i/>
                <w:color w:val="FF0000"/>
                <w:highlight w:val="yellow"/>
                <w:lang w:eastAsia="zh-CN"/>
              </w:rPr>
              <w:t>R</w:t>
            </w:r>
            <w:r>
              <w:rPr>
                <w:color w:val="FF0000"/>
                <w:highlight w:val="yellow"/>
                <w:lang w:eastAsia="zh-CN"/>
              </w:rPr>
              <w:t xml:space="preserve"> belongs to time domain resource allocation table configured for DCI format 1_2</w:t>
            </w:r>
            <w:r>
              <w:rPr>
                <w:color w:val="FF0000"/>
                <w:lang w:eastAsia="zh-CN"/>
              </w:rPr>
              <w:t>”</w:t>
            </w:r>
          </w:p>
          <w:p w14:paraId="23D34684" w14:textId="77777777" w:rsidR="001D7F15" w:rsidRDefault="00967553">
            <w:pPr>
              <w:jc w:val="center"/>
              <w:rPr>
                <w:color w:val="FF0000"/>
                <w:lang w:eastAsia="zh-CN"/>
              </w:rPr>
            </w:pPr>
            <w:r>
              <w:rPr>
                <w:rFonts w:eastAsia="맑은 고딕"/>
                <w:color w:val="FF0000"/>
                <w:szCs w:val="20"/>
                <w:lang w:eastAsia="ko-KR"/>
              </w:rPr>
              <w:t>****Unchanged Text Omitted****</w:t>
            </w:r>
          </w:p>
          <w:p w14:paraId="7B44E8D3" w14:textId="77777777" w:rsidR="001D7F15" w:rsidRDefault="00967553">
            <w:pPr>
              <w:rPr>
                <w:rFonts w:eastAsia="SimSun"/>
                <w:lang w:eastAsia="zh-CN"/>
              </w:rPr>
            </w:pPr>
            <w:r>
              <w:rPr>
                <w:lang w:eastAsia="zh-CN"/>
              </w:rPr>
              <w:t xml:space="preserve">----------------------------end of </w:t>
            </w:r>
            <w:r>
              <w:rPr>
                <w:rFonts w:hint="eastAsia"/>
                <w:lang w:eastAsia="zh-CN"/>
              </w:rPr>
              <w:t>T</w:t>
            </w:r>
            <w:r>
              <w:rPr>
                <w:lang w:eastAsia="zh-CN"/>
              </w:rPr>
              <w:t>P#1 for TS 38.213 Clause 9.1.2.1--------------------------------------</w:t>
            </w:r>
          </w:p>
        </w:tc>
      </w:tr>
      <w:tr w:rsidR="001D7F15" w14:paraId="576734F2" w14:textId="77777777">
        <w:tc>
          <w:tcPr>
            <w:tcW w:w="1651" w:type="dxa"/>
            <w:shd w:val="clear" w:color="auto" w:fill="auto"/>
          </w:tcPr>
          <w:p w14:paraId="5C24BB44" w14:textId="77777777" w:rsidR="001D7F15" w:rsidRDefault="00967553">
            <w:pPr>
              <w:jc w:val="both"/>
              <w:rPr>
                <w:lang w:eastAsia="ko-KR"/>
              </w:rPr>
            </w:pPr>
            <w:r>
              <w:rPr>
                <w:rFonts w:hint="eastAsia"/>
                <w:lang w:eastAsia="ko-KR"/>
              </w:rPr>
              <w:t>[5] CAT</w:t>
            </w:r>
            <w:r>
              <w:rPr>
                <w:lang w:eastAsia="ko-KR"/>
              </w:rPr>
              <w:t>T</w:t>
            </w:r>
          </w:p>
        </w:tc>
        <w:tc>
          <w:tcPr>
            <w:tcW w:w="7980" w:type="dxa"/>
            <w:shd w:val="clear" w:color="auto" w:fill="auto"/>
          </w:tcPr>
          <w:p w14:paraId="0830F8DF" w14:textId="77777777" w:rsidR="001D7F15" w:rsidRDefault="00967553">
            <w:pPr>
              <w:jc w:val="both"/>
              <w:rPr>
                <w:lang w:val="en-US" w:eastAsia="ko-KR"/>
              </w:rPr>
            </w:pPr>
            <w:r>
              <w:rPr>
                <w:lang w:val="en-US" w:eastAsia="ko-KR"/>
              </w:rPr>
              <w:t>P</w:t>
            </w:r>
            <w:r>
              <w:rPr>
                <w:rFonts w:hint="eastAsia"/>
                <w:lang w:val="en-US" w:eastAsia="ko-KR"/>
              </w:rPr>
              <w:t>roposal 3</w:t>
            </w:r>
            <w:r>
              <w:rPr>
                <w:rFonts w:hint="eastAsia"/>
                <w:lang w:val="en-US" w:eastAsia="ko-KR"/>
              </w:rPr>
              <w:t>：</w:t>
            </w:r>
            <w:r>
              <w:rPr>
                <w:lang w:val="en-US" w:eastAsia="ko-KR"/>
              </w:rPr>
              <w:t>Further</w:t>
            </w:r>
            <w:r>
              <w:rPr>
                <w:rFonts w:hint="eastAsia"/>
                <w:lang w:val="en-US" w:eastAsia="ko-KR"/>
              </w:rPr>
              <w:t xml:space="preserve"> optimization is </w:t>
            </w:r>
            <w:r>
              <w:rPr>
                <w:lang w:val="en-US" w:eastAsia="ko-KR"/>
              </w:rPr>
              <w:t>not preferred</w:t>
            </w:r>
            <w:r>
              <w:rPr>
                <w:rFonts w:hint="eastAsia"/>
                <w:lang w:val="en-US" w:eastAsia="ko-KR"/>
              </w:rPr>
              <w:t xml:space="preserve"> for type-1 HARQ-ACK generation when both  </w:t>
            </w:r>
            <m:oMath>
              <m:sSubSup>
                <m:sSubSupPr>
                  <m:ctrlPr>
                    <w:ins w:id="336" w:author="Kyungjun" w:date="2022-05-12T12:52:00Z">
                      <w:rPr>
                        <w:rFonts w:ascii="Cambria Math" w:hAnsi="Cambria Math"/>
                        <w:lang w:val="en-US" w:eastAsia="ko-KR"/>
                      </w:rPr>
                    </w:ins>
                  </m:ctrlPr>
                </m:sSubSupPr>
                <m:e>
                  <m:r>
                    <w:rPr>
                      <w:rFonts w:ascii="Cambria Math" w:hAnsi="Cambria Math"/>
                      <w:lang w:val="en-US" w:eastAsia="ko-KR"/>
                    </w:rPr>
                    <m:t>N</m:t>
                  </m:r>
                </m:e>
                <m:sub>
                  <m:r>
                    <m:rPr>
                      <m:sty m:val="p"/>
                    </m:rPr>
                    <w:rPr>
                      <w:rFonts w:ascii="Cambria Math" w:hAnsi="Cambria Math"/>
                      <w:lang w:val="en-US" w:eastAsia="ko-KR"/>
                    </w:rPr>
                    <m:t>PDSCH</m:t>
                  </m:r>
                </m:sub>
                <m:sup>
                  <m:r>
                    <m:rPr>
                      <m:sty m:val="p"/>
                    </m:rPr>
                    <w:rPr>
                      <w:rFonts w:ascii="Cambria Math" w:hAnsi="Cambria Math"/>
                      <w:lang w:val="en-US" w:eastAsia="ko-KR"/>
                    </w:rPr>
                    <m:t>repeat,max</m:t>
                  </m:r>
                </m:sup>
              </m:sSubSup>
            </m:oMath>
            <w:r>
              <w:rPr>
                <w:rFonts w:hint="eastAsia"/>
                <w:lang w:val="en-US" w:eastAsia="ko-KR"/>
              </w:rPr>
              <w:t xml:space="preserve"> </w:t>
            </w:r>
            <w:r>
              <w:rPr>
                <w:lang w:val="en-US" w:eastAsia="ko-KR"/>
              </w:rPr>
              <w:t>are</w:t>
            </w:r>
            <w:r>
              <w:rPr>
                <w:rFonts w:hint="eastAsia"/>
                <w:lang w:val="en-US" w:eastAsia="ko-KR"/>
              </w:rPr>
              <w:t xml:space="preserve"> more than 1 and </w:t>
            </w:r>
            <w:r>
              <w:rPr>
                <w:i/>
                <w:iCs/>
                <w:lang w:val="en-US" w:eastAsia="ko-KR"/>
              </w:rPr>
              <w:t>enableTimeDomainHARQ-Bundling</w:t>
            </w:r>
            <w:r>
              <w:rPr>
                <w:lang w:val="en-US" w:eastAsia="ko-KR"/>
              </w:rPr>
              <w:t xml:space="preserve"> is</w:t>
            </w:r>
            <w:r>
              <w:rPr>
                <w:rFonts w:hint="eastAsia"/>
                <w:lang w:val="en-US" w:eastAsia="ko-KR"/>
              </w:rPr>
              <w:t xml:space="preserve"> provided</w:t>
            </w:r>
            <w:r>
              <w:rPr>
                <w:lang w:val="en-US" w:eastAsia="ko-KR"/>
              </w:rPr>
              <w:t xml:space="preserve">. Approve </w:t>
            </w:r>
            <w:r>
              <w:rPr>
                <w:rFonts w:hint="eastAsia"/>
                <w:lang w:val="en-US" w:eastAsia="ko-KR"/>
              </w:rPr>
              <w:t>TP-1 in A</w:t>
            </w:r>
            <w:r>
              <w:rPr>
                <w:lang w:val="en-US" w:eastAsia="ko-KR"/>
              </w:rPr>
              <w:t>ppendix</w:t>
            </w:r>
            <w:r>
              <w:rPr>
                <w:rFonts w:hint="eastAsia"/>
                <w:lang w:val="en-US" w:eastAsia="ko-KR"/>
              </w:rPr>
              <w:t xml:space="preserve">. </w:t>
            </w:r>
          </w:p>
          <w:p w14:paraId="59C83C55" w14:textId="77777777" w:rsidR="001D7F15" w:rsidRDefault="001D7F15">
            <w:pPr>
              <w:jc w:val="both"/>
              <w:rPr>
                <w:lang w:val="en-US" w:eastAsia="ko-KR"/>
              </w:rPr>
            </w:pPr>
          </w:p>
          <w:p w14:paraId="71BF60FE" w14:textId="77777777" w:rsidR="001D7F15" w:rsidRDefault="00967553">
            <w:pPr>
              <w:widowControl w:val="0"/>
              <w:spacing w:beforeLines="50" w:before="120" w:afterLines="50" w:after="120"/>
              <w:jc w:val="both"/>
              <w:rPr>
                <w:rFonts w:eastAsia="DengXian"/>
                <w:color w:val="FF0000"/>
                <w:kern w:val="2"/>
                <w:szCs w:val="22"/>
                <w:lang w:eastAsia="zh-CN"/>
              </w:rPr>
            </w:pPr>
            <w:r>
              <w:rPr>
                <w:rFonts w:eastAsia="DengXian" w:hint="eastAsia"/>
                <w:color w:val="FF0000"/>
                <w:kern w:val="2"/>
                <w:szCs w:val="22"/>
                <w:lang w:eastAsia="zh-CN"/>
              </w:rPr>
              <w:t xml:space="preserve">------------------------------Start </w:t>
            </w:r>
            <w:r>
              <w:rPr>
                <w:rFonts w:eastAsia="DengXian"/>
                <w:color w:val="FF0000"/>
                <w:kern w:val="2"/>
                <w:szCs w:val="22"/>
                <w:lang w:eastAsia="zh-CN"/>
              </w:rPr>
              <w:t>of TP#</w:t>
            </w:r>
            <w:r>
              <w:rPr>
                <w:rFonts w:eastAsia="DengXian" w:hint="eastAsia"/>
                <w:color w:val="FF0000"/>
                <w:kern w:val="2"/>
                <w:szCs w:val="22"/>
                <w:lang w:eastAsia="zh-CN"/>
              </w:rPr>
              <w:t>1</w:t>
            </w:r>
            <w:r>
              <w:rPr>
                <w:rFonts w:eastAsia="DengXian"/>
                <w:color w:val="FF0000"/>
                <w:kern w:val="2"/>
                <w:szCs w:val="22"/>
                <w:lang w:eastAsia="zh-CN"/>
              </w:rPr>
              <w:t xml:space="preserve"> for TS 38.213 Clause 9.1.2.1 </w:t>
            </w:r>
            <w:r>
              <w:rPr>
                <w:rFonts w:eastAsia="DengXian" w:hint="eastAsia"/>
                <w:color w:val="FF0000"/>
                <w:kern w:val="2"/>
                <w:szCs w:val="22"/>
                <w:lang w:eastAsia="zh-CN"/>
              </w:rPr>
              <w:t>-----</w:t>
            </w:r>
            <w:r>
              <w:rPr>
                <w:rFonts w:eastAsia="DengXian"/>
                <w:color w:val="FF0000"/>
                <w:kern w:val="2"/>
                <w:szCs w:val="22"/>
                <w:lang w:eastAsia="zh-CN"/>
              </w:rPr>
              <w:t>--</w:t>
            </w:r>
            <w:r>
              <w:rPr>
                <w:rFonts w:eastAsia="DengXian" w:hint="eastAsia"/>
                <w:color w:val="FF0000"/>
                <w:kern w:val="2"/>
                <w:szCs w:val="22"/>
                <w:lang w:eastAsia="zh-CN"/>
              </w:rPr>
              <w:t>---------------------------</w:t>
            </w:r>
          </w:p>
          <w:p w14:paraId="55F8E17D" w14:textId="77777777" w:rsidR="001D7F15" w:rsidRDefault="00967553">
            <w:pPr>
              <w:pStyle w:val="Reference"/>
              <w:numPr>
                <w:ilvl w:val="0"/>
                <w:numId w:val="0"/>
              </w:numPr>
              <w:ind w:left="567" w:hanging="567"/>
              <w:rPr>
                <w:szCs w:val="21"/>
                <w:lang w:eastAsia="zh-CN"/>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47EF63EF" w14:textId="77777777" w:rsidR="001D7F15" w:rsidRDefault="00967553">
            <w:pPr>
              <w:pStyle w:val="B4"/>
              <w:ind w:left="0" w:firstLine="0"/>
              <w:rPr>
                <w:lang w:val="en-US" w:eastAsia="zh-CN"/>
              </w:rPr>
            </w:pPr>
            <w:r>
              <w:rPr>
                <w:color w:val="FF0000"/>
                <w:lang w:val="en-US"/>
              </w:rPr>
              <w:t>==================</w:t>
            </w:r>
            <w:r>
              <w:rPr>
                <w:color w:val="FF0000"/>
              </w:rPr>
              <w:t>======</w:t>
            </w:r>
            <w:r>
              <w:rPr>
                <w:color w:val="FF0000"/>
                <w:lang w:val="en-US"/>
              </w:rPr>
              <w:t xml:space="preserve"> Unchanged Text Omitted =====</w:t>
            </w:r>
            <w:r>
              <w:rPr>
                <w:color w:val="FF0000"/>
              </w:rPr>
              <w:t>===================</w:t>
            </w:r>
          </w:p>
          <w:p w14:paraId="45D99467" w14:textId="77777777" w:rsidR="001D7F15" w:rsidRDefault="001D7F15">
            <w:pPr>
              <w:jc w:val="both"/>
              <w:rPr>
                <w:lang w:val="en-US" w:eastAsia="ko-KR"/>
              </w:rPr>
            </w:pPr>
          </w:p>
          <w:p w14:paraId="471EFF52" w14:textId="77777777" w:rsidR="001D7F15" w:rsidRDefault="00967553">
            <w:pPr>
              <w:pStyle w:val="B5"/>
              <w:ind w:left="1421" w:firstLine="0"/>
              <w:rPr>
                <w:color w:val="FF0000"/>
                <w:u w:val="single"/>
                <w:lang w:eastAsia="zh-CN"/>
              </w:rPr>
            </w:pPr>
            <w:r>
              <w:rPr>
                <w:lang w:val="en-US" w:eastAsia="zh-CN"/>
              </w:rPr>
              <w:t xml:space="preserve">else if </w:t>
            </w:r>
            <w:r>
              <w:rPr>
                <w:lang w:eastAsia="zh-CN"/>
              </w:rPr>
              <w:t xml:space="preserve">the UE is provided </w:t>
            </w:r>
            <w:r>
              <w:rPr>
                <w:i/>
                <w:iCs/>
                <w:lang w:eastAsia="zh-CN"/>
              </w:rPr>
              <w:t>enableTimeDomainHARQ-Bundling</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d>
                <m:dPr>
                  <m:begChr m:val="⌊"/>
                  <m:endChr m:val="⌋"/>
                  <m:ctrlPr>
                    <w:ins w:id="337" w:author="Kyungjun" w:date="2022-05-12T12:52:00Z">
                      <w:rPr>
                        <w:rFonts w:ascii="Cambria Math" w:hAnsi="Cambria Math"/>
                        <w:i/>
                        <w:lang w:val="en-US" w:eastAsia="zh-CN"/>
                      </w:rPr>
                    </w:ins>
                  </m:ctrlPr>
                </m:dPr>
                <m:e>
                  <m:d>
                    <m:dPr>
                      <m:ctrlPr>
                        <w:ins w:id="338" w:author="Kyungjun" w:date="2022-05-12T12:52:00Z">
                          <w:rPr>
                            <w:rFonts w:ascii="Cambria Math" w:hAnsi="Cambria Math"/>
                            <w:i/>
                            <w:lang w:val="en-US" w:eastAsia="zh-CN"/>
                          </w:rPr>
                        </w:ins>
                      </m:ctrlPr>
                    </m:dPr>
                    <m:e>
                      <m:sSub>
                        <m:sSubPr>
                          <m:ctrlPr>
                            <w:ins w:id="339"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ins w:id="340" w:author="Kyungjun" w:date="2022-05-12T12:52:00Z">
                              <w:rPr>
                                <w:rFonts w:ascii="Cambria Math" w:hAnsi="Cambria Math"/>
                                <w:i/>
                                <w:lang w:val="en-US" w:eastAsia="zh-CN"/>
                              </w:rPr>
                            </w:ins>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ins w:id="341" w:author="Kyungjun" w:date="2022-05-12T12:52:00Z">
                          <w:rPr>
                            <w:rFonts w:ascii="Cambria Math" w:hAnsi="Cambria Math"/>
                            <w:i/>
                            <w:lang w:val="en-US" w:eastAsia="zh-CN"/>
                          </w:rPr>
                        </w:ins>
                      </m:ctrlPr>
                    </m:sSupPr>
                    <m:e>
                      <m:r>
                        <w:rPr>
                          <w:rFonts w:ascii="Cambria Math" w:hAnsi="Cambria Math"/>
                          <w:lang w:val="en-US" w:eastAsia="zh-CN"/>
                        </w:rPr>
                        <m:t>2</m:t>
                      </m:r>
                    </m:e>
                    <m:sup>
                      <m:sSub>
                        <m:sSubPr>
                          <m:ctrlPr>
                            <w:ins w:id="342" w:author="Kyungjun" w:date="2022-05-12T12:52:00Z">
                              <w:rPr>
                                <w:rFonts w:ascii="Cambria Math" w:hAnsi="Cambria Math"/>
                                <w:i/>
                                <w:lang w:val="en-US" w:eastAsia="zh-CN"/>
                              </w:rPr>
                            </w:ins>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ins w:id="343" w:author="Kyungjun" w:date="2022-05-12T12:52:00Z">
                              <w:rPr>
                                <w:rFonts w:ascii="Cambria Math" w:hAnsi="Cambria Math"/>
                                <w:i/>
                                <w:lang w:val="en-US" w:eastAsia="zh-CN"/>
                              </w:rPr>
                            </w:ins>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ins w:id="344"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ins w:id="345"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46" w:author="Kyungjun" w:date="2022-05-12T12:52:00Z">
                      <w:rPr>
                        <w:rFonts w:ascii="Cambria Math" w:hAnsi="Cambria Math"/>
                      </w:rPr>
                    </w:ins>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ins w:id="347" w:author="Kyungjun" w:date="2022-05-12T12:52:00Z">
                      <w:rPr>
                        <w:rFonts w:ascii="Cambria Math" w:hAnsi="Cambria Math" w:cs="Helvetica"/>
                        <w:i/>
                      </w:rPr>
                    </w:ins>
                  </m:ctrlPr>
                </m:dPr>
                <m:e>
                  <m:r>
                    <w:rPr>
                      <w:rFonts w:ascii="Cambria Math" w:hAnsi="Cambria Math"/>
                    </w:rPr>
                    <m:t>∆</m:t>
                  </m:r>
                  <m:sSub>
                    <m:sSubPr>
                      <m:ctrlPr>
                        <w:ins w:id="348"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49" w:author="Kyungjun" w:date="2022-05-12T12:52:00Z">
                          <w:rPr>
                            <w:rFonts w:ascii="Cambria Math" w:hAnsi="Cambria Math"/>
                          </w:rPr>
                        </w:ins>
                      </m:ctrlPr>
                    </m:sub>
                  </m:sSub>
                </m:e>
              </m:d>
              <m:r>
                <w:rPr>
                  <w:rFonts w:ascii="Cambria Math" w:hAnsi="Cambria Math" w:cs="Helvetica"/>
                </w:rPr>
                <m:t>-1</m:t>
              </m:r>
            </m:oMath>
            <w:r>
              <w:t xml:space="preserve">, </w:t>
            </w:r>
            <m:oMath>
              <m:r>
                <w:rPr>
                  <w:rFonts w:ascii="Cambria Math" w:hAnsi="Cambria Math"/>
                </w:rPr>
                <m:t>∆</m:t>
              </m:r>
              <m:sSub>
                <m:sSubPr>
                  <m:ctrlPr>
                    <w:ins w:id="350"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51" w:author="Kyungjun" w:date="2022-05-12T12:52:00Z">
                      <w:rPr>
                        <w:rFonts w:ascii="Cambria Math" w:hAnsi="Cambria Math"/>
                      </w:rPr>
                    </w:ins>
                  </m:ctrlPr>
                </m:sub>
              </m:sSub>
              <m:r>
                <w:rPr>
                  <w:rFonts w:ascii="Cambria Math" w:hAnsi="Cambria Math"/>
                </w:rPr>
                <m:t>=</m:t>
              </m:r>
              <m:func>
                <m:funcPr>
                  <m:ctrlPr>
                    <w:ins w:id="352" w:author="Kyungjun" w:date="2022-05-12T12:52:00Z">
                      <w:rPr>
                        <w:rFonts w:ascii="Cambria Math" w:hAnsi="Cambria Math"/>
                        <w:i/>
                      </w:rPr>
                    </w:ins>
                  </m:ctrlPr>
                </m:funcPr>
                <m:fName>
                  <m:limLow>
                    <m:limLowPr>
                      <m:ctrlPr>
                        <w:ins w:id="353" w:author="Kyungjun" w:date="2022-05-12T12:52:00Z">
                          <w:rPr>
                            <w:rFonts w:ascii="Cambria Math" w:hAnsi="Cambria Math"/>
                            <w:i/>
                          </w:rPr>
                        </w:ins>
                      </m:ctrlPr>
                    </m:limLowPr>
                    <m:e>
                      <m:r>
                        <m:rPr>
                          <m:sty m:val="p"/>
                        </m:rPr>
                        <w:rPr>
                          <w:rFonts w:ascii="Cambria Math" w:hAnsi="Cambria Math"/>
                        </w:rPr>
                        <m:t>max</m:t>
                      </m:r>
                    </m:e>
                    <m:lim>
                      <m:sSub>
                        <m:sSubPr>
                          <m:ctrlPr>
                            <w:ins w:id="354" w:author="Kyungjun" w:date="2022-05-12T12:52:00Z">
                              <w:rPr>
                                <w:rFonts w:ascii="Cambria Math" w:hAnsi="Cambria Math"/>
                                <w:i/>
                              </w:rPr>
                            </w:ins>
                          </m:ctrlPr>
                        </m:sSubPr>
                        <m:e>
                          <m:r>
                            <w:rPr>
                              <w:rFonts w:ascii="Cambria Math" w:hAnsi="Cambria Math"/>
                            </w:rPr>
                            <m:t>K</m:t>
                          </m:r>
                        </m:e>
                        <m:sub>
                          <m:r>
                            <m:rPr>
                              <m:nor/>
                            </m:rPr>
                            <w:rPr>
                              <w:rFonts w:ascii="Cambria Math"/>
                            </w:rPr>
                            <m:t>0</m:t>
                          </m:r>
                          <m:ctrlPr>
                            <w:ins w:id="355" w:author="Kyungjun" w:date="2022-05-12T12:52:00Z">
                              <w:rPr>
                                <w:rFonts w:ascii="Cambria Math" w:hAnsi="Cambria Math"/>
                              </w:rPr>
                            </w:ins>
                          </m:ctrlPr>
                        </m:sub>
                      </m:sSub>
                    </m:lim>
                  </m:limLow>
                </m:fName>
                <m:e>
                  <m:d>
                    <m:dPr>
                      <m:ctrlPr>
                        <w:ins w:id="356" w:author="Kyungjun" w:date="2022-05-12T12:52:00Z">
                          <w:rPr>
                            <w:rFonts w:ascii="Cambria Math" w:hAnsi="Cambria Math"/>
                            <w:i/>
                          </w:rPr>
                        </w:ins>
                      </m:ctrlPr>
                    </m:dPr>
                    <m:e>
                      <m:sSub>
                        <m:sSubPr>
                          <m:ctrlPr>
                            <w:ins w:id="357"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58" w:author="Kyungjun" w:date="2022-05-12T12:52:00Z">
                              <w:rPr>
                                <w:rFonts w:ascii="Cambria Math" w:hAnsi="Cambria Math"/>
                              </w:rPr>
                            </w:ins>
                          </m:ctrlPr>
                        </m:sub>
                      </m:sSub>
                    </m:e>
                  </m:d>
                </m:e>
              </m:func>
              <m:r>
                <w:rPr>
                  <w:rFonts w:ascii="Cambria Math" w:hAnsi="Cambria Math"/>
                </w:rPr>
                <m:t>-</m:t>
              </m:r>
              <m:sSub>
                <m:sSubPr>
                  <m:ctrlPr>
                    <w:ins w:id="359"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60" w:author="Kyungjun" w:date="2022-05-12T12:52:00Z">
                      <w:rPr>
                        <w:rFonts w:ascii="Cambria Math" w:hAnsi="Cambria Math"/>
                      </w:rPr>
                    </w:ins>
                  </m:ctrlPr>
                </m:sub>
              </m:sSub>
            </m:oMath>
            <w:r>
              <w:t xml:space="preserve">, and </w:t>
            </w:r>
            <m:oMath>
              <m:r>
                <m:rPr>
                  <m:nor/>
                </m:rPr>
                <w:rPr>
                  <w:rFonts w:ascii="Freestyle Script" w:hAnsi="Freestyle Script"/>
                </w:rPr>
                <m:t>C</m:t>
              </m:r>
              <m:d>
                <m:dPr>
                  <m:ctrlPr>
                    <w:ins w:id="361" w:author="Kyungjun" w:date="2022-05-12T12:52:00Z">
                      <w:rPr>
                        <w:rFonts w:ascii="Cambria Math" w:hAnsi="Cambria Math" w:cs="Helvetica"/>
                        <w:i/>
                      </w:rPr>
                    </w:ins>
                  </m:ctrlPr>
                </m:dPr>
                <m:e>
                  <m:r>
                    <w:rPr>
                      <w:rFonts w:ascii="Cambria Math" w:hAnsi="Cambria Math"/>
                    </w:rPr>
                    <m:t>∆</m:t>
                  </m:r>
                  <m:sSub>
                    <m:sSubPr>
                      <m:ctrlPr>
                        <w:ins w:id="362"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63" w:author="Kyungjun" w:date="2022-05-12T12:52:00Z">
                          <w:rPr>
                            <w:rFonts w:ascii="Cambria Math" w:hAnsi="Cambria Math"/>
                          </w:rPr>
                        </w:ins>
                      </m:ctrlPr>
                    </m:sub>
                  </m:sSub>
                </m:e>
              </m:d>
            </m:oMath>
            <w:r>
              <w:t xml:space="preserve"> is the cardinality of </w:t>
            </w:r>
            <m:oMath>
              <m:r>
                <w:rPr>
                  <w:rFonts w:ascii="Cambria Math" w:hAnsi="Cambria Math"/>
                </w:rPr>
                <m:t>∆</m:t>
              </m:r>
              <m:sSub>
                <m:sSubPr>
                  <m:ctrlPr>
                    <w:ins w:id="364"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365" w:author="Kyungjun" w:date="2022-05-12T12:52:00Z">
                      <w:rPr>
                        <w:rFonts w:ascii="Cambria Math" w:hAnsi="Cambria Math"/>
                      </w:rPr>
                    </w:ins>
                  </m:ctrlPr>
                </m:sub>
              </m:sSub>
            </m:oMath>
            <w:r>
              <w:rPr>
                <w:rFonts w:hint="eastAsia"/>
                <w:lang w:eastAsia="zh-CN"/>
              </w:rPr>
              <w:t>.</w:t>
            </w:r>
            <w:r>
              <w:rPr>
                <w:lang w:eastAsia="zh-CN"/>
              </w:rPr>
              <w:t xml:space="preserve"> and</w:t>
            </w:r>
            <w:r>
              <w:rPr>
                <w:color w:val="FF0000"/>
                <w:u w:val="single"/>
                <w:lang w:eastAsia="zh-CN"/>
              </w:rPr>
              <w:t xml:space="preserve"> for each slot from </w:t>
            </w:r>
            <m:oMath>
              <m:sSub>
                <m:sSubPr>
                  <m:ctrlPr>
                    <w:ins w:id="366" w:author="Kyungjun" w:date="2022-05-12T12:52:00Z">
                      <w:rPr>
                        <w:rFonts w:ascii="Cambria Math" w:hAnsi="Cambria Math"/>
                        <w:i/>
                        <w:color w:val="FF0000"/>
                        <w:u w:val="single"/>
                        <w:lang w:val="en-US" w:eastAsia="zh-CN"/>
                      </w:rPr>
                    </w:ins>
                  </m:ctrlPr>
                </m:sSubPr>
                <m:e>
                  <m:r>
                    <w:rPr>
                      <w:rFonts w:ascii="Cambria Math" w:hAnsi="Cambria Math"/>
                      <w:color w:val="FF0000"/>
                      <w:u w:val="single"/>
                      <w:lang w:val="en-US" w:eastAsia="zh-CN"/>
                    </w:rPr>
                    <m:t>n</m:t>
                  </m:r>
                </m:e>
                <m:sub>
                  <m:r>
                    <w:rPr>
                      <w:rFonts w:ascii="Cambria Math" w:hAnsi="Cambria Math"/>
                      <w:color w:val="FF0000"/>
                      <w:u w:val="single"/>
                      <w:lang w:val="en-US" w:eastAsia="zh-CN"/>
                    </w:rPr>
                    <m:t>0,k</m:t>
                  </m:r>
                </m:sub>
              </m:sSub>
              <m:r>
                <w:rPr>
                  <w:rFonts w:ascii="Cambria Math" w:hAnsi="Cambria Math"/>
                  <w:color w:val="FF0000"/>
                  <w:u w:val="single"/>
                  <w:lang w:val="en-US" w:eastAsia="zh-CN"/>
                </w:rPr>
                <m:t>+</m:t>
              </m:r>
              <m:sSub>
                <m:sSubPr>
                  <m:ctrlPr>
                    <w:ins w:id="367" w:author="Kyungjun" w:date="2022-05-12T12:52:00Z">
                      <w:rPr>
                        <w:rFonts w:ascii="Cambria Math" w:hAnsi="Cambria Math"/>
                        <w:i/>
                        <w:color w:val="FF0000"/>
                        <w:u w:val="single"/>
                        <w:lang w:val="en-US" w:eastAsia="zh-CN"/>
                      </w:rPr>
                    </w:ins>
                  </m:ctrlPr>
                </m:sSubPr>
                <m:e>
                  <m:r>
                    <w:rPr>
                      <w:rFonts w:ascii="Cambria Math" w:hAnsi="Cambria Math"/>
                      <w:color w:val="FF0000"/>
                      <w:u w:val="single"/>
                      <w:lang w:val="en-US" w:eastAsia="zh-CN"/>
                    </w:rPr>
                    <m:t>n</m:t>
                  </m:r>
                </m:e>
                <m:sub>
                  <m:r>
                    <w:rPr>
                      <w:rFonts w:ascii="Cambria Math" w:hAnsi="Cambria Math"/>
                      <w:color w:val="FF0000"/>
                      <w:u w:val="single"/>
                      <w:lang w:val="en-US" w:eastAsia="zh-CN"/>
                    </w:rPr>
                    <m:t>D</m:t>
                  </m:r>
                </m:sub>
              </m:sSub>
              <m:r>
                <w:rPr>
                  <w:rFonts w:ascii="Cambria Math" w:hAnsi="Cambria Math"/>
                  <w:color w:val="FF0000"/>
                  <w:u w:val="single"/>
                  <w:lang w:val="en-US" w:eastAsia="zh-CN"/>
                </w:rPr>
                <m:t>-</m:t>
              </m:r>
              <m:sSubSup>
                <m:sSubSupPr>
                  <m:ctrlPr>
                    <w:ins w:id="368" w:author="Kyungjun" w:date="2022-05-12T12:52:00Z">
                      <w:rPr>
                        <w:rFonts w:ascii="Cambria Math" w:eastAsiaTheme="minorEastAsia" w:hAnsi="Cambria Math"/>
                        <w:i/>
                        <w:color w:val="FF0000"/>
                        <w:u w:val="single"/>
                        <w:lang w:eastAsia="ko-KR"/>
                      </w:rPr>
                    </w:ins>
                  </m:ctrlPr>
                </m:sSubSupPr>
                <m:e>
                  <m:r>
                    <w:rPr>
                      <w:rFonts w:ascii="Cambria Math" w:eastAsiaTheme="minorEastAsia" w:hAnsi="Cambria Math"/>
                      <w:color w:val="FF0000"/>
                      <w:u w:val="single"/>
                      <w:lang w:eastAsia="ko-KR"/>
                    </w:rPr>
                    <m:t>N</m:t>
                  </m:r>
                  <m:ctrlPr>
                    <w:ins w:id="369" w:author="Kyungjun" w:date="2022-05-12T12:52:00Z">
                      <w:rPr>
                        <w:rFonts w:ascii="Cambria Math" w:eastAsiaTheme="minorEastAsia" w:hAnsi="Cambria Math"/>
                        <w:color w:val="FF0000"/>
                        <w:u w:val="single"/>
                        <w:lang w:eastAsia="ko-KR"/>
                      </w:rPr>
                    </w:ins>
                  </m:ctrlPr>
                </m:e>
                <m:sub>
                  <m:r>
                    <m:rPr>
                      <m:sty m:val="p"/>
                    </m:rPr>
                    <w:rPr>
                      <w:rFonts w:ascii="Cambria Math" w:eastAsiaTheme="minorEastAsia" w:hAnsi="Cambria Math"/>
                      <w:color w:val="FF0000"/>
                      <w:u w:val="single"/>
                      <w:lang w:eastAsia="ko-KR"/>
                    </w:rPr>
                    <m:t>PDSCH</m:t>
                  </m:r>
                  <m:ctrlPr>
                    <w:ins w:id="370" w:author="Kyungjun" w:date="2022-05-12T12:52:00Z">
                      <w:rPr>
                        <w:rFonts w:ascii="Cambria Math" w:eastAsiaTheme="minorEastAsia" w:hAnsi="Cambria Math"/>
                        <w:color w:val="FF0000"/>
                        <w:u w:val="single"/>
                        <w:lang w:eastAsia="ko-KR"/>
                      </w:rPr>
                    </w:ins>
                  </m:ctrlPr>
                </m:sub>
                <m:sup>
                  <m:r>
                    <m:rPr>
                      <m:sty m:val="p"/>
                    </m:rPr>
                    <w:rPr>
                      <w:rFonts w:ascii="Cambria Math" w:eastAsiaTheme="minorEastAsia" w:hAnsi="Cambria Math"/>
                      <w:color w:val="FF0000"/>
                      <w:u w:val="single"/>
                      <w:lang w:eastAsia="ko-KR"/>
                    </w:rPr>
                    <m:t>repeat,max</m:t>
                  </m:r>
                </m:sup>
              </m:sSubSup>
              <m:r>
                <w:rPr>
                  <w:rFonts w:ascii="Cambria Math" w:hAnsi="Cambria Math"/>
                  <w:color w:val="FF0000"/>
                  <w:u w:val="single"/>
                  <w:lang w:val="en-US" w:eastAsia="zh-CN"/>
                </w:rPr>
                <m:t>+1</m:t>
              </m:r>
            </m:oMath>
            <w:r>
              <w:rPr>
                <w:rFonts w:eastAsiaTheme="minorEastAsia" w:hint="eastAsia"/>
                <w:color w:val="FF0000"/>
                <w:u w:val="single"/>
                <w:lang w:val="en-US" w:eastAsia="ko-KR"/>
              </w:rPr>
              <w:t xml:space="preserve"> to </w:t>
            </w:r>
            <w:r>
              <w:rPr>
                <w:rFonts w:eastAsiaTheme="minorEastAsia"/>
                <w:color w:val="FF0000"/>
                <w:u w:val="single"/>
                <w:lang w:val="en-US" w:eastAsia="ko-KR"/>
              </w:rPr>
              <w:t>slot</w:t>
            </w:r>
            <m:oMath>
              <m:sSub>
                <m:sSubPr>
                  <m:ctrlPr>
                    <w:ins w:id="371" w:author="Kyungjun" w:date="2022-05-12T12:52:00Z">
                      <w:rPr>
                        <w:rFonts w:ascii="Cambria Math" w:hAnsi="Cambria Math"/>
                        <w:i/>
                        <w:color w:val="FF0000"/>
                        <w:u w:val="single"/>
                        <w:lang w:val="en-US" w:eastAsia="zh-CN"/>
                      </w:rPr>
                    </w:ins>
                  </m:ctrlPr>
                </m:sSubPr>
                <m:e>
                  <m:r>
                    <w:rPr>
                      <w:rFonts w:ascii="Cambria Math" w:hAnsi="Cambria Math"/>
                      <w:color w:val="FF0000"/>
                      <w:u w:val="single"/>
                      <w:lang w:val="en-US" w:eastAsia="zh-CN"/>
                    </w:rPr>
                    <m:t>n</m:t>
                  </m:r>
                </m:e>
                <m:sub>
                  <m:r>
                    <w:rPr>
                      <w:rFonts w:ascii="Cambria Math" w:hAnsi="Cambria Math"/>
                      <w:color w:val="FF0000"/>
                      <w:u w:val="single"/>
                      <w:lang w:val="en-US" w:eastAsia="zh-CN"/>
                    </w:rPr>
                    <m:t>0,k</m:t>
                  </m:r>
                </m:sub>
              </m:sSub>
              <m:r>
                <w:rPr>
                  <w:rFonts w:ascii="Cambria Math" w:hAnsi="Cambria Math"/>
                  <w:color w:val="FF0000"/>
                  <w:u w:val="single"/>
                  <w:lang w:val="en-US" w:eastAsia="zh-CN"/>
                </w:rPr>
                <m:t>+</m:t>
              </m:r>
              <m:sSub>
                <m:sSubPr>
                  <m:ctrlPr>
                    <w:ins w:id="372" w:author="Kyungjun" w:date="2022-05-12T12:52:00Z">
                      <w:rPr>
                        <w:rFonts w:ascii="Cambria Math" w:hAnsi="Cambria Math"/>
                        <w:i/>
                        <w:color w:val="FF0000"/>
                        <w:u w:val="single"/>
                        <w:lang w:val="en-US" w:eastAsia="zh-CN"/>
                      </w:rPr>
                    </w:ins>
                  </m:ctrlPr>
                </m:sSubPr>
                <m:e>
                  <m:r>
                    <w:rPr>
                      <w:rFonts w:ascii="Cambria Math" w:hAnsi="Cambria Math"/>
                      <w:color w:val="FF0000"/>
                      <w:u w:val="single"/>
                      <w:lang w:val="en-US" w:eastAsia="zh-CN"/>
                    </w:rPr>
                    <m:t>n</m:t>
                  </m:r>
                </m:e>
                <m:sub>
                  <m:r>
                    <w:rPr>
                      <w:rFonts w:ascii="Cambria Math" w:hAnsi="Cambria Math"/>
                      <w:color w:val="FF0000"/>
                      <w:u w:val="single"/>
                      <w:lang w:val="en-US" w:eastAsia="zh-CN"/>
                    </w:rPr>
                    <m:t>D</m:t>
                  </m:r>
                </m:sub>
              </m:sSub>
            </m:oMath>
            <w:r>
              <w:rPr>
                <w:rFonts w:hint="eastAsia"/>
                <w:color w:val="FF0000"/>
                <w:u w:val="single"/>
                <w:lang w:eastAsia="zh-CN"/>
              </w:rPr>
              <w:t>,</w:t>
            </w:r>
            <w:r>
              <w:rPr>
                <w:color w:val="FF0000"/>
                <w:u w:val="single"/>
                <w:lang w:eastAsia="zh-CN"/>
              </w:rPr>
              <w:t xml:space="preserve"> </w:t>
            </w:r>
            <w:r>
              <w:rPr>
                <w:rFonts w:hint="eastAsia"/>
                <w:color w:val="FF0000"/>
                <w:u w:val="single"/>
                <w:lang w:eastAsia="zh-CN"/>
              </w:rPr>
              <w:t xml:space="preserve">at least one symbol of the PDSCH time resource derived by row </w:t>
            </w:r>
            <m:oMath>
              <m:r>
                <w:rPr>
                  <w:rFonts w:ascii="Cambria Math" w:hAnsi="Cambria Math"/>
                  <w:color w:val="FF0000"/>
                  <w:u w:val="single"/>
                </w:rPr>
                <m:t>r</m:t>
              </m:r>
            </m:oMath>
            <w:r>
              <w:rPr>
                <w:rFonts w:eastAsiaTheme="minorEastAsia" w:hint="eastAsia"/>
                <w:color w:val="FF0000"/>
                <w:u w:val="single"/>
                <w:lang w:eastAsia="ko-KR"/>
              </w:rPr>
              <w:t xml:space="preserve"> of set </w:t>
            </w:r>
            <w:r>
              <w:rPr>
                <w:rFonts w:eastAsiaTheme="minorEastAsia"/>
                <w:i/>
                <w:color w:val="FF0000"/>
                <w:u w:val="single"/>
                <w:lang w:eastAsia="ko-KR"/>
              </w:rPr>
              <w:t>R</w:t>
            </w:r>
            <w:r>
              <w:rPr>
                <w:rFonts w:eastAsiaTheme="minorEastAsia"/>
                <w:color w:val="FF0000"/>
                <w:u w:val="single"/>
                <w:lang w:eastAsia="ko-KR"/>
              </w:rPr>
              <w:t xml:space="preserve"> </w:t>
            </w:r>
            <w:r>
              <w:rPr>
                <w:rFonts w:hint="eastAsia"/>
                <w:color w:val="FF0000"/>
                <w:u w:val="single"/>
                <w:lang w:eastAsia="zh-CN"/>
              </w:rPr>
              <w:t>is configured as UL</w:t>
            </w:r>
          </w:p>
          <w:p w14:paraId="0B35C6B5" w14:textId="77777777" w:rsidR="001D7F15" w:rsidRDefault="001D7F15">
            <w:pPr>
              <w:jc w:val="both"/>
              <w:rPr>
                <w:lang w:eastAsia="ko-KR"/>
              </w:rPr>
            </w:pPr>
          </w:p>
          <w:p w14:paraId="2914C008" w14:textId="77777777" w:rsidR="001D7F15" w:rsidRDefault="00967553">
            <w:pPr>
              <w:pStyle w:val="Reference"/>
              <w:numPr>
                <w:ilvl w:val="0"/>
                <w:numId w:val="0"/>
              </w:numPr>
              <w:ind w:left="567" w:hanging="567"/>
              <w:rPr>
                <w:rFonts w:eastAsia="DengXian"/>
                <w:color w:val="FF0000"/>
                <w:kern w:val="2"/>
                <w:szCs w:val="22"/>
                <w:lang w:eastAsia="zh-CN"/>
              </w:rPr>
            </w:pPr>
            <w:r>
              <w:rPr>
                <w:rFonts w:eastAsia="DengXian" w:hint="eastAsia"/>
                <w:color w:val="FF0000"/>
                <w:kern w:val="2"/>
                <w:szCs w:val="22"/>
                <w:lang w:eastAsia="zh-CN"/>
              </w:rPr>
              <w:t>-------------------------</w:t>
            </w:r>
            <w:r>
              <w:rPr>
                <w:rFonts w:hint="eastAsia"/>
                <w:color w:val="FF0000"/>
                <w:kern w:val="2"/>
                <w:szCs w:val="22"/>
                <w:lang w:eastAsia="zh-CN"/>
              </w:rPr>
              <w:t>----</w:t>
            </w:r>
            <w:r>
              <w:rPr>
                <w:color w:val="FF0000"/>
                <w:kern w:val="2"/>
                <w:szCs w:val="22"/>
                <w:lang w:eastAsia="zh-CN"/>
              </w:rPr>
              <w:t>-</w:t>
            </w:r>
            <w:r>
              <w:rPr>
                <w:rFonts w:eastAsia="DengXian" w:hint="eastAsia"/>
                <w:color w:val="FF0000"/>
                <w:kern w:val="2"/>
                <w:szCs w:val="22"/>
                <w:lang w:eastAsia="zh-CN"/>
              </w:rPr>
              <w:t>-</w:t>
            </w:r>
            <w:r>
              <w:rPr>
                <w:rFonts w:eastAsia="DengXian"/>
                <w:color w:val="FF0000"/>
                <w:kern w:val="2"/>
                <w:szCs w:val="22"/>
                <w:lang w:eastAsia="zh-CN"/>
              </w:rPr>
              <w:t>--</w:t>
            </w:r>
            <w:r>
              <w:rPr>
                <w:rFonts w:eastAsia="DengXian" w:hint="eastAsia"/>
                <w:color w:val="FF0000"/>
                <w:kern w:val="2"/>
                <w:szCs w:val="22"/>
                <w:lang w:eastAsia="zh-CN"/>
              </w:rPr>
              <w:t>-</w:t>
            </w:r>
            <w:r>
              <w:rPr>
                <w:rFonts w:eastAsia="DengXian"/>
                <w:color w:val="FF0000"/>
                <w:kern w:val="2"/>
                <w:szCs w:val="22"/>
                <w:lang w:eastAsia="zh-CN"/>
              </w:rPr>
              <w:t>-</w:t>
            </w:r>
            <w:r>
              <w:rPr>
                <w:rFonts w:eastAsia="DengXian" w:hint="eastAsia"/>
                <w:color w:val="FF0000"/>
                <w:kern w:val="2"/>
                <w:szCs w:val="22"/>
                <w:lang w:eastAsia="zh-CN"/>
              </w:rPr>
              <w:t>--------------</w:t>
            </w:r>
            <w:r>
              <w:rPr>
                <w:rFonts w:eastAsia="DengXian"/>
                <w:color w:val="FF0000"/>
                <w:kern w:val="2"/>
                <w:szCs w:val="22"/>
                <w:lang w:eastAsia="zh-CN"/>
              </w:rPr>
              <w:t>End</w:t>
            </w:r>
            <w:r>
              <w:rPr>
                <w:rFonts w:eastAsia="DengXian" w:hint="eastAsia"/>
                <w:color w:val="FF0000"/>
                <w:kern w:val="2"/>
                <w:szCs w:val="22"/>
                <w:lang w:eastAsia="zh-CN"/>
              </w:rPr>
              <w:t xml:space="preserve"> </w:t>
            </w:r>
            <w:r>
              <w:rPr>
                <w:rFonts w:eastAsia="DengXian"/>
                <w:color w:val="FF0000"/>
                <w:kern w:val="2"/>
                <w:szCs w:val="22"/>
                <w:lang w:eastAsia="zh-CN"/>
              </w:rPr>
              <w:t>of TP#</w:t>
            </w:r>
            <w:r>
              <w:rPr>
                <w:rFonts w:eastAsia="DengXian" w:hint="eastAsia"/>
                <w:color w:val="FF0000"/>
                <w:kern w:val="2"/>
                <w:szCs w:val="22"/>
                <w:lang w:eastAsia="zh-CN"/>
              </w:rPr>
              <w:t>1----------</w:t>
            </w:r>
            <w:r>
              <w:rPr>
                <w:rFonts w:eastAsia="DengXian"/>
                <w:color w:val="FF0000"/>
                <w:kern w:val="2"/>
                <w:szCs w:val="22"/>
                <w:lang w:eastAsia="zh-CN"/>
              </w:rPr>
              <w:t>--</w:t>
            </w:r>
            <w:r>
              <w:rPr>
                <w:rFonts w:eastAsia="DengXian" w:hint="eastAsia"/>
                <w:color w:val="FF0000"/>
                <w:kern w:val="2"/>
                <w:szCs w:val="22"/>
                <w:lang w:eastAsia="zh-CN"/>
              </w:rPr>
              <w:t>-----</w:t>
            </w:r>
            <w:r>
              <w:rPr>
                <w:rFonts w:hint="eastAsia"/>
                <w:color w:val="FF0000"/>
                <w:kern w:val="2"/>
                <w:szCs w:val="22"/>
                <w:lang w:eastAsia="zh-CN"/>
              </w:rPr>
              <w:t>-----</w:t>
            </w:r>
            <w:r>
              <w:rPr>
                <w:rFonts w:eastAsia="DengXian" w:hint="eastAsia"/>
                <w:color w:val="FF0000"/>
                <w:kern w:val="2"/>
                <w:szCs w:val="22"/>
                <w:lang w:eastAsia="zh-CN"/>
              </w:rPr>
              <w:t>--</w:t>
            </w:r>
            <w:r>
              <w:rPr>
                <w:rFonts w:eastAsia="DengXian"/>
                <w:color w:val="FF0000"/>
                <w:kern w:val="2"/>
                <w:szCs w:val="22"/>
                <w:lang w:eastAsia="zh-CN"/>
              </w:rPr>
              <w:t>-</w:t>
            </w:r>
            <w:r>
              <w:rPr>
                <w:rFonts w:eastAsia="DengXian" w:hint="eastAsia"/>
                <w:color w:val="FF0000"/>
                <w:kern w:val="2"/>
                <w:szCs w:val="22"/>
                <w:lang w:eastAsia="zh-CN"/>
              </w:rPr>
              <w:t>---------------------------</w:t>
            </w:r>
          </w:p>
          <w:p w14:paraId="1C17C82D" w14:textId="77777777" w:rsidR="001D7F15" w:rsidRDefault="001D7F15">
            <w:pPr>
              <w:jc w:val="both"/>
              <w:rPr>
                <w:lang w:eastAsia="ko-KR"/>
              </w:rPr>
            </w:pPr>
          </w:p>
        </w:tc>
      </w:tr>
      <w:tr w:rsidR="001D7F15" w14:paraId="23E10A1A" w14:textId="77777777">
        <w:tc>
          <w:tcPr>
            <w:tcW w:w="1651" w:type="dxa"/>
            <w:shd w:val="clear" w:color="auto" w:fill="auto"/>
          </w:tcPr>
          <w:p w14:paraId="2D671682" w14:textId="77777777" w:rsidR="001D7F15" w:rsidRDefault="00967553">
            <w:pPr>
              <w:jc w:val="both"/>
              <w:rPr>
                <w:lang w:eastAsia="ko-KR"/>
              </w:rPr>
            </w:pPr>
            <w:r>
              <w:rPr>
                <w:rFonts w:hint="eastAsia"/>
                <w:lang w:eastAsia="ko-KR"/>
              </w:rPr>
              <w:t>[10] Samsung</w:t>
            </w:r>
          </w:p>
        </w:tc>
        <w:tc>
          <w:tcPr>
            <w:tcW w:w="7980" w:type="dxa"/>
            <w:shd w:val="clear" w:color="auto" w:fill="auto"/>
          </w:tcPr>
          <w:p w14:paraId="66D756F6" w14:textId="77777777" w:rsidR="001D7F15" w:rsidRDefault="00967553">
            <w:pPr>
              <w:jc w:val="both"/>
              <w:rPr>
                <w:lang w:eastAsia="ko-KR"/>
              </w:rPr>
            </w:pPr>
            <w:r>
              <w:rPr>
                <w:lang w:eastAsia="ko-KR"/>
              </w:rPr>
              <w:t>Proposal 5: To support multi-PDSCH scheduling by DCI format 1_1 and PDSCH repetition by DCI format 1_2 in type-1 HARQ-ACK CB, a row r in the set R’ and the set R is removed when the both conditions are met</w:t>
            </w:r>
          </w:p>
          <w:p w14:paraId="6E2FFE1F" w14:textId="77777777" w:rsidR="001D7F15" w:rsidRDefault="00967553">
            <w:pPr>
              <w:pStyle w:val="aff3"/>
              <w:numPr>
                <w:ilvl w:val="0"/>
                <w:numId w:val="30"/>
              </w:numPr>
              <w:ind w:leftChars="0"/>
              <w:jc w:val="both"/>
              <w:rPr>
                <w:lang w:eastAsia="ko-KR"/>
              </w:rPr>
            </w:pPr>
            <w:r>
              <w:rPr>
                <w:lang w:eastAsia="ko-KR"/>
              </w:rPr>
              <w:t xml:space="preserve">Condition 1 for multi-PDSCH scheduling) each SLIVs of the TDRA row r overlapped with a semi-static UL symbol </w:t>
            </w:r>
          </w:p>
          <w:p w14:paraId="4234D489" w14:textId="77777777" w:rsidR="001D7F15" w:rsidRDefault="00967553">
            <w:pPr>
              <w:pStyle w:val="aff3"/>
              <w:numPr>
                <w:ilvl w:val="0"/>
                <w:numId w:val="30"/>
              </w:numPr>
              <w:ind w:leftChars="0"/>
              <w:jc w:val="both"/>
              <w:rPr>
                <w:lang w:eastAsia="ko-KR"/>
              </w:rPr>
            </w:pPr>
            <w:r>
              <w:rPr>
                <w:lang w:eastAsia="ko-KR"/>
              </w:rPr>
              <w:t>Condition 2 for PDSCH repetition) the last SLIV of the TDRA row r over K slots overlapped with a semi-static UL symbol.</w:t>
            </w:r>
          </w:p>
          <w:p w14:paraId="7FCA6D8C" w14:textId="77777777" w:rsidR="001D7F15" w:rsidRDefault="00967553">
            <w:pPr>
              <w:pStyle w:val="aff3"/>
              <w:numPr>
                <w:ilvl w:val="0"/>
                <w:numId w:val="30"/>
              </w:numPr>
              <w:ind w:leftChars="0"/>
              <w:jc w:val="both"/>
              <w:rPr>
                <w:lang w:eastAsia="ko-KR"/>
              </w:rPr>
            </w:pPr>
            <w:r>
              <w:rPr>
                <w:lang w:eastAsia="ko-KR"/>
              </w:rPr>
              <w:t>Adopt TP#3 in Appendix for TS38.213</w:t>
            </w:r>
          </w:p>
          <w:p w14:paraId="13D995A3" w14:textId="77777777" w:rsidR="001D7F15" w:rsidRDefault="001D7F15">
            <w:pPr>
              <w:jc w:val="both"/>
              <w:rPr>
                <w:lang w:eastAsia="ko-KR"/>
              </w:rPr>
            </w:pPr>
          </w:p>
          <w:p w14:paraId="1D4E58C5" w14:textId="77777777" w:rsidR="001D7F15" w:rsidRDefault="00967553">
            <w:pPr>
              <w:rPr>
                <w:rFonts w:ascii="Times New Roman" w:eastAsia="맑은 고딕" w:hAnsi="Times New Roman"/>
                <w:szCs w:val="20"/>
                <w:lang w:val="en-US" w:eastAsia="ko-KR"/>
              </w:rPr>
            </w:pPr>
            <w:r>
              <w:rPr>
                <w:rFonts w:ascii="Times New Roman" w:eastAsia="맑은 고딕" w:hAnsi="Times New Roman"/>
                <w:color w:val="FF0000"/>
                <w:szCs w:val="20"/>
                <w:lang w:val="en-US" w:eastAsia="ko-KR"/>
              </w:rPr>
              <w:t>======================= Start of TP #3 for TS 38.213 ========================</w:t>
            </w:r>
          </w:p>
          <w:p w14:paraId="61B04D23" w14:textId="77777777" w:rsidR="001D7F15" w:rsidRDefault="00967553">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438C342C" w14:textId="77777777" w:rsidR="001D7F15" w:rsidRDefault="00967553">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lastRenderedPageBreak/>
              <w:t>======================== Unchanged Text Omitted =========================</w:t>
            </w:r>
          </w:p>
          <w:p w14:paraId="74BA4A82"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ins w:id="373" w:author="Kyungjun" w:date="2022-05-12T12:52:00Z">
                      <w:rPr>
                        <w:rFonts w:ascii="Cambria Math" w:eastAsia="SimSun" w:hAnsi="Cambria Math" w:cs="Helvetica"/>
                        <w:i/>
                        <w:szCs w:val="20"/>
                      </w:rPr>
                    </w:ins>
                  </m:ctrlPr>
                </m:dPr>
                <m:e>
                  <m:r>
                    <w:rPr>
                      <w:rFonts w:ascii="Cambria Math" w:eastAsia="SimSun" w:hAnsi="Cambria Math"/>
                      <w:szCs w:val="20"/>
                    </w:rPr>
                    <m:t>R</m:t>
                  </m:r>
                </m:e>
              </m:d>
            </m:oMath>
          </w:p>
          <w:p w14:paraId="29C944DB"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ins w:id="374"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ins w:id="375"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ins w:id="376" w:author="Kyungjun" w:date="2022-05-12T12:52:00Z">
                      <w:rPr>
                        <w:rFonts w:ascii="Cambria Math" w:eastAsia="SimSun" w:hAnsi="Cambria Math"/>
                        <w:szCs w:val="20"/>
                      </w:rPr>
                    </w:ins>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ins w:id="377"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ins w:id="378"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ins w:id="379"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ins w:id="380" w:author="Kyungjun" w:date="2022-05-12T12:52:00Z">
                      <w:rPr>
                        <w:rFonts w:ascii="Cambria Math" w:eastAsia="SimSun" w:hAnsi="Cambria Math"/>
                        <w:szCs w:val="20"/>
                      </w:rPr>
                    </w:ins>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ins w:id="381"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1</m:t>
                  </m:r>
                  <m:ctrlPr>
                    <w:ins w:id="382" w:author="Kyungjun" w:date="2022-05-12T12:52:00Z">
                      <w:rPr>
                        <w:rFonts w:ascii="Cambria Math" w:eastAsia="SimSun" w:hAnsi="Cambria Math"/>
                        <w:szCs w:val="20"/>
                      </w:rPr>
                    </w:ins>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ins w:id="383"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ins w:id="384"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ins w:id="385"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ins w:id="386"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ins w:id="387"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ins w:id="388" w:author="Kyungjun" w:date="2022-05-12T12:52:00Z">
                      <w:rPr>
                        <w:rFonts w:ascii="Cambria Math" w:eastAsia="SimSun" w:hAnsi="Cambria Math" w:cs="Helvetica"/>
                        <w:i/>
                        <w:szCs w:val="20"/>
                      </w:rPr>
                    </w:ins>
                  </m:ctrlPr>
                </m:dPr>
                <m:e>
                  <m:sSub>
                    <m:sSubPr>
                      <m:ctrlPr>
                        <w:ins w:id="389"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w:t>
            </w:r>
            <w:r>
              <w:rPr>
                <w:rFonts w:ascii="Times New Roman" w:eastAsia="SimSun" w:hAnsi="Times New Roman"/>
                <w:i/>
                <w:iCs/>
                <w:szCs w:val="20"/>
                <w:lang w:val="en-US"/>
              </w:rPr>
              <w:t>PDSCH-TimeDomainResourceAllocationListForMultiPDSCH</w:t>
            </w:r>
            <w:r>
              <w:rPr>
                <w:rFonts w:ascii="Times New Roman" w:eastAsia="SimSun" w:hAnsi="Times New Roman"/>
                <w:szCs w:val="20"/>
                <w:lang w:val="en-US"/>
              </w:rPr>
              <w:t xml:space="preserve"> is provided and</w:t>
            </w:r>
            <w:r>
              <w:rPr>
                <w:rFonts w:ascii="Times New Roman" w:eastAsia="SimSun" w:hAnsi="Times New Roman"/>
                <w:szCs w:val="20"/>
                <w:lang w:eastAsia="zh-CN"/>
              </w:rPr>
              <w:t xml:space="preserve">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sSub>
                <m:sSubPr>
                  <m:ctrlPr>
                    <w:ins w:id="390" w:author="만든 이">
                      <w:rPr>
                        <w:rFonts w:ascii="Cambria Math" w:eastAsia="SimSun" w:hAnsi="Cambria Math"/>
                        <w:i/>
                        <w:szCs w:val="20"/>
                        <w:lang w:val="en-US" w:eastAsia="zh-CN"/>
                      </w:rPr>
                    </w:ins>
                  </m:ctrlPr>
                </m:sSubPr>
                <m:e>
                  <m:r>
                    <w:ins w:id="391" w:author="만든 이">
                      <w:rPr>
                        <w:rFonts w:ascii="Cambria Math" w:eastAsia="SimSun" w:hAnsi="Cambria Math"/>
                        <w:szCs w:val="20"/>
                        <w:lang w:val="en-US" w:eastAsia="zh-CN"/>
                      </w:rPr>
                      <m:t>n</m:t>
                    </w:ins>
                  </m:r>
                </m:e>
                <m:sub>
                  <m:r>
                    <w:ins w:id="392" w:author="만든 이">
                      <w:rPr>
                        <w:rFonts w:ascii="Cambria Math" w:eastAsia="SimSun" w:hAnsi="Cambria Math"/>
                        <w:szCs w:val="20"/>
                        <w:lang w:val="en-US" w:eastAsia="zh-CN"/>
                      </w:rPr>
                      <m:t>0,k</m:t>
                    </w:ins>
                  </m:r>
                </m:sub>
              </m:sSub>
              <m:d>
                <m:dPr>
                  <m:begChr m:val="⌊"/>
                  <m:endChr m:val="⌋"/>
                  <m:ctrlPr>
                    <w:ins w:id="393" w:author="Kyungjun" w:date="2022-05-12T12:52:00Z">
                      <w:del w:id="394" w:author="Kyungjun" w:date="2022-05-12T12:52:00Z">
                        <w:rPr>
                          <w:rFonts w:ascii="Cambria Math" w:eastAsia="SimSun" w:hAnsi="Cambria Math"/>
                          <w:i/>
                          <w:szCs w:val="20"/>
                          <w:lang w:val="en-US" w:eastAsia="zh-CN"/>
                        </w:rPr>
                      </w:del>
                    </w:ins>
                  </m:ctrlPr>
                </m:dPr>
                <m:e>
                  <m:d>
                    <m:dPr>
                      <m:ctrlPr>
                        <w:ins w:id="395" w:author="Kyungjun" w:date="2022-05-12T12:52:00Z">
                          <w:del w:id="396" w:author="Kyungjun" w:date="2022-05-12T12:52:00Z">
                            <w:rPr>
                              <w:rFonts w:ascii="Cambria Math" w:eastAsia="SimSun" w:hAnsi="Cambria Math"/>
                              <w:i/>
                              <w:szCs w:val="20"/>
                              <w:lang w:val="en-US" w:eastAsia="zh-CN"/>
                            </w:rPr>
                          </w:del>
                        </w:ins>
                      </m:ctrlPr>
                    </m:dPr>
                    <m:e>
                      <m:sSub>
                        <m:sSubPr>
                          <m:ctrlPr>
                            <w:ins w:id="397" w:author="Kyungjun" w:date="2022-05-12T12:52:00Z">
                              <w:del w:id="398" w:author="Kyungjun" w:date="2022-05-12T12:52:00Z">
                                <w:rPr>
                                  <w:rFonts w:ascii="Cambria Math" w:eastAsia="SimSun" w:hAnsi="Cambria Math"/>
                                  <w:i/>
                                  <w:szCs w:val="20"/>
                                  <w:lang w:val="en-US" w:eastAsia="zh-CN"/>
                                </w:rPr>
                              </w:del>
                            </w:ins>
                          </m:ctrlPr>
                        </m:sSubPr>
                        <m:e>
                          <m:r>
                            <w:del w:id="399" w:author="만든 이">
                              <w:rPr>
                                <w:rFonts w:ascii="Cambria Math" w:eastAsia="SimSun" w:hAnsi="Cambria Math"/>
                                <w:szCs w:val="20"/>
                                <w:lang w:val="en-US" w:eastAsia="zh-CN"/>
                              </w:rPr>
                              <m:t>n</m:t>
                            </w:del>
                          </m:r>
                        </m:e>
                        <m:sub>
                          <m:r>
                            <w:del w:id="400" w:author="만든 이">
                              <w:rPr>
                                <w:rFonts w:ascii="Cambria Math" w:eastAsia="SimSun" w:hAnsi="Cambria Math"/>
                                <w:szCs w:val="20"/>
                                <w:lang w:val="en-US" w:eastAsia="zh-CN"/>
                              </w:rPr>
                              <m:t>U</m:t>
                            </w:del>
                          </m:r>
                        </m:sub>
                      </m:sSub>
                      <m:r>
                        <w:del w:id="401" w:author="만든 이">
                          <w:rPr>
                            <w:rFonts w:ascii="Cambria Math" w:eastAsia="SimSun" w:hAnsi="Cambria Math"/>
                            <w:szCs w:val="20"/>
                            <w:lang w:val="en-US" w:eastAsia="zh-CN"/>
                          </w:rPr>
                          <m:t>-</m:t>
                        </w:del>
                      </m:r>
                      <m:sSub>
                        <m:sSubPr>
                          <m:ctrlPr>
                            <w:ins w:id="402" w:author="Kyungjun" w:date="2022-05-12T12:52:00Z">
                              <w:del w:id="403" w:author="Kyungjun" w:date="2022-05-12T12:52:00Z">
                                <w:rPr>
                                  <w:rFonts w:ascii="Cambria Math" w:eastAsia="SimSun" w:hAnsi="Cambria Math"/>
                                  <w:i/>
                                  <w:szCs w:val="20"/>
                                  <w:lang w:val="en-US" w:eastAsia="zh-CN"/>
                                </w:rPr>
                              </w:del>
                            </w:ins>
                          </m:ctrlPr>
                        </m:sSubPr>
                        <m:e>
                          <m:r>
                            <w:del w:id="404" w:author="만든 이">
                              <w:rPr>
                                <w:rFonts w:ascii="Cambria Math" w:eastAsia="SimSun" w:hAnsi="Cambria Math"/>
                                <w:szCs w:val="20"/>
                                <w:lang w:val="en-US" w:eastAsia="zh-CN"/>
                              </w:rPr>
                              <m:t>K</m:t>
                            </w:del>
                          </m:r>
                        </m:e>
                        <m:sub>
                          <m:r>
                            <w:del w:id="405" w:author="만든 이">
                              <w:rPr>
                                <w:rFonts w:ascii="Cambria Math" w:eastAsia="SimSun" w:hAnsi="Cambria Math"/>
                                <w:szCs w:val="20"/>
                                <w:lang w:val="en-US" w:eastAsia="zh-CN"/>
                              </w:rPr>
                              <m:t>1,k</m:t>
                            </w:del>
                          </m:r>
                        </m:sub>
                      </m:sSub>
                    </m:e>
                  </m:d>
                  <m:sSup>
                    <m:sSupPr>
                      <m:ctrlPr>
                        <w:ins w:id="406" w:author="Kyungjun" w:date="2022-05-12T12:52:00Z">
                          <w:del w:id="407" w:author="Kyungjun" w:date="2022-05-12T12:52:00Z">
                            <w:rPr>
                              <w:rFonts w:ascii="Cambria Math" w:eastAsia="SimSun" w:hAnsi="Cambria Math"/>
                              <w:i/>
                              <w:szCs w:val="20"/>
                              <w:lang w:val="en-US" w:eastAsia="zh-CN"/>
                            </w:rPr>
                          </w:del>
                        </w:ins>
                      </m:ctrlPr>
                    </m:sSupPr>
                    <m:e>
                      <m:r>
                        <w:del w:id="408" w:author="만든 이">
                          <w:rPr>
                            <w:rFonts w:ascii="Cambria Math" w:eastAsia="SimSun" w:hAnsi="Cambria Math" w:cs="Cambria Math"/>
                            <w:szCs w:val="20"/>
                          </w:rPr>
                          <m:t>⋅</m:t>
                        </w:del>
                      </m:r>
                      <m:r>
                        <w:del w:id="409" w:author="만든 이">
                          <w:rPr>
                            <w:rFonts w:ascii="Cambria Math" w:eastAsia="SimSun" w:hAnsi="Cambria Math"/>
                            <w:szCs w:val="20"/>
                            <w:lang w:val="en-US" w:eastAsia="zh-CN"/>
                          </w:rPr>
                          <m:t>2</m:t>
                        </w:del>
                      </m:r>
                    </m:e>
                    <m:sup>
                      <m:sSub>
                        <m:sSubPr>
                          <m:ctrlPr>
                            <w:ins w:id="410" w:author="Kyungjun" w:date="2022-05-12T12:52:00Z">
                              <w:del w:id="411" w:author="Kyungjun" w:date="2022-05-12T12:52:00Z">
                                <w:rPr>
                                  <w:rFonts w:ascii="Cambria Math" w:eastAsia="SimSun" w:hAnsi="Cambria Math"/>
                                  <w:i/>
                                  <w:szCs w:val="20"/>
                                  <w:lang w:val="en-US" w:eastAsia="zh-CN"/>
                                </w:rPr>
                              </w:del>
                            </w:ins>
                          </m:ctrlPr>
                        </m:sSubPr>
                        <m:e>
                          <m:r>
                            <w:del w:id="412" w:author="만든 이">
                              <w:rPr>
                                <w:rFonts w:ascii="Cambria Math" w:eastAsia="SimSun" w:hAnsi="Cambria Math"/>
                                <w:szCs w:val="20"/>
                                <w:lang w:val="en-US" w:eastAsia="zh-CN"/>
                              </w:rPr>
                              <m:t>μ</m:t>
                            </w:del>
                          </m:r>
                        </m:e>
                        <m:sub>
                          <m:r>
                            <w:del w:id="413" w:author="만든 이">
                              <w:rPr>
                                <w:rFonts w:ascii="Cambria Math" w:eastAsia="SimSun" w:hAnsi="Cambria Math"/>
                                <w:szCs w:val="20"/>
                                <w:lang w:val="en-US" w:eastAsia="zh-CN"/>
                              </w:rPr>
                              <m:t>DL</m:t>
                            </w:del>
                          </m:r>
                        </m:sub>
                      </m:sSub>
                      <m:r>
                        <w:del w:id="414" w:author="만든 이">
                          <w:rPr>
                            <w:rFonts w:ascii="Cambria Math" w:eastAsia="SimSun" w:hAnsi="Cambria Math"/>
                            <w:szCs w:val="20"/>
                            <w:lang w:val="en-US" w:eastAsia="zh-CN"/>
                          </w:rPr>
                          <m:t>-</m:t>
                        </w:del>
                      </m:r>
                      <m:sSub>
                        <m:sSubPr>
                          <m:ctrlPr>
                            <w:ins w:id="415" w:author="Kyungjun" w:date="2022-05-12T12:52:00Z">
                              <w:del w:id="416" w:author="Kyungjun" w:date="2022-05-12T12:52:00Z">
                                <w:rPr>
                                  <w:rFonts w:ascii="Cambria Math" w:eastAsia="SimSun" w:hAnsi="Cambria Math"/>
                                  <w:i/>
                                  <w:szCs w:val="20"/>
                                  <w:lang w:val="en-US" w:eastAsia="zh-CN"/>
                                </w:rPr>
                              </w:del>
                            </w:ins>
                          </m:ctrlPr>
                        </m:sSubPr>
                        <m:e>
                          <m:r>
                            <w:del w:id="417" w:author="만든 이">
                              <w:rPr>
                                <w:rFonts w:ascii="Cambria Math" w:eastAsia="SimSun" w:hAnsi="Cambria Math"/>
                                <w:szCs w:val="20"/>
                                <w:lang w:val="en-US" w:eastAsia="zh-CN"/>
                              </w:rPr>
                              <m:t>μ</m:t>
                            </w:del>
                          </m:r>
                        </m:e>
                        <m:sub>
                          <m:r>
                            <w:del w:id="418" w:author="만든 이">
                              <w:rPr>
                                <w:rFonts w:ascii="Cambria Math" w:eastAsia="SimSun" w:hAnsi="Cambria Math"/>
                                <w:szCs w:val="20"/>
                                <w:lang w:val="en-US" w:eastAsia="zh-CN"/>
                              </w:rPr>
                              <m:t>UL</m:t>
                            </w:del>
                          </m:r>
                        </m:sub>
                      </m:sSub>
                    </m:sup>
                  </m:sSup>
                </m:e>
              </m:d>
              <m:r>
                <w:rPr>
                  <w:rFonts w:ascii="Cambria Math" w:eastAsia="SimSun" w:hAnsi="Cambria Math"/>
                  <w:szCs w:val="20"/>
                  <w:lang w:val="en-US" w:eastAsia="zh-CN"/>
                </w:rPr>
                <m:t>+</m:t>
              </m:r>
              <m:sSub>
                <m:sSubPr>
                  <m:ctrlPr>
                    <w:ins w:id="419"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ins w:id="420"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p w14:paraId="29634121"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5FC651F9"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sSub>
                <m:sSubPr>
                  <m:ctrlPr>
                    <w:ins w:id="421" w:author="만든 이">
                      <w:rPr>
                        <w:rFonts w:ascii="Cambria Math" w:eastAsia="SimSun" w:hAnsi="Cambria Math"/>
                        <w:i/>
                        <w:szCs w:val="20"/>
                        <w:lang w:val="en-US" w:eastAsia="zh-CN"/>
                      </w:rPr>
                    </w:ins>
                  </m:ctrlPr>
                </m:sSubPr>
                <m:e>
                  <m:r>
                    <w:ins w:id="422" w:author="만든 이">
                      <w:rPr>
                        <w:rFonts w:ascii="Cambria Math" w:eastAsia="SimSun" w:hAnsi="Cambria Math"/>
                        <w:szCs w:val="20"/>
                        <w:lang w:val="en-US" w:eastAsia="zh-CN"/>
                      </w:rPr>
                      <m:t>n</m:t>
                    </w:ins>
                  </m:r>
                </m:e>
                <m:sub>
                  <m:r>
                    <w:ins w:id="423" w:author="만든 이">
                      <w:rPr>
                        <w:rFonts w:ascii="Cambria Math" w:eastAsia="SimSun" w:hAnsi="Cambria Math"/>
                        <w:szCs w:val="20"/>
                        <w:lang w:val="en-US" w:eastAsia="zh-CN"/>
                      </w:rPr>
                      <m:t>0,k</m:t>
                    </w:ins>
                  </m:r>
                </m:sub>
              </m:sSub>
              <m:d>
                <m:dPr>
                  <m:begChr m:val="⌊"/>
                  <m:endChr m:val="⌋"/>
                  <m:ctrlPr>
                    <w:ins w:id="424" w:author="Kyungjun" w:date="2022-05-12T12:52:00Z">
                      <w:del w:id="425" w:author="Kyungjun" w:date="2022-05-12T12:52:00Z">
                        <w:rPr>
                          <w:rFonts w:ascii="Cambria Math" w:eastAsia="SimSun" w:hAnsi="Cambria Math"/>
                          <w:i/>
                          <w:szCs w:val="20"/>
                          <w:lang w:val="en-US" w:eastAsia="zh-CN"/>
                        </w:rPr>
                      </w:del>
                    </w:ins>
                  </m:ctrlPr>
                </m:dPr>
                <m:e>
                  <m:d>
                    <m:dPr>
                      <m:ctrlPr>
                        <w:ins w:id="426" w:author="Kyungjun" w:date="2022-05-12T12:52:00Z">
                          <w:del w:id="427" w:author="Kyungjun" w:date="2022-05-12T12:52:00Z">
                            <w:rPr>
                              <w:rFonts w:ascii="Cambria Math" w:eastAsia="SimSun" w:hAnsi="Cambria Math"/>
                              <w:i/>
                              <w:szCs w:val="20"/>
                              <w:lang w:val="en-US" w:eastAsia="zh-CN"/>
                            </w:rPr>
                          </w:del>
                        </w:ins>
                      </m:ctrlPr>
                    </m:dPr>
                    <m:e>
                      <m:sSub>
                        <m:sSubPr>
                          <m:ctrlPr>
                            <w:ins w:id="428" w:author="Kyungjun" w:date="2022-05-12T12:52:00Z">
                              <w:del w:id="429" w:author="Kyungjun" w:date="2022-05-12T12:52:00Z">
                                <w:rPr>
                                  <w:rFonts w:ascii="Cambria Math" w:eastAsia="SimSun" w:hAnsi="Cambria Math"/>
                                  <w:i/>
                                  <w:szCs w:val="20"/>
                                  <w:lang w:val="en-US" w:eastAsia="zh-CN"/>
                                </w:rPr>
                              </w:del>
                            </w:ins>
                          </m:ctrlPr>
                        </m:sSubPr>
                        <m:e>
                          <m:r>
                            <w:del w:id="430" w:author="만든 이">
                              <w:rPr>
                                <w:rFonts w:ascii="Cambria Math" w:eastAsia="SimSun" w:hAnsi="Cambria Math"/>
                                <w:szCs w:val="20"/>
                                <w:lang w:val="en-US" w:eastAsia="zh-CN"/>
                              </w:rPr>
                              <m:t>n</m:t>
                            </w:del>
                          </m:r>
                        </m:e>
                        <m:sub>
                          <m:r>
                            <w:del w:id="431" w:author="만든 이">
                              <w:rPr>
                                <w:rFonts w:ascii="Cambria Math" w:eastAsia="SimSun" w:hAnsi="Cambria Math"/>
                                <w:szCs w:val="20"/>
                                <w:lang w:val="en-US" w:eastAsia="zh-CN"/>
                              </w:rPr>
                              <m:t>U</m:t>
                            </w:del>
                          </m:r>
                        </m:sub>
                      </m:sSub>
                      <m:r>
                        <w:del w:id="432" w:author="만든 이">
                          <w:rPr>
                            <w:rFonts w:ascii="Cambria Math" w:eastAsia="SimSun" w:hAnsi="Cambria Math"/>
                            <w:szCs w:val="20"/>
                            <w:lang w:val="en-US" w:eastAsia="zh-CN"/>
                          </w:rPr>
                          <m:t>-</m:t>
                        </w:del>
                      </m:r>
                      <m:sSub>
                        <m:sSubPr>
                          <m:ctrlPr>
                            <w:ins w:id="433" w:author="Kyungjun" w:date="2022-05-12T12:52:00Z">
                              <w:del w:id="434" w:author="Kyungjun" w:date="2022-05-12T12:52:00Z">
                                <w:rPr>
                                  <w:rFonts w:ascii="Cambria Math" w:eastAsia="SimSun" w:hAnsi="Cambria Math"/>
                                  <w:i/>
                                  <w:szCs w:val="20"/>
                                  <w:lang w:val="en-US" w:eastAsia="zh-CN"/>
                                </w:rPr>
                              </w:del>
                            </w:ins>
                          </m:ctrlPr>
                        </m:sSubPr>
                        <m:e>
                          <m:r>
                            <w:del w:id="435" w:author="만든 이">
                              <w:rPr>
                                <w:rFonts w:ascii="Cambria Math" w:eastAsia="SimSun" w:hAnsi="Cambria Math"/>
                                <w:szCs w:val="20"/>
                                <w:lang w:val="en-US" w:eastAsia="zh-CN"/>
                              </w:rPr>
                              <m:t>K</m:t>
                            </w:del>
                          </m:r>
                        </m:e>
                        <m:sub>
                          <m:r>
                            <w:del w:id="436" w:author="만든 이">
                              <w:rPr>
                                <w:rFonts w:ascii="Cambria Math" w:eastAsia="SimSun" w:hAnsi="Cambria Math"/>
                                <w:szCs w:val="20"/>
                                <w:lang w:val="en-US" w:eastAsia="zh-CN"/>
                              </w:rPr>
                              <m:t>1,k</m:t>
                            </w:del>
                          </m:r>
                        </m:sub>
                      </m:sSub>
                    </m:e>
                  </m:d>
                  <m:r>
                    <w:del w:id="437" w:author="만든 이">
                      <w:rPr>
                        <w:rFonts w:ascii="Cambria Math" w:eastAsia="SimSun" w:hAnsi="Cambria Math" w:cs="Cambria Math"/>
                        <w:szCs w:val="20"/>
                      </w:rPr>
                      <m:t>⋅</m:t>
                    </w:del>
                  </m:r>
                  <m:sSup>
                    <m:sSupPr>
                      <m:ctrlPr>
                        <w:ins w:id="438" w:author="Kyungjun" w:date="2022-05-12T12:52:00Z">
                          <w:del w:id="439" w:author="Kyungjun" w:date="2022-05-12T12:52:00Z">
                            <w:rPr>
                              <w:rFonts w:ascii="Cambria Math" w:eastAsia="SimSun" w:hAnsi="Cambria Math"/>
                              <w:i/>
                              <w:szCs w:val="20"/>
                              <w:lang w:val="en-US" w:eastAsia="zh-CN"/>
                            </w:rPr>
                          </w:del>
                        </w:ins>
                      </m:ctrlPr>
                    </m:sSupPr>
                    <m:e>
                      <m:r>
                        <w:del w:id="440" w:author="만든 이">
                          <w:rPr>
                            <w:rFonts w:ascii="Cambria Math" w:eastAsia="SimSun" w:hAnsi="Cambria Math"/>
                            <w:szCs w:val="20"/>
                            <w:lang w:val="en-US" w:eastAsia="zh-CN"/>
                          </w:rPr>
                          <m:t>2</m:t>
                        </w:del>
                      </m:r>
                    </m:e>
                    <m:sup>
                      <m:sSub>
                        <m:sSubPr>
                          <m:ctrlPr>
                            <w:ins w:id="441" w:author="Kyungjun" w:date="2022-05-12T12:52:00Z">
                              <w:del w:id="442" w:author="Kyungjun" w:date="2022-05-12T12:52:00Z">
                                <w:rPr>
                                  <w:rFonts w:ascii="Cambria Math" w:eastAsia="SimSun" w:hAnsi="Cambria Math"/>
                                  <w:i/>
                                  <w:szCs w:val="20"/>
                                  <w:lang w:val="en-US" w:eastAsia="zh-CN"/>
                                </w:rPr>
                              </w:del>
                            </w:ins>
                          </m:ctrlPr>
                        </m:sSubPr>
                        <m:e>
                          <m:r>
                            <w:del w:id="443" w:author="만든 이">
                              <w:rPr>
                                <w:rFonts w:ascii="Cambria Math" w:eastAsia="SimSun" w:hAnsi="Cambria Math"/>
                                <w:szCs w:val="20"/>
                                <w:lang w:val="en-US" w:eastAsia="zh-CN"/>
                              </w:rPr>
                              <m:t>μ</m:t>
                            </w:del>
                          </m:r>
                        </m:e>
                        <m:sub>
                          <m:r>
                            <w:del w:id="444" w:author="만든 이">
                              <w:rPr>
                                <w:rFonts w:ascii="Cambria Math" w:eastAsia="SimSun" w:hAnsi="Cambria Math"/>
                                <w:szCs w:val="20"/>
                                <w:lang w:val="en-US" w:eastAsia="zh-CN"/>
                              </w:rPr>
                              <m:t>DL</m:t>
                            </w:del>
                          </m:r>
                        </m:sub>
                      </m:sSub>
                      <m:r>
                        <w:del w:id="445" w:author="만든 이">
                          <w:rPr>
                            <w:rFonts w:ascii="Cambria Math" w:eastAsia="SimSun" w:hAnsi="Cambria Math"/>
                            <w:szCs w:val="20"/>
                            <w:lang w:val="en-US" w:eastAsia="zh-CN"/>
                          </w:rPr>
                          <m:t>-</m:t>
                        </w:del>
                      </m:r>
                      <m:sSub>
                        <m:sSubPr>
                          <m:ctrlPr>
                            <w:ins w:id="446" w:author="Kyungjun" w:date="2022-05-12T12:52:00Z">
                              <w:del w:id="447" w:author="Kyungjun" w:date="2022-05-12T12:52:00Z">
                                <w:rPr>
                                  <w:rFonts w:ascii="Cambria Math" w:eastAsia="SimSun" w:hAnsi="Cambria Math"/>
                                  <w:i/>
                                  <w:szCs w:val="20"/>
                                  <w:lang w:val="en-US" w:eastAsia="zh-CN"/>
                                </w:rPr>
                              </w:del>
                            </w:ins>
                          </m:ctrlPr>
                        </m:sSubPr>
                        <m:e>
                          <m:r>
                            <w:del w:id="448" w:author="만든 이">
                              <w:rPr>
                                <w:rFonts w:ascii="Cambria Math" w:eastAsia="SimSun" w:hAnsi="Cambria Math"/>
                                <w:szCs w:val="20"/>
                                <w:lang w:val="en-US" w:eastAsia="zh-CN"/>
                              </w:rPr>
                              <m:t>μ</m:t>
                            </w:del>
                          </m:r>
                        </m:e>
                        <m:sub>
                          <m:r>
                            <w:del w:id="449" w:author="만든 이">
                              <w:rPr>
                                <w:rFonts w:ascii="Cambria Math" w:eastAsia="SimSun" w:hAnsi="Cambria Math"/>
                                <w:szCs w:val="20"/>
                                <w:lang w:val="en-US" w:eastAsia="zh-CN"/>
                              </w:rPr>
                              <m:t>UL</m:t>
                            </w:del>
                          </m:r>
                        </m:sub>
                      </m:sSub>
                    </m:sup>
                  </m:sSup>
                </m:e>
              </m:d>
              <m:r>
                <w:rPr>
                  <w:rFonts w:ascii="Cambria Math" w:eastAsia="SimSun" w:hAnsi="Cambria Math"/>
                  <w:szCs w:val="20"/>
                  <w:lang w:val="en-US" w:eastAsia="zh-CN"/>
                </w:rPr>
                <m:t>+</m:t>
              </m:r>
              <m:sSub>
                <m:sSubPr>
                  <m:ctrlPr>
                    <w:ins w:id="450" w:author="Kyungjun" w:date="2022-05-12T12:52: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ins w:id="451"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52" w:author="Kyungjun" w:date="2022-05-12T12:52:00Z">
                      <w:rPr>
                        <w:rFonts w:ascii="Cambria Math" w:eastAsia="SimSun" w:hAnsi="Cambria Math"/>
                        <w:szCs w:val="20"/>
                      </w:rPr>
                    </w:ins>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w:t>
            </w:r>
            <w:r>
              <w:rPr>
                <w:rFonts w:ascii="Times New Roman" w:eastAsia="SimSun" w:hAnsi="Times New Roman"/>
                <w:szCs w:val="20"/>
                <w:lang w:eastAsia="zh-CN"/>
              </w:rPr>
              <w:t>each</w:t>
            </w:r>
            <w:r>
              <w:rPr>
                <w:rFonts w:ascii="Times New Roman" w:eastAsia="SimSun" w:hAnsi="Times New Roman" w:hint="eastAsia"/>
                <w:szCs w:val="20"/>
                <w:lang w:eastAsia="zh-CN"/>
              </w:rPr>
              <w:t xml:space="preserv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ins w:id="453" w:author="Kyungjun" w:date="2022-05-12T12:52:00Z">
                      <w:rPr>
                        <w:rFonts w:ascii="Cambria Math" w:eastAsia="SimSun" w:hAnsi="Cambria Math" w:cs="Helvetica"/>
                        <w:i/>
                        <w:szCs w:val="20"/>
                      </w:rPr>
                    </w:ins>
                  </m:ctrlPr>
                </m:dPr>
                <m:e>
                  <m:r>
                    <w:rPr>
                      <w:rFonts w:ascii="Cambria Math" w:eastAsia="SimSun" w:hAnsi="Cambria Math"/>
                      <w:szCs w:val="20"/>
                    </w:rPr>
                    <m:t>∆</m:t>
                  </m:r>
                  <m:sSub>
                    <m:sSubPr>
                      <m:ctrlPr>
                        <w:ins w:id="454"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55" w:author="Kyungjun" w:date="2022-05-12T12:52:00Z">
                          <w:rPr>
                            <w:rFonts w:ascii="Cambria Math" w:eastAsia="SimSun" w:hAnsi="Cambria Math"/>
                            <w:szCs w:val="20"/>
                          </w:rPr>
                        </w:ins>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ins w:id="456"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57" w:author="Kyungjun" w:date="2022-05-12T12:52:00Z">
                      <w:rPr>
                        <w:rFonts w:ascii="Cambria Math" w:eastAsia="SimSun" w:hAnsi="Cambria Math"/>
                        <w:szCs w:val="20"/>
                      </w:rPr>
                    </w:ins>
                  </m:ctrlPr>
                </m:sub>
              </m:sSub>
              <m:r>
                <w:rPr>
                  <w:rFonts w:ascii="Cambria Math" w:eastAsia="SimSun" w:hAnsi="Cambria Math"/>
                  <w:szCs w:val="20"/>
                </w:rPr>
                <m:t>=</m:t>
              </m:r>
              <m:func>
                <m:funcPr>
                  <m:ctrlPr>
                    <w:ins w:id="458" w:author="Kyungjun" w:date="2022-05-12T12:52:00Z">
                      <w:rPr>
                        <w:rFonts w:ascii="Cambria Math" w:eastAsia="SimSun" w:hAnsi="Cambria Math"/>
                        <w:i/>
                        <w:szCs w:val="20"/>
                      </w:rPr>
                    </w:ins>
                  </m:ctrlPr>
                </m:funcPr>
                <m:fName>
                  <m:limLow>
                    <m:limLowPr>
                      <m:ctrlPr>
                        <w:ins w:id="459" w:author="Kyungjun" w:date="2022-05-12T12:52:00Z">
                          <w:rPr>
                            <w:rFonts w:ascii="Cambria Math" w:eastAsia="SimSun" w:hAnsi="Cambria Math"/>
                            <w:i/>
                            <w:szCs w:val="20"/>
                          </w:rPr>
                        </w:ins>
                      </m:ctrlPr>
                    </m:limLowPr>
                    <m:e>
                      <m:r>
                        <m:rPr>
                          <m:sty m:val="p"/>
                        </m:rPr>
                        <w:rPr>
                          <w:rFonts w:ascii="Cambria Math" w:eastAsia="SimSun" w:hAnsi="Cambria Math"/>
                          <w:szCs w:val="20"/>
                        </w:rPr>
                        <m:t>max</m:t>
                      </m:r>
                    </m:e>
                    <m:lim>
                      <m:sSub>
                        <m:sSubPr>
                          <m:ctrlPr>
                            <w:ins w:id="460"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ctrlPr>
                            <w:ins w:id="461" w:author="Kyungjun" w:date="2022-05-12T12:52:00Z">
                              <w:rPr>
                                <w:rFonts w:ascii="Cambria Math" w:eastAsia="SimSun" w:hAnsi="Cambria Math"/>
                                <w:szCs w:val="20"/>
                              </w:rPr>
                            </w:ins>
                          </m:ctrlPr>
                        </m:sub>
                      </m:sSub>
                    </m:lim>
                  </m:limLow>
                </m:fName>
                <m:e>
                  <m:d>
                    <m:dPr>
                      <m:ctrlPr>
                        <w:ins w:id="462" w:author="Kyungjun" w:date="2022-05-12T12:52:00Z">
                          <w:rPr>
                            <w:rFonts w:ascii="Cambria Math" w:eastAsia="SimSun" w:hAnsi="Cambria Math"/>
                            <w:i/>
                            <w:szCs w:val="20"/>
                          </w:rPr>
                        </w:ins>
                      </m:ctrlPr>
                    </m:dPr>
                    <m:e>
                      <m:sSub>
                        <m:sSubPr>
                          <m:ctrlPr>
                            <w:ins w:id="463"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64" w:author="Kyungjun" w:date="2022-05-12T12:52:00Z">
                              <w:rPr>
                                <w:rFonts w:ascii="Cambria Math" w:eastAsia="SimSun" w:hAnsi="Cambria Math"/>
                                <w:szCs w:val="20"/>
                              </w:rPr>
                            </w:ins>
                          </m:ctrlPr>
                        </m:sub>
                      </m:sSub>
                    </m:e>
                  </m:d>
                </m:e>
              </m:func>
              <m:r>
                <w:rPr>
                  <w:rFonts w:ascii="Cambria Math" w:eastAsia="SimSun" w:hAnsi="Cambria Math"/>
                  <w:szCs w:val="20"/>
                </w:rPr>
                <m:t>-</m:t>
              </m:r>
              <m:sSub>
                <m:sSubPr>
                  <m:ctrlPr>
                    <w:ins w:id="465"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66" w:author="Kyungjun" w:date="2022-05-12T12:52:00Z">
                      <w:rPr>
                        <w:rFonts w:ascii="Cambria Math" w:eastAsia="SimSun" w:hAnsi="Cambria Math"/>
                        <w:szCs w:val="20"/>
                      </w:rPr>
                    </w:ins>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ins w:id="467" w:author="Kyungjun" w:date="2022-05-12T12:52:00Z">
                      <w:rPr>
                        <w:rFonts w:ascii="Cambria Math" w:eastAsia="SimSun" w:hAnsi="Cambria Math" w:cs="Helvetica"/>
                        <w:i/>
                        <w:szCs w:val="20"/>
                      </w:rPr>
                    </w:ins>
                  </m:ctrlPr>
                </m:dPr>
                <m:e>
                  <m:r>
                    <w:rPr>
                      <w:rFonts w:ascii="Cambria Math" w:eastAsia="SimSun" w:hAnsi="Cambria Math"/>
                      <w:szCs w:val="20"/>
                    </w:rPr>
                    <m:t>∆</m:t>
                  </m:r>
                  <m:sSub>
                    <m:sSubPr>
                      <m:ctrlPr>
                        <w:ins w:id="468"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69" w:author="Kyungjun" w:date="2022-05-12T12:52:00Z">
                          <w:rPr>
                            <w:rFonts w:ascii="Cambria Math" w:eastAsia="SimSun" w:hAnsi="Cambria Math"/>
                            <w:szCs w:val="20"/>
                          </w:rPr>
                        </w:ins>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ins w:id="470"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471" w:author="Kyungjun" w:date="2022-05-12T12:52:00Z">
                      <w:rPr>
                        <w:rFonts w:ascii="Cambria Math" w:eastAsia="SimSun" w:hAnsi="Cambria Math"/>
                        <w:szCs w:val="20"/>
                      </w:rPr>
                    </w:ins>
                  </m:ctrlPr>
                </m:sub>
              </m:sSub>
            </m:oMath>
            <w:del w:id="472" w:author="만든 이">
              <w:r>
                <w:rPr>
                  <w:rFonts w:ascii="Times New Roman" w:eastAsia="SimSun" w:hAnsi="Times New Roman" w:hint="eastAsia"/>
                  <w:szCs w:val="20"/>
                  <w:lang w:eastAsia="zh-CN"/>
                </w:rPr>
                <w:delText>.</w:delText>
              </w:r>
            </w:del>
            <w:ins w:id="473" w:author="만든 이">
              <w:r>
                <w:rPr>
                  <w:rFonts w:ascii="Times New Roman" w:eastAsia="SimSun" w:hAnsi="Times New Roman"/>
                  <w:szCs w:val="20"/>
                  <w:lang w:eastAsia="zh-CN"/>
                </w:rPr>
                <w:t xml:space="preserve"> and for each slot from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Theme="minorEastAsia" w:hAnsi="Cambria Math"/>
                        <w:i/>
                        <w:szCs w:val="20"/>
                        <w:lang w:eastAsia="ko-KR"/>
                      </w:rPr>
                    </m:ctrlPr>
                  </m:sSubSupPr>
                  <m:e>
                    <m:r>
                      <w:rPr>
                        <w:rFonts w:ascii="Cambria Math" w:eastAsiaTheme="minorEastAsia" w:hAnsi="Cambria Math"/>
                        <w:szCs w:val="20"/>
                        <w:lang w:eastAsia="ko-KR"/>
                      </w:rPr>
                      <m:t>N</m:t>
                    </m:r>
                    <m:ctrlPr>
                      <w:rPr>
                        <w:rFonts w:ascii="Cambria Math" w:eastAsiaTheme="minorEastAsia" w:hAnsi="Cambria Math"/>
                        <w:szCs w:val="20"/>
                        <w:lang w:eastAsia="ko-KR"/>
                      </w:rPr>
                    </m:ctrlPr>
                  </m:e>
                  <m:sub>
                    <m:r>
                      <m:rPr>
                        <m:sty m:val="p"/>
                      </m:rPr>
                      <w:rPr>
                        <w:rFonts w:ascii="Cambria Math" w:eastAsiaTheme="minorEastAsia" w:hAnsi="Cambria Math"/>
                        <w:szCs w:val="20"/>
                        <w:lang w:eastAsia="ko-KR"/>
                      </w:rPr>
                      <m:t>PDSCH</m:t>
                    </m:r>
                    <m:ctrlPr>
                      <w:rPr>
                        <w:rFonts w:ascii="Cambria Math" w:eastAsiaTheme="minorEastAsia" w:hAnsi="Cambria Math"/>
                        <w:szCs w:val="20"/>
                        <w:lang w:eastAsia="ko-KR"/>
                      </w:rPr>
                    </m:ctrlPr>
                  </m:sub>
                  <m:sup>
                    <m:r>
                      <m:rPr>
                        <m:sty m:val="p"/>
                      </m:rPr>
                      <w:rPr>
                        <w:rFonts w:ascii="Cambria Math" w:eastAsiaTheme="minorEastAsia" w:hAnsi="Cambria Math"/>
                        <w:szCs w:val="20"/>
                        <w:lang w:eastAsia="ko-KR"/>
                      </w:rPr>
                      <m:t>repeat,max</m:t>
                    </m:r>
                  </m:sup>
                </m:sSubSup>
                <m:r>
                  <w:rPr>
                    <w:rFonts w:ascii="Cambria Math" w:eastAsia="SimSun" w:hAnsi="Cambria Math"/>
                    <w:szCs w:val="20"/>
                    <w:lang w:val="en-US" w:eastAsia="zh-CN"/>
                  </w:rPr>
                  <m:t>+1</m:t>
                </m:r>
              </m:oMath>
              <w:r>
                <w:rPr>
                  <w:rFonts w:ascii="Times New Roman" w:eastAsiaTheme="minorEastAsia" w:hAnsi="Times New Roman" w:hint="eastAsia"/>
                  <w:szCs w:val="20"/>
                  <w:lang w:val="en-US" w:eastAsia="ko-KR"/>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Theme="minorEastAsia" w:hAnsi="Times New Roman" w:hint="eastAsia"/>
                  <w:szCs w:val="20"/>
                  <w:lang w:eastAsia="ko-KR"/>
                </w:rPr>
                <w:t xml:space="preserve"> of set </w:t>
              </w:r>
              <w:r>
                <w:rPr>
                  <w:rFonts w:ascii="Times New Roman" w:eastAsiaTheme="minorEastAsia" w:hAnsi="Times New Roman"/>
                  <w:i/>
                  <w:szCs w:val="20"/>
                  <w:lang w:eastAsia="ko-KR"/>
                </w:rPr>
                <w:t>R</w:t>
              </w:r>
              <w:r>
                <w:rPr>
                  <w:rFonts w:ascii="Times New Roman" w:eastAsiaTheme="minorEastAsia" w:hAnsi="Times New Roman"/>
                  <w:szCs w:val="20"/>
                  <w:lang w:eastAsia="ko-KR"/>
                </w:rPr>
                <w:t xml:space="preserve"> </w:t>
              </w:r>
              <w:r>
                <w:rPr>
                  <w:rFonts w:ascii="Times New Roman" w:eastAsia="SimSun" w:hAnsi="Times New Roman" w:hint="eastAsia"/>
                  <w:szCs w:val="20"/>
                  <w:lang w:eastAsia="zh-CN"/>
                </w:rPr>
                <w:t>is configured as UL</w:t>
              </w:r>
            </w:ins>
          </w:p>
          <w:p w14:paraId="5643A621" w14:textId="77777777" w:rsidR="001D7F15" w:rsidRDefault="00967553">
            <w:pPr>
              <w:spacing w:after="180"/>
              <w:ind w:left="1702" w:firstLine="400"/>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7C4936AC"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1FC359E6" w14:textId="77777777" w:rsidR="001D7F15" w:rsidRDefault="00967553">
            <w:pPr>
              <w:spacing w:after="180"/>
              <w:ind w:left="1419" w:firstLine="400"/>
              <w:rPr>
                <w:rFonts w:ascii="Times New Roman" w:eastAsia="SimSun" w:hAnsi="Times New Roman"/>
                <w:szCs w:val="20"/>
                <w:lang w:eastAsia="zh-CN"/>
              </w:rPr>
            </w:pPr>
            <w:r>
              <w:rPr>
                <w:rFonts w:ascii="Times New Roman" w:eastAsia="SimSun" w:hAnsi="Times New Roman"/>
                <w:szCs w:val="20"/>
                <w:lang w:eastAsia="zh-CN"/>
              </w:rPr>
              <w:t>else</w:t>
            </w:r>
          </w:p>
          <w:p w14:paraId="245C984F"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0F4BDAAE" w14:textId="77777777" w:rsidR="001D7F15" w:rsidRDefault="00967553">
            <w:pPr>
              <w:spacing w:after="180"/>
              <w:ind w:left="1138" w:firstLine="400"/>
              <w:rPr>
                <w:rFonts w:ascii="Times New Roman" w:eastAsia="SimSun" w:hAnsi="Times New Roman"/>
                <w:szCs w:val="20"/>
                <w:lang w:eastAsia="zh-CN"/>
              </w:rPr>
            </w:pPr>
            <w:r>
              <w:rPr>
                <w:rFonts w:ascii="Times New Roman" w:eastAsia="SimSun" w:hAnsi="Times New Roman"/>
                <w:szCs w:val="20"/>
                <w:lang w:eastAsia="zh-CN"/>
              </w:rPr>
              <w:t>end if</w:t>
            </w:r>
          </w:p>
          <w:p w14:paraId="6C10FFBA"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632F7D73" w14:textId="77777777" w:rsidR="001D7F15" w:rsidRDefault="00967553">
            <w:pP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End of TP #3 for TS 38.213 =========================</w:t>
            </w:r>
          </w:p>
          <w:p w14:paraId="2FECA0C9" w14:textId="77777777" w:rsidR="001D7F15" w:rsidRDefault="001D7F15">
            <w:pPr>
              <w:jc w:val="both"/>
              <w:rPr>
                <w:lang w:val="en-US" w:eastAsia="ko-KR"/>
              </w:rPr>
            </w:pPr>
          </w:p>
        </w:tc>
      </w:tr>
      <w:tr w:rsidR="001D7F15" w14:paraId="445DE6C0" w14:textId="77777777">
        <w:tc>
          <w:tcPr>
            <w:tcW w:w="1651" w:type="dxa"/>
            <w:shd w:val="clear" w:color="auto" w:fill="auto"/>
          </w:tcPr>
          <w:p w14:paraId="0B4D3B13" w14:textId="77777777" w:rsidR="001D7F15" w:rsidRDefault="00967553">
            <w:pPr>
              <w:jc w:val="both"/>
              <w:rPr>
                <w:lang w:eastAsia="ko-KR"/>
              </w:rPr>
            </w:pPr>
            <w:r>
              <w:rPr>
                <w:rFonts w:hint="eastAsia"/>
                <w:lang w:eastAsia="ko-KR"/>
              </w:rPr>
              <w:lastRenderedPageBreak/>
              <w:t>[12] Ericsson</w:t>
            </w:r>
          </w:p>
        </w:tc>
        <w:tc>
          <w:tcPr>
            <w:tcW w:w="7980" w:type="dxa"/>
            <w:shd w:val="clear" w:color="auto" w:fill="auto"/>
          </w:tcPr>
          <w:p w14:paraId="2CE00126" w14:textId="77777777" w:rsidR="001D7F15" w:rsidRDefault="00967553">
            <w:pPr>
              <w:jc w:val="both"/>
              <w:rPr>
                <w:lang w:eastAsia="ko-KR"/>
              </w:rPr>
            </w:pPr>
            <w:r>
              <w:rPr>
                <w:lang w:eastAsia="ko-KR"/>
              </w:rPr>
              <w:t>Proposal 4 Simultaneous configuration of time domain bundling for multi-PDSCH scheduled by DCI 1_1 and repetition for PDSCH scheduled by DCI 1_2 is allowed.</w:t>
            </w:r>
          </w:p>
          <w:p w14:paraId="2898DFF4" w14:textId="77777777" w:rsidR="001D7F15" w:rsidRDefault="001D7F15">
            <w:pPr>
              <w:jc w:val="both"/>
              <w:rPr>
                <w:lang w:eastAsia="ko-KR"/>
              </w:rPr>
            </w:pPr>
          </w:p>
          <w:p w14:paraId="0BD4629E" w14:textId="77777777" w:rsidR="001D7F15" w:rsidRDefault="00967553">
            <w:pPr>
              <w:jc w:val="both"/>
              <w:rPr>
                <w:lang w:eastAsia="ko-KR"/>
              </w:rPr>
            </w:pPr>
            <w:r>
              <w:rPr>
                <w:lang w:eastAsia="ko-KR"/>
              </w:rPr>
              <w:t>Proposal 5 Adopt TP-1 for Type-1 HARQ-ACK codebook in physical uplink control channel (TS 38.213, Section 9.1.2.1) for multi-PDSCH scheduling.</w:t>
            </w:r>
          </w:p>
          <w:p w14:paraId="6DD80C1B" w14:textId="77777777" w:rsidR="001D7F15" w:rsidRDefault="001D7F15">
            <w:pPr>
              <w:jc w:val="both"/>
              <w:rPr>
                <w:lang w:eastAsia="ko-KR"/>
              </w:rPr>
            </w:pPr>
          </w:p>
          <w:p w14:paraId="1455574E" w14:textId="77777777" w:rsidR="001D7F15" w:rsidRDefault="00967553">
            <w:pPr>
              <w:widowControl w:val="0"/>
              <w:spacing w:beforeLines="50" w:before="120" w:afterLines="50" w:after="120"/>
              <w:jc w:val="both"/>
              <w:rPr>
                <w:rFonts w:ascii="Times New Roman" w:eastAsia="DengXian" w:hAnsi="Times New Roman"/>
                <w:color w:val="FF0000"/>
                <w:kern w:val="2"/>
                <w:lang w:eastAsia="zh-CN"/>
              </w:rPr>
            </w:pP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 xml:space="preserve">-----------Start </w:t>
            </w:r>
            <w:r>
              <w:rPr>
                <w:rFonts w:ascii="Times New Roman" w:eastAsia="DengXian" w:hAnsi="Times New Roman"/>
                <w:color w:val="FF0000"/>
                <w:kern w:val="2"/>
                <w:lang w:eastAsia="zh-CN"/>
              </w:rPr>
              <w:t xml:space="preserve">of TP-1 for TS 38.213 Clause 9.1.2.1 </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w:t>
            </w:r>
          </w:p>
          <w:p w14:paraId="2903099A" w14:textId="77777777" w:rsidR="001D7F15" w:rsidRDefault="00967553">
            <w:pPr>
              <w:spacing w:after="180"/>
              <w:rPr>
                <w:rFonts w:eastAsia="맑은 고딕" w:cs="Arial"/>
                <w:sz w:val="24"/>
                <w:lang w:eastAsia="ko-KR"/>
              </w:rPr>
            </w:pPr>
            <w:r>
              <w:rPr>
                <w:rFonts w:eastAsia="맑은 고딕" w:cs="Arial"/>
                <w:sz w:val="24"/>
                <w:lang w:eastAsia="ko-KR"/>
              </w:rPr>
              <w:t>9.1.2.1</w:t>
            </w:r>
            <w:r>
              <w:rPr>
                <w:rFonts w:eastAsia="맑은 고딕" w:cs="Arial"/>
                <w:sz w:val="24"/>
                <w:lang w:eastAsia="ko-KR"/>
              </w:rPr>
              <w:tab/>
              <w:t>Type-1 HARQ-ACK codebook in physical uplink control channel</w:t>
            </w:r>
          </w:p>
          <w:p w14:paraId="7494309C" w14:textId="77777777" w:rsidR="001D7F15" w:rsidRDefault="00967553">
            <w:pPr>
              <w:spacing w:after="180"/>
              <w:rPr>
                <w:rFonts w:ascii="Times New Roman" w:eastAsia="맑은 고딕" w:hAnsi="Times New Roman"/>
                <w:color w:val="FF0000"/>
                <w:szCs w:val="20"/>
                <w:lang w:eastAsia="ko-KR"/>
              </w:rPr>
            </w:pPr>
            <w:r>
              <w:rPr>
                <w:rFonts w:ascii="Times New Roman" w:eastAsia="맑은 고딕" w:hAnsi="Times New Roman"/>
                <w:color w:val="FF0000"/>
                <w:szCs w:val="20"/>
                <w:lang w:eastAsia="ko-KR"/>
              </w:rPr>
              <w:t>======================== Unchanged Text Omitted =========================</w:t>
            </w:r>
          </w:p>
          <w:p w14:paraId="7419BE70"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ins w:id="474" w:author="Kyungjun" w:date="2022-05-12T12:52:00Z">
                      <w:rPr>
                        <w:rFonts w:ascii="Cambria Math" w:eastAsia="SimSun" w:hAnsi="Cambria Math" w:cs="Helvetica"/>
                        <w:i/>
                        <w:szCs w:val="20"/>
                      </w:rPr>
                    </w:ins>
                  </m:ctrlPr>
                </m:dPr>
                <m:e>
                  <m:r>
                    <w:rPr>
                      <w:rFonts w:ascii="Cambria Math" w:eastAsia="SimSun" w:hAnsi="Cambria Math"/>
                      <w:szCs w:val="20"/>
                    </w:rPr>
                    <m:t>R</m:t>
                  </m:r>
                </m:e>
              </m:d>
            </m:oMath>
          </w:p>
          <w:p w14:paraId="1AABD2F0"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rPr>
              <w:t>tdd-UL-DL-ConfigurationCommon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rPr>
              <w:t>tdd-UL-DL-ConfigurationDedicated</w:t>
            </w:r>
            <w:r>
              <w:rPr>
                <w:rFonts w:ascii="Times New Roman" w:eastAsia="SimSun" w:hAnsi="Times New Roman"/>
                <w:szCs w:val="20"/>
                <w:lang w:eastAsia="zh-CN"/>
              </w:rPr>
              <w:t xml:space="preserve"> and, </w:t>
            </w:r>
            <w:r>
              <w:rPr>
                <w:rFonts w:ascii="Times New Roman" w:eastAsia="SimSun" w:hAnsi="Times New Roman" w:hint="eastAsia"/>
                <w:szCs w:val="20"/>
                <w:lang w:eastAsia="zh-CN"/>
              </w:rPr>
              <w:t xml:space="preserve">for each slot </w:t>
            </w:r>
            <w:r>
              <w:rPr>
                <w:rFonts w:ascii="Times New Roman" w:eastAsia="SimSun" w:hAnsi="Times New Roman"/>
                <w:szCs w:val="20"/>
                <w:lang w:eastAsia="zh-CN"/>
              </w:rPr>
              <w:t xml:space="preserve">from slot </w:t>
            </w:r>
            <m:oMath>
              <m:sSub>
                <m:sSubPr>
                  <m:ctrlPr>
                    <w:ins w:id="475"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0,k</m:t>
                  </m:r>
                </m:sub>
              </m:sSub>
              <m:r>
                <w:rPr>
                  <w:rFonts w:ascii="Cambria Math" w:eastAsia="SimSun" w:hAnsi="Cambria Math"/>
                  <w:szCs w:val="20"/>
                  <w:lang w:eastAsia="zh-CN"/>
                </w:rPr>
                <m:t>+</m:t>
              </m:r>
              <m:sSub>
                <m:sSubPr>
                  <m:ctrlPr>
                    <w:ins w:id="476"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D</m:t>
                  </m:r>
                </m:sub>
              </m:sSub>
              <m:r>
                <w:rPr>
                  <w:rFonts w:ascii="Cambria Math" w:eastAsia="SimSun" w:hAnsi="Cambria Math"/>
                  <w:szCs w:val="20"/>
                  <w:lang w:eastAsia="zh-CN"/>
                </w:rPr>
                <m:t>-</m:t>
              </m:r>
              <m:sSubSup>
                <m:sSubSupPr>
                  <m:ctrlPr>
                    <w:ins w:id="477" w:author="Kyungjun" w:date="2022-05-12T12:52:00Z">
                      <w:rPr>
                        <w:rFonts w:ascii="Cambria Math" w:eastAsia="SimSun" w:hAnsi="Cambria Math"/>
                        <w:szCs w:val="20"/>
                      </w:rPr>
                    </w:ins>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eastAsia="zh-CN"/>
                </w:rPr>
                <m:t>+1</m:t>
              </m:r>
            </m:oMath>
            <w:r>
              <w:rPr>
                <w:rFonts w:ascii="Times New Roman" w:eastAsia="SimSun" w:hAnsi="Times New Roman" w:hint="eastAsia"/>
                <w:szCs w:val="20"/>
                <w:lang w:eastAsia="zh-CN"/>
              </w:rPr>
              <w:t xml:space="preserve"> to slot </w:t>
            </w:r>
            <m:oMath>
              <m:sSub>
                <m:sSubPr>
                  <m:ctrlPr>
                    <w:ins w:id="478"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0,k</m:t>
                  </m:r>
                </m:sub>
              </m:sSub>
              <m:r>
                <w:rPr>
                  <w:rFonts w:ascii="Cambria Math" w:eastAsia="SimSun" w:hAnsi="Cambria Math"/>
                  <w:szCs w:val="20"/>
                  <w:lang w:eastAsia="zh-CN"/>
                </w:rPr>
                <m:t>+</m:t>
              </m:r>
              <m:sSub>
                <m:sSubPr>
                  <m:ctrlPr>
                    <w:ins w:id="479"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color w:val="FF0000"/>
                <w:szCs w:val="20"/>
                <w:lang w:eastAsia="zh-CN"/>
              </w:rPr>
              <w:t xml:space="preserve"> if row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of set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belongs to time domain resource allocation table that only includes single SLIV rows, or at least one symbol of the PDSCH time resource derived by row</w:t>
            </w:r>
            <w:r>
              <w:rPr>
                <w:rFonts w:ascii="Times New Roman" w:eastAsia="SimSun" w:hAnsi="Times New Roman" w:hint="eastAsia"/>
                <w:color w:val="FF0000"/>
                <w:szCs w:val="20"/>
                <w:lang w:eastAsia="zh-CN"/>
              </w:rPr>
              <w:t xml:space="preserve"> </w:t>
            </w:r>
            <m:oMath>
              <m:r>
                <w:rPr>
                  <w:rFonts w:ascii="Cambria Math" w:eastAsia="SimSun" w:hAnsi="Cambria Math"/>
                  <w:color w:val="FF0000"/>
                  <w:szCs w:val="20"/>
                </w:rPr>
                <m:t>r</m:t>
              </m:r>
            </m:oMath>
            <w:r>
              <w:rPr>
                <w:rFonts w:ascii="Times New Roman" w:eastAsia="SimSun" w:hAnsi="Times New Roman"/>
                <w:color w:val="FF0000"/>
                <w:szCs w:val="20"/>
              </w:rPr>
              <w:t xml:space="preserve"> in slot </w:t>
            </w:r>
            <m:oMath>
              <m:sSub>
                <m:sSubPr>
                  <m:ctrlPr>
                    <w:ins w:id="480" w:author="Kyungjun" w:date="2022-05-12T12:52:00Z">
                      <w:rPr>
                        <w:rFonts w:ascii="Cambria Math" w:eastAsia="SimSun" w:hAnsi="Cambria Math"/>
                        <w:i/>
                        <w:color w:val="FF0000"/>
                        <w:szCs w:val="20"/>
                        <w:lang w:eastAsia="zh-CN"/>
                      </w:rPr>
                    </w:ins>
                  </m:ctrlPr>
                </m:sSubPr>
                <m:e>
                  <m:r>
                    <w:rPr>
                      <w:rFonts w:ascii="Cambria Math" w:eastAsia="SimSun" w:hAnsi="Cambria Math"/>
                      <w:color w:val="FF0000"/>
                      <w:szCs w:val="20"/>
                      <w:lang w:eastAsia="zh-CN"/>
                    </w:rPr>
                    <m:t>n</m:t>
                  </m:r>
                </m:e>
                <m:sub>
                  <m:r>
                    <w:rPr>
                      <w:rFonts w:ascii="Cambria Math" w:eastAsia="SimSun" w:hAnsi="Cambria Math"/>
                      <w:color w:val="FF0000"/>
                      <w:szCs w:val="20"/>
                      <w:lang w:eastAsia="zh-CN"/>
                    </w:rPr>
                    <m:t>0,k</m:t>
                  </m:r>
                </m:sub>
              </m:sSub>
              <m:r>
                <w:rPr>
                  <w:rFonts w:ascii="Cambria Math" w:eastAsia="SimSun" w:hAnsi="Cambria Math"/>
                  <w:color w:val="FF0000"/>
                  <w:szCs w:val="20"/>
                  <w:lang w:eastAsia="zh-CN"/>
                </w:rPr>
                <m:t>+</m:t>
              </m:r>
              <m:sSub>
                <m:sSubPr>
                  <m:ctrlPr>
                    <w:ins w:id="481" w:author="Kyungjun" w:date="2022-05-12T12:52:00Z">
                      <w:rPr>
                        <w:rFonts w:ascii="Cambria Math" w:eastAsia="SimSun" w:hAnsi="Cambria Math"/>
                        <w:i/>
                        <w:color w:val="FF0000"/>
                        <w:szCs w:val="20"/>
                        <w:lang w:eastAsia="zh-CN"/>
                      </w:rPr>
                    </w:ins>
                  </m:ctrlPr>
                </m:sSubPr>
                <m:e>
                  <m:r>
                    <w:rPr>
                      <w:rFonts w:ascii="Cambria Math" w:eastAsia="SimSun" w:hAnsi="Cambria Math"/>
                      <w:color w:val="FF0000"/>
                      <w:szCs w:val="20"/>
                      <w:lang w:eastAsia="zh-CN"/>
                    </w:rPr>
                    <m:t>n</m:t>
                  </m:r>
                </m:e>
                <m:sub>
                  <m:r>
                    <w:rPr>
                      <w:rFonts w:ascii="Cambria Math" w:eastAsia="SimSun" w:hAnsi="Cambria Math"/>
                      <w:color w:val="FF0000"/>
                      <w:szCs w:val="20"/>
                      <w:lang w:eastAsia="zh-CN"/>
                    </w:rPr>
                    <m:t>D</m:t>
                  </m:r>
                </m:sub>
              </m:sSub>
            </m:oMath>
            <w:r>
              <w:rPr>
                <w:rFonts w:ascii="Times New Roman" w:eastAsia="SimSun" w:hAnsi="Times New Roman"/>
                <w:color w:val="FF0000"/>
                <w:szCs w:val="20"/>
                <w:lang w:eastAsia="zh-CN"/>
              </w:rPr>
              <w:t xml:space="preserve"> is configured as UL if row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of </w:t>
            </w:r>
            <w:r>
              <w:rPr>
                <w:rFonts w:ascii="Times New Roman" w:eastAsia="SimSun" w:hAnsi="Times New Roman"/>
                <w:color w:val="FF0000"/>
                <w:szCs w:val="20"/>
                <w:lang w:eastAsia="zh-CN"/>
              </w:rPr>
              <w:lastRenderedPageBreak/>
              <w:t xml:space="preserve">set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belongs to time domain resource allocation table that includes at least one row indicating multiple SLIVs,</w:t>
            </w:r>
            <w:r>
              <w:rPr>
                <w:rFonts w:ascii="Times New Roman" w:eastAsia="SimSun" w:hAnsi="Times New Roman" w:hint="eastAsia"/>
                <w:i/>
                <w:color w:val="FF0000"/>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ins w:id="482"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ins w:id="483" w:author="Kyungjun" w:date="2022-05-12T12:52:00Z">
                      <w:rPr>
                        <w:rFonts w:ascii="Cambria Math" w:eastAsia="SimSun" w:hAnsi="Cambria Math"/>
                        <w:szCs w:val="20"/>
                      </w:rPr>
                    </w:ins>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ins w:id="484"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1</m:t>
                  </m:r>
                  <m:ctrlPr>
                    <w:ins w:id="485" w:author="Kyungjun" w:date="2022-05-12T12:52:00Z">
                      <w:rPr>
                        <w:rFonts w:ascii="Cambria Math" w:eastAsia="SimSun" w:hAnsi="Cambria Math"/>
                        <w:szCs w:val="20"/>
                      </w:rPr>
                    </w:ins>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ins w:id="486"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0,k</m:t>
                  </m:r>
                </m:sub>
              </m:sSub>
            </m:oMath>
            <w:r>
              <w:rPr>
                <w:rFonts w:ascii="Times New Roman" w:eastAsia="SimSun" w:hAnsi="Times New Roman"/>
                <w:szCs w:val="20"/>
                <w:lang w:eastAsia="zh-CN"/>
              </w:rPr>
              <w:t xml:space="preserve"> is a DL slot with a smallest index among DL slots overlapping with UL slot </w:t>
            </w:r>
            <m:oMath>
              <m:sSub>
                <m:sSubPr>
                  <m:ctrlPr>
                    <w:ins w:id="487"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U</m:t>
                  </m:r>
                </m:sub>
              </m:sSub>
              <m:r>
                <w:rPr>
                  <w:rFonts w:ascii="Cambria Math" w:eastAsia="SimSun" w:hAnsi="Cambria Math"/>
                  <w:szCs w:val="20"/>
                  <w:lang w:eastAsia="zh-CN"/>
                </w:rPr>
                <m:t>-</m:t>
              </m:r>
              <m:sSub>
                <m:sSubPr>
                  <m:ctrlPr>
                    <w:ins w:id="488"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K</m:t>
                  </m:r>
                </m:e>
                <m:sub>
                  <m:r>
                    <w:rPr>
                      <w:rFonts w:ascii="Cambria Math" w:eastAsia="SimSun" w:hAnsi="Cambria Math"/>
                      <w:szCs w:val="20"/>
                      <w:lang w:eastAsia="zh-CN"/>
                    </w:rPr>
                    <m:t>1,k</m:t>
                  </m:r>
                </m:sub>
              </m:sSub>
            </m:oMath>
            <w:r>
              <w:rPr>
                <w:rFonts w:ascii="Times New Roman" w:eastAsia="SimSun" w:hAnsi="Times New Roman"/>
                <w:szCs w:val="20"/>
                <w:lang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eastAsia="zh-CN"/>
              </w:rPr>
              <w:t xml:space="preserve"> is provided for the HARQ-ACK codebook and the end of the PDSCH time resource for row</w:t>
            </w:r>
            <w:r>
              <w:rPr>
                <w:rFonts w:ascii="Cambria Math" w:eastAsia="SimSun" w:hAnsi="Cambria Math"/>
                <w:i/>
                <w:szCs w:val="20"/>
                <w:lang w:eastAsia="zh-CN"/>
              </w:rPr>
              <w:t xml:space="preserve"> </w:t>
            </w:r>
            <m:oMath>
              <m:r>
                <w:rPr>
                  <w:rFonts w:ascii="Cambria Math" w:eastAsia="SimSun" w:hAnsi="Cambria Math"/>
                  <w:szCs w:val="20"/>
                  <w:lang w:eastAsia="zh-CN"/>
                </w:rPr>
                <m:t>r</m:t>
              </m:r>
            </m:oMath>
            <w:r>
              <w:rPr>
                <w:rFonts w:ascii="Times New Roman" w:eastAsia="SimSun" w:hAnsi="Times New Roman" w:cs="Arial"/>
                <w:szCs w:val="20"/>
                <w:lang w:eastAsia="zh-CN"/>
              </w:rPr>
              <w:t xml:space="preserve"> is not within any UL slot </w:t>
            </w:r>
            <m:oMath>
              <m:sSub>
                <m:sSubPr>
                  <m:ctrlPr>
                    <w:ins w:id="489"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U</m:t>
                  </m:r>
                </m:sub>
              </m:sSub>
              <m:r>
                <w:rPr>
                  <w:rFonts w:ascii="Cambria Math" w:eastAsia="SimSun" w:hAnsi="Cambria Math"/>
                  <w:szCs w:val="20"/>
                  <w:lang w:eastAsia="zh-CN"/>
                </w:rPr>
                <m:t>-</m:t>
              </m:r>
              <m:sSub>
                <m:sSubPr>
                  <m:ctrlPr>
                    <w:ins w:id="490"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K</m:t>
                  </m:r>
                </m:e>
                <m:sub>
                  <m:r>
                    <w:rPr>
                      <w:rFonts w:ascii="Cambria Math" w:eastAsia="SimSun" w:hAnsi="Cambria Math"/>
                      <w:szCs w:val="20"/>
                      <w:lang w:eastAsia="zh-CN"/>
                    </w:rPr>
                    <m:t>1,l</m:t>
                  </m:r>
                </m:sub>
              </m:sSub>
            </m:oMath>
            <w:r>
              <w:rPr>
                <w:rFonts w:ascii="Times New Roman" w:eastAsia="SimSun" w:hAnsi="Times New Roman" w:cs="Arial"/>
                <w:szCs w:val="20"/>
                <w:lang w:eastAsia="zh-CN"/>
              </w:rPr>
              <w:t xml:space="preserve">, </w:t>
            </w:r>
            <m:oMath>
              <m:r>
                <w:rPr>
                  <w:rFonts w:ascii="Cambria Math" w:eastAsia="SimSun" w:hAnsi="Cambria Math"/>
                  <w:szCs w:val="20"/>
                  <w:lang w:eastAsia="zh-CN"/>
                </w:rPr>
                <m:t>0≤l&lt;</m:t>
              </m:r>
              <m:r>
                <m:rPr>
                  <m:nor/>
                </m:rPr>
                <w:rPr>
                  <w:rFonts w:ascii="Freestyle Script" w:eastAsia="SimSun" w:hAnsi="Freestyle Script"/>
                  <w:szCs w:val="20"/>
                </w:rPr>
                <m:t>C</m:t>
              </m:r>
              <m:d>
                <m:dPr>
                  <m:ctrlPr>
                    <w:ins w:id="491" w:author="Kyungjun" w:date="2022-05-12T12:52:00Z">
                      <w:rPr>
                        <w:rFonts w:ascii="Cambria Math" w:eastAsia="SimSun" w:hAnsi="Cambria Math" w:cs="Helvetica"/>
                        <w:i/>
                        <w:szCs w:val="20"/>
                      </w:rPr>
                    </w:ins>
                  </m:ctrlPr>
                </m:dPr>
                <m:e>
                  <m:sSub>
                    <m:sSubPr>
                      <m:ctrlPr>
                        <w:ins w:id="492"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K</m:t>
                      </m:r>
                    </m:e>
                    <m:sub>
                      <m:r>
                        <w:rPr>
                          <w:rFonts w:ascii="Cambria Math" w:eastAsia="SimSun" w:hAnsi="Cambria Math"/>
                          <w:szCs w:val="20"/>
                          <w:lang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w:bookmarkStart w:id="493" w:name="_Hlk99631131"/>
            <m:oMath>
              <m:sSub>
                <m:sSubPr>
                  <m:ctrlPr>
                    <w:ins w:id="494" w:author="만든 이">
                      <w:rPr>
                        <w:rFonts w:ascii="Cambria Math" w:eastAsia="SimSun" w:hAnsi="Cambria Math"/>
                        <w:i/>
                        <w:szCs w:val="20"/>
                        <w:lang w:eastAsia="zh-CN"/>
                      </w:rPr>
                    </w:ins>
                  </m:ctrlPr>
                </m:sSubPr>
                <m:e>
                  <m:r>
                    <w:ins w:id="495" w:author="만든 이">
                      <w:rPr>
                        <w:rFonts w:ascii="Cambria Math" w:eastAsia="SimSun" w:hAnsi="Cambria Math"/>
                        <w:szCs w:val="20"/>
                        <w:lang w:eastAsia="zh-CN"/>
                      </w:rPr>
                      <m:t>n</m:t>
                    </w:ins>
                  </m:r>
                </m:e>
                <m:sub>
                  <m:r>
                    <w:ins w:id="496" w:author="만든 이">
                      <w:rPr>
                        <w:rFonts w:ascii="Cambria Math" w:eastAsia="SimSun" w:hAnsi="Cambria Math"/>
                        <w:szCs w:val="20"/>
                        <w:lang w:eastAsia="zh-CN"/>
                      </w:rPr>
                      <m:t>0,k</m:t>
                    </w:ins>
                  </m:r>
                </m:sub>
              </m:sSub>
              <w:bookmarkEnd w:id="493"/>
              <m:d>
                <m:dPr>
                  <m:begChr m:val="⌊"/>
                  <m:endChr m:val="⌋"/>
                  <m:ctrlPr>
                    <w:ins w:id="497" w:author="Kyungjun" w:date="2022-05-12T12:52:00Z">
                      <w:del w:id="498" w:author="만든 이">
                        <w:rPr>
                          <w:rFonts w:ascii="Cambria Math" w:eastAsia="SimSun" w:hAnsi="Cambria Math"/>
                          <w:i/>
                          <w:szCs w:val="20"/>
                          <w:lang w:eastAsia="zh-CN"/>
                        </w:rPr>
                      </w:del>
                    </w:ins>
                  </m:ctrlPr>
                </m:dPr>
                <m:e>
                  <m:d>
                    <m:dPr>
                      <m:ctrlPr>
                        <w:ins w:id="499" w:author="Kyungjun" w:date="2022-05-12T12:52:00Z">
                          <w:del w:id="500" w:author="만든 이">
                            <w:rPr>
                              <w:rFonts w:ascii="Cambria Math" w:eastAsia="SimSun" w:hAnsi="Cambria Math"/>
                              <w:i/>
                              <w:szCs w:val="20"/>
                              <w:lang w:eastAsia="zh-CN"/>
                            </w:rPr>
                          </w:del>
                        </w:ins>
                      </m:ctrlPr>
                    </m:dPr>
                    <m:e>
                      <m:sSub>
                        <m:sSubPr>
                          <m:ctrlPr>
                            <w:ins w:id="501" w:author="Kyungjun" w:date="2022-05-12T12:52:00Z">
                              <w:del w:id="502" w:author="만든 이">
                                <w:rPr>
                                  <w:rFonts w:ascii="Cambria Math" w:eastAsia="SimSun" w:hAnsi="Cambria Math"/>
                                  <w:i/>
                                  <w:szCs w:val="20"/>
                                  <w:lang w:eastAsia="zh-CN"/>
                                </w:rPr>
                              </w:del>
                            </w:ins>
                          </m:ctrlPr>
                        </m:sSubPr>
                        <m:e>
                          <m:r>
                            <w:del w:id="503" w:author="만든 이">
                              <w:rPr>
                                <w:rFonts w:ascii="Cambria Math" w:eastAsia="SimSun" w:hAnsi="Cambria Math"/>
                                <w:szCs w:val="20"/>
                                <w:lang w:eastAsia="zh-CN"/>
                              </w:rPr>
                              <m:t>n</m:t>
                            </w:del>
                          </m:r>
                        </m:e>
                        <m:sub>
                          <m:r>
                            <w:del w:id="504" w:author="만든 이">
                              <w:rPr>
                                <w:rFonts w:ascii="Cambria Math" w:eastAsia="SimSun" w:hAnsi="Cambria Math"/>
                                <w:szCs w:val="20"/>
                                <w:lang w:eastAsia="zh-CN"/>
                              </w:rPr>
                              <m:t>U</m:t>
                            </w:del>
                          </m:r>
                        </m:sub>
                      </m:sSub>
                      <m:r>
                        <w:del w:id="505" w:author="만든 이">
                          <w:rPr>
                            <w:rFonts w:ascii="Cambria Math" w:eastAsia="SimSun" w:hAnsi="Cambria Math"/>
                            <w:szCs w:val="20"/>
                            <w:lang w:eastAsia="zh-CN"/>
                          </w:rPr>
                          <m:t>-</m:t>
                        </w:del>
                      </m:r>
                      <m:sSub>
                        <m:sSubPr>
                          <m:ctrlPr>
                            <w:ins w:id="506" w:author="Kyungjun" w:date="2022-05-12T12:52:00Z">
                              <w:del w:id="507" w:author="만든 이">
                                <w:rPr>
                                  <w:rFonts w:ascii="Cambria Math" w:eastAsia="SimSun" w:hAnsi="Cambria Math"/>
                                  <w:i/>
                                  <w:szCs w:val="20"/>
                                  <w:lang w:eastAsia="zh-CN"/>
                                </w:rPr>
                              </w:del>
                            </w:ins>
                          </m:ctrlPr>
                        </m:sSubPr>
                        <m:e>
                          <m:r>
                            <w:del w:id="508" w:author="만든 이">
                              <w:rPr>
                                <w:rFonts w:ascii="Cambria Math" w:eastAsia="SimSun" w:hAnsi="Cambria Math"/>
                                <w:szCs w:val="20"/>
                                <w:lang w:eastAsia="zh-CN"/>
                              </w:rPr>
                              <m:t>K</m:t>
                            </w:del>
                          </m:r>
                        </m:e>
                        <m:sub>
                          <m:r>
                            <w:del w:id="509" w:author="만든 이">
                              <w:rPr>
                                <w:rFonts w:ascii="Cambria Math" w:eastAsia="SimSun" w:hAnsi="Cambria Math"/>
                                <w:szCs w:val="20"/>
                                <w:lang w:eastAsia="zh-CN"/>
                              </w:rPr>
                              <m:t>1,k</m:t>
                            </w:del>
                          </m:r>
                        </m:sub>
                      </m:sSub>
                    </m:e>
                  </m:d>
                  <m:sSup>
                    <m:sSupPr>
                      <m:ctrlPr>
                        <w:ins w:id="510" w:author="Kyungjun" w:date="2022-05-12T12:52:00Z">
                          <w:del w:id="511" w:author="만든 이">
                            <w:rPr>
                              <w:rFonts w:ascii="Cambria Math" w:eastAsia="SimSun" w:hAnsi="Cambria Math"/>
                              <w:i/>
                              <w:szCs w:val="20"/>
                              <w:lang w:eastAsia="zh-CN"/>
                            </w:rPr>
                          </w:del>
                        </w:ins>
                      </m:ctrlPr>
                    </m:sSupPr>
                    <m:e>
                      <m:r>
                        <w:del w:id="512" w:author="만든 이">
                          <w:rPr>
                            <w:rFonts w:ascii="Cambria Math" w:eastAsia="SimSun" w:hAnsi="Cambria Math" w:cs="Cambria Math"/>
                            <w:szCs w:val="20"/>
                          </w:rPr>
                          <m:t>⋅</m:t>
                        </w:del>
                      </m:r>
                      <m:r>
                        <w:del w:id="513" w:author="만든 이">
                          <w:rPr>
                            <w:rFonts w:ascii="Cambria Math" w:eastAsia="SimSun" w:hAnsi="Cambria Math"/>
                            <w:szCs w:val="20"/>
                            <w:lang w:eastAsia="zh-CN"/>
                          </w:rPr>
                          <m:t>2</m:t>
                        </w:del>
                      </m:r>
                    </m:e>
                    <m:sup>
                      <m:sSub>
                        <m:sSubPr>
                          <m:ctrlPr>
                            <w:ins w:id="514" w:author="Kyungjun" w:date="2022-05-12T12:52:00Z">
                              <w:del w:id="515" w:author="만든 이">
                                <w:rPr>
                                  <w:rFonts w:ascii="Cambria Math" w:eastAsia="SimSun" w:hAnsi="Cambria Math"/>
                                  <w:i/>
                                  <w:szCs w:val="20"/>
                                  <w:lang w:eastAsia="zh-CN"/>
                                </w:rPr>
                              </w:del>
                            </w:ins>
                          </m:ctrlPr>
                        </m:sSubPr>
                        <m:e>
                          <m:r>
                            <w:del w:id="516" w:author="만든 이">
                              <w:rPr>
                                <w:rFonts w:ascii="Cambria Math" w:eastAsia="SimSun" w:hAnsi="Cambria Math"/>
                                <w:szCs w:val="20"/>
                                <w:lang w:eastAsia="zh-CN"/>
                              </w:rPr>
                              <m:t>μ</m:t>
                            </w:del>
                          </m:r>
                        </m:e>
                        <m:sub>
                          <m:r>
                            <w:del w:id="517" w:author="만든 이">
                              <w:rPr>
                                <w:rFonts w:ascii="Cambria Math" w:eastAsia="SimSun" w:hAnsi="Cambria Math"/>
                                <w:szCs w:val="20"/>
                                <w:lang w:eastAsia="zh-CN"/>
                              </w:rPr>
                              <m:t>DL</m:t>
                            </w:del>
                          </m:r>
                        </m:sub>
                      </m:sSub>
                      <m:r>
                        <w:del w:id="518" w:author="만든 이">
                          <w:rPr>
                            <w:rFonts w:ascii="Cambria Math" w:eastAsia="SimSun" w:hAnsi="Cambria Math"/>
                            <w:szCs w:val="20"/>
                            <w:lang w:eastAsia="zh-CN"/>
                          </w:rPr>
                          <m:t>-</m:t>
                        </w:del>
                      </m:r>
                      <m:sSub>
                        <m:sSubPr>
                          <m:ctrlPr>
                            <w:ins w:id="519" w:author="Kyungjun" w:date="2022-05-12T12:52:00Z">
                              <w:del w:id="520" w:author="만든 이">
                                <w:rPr>
                                  <w:rFonts w:ascii="Cambria Math" w:eastAsia="SimSun" w:hAnsi="Cambria Math"/>
                                  <w:i/>
                                  <w:szCs w:val="20"/>
                                  <w:lang w:eastAsia="zh-CN"/>
                                </w:rPr>
                              </w:del>
                            </w:ins>
                          </m:ctrlPr>
                        </m:sSubPr>
                        <m:e>
                          <m:r>
                            <w:del w:id="521" w:author="만든 이">
                              <w:rPr>
                                <w:rFonts w:ascii="Cambria Math" w:eastAsia="SimSun" w:hAnsi="Cambria Math"/>
                                <w:szCs w:val="20"/>
                                <w:lang w:eastAsia="zh-CN"/>
                              </w:rPr>
                              <m:t>μ</m:t>
                            </w:del>
                          </m:r>
                        </m:e>
                        <m:sub>
                          <m:r>
                            <w:del w:id="522" w:author="만든 이">
                              <w:rPr>
                                <w:rFonts w:ascii="Cambria Math" w:eastAsia="SimSun" w:hAnsi="Cambria Math"/>
                                <w:szCs w:val="20"/>
                                <w:lang w:eastAsia="zh-CN"/>
                              </w:rPr>
                              <m:t>UL</m:t>
                            </w:del>
                          </m:r>
                        </m:sub>
                      </m:sSub>
                    </m:sup>
                  </m:sSup>
                </m:e>
              </m:d>
              <m:r>
                <w:rPr>
                  <w:rFonts w:ascii="Cambria Math" w:eastAsia="SimSun" w:hAnsi="Cambria Math"/>
                  <w:szCs w:val="20"/>
                  <w:lang w:eastAsia="zh-CN"/>
                </w:rPr>
                <m:t>+</m:t>
              </m:r>
              <m:sSub>
                <m:sSubPr>
                  <m:ctrlPr>
                    <w:ins w:id="523"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D</m:t>
                  </m:r>
                </m:sub>
              </m:sSub>
            </m:oMath>
            <w:r>
              <w:rPr>
                <w:rFonts w:ascii="Times New Roman" w:eastAsia="SimSun" w:hAnsi="Times New Roman"/>
                <w:szCs w:val="20"/>
                <w:lang w:eastAsia="zh-CN"/>
              </w:rPr>
              <w:t xml:space="preserve"> cannot be provided in slot </w:t>
            </w:r>
            <m:oMath>
              <m:sSub>
                <m:sSubPr>
                  <m:ctrlPr>
                    <w:ins w:id="524"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U</m:t>
                  </m:r>
                </m:sub>
              </m:sSub>
            </m:oMath>
          </w:p>
          <w:p w14:paraId="4CC80B97"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317187DB"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szCs w:val="20"/>
                <w:lang w:eastAsia="zh-CN"/>
              </w:rPr>
              <w:t xml:space="preserve">elseif 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rPr>
              <w:t>tdd-UL-DL-ConfigurationCommon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rPr>
              <w:t>tdd-UL-DL-ConfigurationDedicated</w:t>
            </w:r>
            <w:r>
              <w:rPr>
                <w:rFonts w:ascii="Times New Roman" w:eastAsia="SimSun" w:hAnsi="Times New Roman"/>
                <w:szCs w:val="20"/>
                <w:lang w:eastAsia="zh-CN"/>
              </w:rPr>
              <w:t xml:space="preserve"> and, for each slot </w:t>
            </w:r>
            <m:oMath>
              <m:sSub>
                <m:sSubPr>
                  <m:ctrlPr>
                    <w:ins w:id="525" w:author="만든 이">
                      <w:rPr>
                        <w:rFonts w:ascii="Cambria Math" w:eastAsia="SimSun" w:hAnsi="Cambria Math"/>
                        <w:i/>
                        <w:szCs w:val="20"/>
                        <w:lang w:eastAsia="zh-CN"/>
                      </w:rPr>
                    </w:ins>
                  </m:ctrlPr>
                </m:sSubPr>
                <m:e>
                  <m:r>
                    <w:ins w:id="526" w:author="만든 이">
                      <w:rPr>
                        <w:rFonts w:ascii="Cambria Math" w:eastAsia="SimSun" w:hAnsi="Cambria Math"/>
                        <w:szCs w:val="20"/>
                        <w:lang w:eastAsia="zh-CN"/>
                      </w:rPr>
                      <m:t>n</m:t>
                    </w:ins>
                  </m:r>
                </m:e>
                <m:sub>
                  <m:r>
                    <w:ins w:id="527" w:author="만든 이">
                      <w:rPr>
                        <w:rFonts w:ascii="Cambria Math" w:eastAsia="SimSun" w:hAnsi="Cambria Math"/>
                        <w:szCs w:val="20"/>
                        <w:lang w:eastAsia="zh-CN"/>
                      </w:rPr>
                      <m:t>0,k</m:t>
                    </w:ins>
                  </m:r>
                </m:sub>
              </m:sSub>
              <m:d>
                <m:dPr>
                  <m:begChr m:val="⌊"/>
                  <m:endChr m:val="⌋"/>
                  <m:ctrlPr>
                    <w:ins w:id="528" w:author="Kyungjun" w:date="2022-05-12T12:52:00Z">
                      <w:del w:id="529" w:author="만든 이">
                        <w:rPr>
                          <w:rFonts w:ascii="Cambria Math" w:eastAsia="SimSun" w:hAnsi="Cambria Math"/>
                          <w:i/>
                          <w:szCs w:val="20"/>
                          <w:lang w:eastAsia="zh-CN"/>
                        </w:rPr>
                      </w:del>
                    </w:ins>
                  </m:ctrlPr>
                </m:dPr>
                <m:e>
                  <m:d>
                    <m:dPr>
                      <m:ctrlPr>
                        <w:ins w:id="530" w:author="Kyungjun" w:date="2022-05-12T12:52:00Z">
                          <w:del w:id="531" w:author="만든 이">
                            <w:rPr>
                              <w:rFonts w:ascii="Cambria Math" w:eastAsia="SimSun" w:hAnsi="Cambria Math"/>
                              <w:i/>
                              <w:szCs w:val="20"/>
                              <w:lang w:eastAsia="zh-CN"/>
                            </w:rPr>
                          </w:del>
                        </w:ins>
                      </m:ctrlPr>
                    </m:dPr>
                    <m:e>
                      <m:sSub>
                        <m:sSubPr>
                          <m:ctrlPr>
                            <w:ins w:id="532" w:author="Kyungjun" w:date="2022-05-12T12:52:00Z">
                              <w:del w:id="533" w:author="만든 이">
                                <w:rPr>
                                  <w:rFonts w:ascii="Cambria Math" w:eastAsia="SimSun" w:hAnsi="Cambria Math"/>
                                  <w:i/>
                                  <w:szCs w:val="20"/>
                                  <w:lang w:eastAsia="zh-CN"/>
                                </w:rPr>
                              </w:del>
                            </w:ins>
                          </m:ctrlPr>
                        </m:sSubPr>
                        <m:e>
                          <m:r>
                            <w:del w:id="534" w:author="만든 이">
                              <w:rPr>
                                <w:rFonts w:ascii="Cambria Math" w:eastAsia="SimSun" w:hAnsi="Cambria Math"/>
                                <w:szCs w:val="20"/>
                                <w:lang w:eastAsia="zh-CN"/>
                              </w:rPr>
                              <m:t>n</m:t>
                            </w:del>
                          </m:r>
                        </m:e>
                        <m:sub>
                          <m:r>
                            <w:del w:id="535" w:author="만든 이">
                              <w:rPr>
                                <w:rFonts w:ascii="Cambria Math" w:eastAsia="SimSun" w:hAnsi="Cambria Math"/>
                                <w:szCs w:val="20"/>
                                <w:lang w:eastAsia="zh-CN"/>
                              </w:rPr>
                              <m:t>U</m:t>
                            </w:del>
                          </m:r>
                        </m:sub>
                      </m:sSub>
                      <m:r>
                        <w:del w:id="536" w:author="만든 이">
                          <w:rPr>
                            <w:rFonts w:ascii="Cambria Math" w:eastAsia="SimSun" w:hAnsi="Cambria Math"/>
                            <w:szCs w:val="20"/>
                            <w:lang w:eastAsia="zh-CN"/>
                          </w:rPr>
                          <m:t>-</m:t>
                        </w:del>
                      </m:r>
                      <m:sSub>
                        <m:sSubPr>
                          <m:ctrlPr>
                            <w:ins w:id="537" w:author="Kyungjun" w:date="2022-05-12T12:52:00Z">
                              <w:del w:id="538" w:author="만든 이">
                                <w:rPr>
                                  <w:rFonts w:ascii="Cambria Math" w:eastAsia="SimSun" w:hAnsi="Cambria Math"/>
                                  <w:i/>
                                  <w:szCs w:val="20"/>
                                  <w:lang w:eastAsia="zh-CN"/>
                                </w:rPr>
                              </w:del>
                            </w:ins>
                          </m:ctrlPr>
                        </m:sSubPr>
                        <m:e>
                          <m:r>
                            <w:del w:id="539" w:author="만든 이">
                              <w:rPr>
                                <w:rFonts w:ascii="Cambria Math" w:eastAsia="SimSun" w:hAnsi="Cambria Math"/>
                                <w:szCs w:val="20"/>
                                <w:lang w:eastAsia="zh-CN"/>
                              </w:rPr>
                              <m:t>K</m:t>
                            </w:del>
                          </m:r>
                        </m:e>
                        <m:sub>
                          <m:r>
                            <w:del w:id="540" w:author="만든 이">
                              <w:rPr>
                                <w:rFonts w:ascii="Cambria Math" w:eastAsia="SimSun" w:hAnsi="Cambria Math"/>
                                <w:szCs w:val="20"/>
                                <w:lang w:eastAsia="zh-CN"/>
                              </w:rPr>
                              <m:t>1,k</m:t>
                            </w:del>
                          </m:r>
                        </m:sub>
                      </m:sSub>
                    </m:e>
                  </m:d>
                  <m:r>
                    <w:del w:id="541" w:author="만든 이">
                      <w:rPr>
                        <w:rFonts w:ascii="Cambria Math" w:eastAsia="SimSun" w:hAnsi="Cambria Math" w:cs="Cambria Math"/>
                        <w:szCs w:val="20"/>
                      </w:rPr>
                      <m:t>⋅</m:t>
                    </w:del>
                  </m:r>
                  <m:sSup>
                    <m:sSupPr>
                      <m:ctrlPr>
                        <w:ins w:id="542" w:author="Kyungjun" w:date="2022-05-12T12:52:00Z">
                          <w:del w:id="543" w:author="만든 이">
                            <w:rPr>
                              <w:rFonts w:ascii="Cambria Math" w:eastAsia="SimSun" w:hAnsi="Cambria Math"/>
                              <w:i/>
                              <w:szCs w:val="20"/>
                              <w:lang w:eastAsia="zh-CN"/>
                            </w:rPr>
                          </w:del>
                        </w:ins>
                      </m:ctrlPr>
                    </m:sSupPr>
                    <m:e>
                      <m:r>
                        <w:del w:id="544" w:author="만든 이">
                          <w:rPr>
                            <w:rFonts w:ascii="Cambria Math" w:eastAsia="SimSun" w:hAnsi="Cambria Math"/>
                            <w:szCs w:val="20"/>
                            <w:lang w:eastAsia="zh-CN"/>
                          </w:rPr>
                          <m:t>2</m:t>
                        </w:del>
                      </m:r>
                    </m:e>
                    <m:sup>
                      <m:sSub>
                        <m:sSubPr>
                          <m:ctrlPr>
                            <w:ins w:id="545" w:author="Kyungjun" w:date="2022-05-12T12:52:00Z">
                              <w:del w:id="546" w:author="만든 이">
                                <w:rPr>
                                  <w:rFonts w:ascii="Cambria Math" w:eastAsia="SimSun" w:hAnsi="Cambria Math"/>
                                  <w:i/>
                                  <w:szCs w:val="20"/>
                                  <w:lang w:eastAsia="zh-CN"/>
                                </w:rPr>
                              </w:del>
                            </w:ins>
                          </m:ctrlPr>
                        </m:sSubPr>
                        <m:e>
                          <m:r>
                            <w:del w:id="547" w:author="만든 이">
                              <w:rPr>
                                <w:rFonts w:ascii="Cambria Math" w:eastAsia="SimSun" w:hAnsi="Cambria Math"/>
                                <w:szCs w:val="20"/>
                                <w:lang w:eastAsia="zh-CN"/>
                              </w:rPr>
                              <m:t>μ</m:t>
                            </w:del>
                          </m:r>
                        </m:e>
                        <m:sub>
                          <m:r>
                            <w:del w:id="548" w:author="만든 이">
                              <w:rPr>
                                <w:rFonts w:ascii="Cambria Math" w:eastAsia="SimSun" w:hAnsi="Cambria Math"/>
                                <w:szCs w:val="20"/>
                                <w:lang w:eastAsia="zh-CN"/>
                              </w:rPr>
                              <m:t>DL</m:t>
                            </w:del>
                          </m:r>
                        </m:sub>
                      </m:sSub>
                      <m:r>
                        <w:del w:id="549" w:author="만든 이">
                          <w:rPr>
                            <w:rFonts w:ascii="Cambria Math" w:eastAsia="SimSun" w:hAnsi="Cambria Math"/>
                            <w:szCs w:val="20"/>
                            <w:lang w:eastAsia="zh-CN"/>
                          </w:rPr>
                          <m:t>-</m:t>
                        </w:del>
                      </m:r>
                      <m:sSub>
                        <m:sSubPr>
                          <m:ctrlPr>
                            <w:ins w:id="550" w:author="Kyungjun" w:date="2022-05-12T12:52:00Z">
                              <w:del w:id="551" w:author="만든 이">
                                <w:rPr>
                                  <w:rFonts w:ascii="Cambria Math" w:eastAsia="SimSun" w:hAnsi="Cambria Math"/>
                                  <w:i/>
                                  <w:szCs w:val="20"/>
                                  <w:lang w:eastAsia="zh-CN"/>
                                </w:rPr>
                              </w:del>
                            </w:ins>
                          </m:ctrlPr>
                        </m:sSubPr>
                        <m:e>
                          <m:r>
                            <w:del w:id="552" w:author="만든 이">
                              <w:rPr>
                                <w:rFonts w:ascii="Cambria Math" w:eastAsia="SimSun" w:hAnsi="Cambria Math"/>
                                <w:szCs w:val="20"/>
                                <w:lang w:eastAsia="zh-CN"/>
                              </w:rPr>
                              <m:t>μ</m:t>
                            </w:del>
                          </m:r>
                        </m:e>
                        <m:sub>
                          <m:r>
                            <w:del w:id="553" w:author="만든 이">
                              <w:rPr>
                                <w:rFonts w:ascii="Cambria Math" w:eastAsia="SimSun" w:hAnsi="Cambria Math"/>
                                <w:szCs w:val="20"/>
                                <w:lang w:eastAsia="zh-CN"/>
                              </w:rPr>
                              <m:t>UL</m:t>
                            </w:del>
                          </m:r>
                        </m:sub>
                      </m:sSub>
                    </m:sup>
                  </m:sSup>
                </m:e>
              </m:d>
              <m:r>
                <w:rPr>
                  <w:rFonts w:ascii="Cambria Math" w:eastAsia="SimSun" w:hAnsi="Cambria Math"/>
                  <w:szCs w:val="20"/>
                  <w:lang w:eastAsia="zh-CN"/>
                </w:rPr>
                <m:t>+</m:t>
              </m:r>
              <m:sSub>
                <m:sSubPr>
                  <m:ctrlPr>
                    <w:ins w:id="554" w:author="Kyungjun" w:date="2022-05-12T12:52:00Z">
                      <w:rPr>
                        <w:rFonts w:ascii="Cambria Math" w:eastAsia="SimSun" w:hAnsi="Cambria Math"/>
                        <w:i/>
                        <w:szCs w:val="20"/>
                        <w:lang w:eastAsia="zh-CN"/>
                      </w:rPr>
                    </w:ins>
                  </m:ctrlPr>
                </m:sSubPr>
                <m:e>
                  <m:r>
                    <w:rPr>
                      <w:rFonts w:ascii="Cambria Math" w:eastAsia="SimSun" w:hAnsi="Cambria Math"/>
                      <w:szCs w:val="20"/>
                      <w:lang w:eastAsia="zh-CN"/>
                    </w:rPr>
                    <m:t>n</m:t>
                  </m:r>
                </m:e>
                <m:sub>
                  <m:r>
                    <w:rPr>
                      <w:rFonts w:ascii="Cambria Math" w:eastAsia="SimSun" w:hAnsi="Cambria Math"/>
                      <w:szCs w:val="20"/>
                      <w:lang w:eastAsia="zh-CN"/>
                    </w:rPr>
                    <m:t>D</m:t>
                  </m:r>
                </m:sub>
              </m:sSub>
              <m:r>
                <w:rPr>
                  <w:rFonts w:ascii="Cambria Math" w:eastAsia="SimSun" w:hAnsi="Cambria Math"/>
                  <w:szCs w:val="20"/>
                  <w:lang w:eastAsia="zh-CN"/>
                </w:rPr>
                <m:t xml:space="preserve">- </m:t>
              </m:r>
              <m:r>
                <w:rPr>
                  <w:rFonts w:ascii="Cambria Math" w:eastAsia="SimSun" w:hAnsi="Cambria Math"/>
                  <w:szCs w:val="20"/>
                </w:rPr>
                <m:t>∆</m:t>
              </m:r>
              <m:sSub>
                <m:sSubPr>
                  <m:ctrlPr>
                    <w:ins w:id="555"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56" w:author="Kyungjun" w:date="2022-05-12T12:52:00Z">
                      <w:rPr>
                        <w:rFonts w:ascii="Cambria Math" w:eastAsia="SimSun" w:hAnsi="Cambria Math"/>
                        <w:szCs w:val="20"/>
                      </w:rPr>
                    </w:ins>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eastAsia="zh-CN"/>
              </w:rPr>
              <w:t xml:space="preserve">of set </w:t>
            </w:r>
            <m:oMath>
              <m:r>
                <w:rPr>
                  <w:rFonts w:ascii="Cambria Math" w:eastAsia="SimSun" w:hAnsi="Cambria Math"/>
                  <w:szCs w:val="20"/>
                </w:rPr>
                <m:t>R'</m:t>
              </m:r>
            </m:oMath>
            <w:r>
              <w:rPr>
                <w:rFonts w:ascii="Times New Roman" w:eastAsia="SimSun" w:hAnsi="Times New Roman"/>
                <w:szCs w:val="20"/>
                <w:lang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ins w:id="557" w:author="Kyungjun" w:date="2022-05-12T12:52:00Z">
                      <w:rPr>
                        <w:rFonts w:ascii="Cambria Math" w:eastAsia="SimSun" w:hAnsi="Cambria Math" w:cs="Helvetica"/>
                        <w:i/>
                        <w:szCs w:val="20"/>
                      </w:rPr>
                    </w:ins>
                  </m:ctrlPr>
                </m:dPr>
                <m:e>
                  <m:r>
                    <w:rPr>
                      <w:rFonts w:ascii="Cambria Math" w:eastAsia="SimSun" w:hAnsi="Cambria Math"/>
                      <w:szCs w:val="20"/>
                    </w:rPr>
                    <m:t>∆</m:t>
                  </m:r>
                  <m:sSub>
                    <m:sSubPr>
                      <m:ctrlPr>
                        <w:ins w:id="558"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59" w:author="Kyungjun" w:date="2022-05-12T12:52:00Z">
                          <w:rPr>
                            <w:rFonts w:ascii="Cambria Math" w:eastAsia="SimSun" w:hAnsi="Cambria Math"/>
                            <w:szCs w:val="20"/>
                          </w:rPr>
                        </w:ins>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ins w:id="560"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61" w:author="Kyungjun" w:date="2022-05-12T12:52:00Z">
                      <w:rPr>
                        <w:rFonts w:ascii="Cambria Math" w:eastAsia="SimSun" w:hAnsi="Cambria Math"/>
                        <w:szCs w:val="20"/>
                      </w:rPr>
                    </w:ins>
                  </m:ctrlPr>
                </m:sub>
              </m:sSub>
              <m:r>
                <w:rPr>
                  <w:rFonts w:ascii="Cambria Math" w:eastAsia="SimSun" w:hAnsi="Cambria Math"/>
                  <w:szCs w:val="20"/>
                </w:rPr>
                <m:t>=</m:t>
              </m:r>
              <m:func>
                <m:funcPr>
                  <m:ctrlPr>
                    <w:ins w:id="562" w:author="Kyungjun" w:date="2022-05-12T12:52:00Z">
                      <w:rPr>
                        <w:rFonts w:ascii="Cambria Math" w:eastAsia="SimSun" w:hAnsi="Cambria Math"/>
                        <w:i/>
                        <w:szCs w:val="20"/>
                      </w:rPr>
                    </w:ins>
                  </m:ctrlPr>
                </m:funcPr>
                <m:fName>
                  <m:limLow>
                    <m:limLowPr>
                      <m:ctrlPr>
                        <w:ins w:id="563" w:author="Kyungjun" w:date="2022-05-12T12:52:00Z">
                          <w:rPr>
                            <w:rFonts w:ascii="Cambria Math" w:eastAsia="SimSun" w:hAnsi="Cambria Math"/>
                            <w:i/>
                            <w:szCs w:val="20"/>
                          </w:rPr>
                        </w:ins>
                      </m:ctrlPr>
                    </m:limLowPr>
                    <m:e>
                      <m:r>
                        <m:rPr>
                          <m:sty m:val="p"/>
                        </m:rPr>
                        <w:rPr>
                          <w:rFonts w:ascii="Cambria Math" w:eastAsia="SimSun" w:hAnsi="Cambria Math"/>
                          <w:szCs w:val="20"/>
                        </w:rPr>
                        <m:t>max</m:t>
                      </m:r>
                    </m:e>
                    <m:lim>
                      <m:sSub>
                        <m:sSubPr>
                          <m:ctrlPr>
                            <w:ins w:id="564"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ctrlPr>
                            <w:ins w:id="565" w:author="Kyungjun" w:date="2022-05-12T12:52:00Z">
                              <w:rPr>
                                <w:rFonts w:ascii="Cambria Math" w:eastAsia="SimSun" w:hAnsi="Cambria Math"/>
                                <w:szCs w:val="20"/>
                              </w:rPr>
                            </w:ins>
                          </m:ctrlPr>
                        </m:sub>
                      </m:sSub>
                    </m:lim>
                  </m:limLow>
                </m:fName>
                <m:e>
                  <m:d>
                    <m:dPr>
                      <m:ctrlPr>
                        <w:ins w:id="566" w:author="Kyungjun" w:date="2022-05-12T12:52:00Z">
                          <w:rPr>
                            <w:rFonts w:ascii="Cambria Math" w:eastAsia="SimSun" w:hAnsi="Cambria Math"/>
                            <w:i/>
                            <w:szCs w:val="20"/>
                          </w:rPr>
                        </w:ins>
                      </m:ctrlPr>
                    </m:dPr>
                    <m:e>
                      <m:sSub>
                        <m:sSubPr>
                          <m:ctrlPr>
                            <w:ins w:id="567"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68" w:author="Kyungjun" w:date="2022-05-12T12:52:00Z">
                              <w:rPr>
                                <w:rFonts w:ascii="Cambria Math" w:eastAsia="SimSun" w:hAnsi="Cambria Math"/>
                                <w:szCs w:val="20"/>
                              </w:rPr>
                            </w:ins>
                          </m:ctrlPr>
                        </m:sub>
                      </m:sSub>
                    </m:e>
                  </m:d>
                </m:e>
              </m:func>
              <m:r>
                <w:rPr>
                  <w:rFonts w:ascii="Cambria Math" w:eastAsia="SimSun" w:hAnsi="Cambria Math"/>
                  <w:szCs w:val="20"/>
                </w:rPr>
                <m:t>-</m:t>
              </m:r>
              <m:sSub>
                <m:sSubPr>
                  <m:ctrlPr>
                    <w:ins w:id="569"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70" w:author="Kyungjun" w:date="2022-05-12T12:52:00Z">
                      <w:rPr>
                        <w:rFonts w:ascii="Cambria Math" w:eastAsia="SimSun" w:hAnsi="Cambria Math"/>
                        <w:szCs w:val="20"/>
                      </w:rPr>
                    </w:ins>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ins w:id="571" w:author="Kyungjun" w:date="2022-05-12T12:52:00Z">
                      <w:rPr>
                        <w:rFonts w:ascii="Cambria Math" w:eastAsia="SimSun" w:hAnsi="Cambria Math" w:cs="Helvetica"/>
                        <w:i/>
                        <w:szCs w:val="20"/>
                      </w:rPr>
                    </w:ins>
                  </m:ctrlPr>
                </m:dPr>
                <m:e>
                  <m:r>
                    <w:rPr>
                      <w:rFonts w:ascii="Cambria Math" w:eastAsia="SimSun" w:hAnsi="Cambria Math"/>
                      <w:szCs w:val="20"/>
                    </w:rPr>
                    <m:t>∆</m:t>
                  </m:r>
                  <m:sSub>
                    <m:sSubPr>
                      <m:ctrlPr>
                        <w:ins w:id="572"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73" w:author="Kyungjun" w:date="2022-05-12T12:52:00Z">
                          <w:rPr>
                            <w:rFonts w:ascii="Cambria Math" w:eastAsia="SimSun" w:hAnsi="Cambria Math"/>
                            <w:szCs w:val="20"/>
                          </w:rPr>
                        </w:ins>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ins w:id="574" w:author="Kyungjun" w:date="2022-05-12T12:52: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575" w:author="Kyungjun" w:date="2022-05-12T12:52:00Z">
                      <w:rPr>
                        <w:rFonts w:ascii="Cambria Math" w:eastAsia="SimSun" w:hAnsi="Cambria Math"/>
                        <w:szCs w:val="20"/>
                      </w:rPr>
                    </w:ins>
                  </m:ctrlPr>
                </m:sub>
              </m:sSub>
            </m:oMath>
            <w:del w:id="576" w:author="만든 이">
              <w:r>
                <w:rPr>
                  <w:rFonts w:ascii="Times New Roman" w:eastAsia="SimSun" w:hAnsi="Times New Roman" w:hint="eastAsia"/>
                  <w:szCs w:val="20"/>
                  <w:lang w:eastAsia="zh-CN"/>
                </w:rPr>
                <w:delText>.</w:delText>
              </w:r>
            </w:del>
            <w:ins w:id="577" w:author="만든 이">
              <w:r>
                <w:rPr>
                  <w:rFonts w:ascii="Times New Roman" w:eastAsia="SimSun" w:hAnsi="Times New Roman"/>
                  <w:szCs w:val="20"/>
                  <w:lang w:eastAsia="zh-CN"/>
                </w:rPr>
                <w:t xml:space="preserve"> and for each slot from </w:t>
              </w:r>
              <m:oMath>
                <m:sSub>
                  <m:sSubPr>
                    <m:ctrlPr>
                      <w:rPr>
                        <w:rFonts w:ascii="Cambria Math" w:eastAsia="SimSun" w:hAnsi="Cambria Math"/>
                        <w:i/>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0,k</m:t>
                    </m:r>
                  </m:sub>
                </m:sSub>
                <m:r>
                  <w:rPr>
                    <w:rFonts w:ascii="Cambria Math" w:eastAsia="SimSun" w:hAnsi="Cambria Math"/>
                    <w:szCs w:val="20"/>
                    <w:lang w:eastAsia="zh-CN"/>
                  </w:rPr>
                  <m:t>+</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D</m:t>
                    </m:r>
                  </m:sub>
                </m:sSub>
                <m:r>
                  <w:rPr>
                    <w:rFonts w:ascii="Cambria Math" w:eastAsia="SimSun" w:hAnsi="Cambria Math"/>
                    <w:szCs w:val="20"/>
                    <w:lang w:eastAsia="zh-CN"/>
                  </w:rPr>
                  <m:t>-</m:t>
                </m:r>
                <m:sSubSup>
                  <m:sSubSupPr>
                    <m:ctrlPr>
                      <w:rPr>
                        <w:rFonts w:ascii="Cambria Math" w:eastAsia="맑은 고딕" w:hAnsi="Cambria Math"/>
                        <w:i/>
                        <w:szCs w:val="20"/>
                        <w:lang w:eastAsia="ko-KR"/>
                      </w:rPr>
                    </m:ctrlPr>
                  </m:sSubSupPr>
                  <m:e>
                    <m:r>
                      <w:rPr>
                        <w:rFonts w:ascii="Cambria Math" w:eastAsia="맑은 고딕" w:hAnsi="Cambria Math"/>
                        <w:szCs w:val="20"/>
                        <w:lang w:eastAsia="ko-KR"/>
                      </w:rPr>
                      <m:t>N</m:t>
                    </m:r>
                    <m:ctrlPr>
                      <w:rPr>
                        <w:rFonts w:ascii="Cambria Math" w:eastAsia="맑은 고딕" w:hAnsi="Cambria Math"/>
                        <w:szCs w:val="20"/>
                        <w:lang w:eastAsia="ko-KR"/>
                      </w:rPr>
                    </m:ctrlPr>
                  </m:e>
                  <m:sub>
                    <m:r>
                      <m:rPr>
                        <m:sty m:val="p"/>
                      </m:rPr>
                      <w:rPr>
                        <w:rFonts w:ascii="Cambria Math" w:eastAsia="맑은 고딕" w:hAnsi="Cambria Math"/>
                        <w:szCs w:val="20"/>
                        <w:lang w:eastAsia="ko-KR"/>
                      </w:rPr>
                      <m:t>PDSCH</m:t>
                    </m:r>
                    <m:ctrlPr>
                      <w:rPr>
                        <w:rFonts w:ascii="Cambria Math" w:eastAsia="맑은 고딕" w:hAnsi="Cambria Math"/>
                        <w:szCs w:val="20"/>
                        <w:lang w:eastAsia="ko-KR"/>
                      </w:rPr>
                    </m:ctrlPr>
                  </m:sub>
                  <m:sup>
                    <m:r>
                      <m:rPr>
                        <m:sty m:val="p"/>
                      </m:rPr>
                      <w:rPr>
                        <w:rFonts w:ascii="Cambria Math" w:eastAsia="맑은 고딕" w:hAnsi="Cambria Math"/>
                        <w:szCs w:val="20"/>
                        <w:lang w:eastAsia="ko-KR"/>
                      </w:rPr>
                      <m:t>repeat,max</m:t>
                    </m:r>
                  </m:sup>
                </m:sSubSup>
                <m:r>
                  <w:rPr>
                    <w:rFonts w:ascii="Cambria Math" w:eastAsia="SimSun" w:hAnsi="Cambria Math"/>
                    <w:szCs w:val="20"/>
                    <w:lang w:eastAsia="zh-CN"/>
                  </w:rPr>
                  <m:t>+1</m:t>
                </m:r>
              </m:oMath>
              <w:r>
                <w:rPr>
                  <w:rFonts w:ascii="Times New Roman" w:eastAsia="맑은 고딕" w:hAnsi="Times New Roman" w:hint="eastAsia"/>
                  <w:szCs w:val="20"/>
                  <w:lang w:eastAsia="ko-KR"/>
                </w:rPr>
                <w:t xml:space="preserve"> to slot </w:t>
              </w:r>
              <m:oMath>
                <m:sSub>
                  <m:sSubPr>
                    <m:ctrlPr>
                      <w:rPr>
                        <w:rFonts w:ascii="Cambria Math" w:eastAsia="SimSun" w:hAnsi="Cambria Math"/>
                        <w:i/>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0,k</m:t>
                    </m:r>
                  </m:sub>
                </m:sSub>
                <m:r>
                  <w:rPr>
                    <w:rFonts w:ascii="Cambria Math" w:eastAsia="SimSun" w:hAnsi="Cambria Math"/>
                    <w:szCs w:val="20"/>
                    <w:lang w:eastAsia="zh-CN"/>
                  </w:rPr>
                  <m:t>+</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맑은 고딕" w:hAnsi="Times New Roman" w:hint="eastAsia"/>
                  <w:szCs w:val="20"/>
                  <w:lang w:eastAsia="ko-KR"/>
                </w:rPr>
                <w:t xml:space="preserve"> of set </w:t>
              </w:r>
              <w:r>
                <w:rPr>
                  <w:rFonts w:ascii="Times New Roman" w:eastAsia="맑은 고딕" w:hAnsi="Times New Roman"/>
                  <w:i/>
                  <w:szCs w:val="20"/>
                  <w:lang w:eastAsia="ko-KR"/>
                </w:rPr>
                <w:t>R</w:t>
              </w:r>
              <w:r>
                <w:rPr>
                  <w:rFonts w:ascii="Times New Roman" w:eastAsia="맑은 고딕" w:hAnsi="Times New Roman"/>
                  <w:szCs w:val="20"/>
                  <w:lang w:eastAsia="ko-KR"/>
                </w:rPr>
                <w:t xml:space="preserve"> </w:t>
              </w:r>
              <w:r>
                <w:rPr>
                  <w:rFonts w:ascii="Times New Roman" w:eastAsia="SimSun" w:hAnsi="Times New Roman" w:hint="eastAsia"/>
                  <w:szCs w:val="20"/>
                  <w:lang w:eastAsia="zh-CN"/>
                </w:rPr>
                <w:t>is configured as UL</w:t>
              </w:r>
            </w:ins>
            <w:ins w:id="578" w:author="Seonwook Kim" w:date="2022-03-01T19:21:00Z">
              <w:r>
                <w:rPr>
                  <w:rFonts w:ascii="Times New Roman" w:eastAsia="SimSun" w:hAnsi="Times New Roman"/>
                  <w:szCs w:val="20"/>
                </w:rPr>
                <w:t xml:space="preserve"> </w:t>
              </w:r>
              <w:r>
                <w:rPr>
                  <w:rFonts w:ascii="Times New Roman" w:eastAsia="SimSun" w:hAnsi="Times New Roman"/>
                  <w:szCs w:val="20"/>
                  <w:lang w:eastAsia="zh-CN"/>
                </w:rPr>
                <w:t xml:space="preserve">if the row </w:t>
              </w:r>
            </w:ins>
            <m:oMath>
              <m:r>
                <w:ins w:id="579" w:author="Seonwook Kim" w:date="2022-03-01T19:27:00Z">
                  <w:rPr>
                    <w:rFonts w:ascii="Cambria Math" w:eastAsia="SimSun" w:hAnsi="Cambria Math"/>
                    <w:szCs w:val="20"/>
                  </w:rPr>
                  <m:t>r</m:t>
                </w:ins>
              </m:r>
            </m:oMath>
            <w:ins w:id="580" w:author="Seonwook Kim" w:date="2022-03-01T19:21:00Z">
              <w:r>
                <w:rPr>
                  <w:rFonts w:ascii="Times New Roman" w:eastAsia="SimSun" w:hAnsi="Times New Roman"/>
                  <w:szCs w:val="20"/>
                  <w:lang w:eastAsia="zh-CN"/>
                </w:rPr>
                <w:t xml:space="preserve"> of set </w:t>
              </w:r>
              <w:r>
                <w:rPr>
                  <w:rFonts w:ascii="Times New Roman" w:eastAsia="SimSun" w:hAnsi="Times New Roman"/>
                  <w:i/>
                  <w:szCs w:val="20"/>
                  <w:lang w:eastAsia="zh-CN"/>
                </w:rPr>
                <w:t>R</w:t>
              </w:r>
              <w:r>
                <w:rPr>
                  <w:rFonts w:ascii="Times New Roman" w:eastAsia="SimSun" w:hAnsi="Times New Roman"/>
                  <w:szCs w:val="20"/>
                  <w:lang w:eastAsia="zh-CN"/>
                </w:rPr>
                <w:t xml:space="preserve"> belongs to </w:t>
              </w:r>
            </w:ins>
            <w:ins w:id="581" w:author="Seonwook Kim" w:date="2022-03-01T19:27:00Z">
              <w:r>
                <w:rPr>
                  <w:rFonts w:ascii="Times New Roman" w:eastAsia="SimSun" w:hAnsi="Times New Roman"/>
                  <w:szCs w:val="20"/>
                  <w:lang w:eastAsia="zh-CN"/>
                </w:rPr>
                <w:t xml:space="preserve">time domain resource allocation </w:t>
              </w:r>
            </w:ins>
            <w:ins w:id="582" w:author="Seonwook Kim" w:date="2022-03-01T19:21:00Z">
              <w:r>
                <w:rPr>
                  <w:rFonts w:ascii="Times New Roman" w:eastAsia="SimSun" w:hAnsi="Times New Roman"/>
                  <w:szCs w:val="20"/>
                  <w:lang w:eastAsia="zh-CN"/>
                </w:rPr>
                <w:t>table configured for DCI format 1_2</w:t>
              </w:r>
            </w:ins>
          </w:p>
          <w:p w14:paraId="6B75BAE4" w14:textId="77777777" w:rsidR="001D7F15" w:rsidRDefault="00967553">
            <w:pPr>
              <w:spacing w:after="180"/>
              <w:ind w:left="1702" w:firstLine="400"/>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1E8FB0F8"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0984E28E" w14:textId="77777777" w:rsidR="001D7F15" w:rsidRDefault="00967553">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else</w:t>
            </w:r>
          </w:p>
          <w:p w14:paraId="49F40780" w14:textId="77777777" w:rsidR="001D7F15" w:rsidRDefault="00967553">
            <w:pPr>
              <w:spacing w:after="180"/>
              <w:ind w:left="1702" w:firstLine="400"/>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31D08FE5" w14:textId="77777777" w:rsidR="001D7F15" w:rsidRDefault="00967553">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end if</w:t>
            </w:r>
          </w:p>
          <w:p w14:paraId="292D083A"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3FA17036" w14:textId="77777777" w:rsidR="001D7F15" w:rsidRDefault="00967553">
            <w:pPr>
              <w:jc w:val="both"/>
              <w:rPr>
                <w:rFonts w:eastAsia="SimSun"/>
                <w:iCs/>
                <w:lang w:eastAsia="zh-CN"/>
              </w:rPr>
            </w:pPr>
            <w:r>
              <w:rPr>
                <w:rFonts w:ascii="Times New Roman" w:eastAsia="DengXian" w:hAnsi="Times New Roman" w:hint="eastAsia"/>
                <w:color w:val="FF0000"/>
                <w:kern w:val="2"/>
                <w:lang w:eastAsia="zh-CN"/>
              </w:rPr>
              <w:t>---------------------------</w:t>
            </w:r>
            <w:r>
              <w:rPr>
                <w:rFonts w:ascii="Times New Roman" w:eastAsia="SimSun" w:hAnsi="Times New Roman" w:hint="eastAsia"/>
                <w:color w:val="FF0000"/>
                <w:kern w:val="2"/>
                <w:lang w:eastAsia="zh-CN"/>
              </w:rPr>
              <w:t>-</w:t>
            </w:r>
            <w:r>
              <w:rPr>
                <w:rFonts w:ascii="Times New Roman" w:eastAsia="SimSun" w:hAnsi="Times New Roman"/>
                <w:color w:val="FF0000"/>
                <w:kern w:val="2"/>
                <w:lang w:eastAsia="zh-CN"/>
              </w:rPr>
              <w:t>-</w:t>
            </w:r>
            <w:r>
              <w:rPr>
                <w:rFonts w:ascii="Times New Roman" w:eastAsia="SimSun" w:hAnsi="Times New Roman" w:hint="eastAsia"/>
                <w:color w:val="FF0000"/>
                <w:kern w:val="2"/>
                <w:lang w:eastAsia="zh-CN"/>
              </w:rPr>
              <w:t>--</w:t>
            </w:r>
            <w:r>
              <w:rPr>
                <w:rFonts w:ascii="Times New Roman" w:eastAsia="SimSun" w:hAnsi="Times New Roman"/>
                <w:color w:val="FF0000"/>
                <w:kern w:val="2"/>
                <w:lang w:eastAsia="zh-CN"/>
              </w:rPr>
              <w:t>-</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End</w:t>
            </w:r>
            <w:r>
              <w:rPr>
                <w:rFonts w:ascii="Times New Roman" w:eastAsia="DengXian" w:hAnsi="Times New Roman" w:hint="eastAsia"/>
                <w:color w:val="FF0000"/>
                <w:kern w:val="2"/>
                <w:lang w:eastAsia="zh-CN"/>
              </w:rPr>
              <w:t xml:space="preserve"> </w:t>
            </w:r>
            <w:r>
              <w:rPr>
                <w:rFonts w:ascii="Times New Roman" w:eastAsia="DengXian" w:hAnsi="Times New Roman"/>
                <w:color w:val="FF0000"/>
                <w:kern w:val="2"/>
                <w:lang w:eastAsia="zh-CN"/>
              </w:rPr>
              <w:t>of TP-1</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w:t>
            </w:r>
            <w:r>
              <w:rPr>
                <w:rFonts w:ascii="Times New Roman" w:eastAsia="SimSun" w:hAnsi="Times New Roman" w:hint="eastAsia"/>
                <w:color w:val="FF0000"/>
                <w:kern w:val="2"/>
                <w:lang w:eastAsia="zh-CN"/>
              </w:rPr>
              <w:t>-----</w:t>
            </w:r>
            <w:r>
              <w:rPr>
                <w:rFonts w:ascii="Times New Roman" w:eastAsia="DengXian" w:hAnsi="Times New Roman" w:hint="eastAsia"/>
                <w:color w:val="FF0000"/>
                <w:kern w:val="2"/>
                <w:lang w:eastAsia="zh-CN"/>
              </w:rPr>
              <w:t>--</w:t>
            </w:r>
            <w:r>
              <w:rPr>
                <w:rFonts w:ascii="Times New Roman" w:eastAsia="DengXian" w:hAnsi="Times New Roman"/>
                <w:color w:val="FF0000"/>
                <w:kern w:val="2"/>
                <w:lang w:eastAsia="zh-CN"/>
              </w:rPr>
              <w:t>-</w:t>
            </w:r>
            <w:r>
              <w:rPr>
                <w:rFonts w:ascii="Times New Roman" w:eastAsia="DengXian" w:hAnsi="Times New Roman" w:hint="eastAsia"/>
                <w:color w:val="FF0000"/>
                <w:kern w:val="2"/>
                <w:lang w:eastAsia="zh-CN"/>
              </w:rPr>
              <w:t>----------------------------</w:t>
            </w:r>
          </w:p>
          <w:p w14:paraId="2F5AAAF9" w14:textId="77777777" w:rsidR="001D7F15" w:rsidRDefault="001D7F15">
            <w:pPr>
              <w:jc w:val="both"/>
              <w:rPr>
                <w:lang w:eastAsia="ko-KR"/>
              </w:rPr>
            </w:pPr>
          </w:p>
        </w:tc>
      </w:tr>
      <w:tr w:rsidR="001D7F15" w14:paraId="26A50691" w14:textId="77777777">
        <w:tc>
          <w:tcPr>
            <w:tcW w:w="1651" w:type="dxa"/>
            <w:shd w:val="clear" w:color="auto" w:fill="auto"/>
          </w:tcPr>
          <w:p w14:paraId="616A3ADA" w14:textId="77777777" w:rsidR="001D7F15" w:rsidRDefault="00967553">
            <w:pPr>
              <w:jc w:val="both"/>
              <w:rPr>
                <w:lang w:eastAsia="ko-KR"/>
              </w:rPr>
            </w:pPr>
            <w:r>
              <w:rPr>
                <w:rFonts w:hint="eastAsia"/>
                <w:lang w:eastAsia="ko-KR"/>
              </w:rPr>
              <w:lastRenderedPageBreak/>
              <w:t>[16] Nokia</w:t>
            </w:r>
          </w:p>
        </w:tc>
        <w:tc>
          <w:tcPr>
            <w:tcW w:w="7980" w:type="dxa"/>
            <w:shd w:val="clear" w:color="auto" w:fill="auto"/>
          </w:tcPr>
          <w:p w14:paraId="436094A3" w14:textId="77777777" w:rsidR="001D7F15" w:rsidRDefault="00967553">
            <w:pPr>
              <w:jc w:val="both"/>
              <w:rPr>
                <w:lang w:eastAsia="ko-KR"/>
              </w:rPr>
            </w:pPr>
            <w:r>
              <w:rPr>
                <w:lang w:eastAsia="ko-KR"/>
              </w:rPr>
              <w:t>Proposal 3: Type-1 codebook determination is modified to support PDSCH repetitions also when the HARQ-ACK time domain bundling is configured. Adopt the TP#4 in Appendix.</w:t>
            </w:r>
          </w:p>
          <w:p w14:paraId="6B330A14" w14:textId="77777777" w:rsidR="001D7F15" w:rsidRDefault="001D7F15">
            <w:pPr>
              <w:jc w:val="both"/>
              <w:rPr>
                <w:lang w:eastAsia="ko-KR"/>
              </w:rPr>
            </w:pPr>
          </w:p>
          <w:p w14:paraId="20168B71" w14:textId="77777777" w:rsidR="001D7F15" w:rsidRDefault="00967553">
            <w:pPr>
              <w:widowControl w:val="0"/>
              <w:spacing w:beforeLines="50" w:before="120" w:afterLines="50" w:after="120"/>
              <w:jc w:val="both"/>
              <w:rPr>
                <w:rFonts w:eastAsia="DengXian"/>
                <w:b/>
                <w:bCs/>
                <w:color w:val="FF0000"/>
                <w:kern w:val="2"/>
                <w:sz w:val="22"/>
                <w:u w:val="single"/>
                <w:lang w:val="en-US" w:eastAsia="zh-CN"/>
              </w:rPr>
            </w:pPr>
            <w:r>
              <w:rPr>
                <w:b/>
                <w:bCs/>
                <w:color w:val="000000" w:themeColor="text1"/>
                <w:sz w:val="22"/>
                <w:szCs w:val="22"/>
                <w:u w:val="single"/>
              </w:rPr>
              <w:t>TP#4: TP#G from [4] for type-1 codebook supporting PDSCH repetitions also with HARQ-ACK time domain bundling</w:t>
            </w:r>
          </w:p>
          <w:p w14:paraId="1BF0305D" w14:textId="77777777" w:rsidR="001D7F15" w:rsidRDefault="00967553">
            <w:pPr>
              <w:widowControl w:val="0"/>
              <w:spacing w:beforeLines="50" w:before="120" w:afterLines="50" w:after="120"/>
              <w:jc w:val="both"/>
              <w:rPr>
                <w:rFonts w:eastAsia="DengXian"/>
                <w:color w:val="FF0000"/>
                <w:kern w:val="2"/>
                <w:szCs w:val="22"/>
                <w:lang w:val="en-US" w:eastAsia="zh-CN"/>
              </w:rPr>
            </w:pPr>
            <w:r>
              <w:rPr>
                <w:rFonts w:eastAsia="DengXian" w:hint="eastAsia"/>
                <w:color w:val="FF0000"/>
                <w:kern w:val="2"/>
                <w:szCs w:val="22"/>
                <w:lang w:val="en-US" w:eastAsia="zh-CN"/>
              </w:rPr>
              <w:t xml:space="preserve">-----------------------------Start </w:t>
            </w:r>
            <w:r>
              <w:rPr>
                <w:rFonts w:eastAsia="DengXian"/>
                <w:color w:val="FF0000"/>
                <w:kern w:val="2"/>
                <w:szCs w:val="22"/>
                <w:lang w:val="en-US" w:eastAsia="zh-CN"/>
              </w:rPr>
              <w:t xml:space="preserve">of TP#G for TS 38.213 Clause 9.1.2.1 </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r>
              <w:rPr>
                <w:rFonts w:eastAsia="DengXian"/>
                <w:color w:val="FF0000"/>
                <w:kern w:val="2"/>
                <w:szCs w:val="22"/>
                <w:lang w:val="en-US" w:eastAsia="zh-CN"/>
              </w:rPr>
              <w:t>-</w:t>
            </w:r>
            <w:r>
              <w:rPr>
                <w:rFonts w:eastAsia="DengXian" w:hint="eastAsia"/>
                <w:color w:val="FF0000"/>
                <w:kern w:val="2"/>
                <w:szCs w:val="22"/>
                <w:lang w:val="en-US" w:eastAsia="zh-CN"/>
              </w:rPr>
              <w:t>--------------------------</w:t>
            </w:r>
          </w:p>
          <w:p w14:paraId="687C301B" w14:textId="77777777" w:rsidR="001D7F15" w:rsidRDefault="00967553">
            <w:pPr>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7F4E7138" w14:textId="77777777" w:rsidR="001D7F15" w:rsidRDefault="00967553">
            <w:pPr>
              <w:rPr>
                <w:rFonts w:eastAsia="맑은 고딕"/>
                <w:color w:val="FF0000"/>
                <w:lang w:val="en-US" w:eastAsia="ko-KR"/>
              </w:rPr>
            </w:pPr>
            <w:r>
              <w:rPr>
                <w:rFonts w:eastAsia="맑은 고딕"/>
                <w:color w:val="FF0000"/>
                <w:lang w:val="en-US" w:eastAsia="ko-KR"/>
              </w:rPr>
              <w:t>======================== Unchanged Text Omitted =========================</w:t>
            </w:r>
          </w:p>
          <w:p w14:paraId="7F5A6362" w14:textId="77777777" w:rsidR="001D7F15" w:rsidRDefault="00967553">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ins w:id="583" w:author="Kyungjun" w:date="2022-05-12T12:52:00Z">
                      <w:rPr>
                        <w:rFonts w:ascii="Cambria Math" w:hAnsi="Cambria Math" w:cs="Helvetica"/>
                        <w:i/>
                      </w:rPr>
                    </w:ins>
                  </m:ctrlPr>
                </m:dPr>
                <m:e>
                  <m:r>
                    <w:rPr>
                      <w:rFonts w:ascii="Cambria Math" w:hAnsi="Cambria Math"/>
                    </w:rPr>
                    <m:t>R</m:t>
                  </m:r>
                </m:e>
              </m:d>
            </m:oMath>
          </w:p>
          <w:p w14:paraId="49A39220" w14:textId="77777777" w:rsidR="001D7F15" w:rsidRDefault="00967553">
            <w:pPr>
              <w:pStyle w:val="B5"/>
              <w:ind w:left="1421" w:firstLine="0"/>
              <w:rPr>
                <w:lang w:val="en-US" w:eastAsia="zh-CN"/>
              </w:rPr>
            </w:pPr>
            <w:r>
              <w:rPr>
                <w:rFonts w:hint="eastAsia"/>
                <w:lang w:eastAsia="zh-CN"/>
              </w:rPr>
              <w:t xml:space="preserve">if </w:t>
            </w:r>
            <w:r>
              <w:rPr>
                <w:lang w:eastAsia="zh-CN"/>
              </w:rPr>
              <w:t xml:space="preserve">the UE is not provided </w:t>
            </w:r>
            <w:r>
              <w:rPr>
                <w:i/>
                <w:iCs/>
                <w:lang w:eastAsia="zh-CN"/>
              </w:rPr>
              <w:t>enableTimeDomainHARQ-Bundling</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ins w:id="584"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ins w:id="585"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ins w:id="586" w:author="Kyungjun" w:date="2022-05-12T12:52:00Z">
                      <w:rPr>
                        <w:rFonts w:ascii="Cambria Math" w:hAnsi="Cambria Math"/>
                      </w:rPr>
                    </w:ins>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ins w:id="587"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ins w:id="588"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rFonts w:hint="eastAsia"/>
                <w:i/>
                <w:lang w:eastAsia="zh-CN"/>
              </w:rPr>
              <w:t xml:space="preserve"> </w:t>
            </w:r>
            <w:r>
              <w:rPr>
                <w:rFonts w:hint="eastAsia"/>
                <w:lang w:eastAsia="zh-CN"/>
              </w:rPr>
              <w:t>where</w:t>
            </w:r>
            <w:r>
              <w:rPr>
                <w:lang w:eastAsia="zh-CN"/>
              </w:rPr>
              <w:t xml:space="preserve"> </w:t>
            </w:r>
            <m:oMath>
              <m:sSub>
                <m:sSubPr>
                  <m:ctrlPr>
                    <w:ins w:id="589" w:author="Kyungjun" w:date="2022-05-12T12:52:00Z">
                      <w:rPr>
                        <w:rFonts w:ascii="Cambria Math" w:hAnsi="Cambria Math"/>
                        <w:i/>
                      </w:rPr>
                    </w:ins>
                  </m:ctrlPr>
                </m:sSubPr>
                <m:e>
                  <m:r>
                    <w:rPr>
                      <w:rFonts w:ascii="Cambria Math" w:hAnsi="Cambria Math"/>
                    </w:rPr>
                    <m:t>K</m:t>
                  </m:r>
                </m:e>
                <m:sub>
                  <m:r>
                    <m:rPr>
                      <m:nor/>
                    </m:rPr>
                    <w:rPr>
                      <w:rFonts w:ascii="Cambria Math"/>
                    </w:rPr>
                    <m:t>1,</m:t>
                  </m:r>
                  <m:r>
                    <m:rPr>
                      <m:nor/>
                    </m:rPr>
                    <w:rPr>
                      <w:rFonts w:ascii="Cambria Math"/>
                      <w:i/>
                      <w:iCs/>
                    </w:rPr>
                    <m:t>k</m:t>
                  </m:r>
                  <m:ctrlPr>
                    <w:ins w:id="590" w:author="Kyungjun" w:date="2022-05-12T12:52:00Z">
                      <w:rPr>
                        <w:rFonts w:ascii="Cambria Math" w:hAnsi="Cambria Math"/>
                      </w:rPr>
                    </w:ins>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ins w:id="591" w:author="Kyungjun" w:date="2022-05-12T12:52:00Z">
                      <w:rPr>
                        <w:rFonts w:ascii="Cambria Math" w:hAnsi="Cambria Math"/>
                        <w:i/>
                      </w:rPr>
                    </w:ins>
                  </m:ctrlPr>
                </m:sSubPr>
                <m:e>
                  <m:r>
                    <w:rPr>
                      <w:rFonts w:ascii="Cambria Math" w:hAnsi="Cambria Math"/>
                    </w:rPr>
                    <m:t>K</m:t>
                  </m:r>
                </m:e>
                <m:sub>
                  <m:r>
                    <m:rPr>
                      <m:nor/>
                    </m:rPr>
                    <w:rPr>
                      <w:rFonts w:ascii="Cambria Math"/>
                    </w:rPr>
                    <m:t>1</m:t>
                  </m:r>
                  <m:ctrlPr>
                    <w:ins w:id="592" w:author="Kyungjun" w:date="2022-05-12T12:52:00Z">
                      <w:rPr>
                        <w:rFonts w:ascii="Cambria Math" w:hAnsi="Cambria Math"/>
                      </w:rPr>
                    </w:ins>
                  </m:ctrlPr>
                </m:sub>
              </m:sSub>
            </m:oMath>
            <w:r>
              <w:rPr>
                <w:rFonts w:hint="eastAsia"/>
                <w:lang w:eastAsia="zh-CN"/>
              </w:rPr>
              <w:t xml:space="preserve">, </w:t>
            </w:r>
            <w:r>
              <w:rPr>
                <w:lang w:eastAsia="zh-CN"/>
              </w:rPr>
              <w:t xml:space="preserve">where </w:t>
            </w:r>
            <m:oMath>
              <m:sSub>
                <m:sSubPr>
                  <m:ctrlPr>
                    <w:ins w:id="593"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ins w:id="594"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ins w:id="595" w:author="Kyungjun" w:date="2022-05-12T12:52:00Z">
                      <w:rPr>
                        <w:rFonts w:ascii="Cambria Math" w:hAnsi="Cambria Math"/>
                        <w:i/>
                        <w:lang w:val="en-US" w:eastAsia="zh-CN"/>
                      </w:rPr>
                    </w:ins>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ins w:id="596"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ins w:id="597" w:author="Kyungjun" w:date="2022-05-12T12:52:00Z">
                      <w:rPr>
                        <w:rFonts w:ascii="Cambria Math" w:hAnsi="Cambria Math"/>
                        <w:i/>
                        <w:lang w:val="en-US" w:eastAsia="zh-CN"/>
                      </w:rPr>
                    </w:ins>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ins w:id="598" w:author="Kyungjun" w:date="2022-05-12T12:52:00Z">
                      <w:rPr>
                        <w:rFonts w:ascii="Cambria Math" w:hAnsi="Cambria Math" w:cs="Helvetica"/>
                        <w:i/>
                      </w:rPr>
                    </w:ins>
                  </m:ctrlPr>
                </m:dPr>
                <m:e>
                  <m:sSub>
                    <m:sSubPr>
                      <m:ctrlPr>
                        <w:ins w:id="599" w:author="Kyungjun" w:date="2022-05-12T12:52:00Z">
                          <w:rPr>
                            <w:rFonts w:ascii="Cambria Math" w:hAnsi="Cambria Math"/>
                            <w:i/>
                            <w:lang w:val="en-US" w:eastAsia="zh-CN"/>
                          </w:rPr>
                        </w:ins>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ins w:id="600" w:author="Kyungjun" w:date="2022-05-12T12:52:00Z">
                      <w:rPr>
                        <w:rFonts w:ascii="Cambria Math" w:hAnsi="Cambria Math"/>
                        <w:i/>
                        <w:color w:val="C00000"/>
                        <w:lang w:val="en-US" w:eastAsia="zh-CN"/>
                      </w:rPr>
                    </w:ins>
                  </m:ctrlPr>
                </m:sSubPr>
                <m:e>
                  <m:r>
                    <w:rPr>
                      <w:rFonts w:ascii="Cambria Math" w:hAnsi="Cambria Math"/>
                      <w:color w:val="C00000"/>
                      <w:lang w:val="en-US" w:eastAsia="zh-CN"/>
                    </w:rPr>
                    <m:t>n</m:t>
                  </m:r>
                </m:e>
                <m:sub>
                  <m:r>
                    <w:rPr>
                      <w:rFonts w:ascii="Cambria Math" w:hAnsi="Cambria Math"/>
                      <w:color w:val="C00000"/>
                      <w:lang w:val="en-US" w:eastAsia="zh-CN"/>
                    </w:rPr>
                    <m:t>0,k</m:t>
                  </m:r>
                </m:sub>
              </m:sSub>
              <m:d>
                <m:dPr>
                  <m:begChr m:val="⌊"/>
                  <m:endChr m:val="⌋"/>
                  <m:ctrlPr>
                    <w:ins w:id="601" w:author="Kyungjun" w:date="2022-05-12T12:52:00Z">
                      <w:rPr>
                        <w:rFonts w:ascii="Cambria Math" w:hAnsi="Cambria Math"/>
                        <w:i/>
                        <w:strike/>
                        <w:color w:val="C00000"/>
                        <w:lang w:val="en-US" w:eastAsia="zh-CN"/>
                      </w:rPr>
                    </w:ins>
                  </m:ctrlPr>
                </m:dPr>
                <m:e>
                  <m:d>
                    <m:dPr>
                      <m:ctrlPr>
                        <w:ins w:id="602" w:author="Kyungjun" w:date="2022-05-12T12:52:00Z">
                          <w:rPr>
                            <w:rFonts w:ascii="Cambria Math" w:hAnsi="Cambria Math"/>
                            <w:i/>
                            <w:strike/>
                            <w:color w:val="C00000"/>
                            <w:lang w:val="en-US" w:eastAsia="zh-CN"/>
                          </w:rPr>
                        </w:ins>
                      </m:ctrlPr>
                    </m:dPr>
                    <m:e>
                      <m:sSub>
                        <m:sSubPr>
                          <m:ctrlPr>
                            <w:ins w:id="603"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n</m:t>
                          </m:r>
                        </m:e>
                        <m:sub>
                          <m:r>
                            <w:rPr>
                              <w:rFonts w:ascii="Cambria Math" w:hAnsi="Cambria Math"/>
                              <w:strike/>
                              <w:color w:val="C00000"/>
                              <w:lang w:val="en-US" w:eastAsia="zh-CN"/>
                            </w:rPr>
                            <m:t>U</m:t>
                          </m:r>
                        </m:sub>
                      </m:sSub>
                      <m:r>
                        <w:rPr>
                          <w:rFonts w:ascii="Cambria Math" w:hAnsi="Cambria Math"/>
                          <w:strike/>
                          <w:color w:val="C00000"/>
                          <w:lang w:val="en-US" w:eastAsia="zh-CN"/>
                        </w:rPr>
                        <m:t>-</m:t>
                      </m:r>
                      <m:sSub>
                        <m:sSubPr>
                          <m:ctrlPr>
                            <w:ins w:id="604"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K</m:t>
                          </m:r>
                        </m:e>
                        <m:sub>
                          <m:r>
                            <w:rPr>
                              <w:rFonts w:ascii="Cambria Math" w:hAnsi="Cambria Math"/>
                              <w:strike/>
                              <w:color w:val="C00000"/>
                              <w:lang w:val="en-US" w:eastAsia="zh-CN"/>
                            </w:rPr>
                            <m:t>1,k</m:t>
                          </m:r>
                        </m:sub>
                      </m:sSub>
                    </m:e>
                  </m:d>
                  <m:sSup>
                    <m:sSupPr>
                      <m:ctrlPr>
                        <w:ins w:id="605" w:author="Kyungjun" w:date="2022-05-12T12:52:00Z">
                          <w:rPr>
                            <w:rFonts w:ascii="Cambria Math" w:hAnsi="Cambria Math"/>
                            <w:i/>
                            <w:strike/>
                            <w:color w:val="C00000"/>
                            <w:lang w:val="en-US" w:eastAsia="zh-CN"/>
                          </w:rPr>
                        </w:ins>
                      </m:ctrlPr>
                    </m:sSupPr>
                    <m:e>
                      <m:r>
                        <w:rPr>
                          <w:rFonts w:ascii="Cambria Math" w:hAnsi="Cambria Math" w:cs="Cambria Math"/>
                          <w:strike/>
                          <w:color w:val="C00000"/>
                        </w:rPr>
                        <m:t>⋅</m:t>
                      </m:r>
                      <m:r>
                        <w:rPr>
                          <w:rFonts w:ascii="Cambria Math" w:hAnsi="Cambria Math"/>
                          <w:strike/>
                          <w:color w:val="C00000"/>
                          <w:lang w:val="en-US" w:eastAsia="zh-CN"/>
                        </w:rPr>
                        <m:t>2</m:t>
                      </m:r>
                    </m:e>
                    <m:sup>
                      <m:sSub>
                        <m:sSubPr>
                          <m:ctrlPr>
                            <w:ins w:id="606"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μ</m:t>
                          </m:r>
                        </m:e>
                        <m:sub>
                          <m:r>
                            <w:rPr>
                              <w:rFonts w:ascii="Cambria Math" w:hAnsi="Cambria Math"/>
                              <w:strike/>
                              <w:color w:val="C00000"/>
                              <w:lang w:val="en-US" w:eastAsia="zh-CN"/>
                            </w:rPr>
                            <m:t>DL</m:t>
                          </m:r>
                        </m:sub>
                      </m:sSub>
                      <m:r>
                        <w:rPr>
                          <w:rFonts w:ascii="Cambria Math" w:hAnsi="Cambria Math"/>
                          <w:strike/>
                          <w:color w:val="C00000"/>
                          <w:lang w:val="en-US" w:eastAsia="zh-CN"/>
                        </w:rPr>
                        <m:t>-</m:t>
                      </m:r>
                      <m:sSub>
                        <m:sSubPr>
                          <m:ctrlPr>
                            <w:ins w:id="607"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μ</m:t>
                          </m:r>
                        </m:e>
                        <m:sub>
                          <m:r>
                            <w:rPr>
                              <w:rFonts w:ascii="Cambria Math" w:hAnsi="Cambria Math"/>
                              <w:strike/>
                              <w:color w:val="C00000"/>
                              <w:lang w:val="en-US" w:eastAsia="zh-CN"/>
                            </w:rPr>
                            <m:t>UL</m:t>
                          </m:r>
                        </m:sub>
                      </m:sSub>
                    </m:sup>
                  </m:sSup>
                </m:e>
              </m:d>
              <m:r>
                <w:rPr>
                  <w:rFonts w:ascii="Cambria Math" w:hAnsi="Cambria Math"/>
                  <w:lang w:val="en-US" w:eastAsia="zh-CN"/>
                </w:rPr>
                <m:t>+</m:t>
              </m:r>
              <m:sSub>
                <m:sSubPr>
                  <m:ctrlPr>
                    <w:ins w:id="608"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ins w:id="609"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U</m:t>
                  </m:r>
                </m:sub>
              </m:sSub>
            </m:oMath>
          </w:p>
          <w:p w14:paraId="2329A247" w14:textId="77777777" w:rsidR="001D7F15" w:rsidRDefault="00967553">
            <w:pPr>
              <w:pStyle w:val="B5"/>
              <w:ind w:firstLine="400"/>
              <w:rPr>
                <w:lang w:eastAsia="zh-CN"/>
              </w:rPr>
            </w:pPr>
            <m:oMath>
              <m:r>
                <w:rPr>
                  <w:rFonts w:ascii="Cambria Math" w:hAnsi="Cambria Math"/>
                </w:rPr>
                <m:t>R=R\r</m:t>
              </m:r>
            </m:oMath>
            <w:r>
              <w:t>;</w:t>
            </w:r>
          </w:p>
          <w:p w14:paraId="0F4350AB" w14:textId="77777777" w:rsidR="001D7F15" w:rsidRDefault="00967553">
            <w:pPr>
              <w:pStyle w:val="B5"/>
              <w:ind w:left="1421" w:firstLine="0"/>
              <w:rPr>
                <w:lang w:eastAsia="zh-CN"/>
              </w:rPr>
            </w:pPr>
            <w:r>
              <w:rPr>
                <w:lang w:val="en-US" w:eastAsia="zh-CN"/>
              </w:rPr>
              <w:t xml:space="preserve">elseif </w:t>
            </w:r>
            <w:r>
              <w:rPr>
                <w:lang w:eastAsia="zh-CN"/>
              </w:rPr>
              <w:t xml:space="preserve">the UE is provided </w:t>
            </w:r>
            <w:r>
              <w:rPr>
                <w:i/>
                <w:iCs/>
                <w:lang w:eastAsia="zh-CN"/>
              </w:rPr>
              <w:t>enableTimeDomainHARQ-Bundling</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w:t>
            </w:r>
            <w:r>
              <w:rPr>
                <w:lang w:eastAsia="zh-CN"/>
              </w:rPr>
              <w:lastRenderedPageBreak/>
              <w:t xml:space="preserve">slot </w:t>
            </w:r>
            <m:oMath>
              <m:sSub>
                <m:sSubPr>
                  <m:ctrlPr>
                    <w:ins w:id="610" w:author="Kyungjun" w:date="2022-05-12T12:52:00Z">
                      <w:rPr>
                        <w:rFonts w:ascii="Cambria Math" w:hAnsi="Cambria Math"/>
                        <w:i/>
                        <w:color w:val="C00000"/>
                        <w:lang w:val="en-US" w:eastAsia="zh-CN"/>
                      </w:rPr>
                    </w:ins>
                  </m:ctrlPr>
                </m:sSubPr>
                <m:e>
                  <m:r>
                    <w:rPr>
                      <w:rFonts w:ascii="Cambria Math" w:hAnsi="Cambria Math"/>
                      <w:color w:val="C00000"/>
                      <w:lang w:val="en-US" w:eastAsia="zh-CN"/>
                    </w:rPr>
                    <m:t>n</m:t>
                  </m:r>
                </m:e>
                <m:sub>
                  <m:r>
                    <w:rPr>
                      <w:rFonts w:ascii="Cambria Math" w:hAnsi="Cambria Math"/>
                      <w:color w:val="C00000"/>
                      <w:lang w:val="en-US" w:eastAsia="zh-CN"/>
                    </w:rPr>
                    <m:t>0,k</m:t>
                  </m:r>
                </m:sub>
              </m:sSub>
              <m:d>
                <m:dPr>
                  <m:begChr m:val="⌊"/>
                  <m:endChr m:val="⌋"/>
                  <m:ctrlPr>
                    <w:ins w:id="611" w:author="Kyungjun" w:date="2022-05-12T12:52:00Z">
                      <w:rPr>
                        <w:rFonts w:ascii="Cambria Math" w:hAnsi="Cambria Math"/>
                        <w:i/>
                        <w:strike/>
                        <w:color w:val="C00000"/>
                        <w:lang w:val="en-US" w:eastAsia="zh-CN"/>
                      </w:rPr>
                    </w:ins>
                  </m:ctrlPr>
                </m:dPr>
                <m:e>
                  <m:d>
                    <m:dPr>
                      <m:ctrlPr>
                        <w:ins w:id="612" w:author="Kyungjun" w:date="2022-05-12T12:52:00Z">
                          <w:rPr>
                            <w:rFonts w:ascii="Cambria Math" w:hAnsi="Cambria Math"/>
                            <w:i/>
                            <w:strike/>
                            <w:color w:val="C00000"/>
                            <w:lang w:val="en-US" w:eastAsia="zh-CN"/>
                          </w:rPr>
                        </w:ins>
                      </m:ctrlPr>
                    </m:dPr>
                    <m:e>
                      <m:sSub>
                        <m:sSubPr>
                          <m:ctrlPr>
                            <w:ins w:id="613"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n</m:t>
                          </m:r>
                        </m:e>
                        <m:sub>
                          <m:r>
                            <w:rPr>
                              <w:rFonts w:ascii="Cambria Math" w:hAnsi="Cambria Math"/>
                              <w:strike/>
                              <w:color w:val="C00000"/>
                              <w:lang w:val="en-US" w:eastAsia="zh-CN"/>
                            </w:rPr>
                            <m:t>U</m:t>
                          </m:r>
                        </m:sub>
                      </m:sSub>
                      <m:r>
                        <w:rPr>
                          <w:rFonts w:ascii="Cambria Math" w:hAnsi="Cambria Math"/>
                          <w:strike/>
                          <w:color w:val="C00000"/>
                          <w:lang w:val="en-US" w:eastAsia="zh-CN"/>
                        </w:rPr>
                        <m:t>-</m:t>
                      </m:r>
                      <m:sSub>
                        <m:sSubPr>
                          <m:ctrlPr>
                            <w:ins w:id="614"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K</m:t>
                          </m:r>
                        </m:e>
                        <m:sub>
                          <m:r>
                            <w:rPr>
                              <w:rFonts w:ascii="Cambria Math" w:hAnsi="Cambria Math"/>
                              <w:strike/>
                              <w:color w:val="C00000"/>
                              <w:lang w:val="en-US" w:eastAsia="zh-CN"/>
                            </w:rPr>
                            <m:t>1,k</m:t>
                          </m:r>
                        </m:sub>
                      </m:sSub>
                    </m:e>
                  </m:d>
                  <m:r>
                    <w:rPr>
                      <w:rFonts w:ascii="Cambria Math" w:hAnsi="Cambria Math" w:cs="Cambria Math"/>
                      <w:strike/>
                      <w:color w:val="C00000"/>
                    </w:rPr>
                    <m:t>⋅</m:t>
                  </m:r>
                  <m:sSup>
                    <m:sSupPr>
                      <m:ctrlPr>
                        <w:ins w:id="615" w:author="Kyungjun" w:date="2022-05-12T12:52:00Z">
                          <w:rPr>
                            <w:rFonts w:ascii="Cambria Math" w:hAnsi="Cambria Math"/>
                            <w:i/>
                            <w:strike/>
                            <w:color w:val="C00000"/>
                            <w:lang w:val="en-US" w:eastAsia="zh-CN"/>
                          </w:rPr>
                        </w:ins>
                      </m:ctrlPr>
                    </m:sSupPr>
                    <m:e>
                      <m:r>
                        <w:rPr>
                          <w:rFonts w:ascii="Cambria Math" w:hAnsi="Cambria Math"/>
                          <w:strike/>
                          <w:color w:val="C00000"/>
                          <w:lang w:val="en-US" w:eastAsia="zh-CN"/>
                        </w:rPr>
                        <m:t>2</m:t>
                      </m:r>
                    </m:e>
                    <m:sup>
                      <m:sSub>
                        <m:sSubPr>
                          <m:ctrlPr>
                            <w:ins w:id="616"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μ</m:t>
                          </m:r>
                        </m:e>
                        <m:sub>
                          <m:r>
                            <w:rPr>
                              <w:rFonts w:ascii="Cambria Math" w:hAnsi="Cambria Math"/>
                              <w:strike/>
                              <w:color w:val="C00000"/>
                              <w:lang w:val="en-US" w:eastAsia="zh-CN"/>
                            </w:rPr>
                            <m:t>DL</m:t>
                          </m:r>
                        </m:sub>
                      </m:sSub>
                      <m:r>
                        <w:rPr>
                          <w:rFonts w:ascii="Cambria Math" w:hAnsi="Cambria Math"/>
                          <w:strike/>
                          <w:color w:val="C00000"/>
                          <w:lang w:val="en-US" w:eastAsia="zh-CN"/>
                        </w:rPr>
                        <m:t>-</m:t>
                      </m:r>
                      <m:sSub>
                        <m:sSubPr>
                          <m:ctrlPr>
                            <w:ins w:id="617" w:author="Kyungjun" w:date="2022-05-12T12:52:00Z">
                              <w:rPr>
                                <w:rFonts w:ascii="Cambria Math" w:hAnsi="Cambria Math"/>
                                <w:i/>
                                <w:strike/>
                                <w:color w:val="C00000"/>
                                <w:lang w:val="en-US" w:eastAsia="zh-CN"/>
                              </w:rPr>
                            </w:ins>
                          </m:ctrlPr>
                        </m:sSubPr>
                        <m:e>
                          <m:r>
                            <w:rPr>
                              <w:rFonts w:ascii="Cambria Math" w:hAnsi="Cambria Math"/>
                              <w:strike/>
                              <w:color w:val="C00000"/>
                              <w:lang w:val="en-US" w:eastAsia="zh-CN"/>
                            </w:rPr>
                            <m:t>μ</m:t>
                          </m:r>
                        </m:e>
                        <m:sub>
                          <m:r>
                            <w:rPr>
                              <w:rFonts w:ascii="Cambria Math" w:hAnsi="Cambria Math"/>
                              <w:strike/>
                              <w:color w:val="C00000"/>
                              <w:lang w:val="en-US" w:eastAsia="zh-CN"/>
                            </w:rPr>
                            <m:t>UL</m:t>
                          </m:r>
                        </m:sub>
                      </m:sSub>
                    </m:sup>
                  </m:sSup>
                </m:e>
              </m:d>
              <m:r>
                <w:rPr>
                  <w:rFonts w:ascii="Cambria Math" w:hAnsi="Cambria Math"/>
                  <w:lang w:val="en-US" w:eastAsia="zh-CN"/>
                </w:rPr>
                <m:t>+</m:t>
              </m:r>
              <m:sSub>
                <m:sSubPr>
                  <m:ctrlPr>
                    <w:ins w:id="618" w:author="Kyungjun" w:date="2022-05-12T12:52:00Z">
                      <w:rPr>
                        <w:rFonts w:ascii="Cambria Math" w:hAnsi="Cambria Math"/>
                        <w:i/>
                        <w:lang w:val="en-US" w:eastAsia="zh-CN"/>
                      </w:rPr>
                    </w:ins>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ins w:id="619"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20" w:author="Kyungjun" w:date="2022-05-12T12:52:00Z">
                      <w:rPr>
                        <w:rFonts w:ascii="Cambria Math" w:hAnsi="Cambria Math"/>
                      </w:rPr>
                    </w:ins>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ins w:id="621" w:author="Kyungjun" w:date="2022-05-12T12:52:00Z">
                      <w:rPr>
                        <w:rFonts w:ascii="Cambria Math" w:hAnsi="Cambria Math" w:cs="Helvetica"/>
                        <w:i/>
                      </w:rPr>
                    </w:ins>
                  </m:ctrlPr>
                </m:dPr>
                <m:e>
                  <m:r>
                    <w:rPr>
                      <w:rFonts w:ascii="Cambria Math" w:hAnsi="Cambria Math"/>
                    </w:rPr>
                    <m:t>∆</m:t>
                  </m:r>
                  <m:sSub>
                    <m:sSubPr>
                      <m:ctrlPr>
                        <w:ins w:id="622"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23" w:author="Kyungjun" w:date="2022-05-12T12:52:00Z">
                          <w:rPr>
                            <w:rFonts w:ascii="Cambria Math" w:hAnsi="Cambria Math"/>
                          </w:rPr>
                        </w:ins>
                      </m:ctrlPr>
                    </m:sub>
                  </m:sSub>
                </m:e>
              </m:d>
              <m:r>
                <w:rPr>
                  <w:rFonts w:ascii="Cambria Math" w:hAnsi="Cambria Math" w:cs="Helvetica"/>
                </w:rPr>
                <m:t>-1</m:t>
              </m:r>
            </m:oMath>
            <w:r>
              <w:t xml:space="preserve">, </w:t>
            </w:r>
            <m:oMath>
              <m:r>
                <w:rPr>
                  <w:rFonts w:ascii="Cambria Math" w:hAnsi="Cambria Math"/>
                </w:rPr>
                <m:t>∆</m:t>
              </m:r>
              <m:sSub>
                <m:sSubPr>
                  <m:ctrlPr>
                    <w:ins w:id="624"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25" w:author="Kyungjun" w:date="2022-05-12T12:52:00Z">
                      <w:rPr>
                        <w:rFonts w:ascii="Cambria Math" w:hAnsi="Cambria Math"/>
                      </w:rPr>
                    </w:ins>
                  </m:ctrlPr>
                </m:sub>
              </m:sSub>
              <m:r>
                <w:rPr>
                  <w:rFonts w:ascii="Cambria Math" w:hAnsi="Cambria Math"/>
                </w:rPr>
                <m:t>=</m:t>
              </m:r>
              <m:func>
                <m:funcPr>
                  <m:ctrlPr>
                    <w:ins w:id="626" w:author="Kyungjun" w:date="2022-05-12T12:52:00Z">
                      <w:rPr>
                        <w:rFonts w:ascii="Cambria Math" w:hAnsi="Cambria Math"/>
                        <w:i/>
                      </w:rPr>
                    </w:ins>
                  </m:ctrlPr>
                </m:funcPr>
                <m:fName>
                  <m:limLow>
                    <m:limLowPr>
                      <m:ctrlPr>
                        <w:ins w:id="627" w:author="Kyungjun" w:date="2022-05-12T12:52:00Z">
                          <w:rPr>
                            <w:rFonts w:ascii="Cambria Math" w:hAnsi="Cambria Math"/>
                            <w:i/>
                          </w:rPr>
                        </w:ins>
                      </m:ctrlPr>
                    </m:limLowPr>
                    <m:e>
                      <m:r>
                        <m:rPr>
                          <m:sty m:val="p"/>
                        </m:rPr>
                        <w:rPr>
                          <w:rFonts w:ascii="Cambria Math" w:hAnsi="Cambria Math"/>
                        </w:rPr>
                        <m:t>max</m:t>
                      </m:r>
                    </m:e>
                    <m:lim>
                      <m:sSub>
                        <m:sSubPr>
                          <m:ctrlPr>
                            <w:ins w:id="628" w:author="Kyungjun" w:date="2022-05-12T12:52:00Z">
                              <w:rPr>
                                <w:rFonts w:ascii="Cambria Math" w:hAnsi="Cambria Math"/>
                                <w:i/>
                              </w:rPr>
                            </w:ins>
                          </m:ctrlPr>
                        </m:sSubPr>
                        <m:e>
                          <m:r>
                            <w:rPr>
                              <w:rFonts w:ascii="Cambria Math" w:hAnsi="Cambria Math"/>
                            </w:rPr>
                            <m:t>K</m:t>
                          </m:r>
                        </m:e>
                        <m:sub>
                          <m:r>
                            <m:rPr>
                              <m:nor/>
                            </m:rPr>
                            <w:rPr>
                              <w:rFonts w:ascii="Cambria Math"/>
                            </w:rPr>
                            <m:t>0</m:t>
                          </m:r>
                          <m:ctrlPr>
                            <w:ins w:id="629" w:author="Kyungjun" w:date="2022-05-12T12:52:00Z">
                              <w:rPr>
                                <w:rFonts w:ascii="Cambria Math" w:hAnsi="Cambria Math"/>
                              </w:rPr>
                            </w:ins>
                          </m:ctrlPr>
                        </m:sub>
                      </m:sSub>
                    </m:lim>
                  </m:limLow>
                </m:fName>
                <m:e>
                  <m:d>
                    <m:dPr>
                      <m:ctrlPr>
                        <w:ins w:id="630" w:author="Kyungjun" w:date="2022-05-12T12:52:00Z">
                          <w:rPr>
                            <w:rFonts w:ascii="Cambria Math" w:hAnsi="Cambria Math"/>
                            <w:i/>
                          </w:rPr>
                        </w:ins>
                      </m:ctrlPr>
                    </m:dPr>
                    <m:e>
                      <m:sSub>
                        <m:sSubPr>
                          <m:ctrlPr>
                            <w:ins w:id="631"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32" w:author="Kyungjun" w:date="2022-05-12T12:52:00Z">
                              <w:rPr>
                                <w:rFonts w:ascii="Cambria Math" w:hAnsi="Cambria Math"/>
                              </w:rPr>
                            </w:ins>
                          </m:ctrlPr>
                        </m:sub>
                      </m:sSub>
                    </m:e>
                  </m:d>
                </m:e>
              </m:func>
              <m:r>
                <w:rPr>
                  <w:rFonts w:ascii="Cambria Math" w:hAnsi="Cambria Math"/>
                </w:rPr>
                <m:t>-</m:t>
              </m:r>
              <m:sSub>
                <m:sSubPr>
                  <m:ctrlPr>
                    <w:ins w:id="633"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34" w:author="Kyungjun" w:date="2022-05-12T12:52:00Z">
                      <w:rPr>
                        <w:rFonts w:ascii="Cambria Math" w:hAnsi="Cambria Math"/>
                      </w:rPr>
                    </w:ins>
                  </m:ctrlPr>
                </m:sub>
              </m:sSub>
            </m:oMath>
            <w:r>
              <w:t xml:space="preserve">, and </w:t>
            </w:r>
            <m:oMath>
              <m:r>
                <m:rPr>
                  <m:nor/>
                </m:rPr>
                <w:rPr>
                  <w:rFonts w:ascii="Freestyle Script" w:hAnsi="Freestyle Script"/>
                </w:rPr>
                <m:t>C</m:t>
              </m:r>
              <m:d>
                <m:dPr>
                  <m:ctrlPr>
                    <w:ins w:id="635" w:author="Kyungjun" w:date="2022-05-12T12:52:00Z">
                      <w:rPr>
                        <w:rFonts w:ascii="Cambria Math" w:hAnsi="Cambria Math" w:cs="Helvetica"/>
                        <w:i/>
                      </w:rPr>
                    </w:ins>
                  </m:ctrlPr>
                </m:dPr>
                <m:e>
                  <m:r>
                    <w:rPr>
                      <w:rFonts w:ascii="Cambria Math" w:hAnsi="Cambria Math"/>
                    </w:rPr>
                    <m:t>∆</m:t>
                  </m:r>
                  <m:sSub>
                    <m:sSubPr>
                      <m:ctrlPr>
                        <w:ins w:id="636"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37" w:author="Kyungjun" w:date="2022-05-12T12:52:00Z">
                          <w:rPr>
                            <w:rFonts w:ascii="Cambria Math" w:hAnsi="Cambria Math"/>
                          </w:rPr>
                        </w:ins>
                      </m:ctrlPr>
                    </m:sub>
                  </m:sSub>
                </m:e>
              </m:d>
            </m:oMath>
            <w:r>
              <w:t xml:space="preserve"> is the cardinality of </w:t>
            </w:r>
            <m:oMath>
              <m:r>
                <w:rPr>
                  <w:rFonts w:ascii="Cambria Math" w:hAnsi="Cambria Math"/>
                </w:rPr>
                <m:t>∆</m:t>
              </m:r>
              <m:sSub>
                <m:sSubPr>
                  <m:ctrlPr>
                    <w:ins w:id="638"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639" w:author="Kyungjun" w:date="2022-05-12T12:52:00Z">
                      <w:rPr>
                        <w:rFonts w:ascii="Cambria Math" w:hAnsi="Cambria Math"/>
                      </w:rPr>
                    </w:ins>
                  </m:ctrlPr>
                </m:sub>
              </m:sSub>
            </m:oMath>
            <w:r>
              <w:rPr>
                <w:lang w:eastAsia="zh-CN"/>
              </w:rPr>
              <w:t xml:space="preserve"> </w:t>
            </w:r>
            <w:r>
              <w:rPr>
                <w:color w:val="C00000"/>
                <w:u w:val="single"/>
                <w:lang w:eastAsia="zh-CN"/>
              </w:rPr>
              <w:t xml:space="preserve">and for each slot from </w:t>
            </w:r>
            <m:oMath>
              <m:sSub>
                <m:sSubPr>
                  <m:ctrlPr>
                    <w:ins w:id="640" w:author="Kyungjun" w:date="2022-05-12T12:52:00Z">
                      <w:rPr>
                        <w:rFonts w:ascii="Cambria Math" w:hAnsi="Cambria Math"/>
                        <w:i/>
                        <w:color w:val="C00000"/>
                        <w:u w:val="single"/>
                        <w:lang w:val="en-US" w:eastAsia="zh-CN"/>
                      </w:rPr>
                    </w:ins>
                  </m:ctrlPr>
                </m:sSubPr>
                <m:e>
                  <m:r>
                    <w:rPr>
                      <w:rFonts w:ascii="Cambria Math" w:hAnsi="Cambria Math"/>
                      <w:color w:val="C00000"/>
                      <w:u w:val="single"/>
                      <w:lang w:val="en-US" w:eastAsia="zh-CN"/>
                    </w:rPr>
                    <m:t>n</m:t>
                  </m:r>
                </m:e>
                <m:sub>
                  <m:r>
                    <w:rPr>
                      <w:rFonts w:ascii="Cambria Math" w:hAnsi="Cambria Math"/>
                      <w:color w:val="C00000"/>
                      <w:u w:val="single"/>
                      <w:lang w:val="en-US" w:eastAsia="zh-CN"/>
                    </w:rPr>
                    <m:t>0,k</m:t>
                  </m:r>
                </m:sub>
              </m:sSub>
              <m:r>
                <w:rPr>
                  <w:rFonts w:ascii="Cambria Math" w:hAnsi="Cambria Math"/>
                  <w:color w:val="C00000"/>
                  <w:u w:val="single"/>
                  <w:lang w:val="en-US" w:eastAsia="zh-CN"/>
                </w:rPr>
                <m:t>+</m:t>
              </m:r>
              <m:sSub>
                <m:sSubPr>
                  <m:ctrlPr>
                    <w:ins w:id="641" w:author="Kyungjun" w:date="2022-05-12T12:52:00Z">
                      <w:rPr>
                        <w:rFonts w:ascii="Cambria Math" w:hAnsi="Cambria Math"/>
                        <w:i/>
                        <w:color w:val="C00000"/>
                        <w:u w:val="single"/>
                        <w:lang w:val="en-US" w:eastAsia="zh-CN"/>
                      </w:rPr>
                    </w:ins>
                  </m:ctrlPr>
                </m:sSubPr>
                <m:e>
                  <m:r>
                    <w:rPr>
                      <w:rFonts w:ascii="Cambria Math" w:hAnsi="Cambria Math"/>
                      <w:color w:val="C00000"/>
                      <w:u w:val="single"/>
                      <w:lang w:val="en-US" w:eastAsia="zh-CN"/>
                    </w:rPr>
                    <m:t>n</m:t>
                  </m:r>
                </m:e>
                <m:sub>
                  <m:r>
                    <w:rPr>
                      <w:rFonts w:ascii="Cambria Math" w:hAnsi="Cambria Math"/>
                      <w:color w:val="C00000"/>
                      <w:u w:val="single"/>
                      <w:lang w:val="en-US" w:eastAsia="zh-CN"/>
                    </w:rPr>
                    <m:t>D</m:t>
                  </m:r>
                </m:sub>
              </m:sSub>
              <m:r>
                <w:rPr>
                  <w:rFonts w:ascii="Cambria Math" w:hAnsi="Cambria Math"/>
                  <w:color w:val="C00000"/>
                  <w:u w:val="single"/>
                  <w:lang w:val="en-US" w:eastAsia="zh-CN"/>
                </w:rPr>
                <m:t>-</m:t>
              </m:r>
              <m:sSubSup>
                <m:sSubSupPr>
                  <m:ctrlPr>
                    <w:ins w:id="642" w:author="Kyungjun" w:date="2022-05-12T12:52:00Z">
                      <w:rPr>
                        <w:rFonts w:ascii="Cambria Math" w:eastAsiaTheme="minorEastAsia" w:hAnsi="Cambria Math"/>
                        <w:i/>
                        <w:color w:val="C00000"/>
                        <w:u w:val="single"/>
                        <w:lang w:eastAsia="ko-KR"/>
                      </w:rPr>
                    </w:ins>
                  </m:ctrlPr>
                </m:sSubSupPr>
                <m:e>
                  <m:r>
                    <w:rPr>
                      <w:rFonts w:ascii="Cambria Math" w:eastAsiaTheme="minorEastAsia" w:hAnsi="Cambria Math"/>
                      <w:color w:val="C00000"/>
                      <w:u w:val="single"/>
                      <w:lang w:eastAsia="ko-KR"/>
                    </w:rPr>
                    <m:t>N</m:t>
                  </m:r>
                  <m:ctrlPr>
                    <w:ins w:id="643" w:author="Kyungjun" w:date="2022-05-12T12:52:00Z">
                      <w:rPr>
                        <w:rFonts w:ascii="Cambria Math" w:eastAsiaTheme="minorEastAsia" w:hAnsi="Cambria Math"/>
                        <w:color w:val="C00000"/>
                        <w:u w:val="single"/>
                        <w:lang w:eastAsia="ko-KR"/>
                      </w:rPr>
                    </w:ins>
                  </m:ctrlPr>
                </m:e>
                <m:sub>
                  <m:r>
                    <m:rPr>
                      <m:sty m:val="p"/>
                    </m:rPr>
                    <w:rPr>
                      <w:rFonts w:ascii="Cambria Math" w:eastAsiaTheme="minorEastAsia" w:hAnsi="Cambria Math"/>
                      <w:color w:val="C00000"/>
                      <w:u w:val="single"/>
                      <w:lang w:eastAsia="ko-KR"/>
                    </w:rPr>
                    <m:t>PDSCH</m:t>
                  </m:r>
                  <m:ctrlPr>
                    <w:ins w:id="644" w:author="Kyungjun" w:date="2022-05-12T12:52:00Z">
                      <w:rPr>
                        <w:rFonts w:ascii="Cambria Math" w:eastAsiaTheme="minorEastAsia" w:hAnsi="Cambria Math"/>
                        <w:color w:val="C00000"/>
                        <w:u w:val="single"/>
                        <w:lang w:eastAsia="ko-KR"/>
                      </w:rPr>
                    </w:ins>
                  </m:ctrlPr>
                </m:sub>
                <m:sup>
                  <m:r>
                    <m:rPr>
                      <m:sty m:val="p"/>
                    </m:rPr>
                    <w:rPr>
                      <w:rFonts w:ascii="Cambria Math" w:eastAsiaTheme="minorEastAsia" w:hAnsi="Cambria Math"/>
                      <w:color w:val="C00000"/>
                      <w:u w:val="single"/>
                      <w:lang w:eastAsia="ko-KR"/>
                    </w:rPr>
                    <m:t>repeat,max</m:t>
                  </m:r>
                </m:sup>
              </m:sSubSup>
              <m:r>
                <w:rPr>
                  <w:rFonts w:ascii="Cambria Math" w:hAnsi="Cambria Math"/>
                  <w:color w:val="C00000"/>
                  <w:u w:val="single"/>
                  <w:lang w:val="en-US" w:eastAsia="zh-CN"/>
                </w:rPr>
                <m:t>+1</m:t>
              </m:r>
            </m:oMath>
            <w:r>
              <w:rPr>
                <w:rFonts w:eastAsiaTheme="minorEastAsia" w:hint="eastAsia"/>
                <w:color w:val="C00000"/>
                <w:u w:val="single"/>
                <w:lang w:val="en-US" w:eastAsia="ko-KR"/>
              </w:rPr>
              <w:t xml:space="preserve"> to slot </w:t>
            </w:r>
            <m:oMath>
              <m:sSub>
                <m:sSubPr>
                  <m:ctrlPr>
                    <w:ins w:id="645" w:author="Kyungjun" w:date="2022-05-12T12:52:00Z">
                      <w:rPr>
                        <w:rFonts w:ascii="Cambria Math" w:hAnsi="Cambria Math"/>
                        <w:i/>
                        <w:color w:val="C00000"/>
                        <w:u w:val="single"/>
                        <w:lang w:val="en-US" w:eastAsia="zh-CN"/>
                      </w:rPr>
                    </w:ins>
                  </m:ctrlPr>
                </m:sSubPr>
                <m:e>
                  <m:r>
                    <w:rPr>
                      <w:rFonts w:ascii="Cambria Math" w:hAnsi="Cambria Math"/>
                      <w:color w:val="C00000"/>
                      <w:u w:val="single"/>
                      <w:lang w:val="en-US" w:eastAsia="zh-CN"/>
                    </w:rPr>
                    <m:t>n</m:t>
                  </m:r>
                </m:e>
                <m:sub>
                  <m:r>
                    <w:rPr>
                      <w:rFonts w:ascii="Cambria Math" w:hAnsi="Cambria Math"/>
                      <w:color w:val="C00000"/>
                      <w:u w:val="single"/>
                      <w:lang w:val="en-US" w:eastAsia="zh-CN"/>
                    </w:rPr>
                    <m:t>0,k</m:t>
                  </m:r>
                </m:sub>
              </m:sSub>
              <m:r>
                <w:rPr>
                  <w:rFonts w:ascii="Cambria Math" w:hAnsi="Cambria Math"/>
                  <w:color w:val="C00000"/>
                  <w:u w:val="single"/>
                  <w:lang w:val="en-US" w:eastAsia="zh-CN"/>
                </w:rPr>
                <m:t>+</m:t>
              </m:r>
              <m:sSub>
                <m:sSubPr>
                  <m:ctrlPr>
                    <w:ins w:id="646" w:author="Kyungjun" w:date="2022-05-12T12:52:00Z">
                      <w:rPr>
                        <w:rFonts w:ascii="Cambria Math" w:hAnsi="Cambria Math"/>
                        <w:i/>
                        <w:color w:val="C00000"/>
                        <w:u w:val="single"/>
                        <w:lang w:val="en-US" w:eastAsia="zh-CN"/>
                      </w:rPr>
                    </w:ins>
                  </m:ctrlPr>
                </m:sSubPr>
                <m:e>
                  <m:r>
                    <w:rPr>
                      <w:rFonts w:ascii="Cambria Math" w:hAnsi="Cambria Math"/>
                      <w:color w:val="C00000"/>
                      <w:u w:val="single"/>
                      <w:lang w:val="en-US" w:eastAsia="zh-CN"/>
                    </w:rPr>
                    <m:t>n</m:t>
                  </m:r>
                </m:e>
                <m:sub>
                  <m:r>
                    <w:rPr>
                      <w:rFonts w:ascii="Cambria Math" w:hAnsi="Cambria Math"/>
                      <w:color w:val="C00000"/>
                      <w:u w:val="single"/>
                      <w:lang w:val="en-US" w:eastAsia="zh-CN"/>
                    </w:rPr>
                    <m:t>D</m:t>
                  </m:r>
                </m:sub>
              </m:sSub>
            </m:oMath>
            <w:r>
              <w:rPr>
                <w:rFonts w:hint="eastAsia"/>
                <w:color w:val="C00000"/>
                <w:u w:val="single"/>
                <w:lang w:eastAsia="zh-CN"/>
              </w:rPr>
              <w:t>,</w:t>
            </w:r>
            <w:r>
              <w:rPr>
                <w:color w:val="C00000"/>
                <w:u w:val="single"/>
                <w:lang w:eastAsia="zh-CN"/>
              </w:rPr>
              <w:t xml:space="preserve"> </w:t>
            </w:r>
            <w:r>
              <w:rPr>
                <w:rFonts w:hint="eastAsia"/>
                <w:color w:val="C00000"/>
                <w:u w:val="single"/>
                <w:lang w:eastAsia="zh-CN"/>
              </w:rPr>
              <w:t xml:space="preserve">at least one symbol of the PDSCH time resource derived by row </w:t>
            </w:r>
            <m:oMath>
              <m:r>
                <w:rPr>
                  <w:rFonts w:ascii="Cambria Math" w:hAnsi="Cambria Math"/>
                  <w:color w:val="C00000"/>
                  <w:u w:val="single"/>
                </w:rPr>
                <m:t>r</m:t>
              </m:r>
            </m:oMath>
            <w:r>
              <w:rPr>
                <w:rFonts w:eastAsiaTheme="minorEastAsia" w:hint="eastAsia"/>
                <w:color w:val="C00000"/>
                <w:u w:val="single"/>
                <w:lang w:eastAsia="ko-KR"/>
              </w:rPr>
              <w:t xml:space="preserve"> of set </w:t>
            </w:r>
            <w:r>
              <w:rPr>
                <w:rFonts w:eastAsiaTheme="minorEastAsia"/>
                <w:i/>
                <w:color w:val="C00000"/>
                <w:u w:val="single"/>
                <w:lang w:eastAsia="ko-KR"/>
              </w:rPr>
              <w:t>R</w:t>
            </w:r>
            <w:r>
              <w:rPr>
                <w:rFonts w:eastAsiaTheme="minorEastAsia"/>
                <w:color w:val="C00000"/>
                <w:u w:val="single"/>
                <w:lang w:eastAsia="ko-KR"/>
              </w:rPr>
              <w:t xml:space="preserve"> </w:t>
            </w:r>
            <w:r>
              <w:rPr>
                <w:rFonts w:hint="eastAsia"/>
                <w:color w:val="C00000"/>
                <w:u w:val="single"/>
                <w:lang w:eastAsia="zh-CN"/>
              </w:rPr>
              <w:t>is configured as UL</w:t>
            </w:r>
          </w:p>
          <w:p w14:paraId="247A5F8D" w14:textId="77777777" w:rsidR="001D7F15" w:rsidRDefault="00967553">
            <w:pPr>
              <w:pStyle w:val="B5"/>
              <w:ind w:firstLine="400"/>
            </w:pPr>
            <m:oMath>
              <m:r>
                <w:rPr>
                  <w:rFonts w:ascii="Cambria Math" w:hAnsi="Cambria Math"/>
                </w:rPr>
                <m:t>R=R\r</m:t>
              </m:r>
            </m:oMath>
            <w:r>
              <w:t>;</w:t>
            </w:r>
          </w:p>
          <w:p w14:paraId="05B07D3E" w14:textId="77777777" w:rsidR="001D7F15" w:rsidRDefault="00967553">
            <w:pPr>
              <w:pStyle w:val="B5"/>
              <w:ind w:firstLine="400"/>
              <w:rPr>
                <w:lang w:eastAsia="zh-CN"/>
              </w:rPr>
            </w:pPr>
            <m:oMath>
              <m:r>
                <w:rPr>
                  <w:rFonts w:ascii="Cambria Math" w:hAnsi="Cambria Math"/>
                </w:rPr>
                <m:t>R'=R'\r</m:t>
              </m:r>
            </m:oMath>
            <w:r>
              <w:t>;</w:t>
            </w:r>
          </w:p>
          <w:p w14:paraId="5EC15EE8" w14:textId="77777777" w:rsidR="001D7F15" w:rsidRDefault="00967553">
            <w:pPr>
              <w:pStyle w:val="B5"/>
              <w:rPr>
                <w:lang w:eastAsia="zh-CN"/>
              </w:rPr>
            </w:pPr>
            <w:r>
              <w:rPr>
                <w:lang w:eastAsia="zh-CN"/>
              </w:rPr>
              <w:t>else</w:t>
            </w:r>
          </w:p>
          <w:p w14:paraId="3B62CAA4" w14:textId="77777777" w:rsidR="001D7F15" w:rsidRDefault="00967553">
            <w:pPr>
              <w:pStyle w:val="B5"/>
              <w:ind w:firstLine="400"/>
              <w:rPr>
                <w:lang w:eastAsia="zh-CN"/>
              </w:rPr>
            </w:pPr>
            <m:oMath>
              <m:r>
                <w:rPr>
                  <w:rFonts w:ascii="Cambria Math" w:hAnsi="Cambria Math"/>
                </w:rPr>
                <m:t>r=r+1</m:t>
              </m:r>
            </m:oMath>
            <w:r>
              <w:rPr>
                <w:lang w:eastAsia="zh-CN"/>
              </w:rPr>
              <w:t xml:space="preserve">; </w:t>
            </w:r>
          </w:p>
          <w:p w14:paraId="5804BFAE" w14:textId="77777777" w:rsidR="001D7F15" w:rsidRDefault="00967553">
            <w:pPr>
              <w:pStyle w:val="B5"/>
              <w:rPr>
                <w:lang w:eastAsia="zh-CN"/>
              </w:rPr>
            </w:pPr>
            <w:r>
              <w:rPr>
                <w:lang w:eastAsia="zh-CN"/>
              </w:rPr>
              <w:t>end if</w:t>
            </w:r>
          </w:p>
          <w:p w14:paraId="493A68B3" w14:textId="77777777" w:rsidR="001D7F15" w:rsidRDefault="00967553">
            <w:pPr>
              <w:pStyle w:val="B4"/>
              <w:ind w:left="1135" w:firstLine="0"/>
              <w:rPr>
                <w:lang w:eastAsia="zh-CN"/>
              </w:rPr>
            </w:pPr>
            <w:r>
              <w:rPr>
                <w:rFonts w:hint="eastAsia"/>
                <w:lang w:eastAsia="zh-CN"/>
              </w:rPr>
              <w:t>end while</w:t>
            </w:r>
          </w:p>
          <w:p w14:paraId="60CF89D8" w14:textId="77777777" w:rsidR="001D7F15" w:rsidRDefault="00967553">
            <w:pPr>
              <w:pStyle w:val="aff3"/>
              <w:ind w:left="800"/>
              <w:jc w:val="both"/>
              <w:rPr>
                <w:lang w:val="en-US"/>
              </w:rPr>
            </w:pPr>
            <w:r>
              <w:rPr>
                <w:rFonts w:eastAsia="DengXian"/>
                <w:color w:val="FF0000"/>
                <w:kern w:val="2"/>
                <w:szCs w:val="18"/>
                <w:lang w:val="en-US"/>
              </w:rPr>
              <w:t>----------------</w:t>
            </w:r>
            <w:r>
              <w:rPr>
                <w:color w:val="FF0000"/>
                <w:kern w:val="2"/>
                <w:szCs w:val="18"/>
                <w:lang w:val="en-US"/>
              </w:rPr>
              <w:t>-</w:t>
            </w:r>
            <w:r>
              <w:rPr>
                <w:rFonts w:eastAsia="DengXian"/>
                <w:color w:val="FF0000"/>
                <w:kern w:val="2"/>
                <w:szCs w:val="18"/>
                <w:lang w:val="en-US"/>
              </w:rPr>
              <w:t>-------------------------End of TP#G--------------</w:t>
            </w:r>
            <w:r>
              <w:rPr>
                <w:color w:val="FF0000"/>
                <w:kern w:val="2"/>
                <w:szCs w:val="18"/>
                <w:lang w:val="en-US"/>
              </w:rPr>
              <w:t>----</w:t>
            </w:r>
            <w:r>
              <w:rPr>
                <w:rFonts w:eastAsia="DengXian"/>
                <w:color w:val="FF0000"/>
                <w:kern w:val="2"/>
                <w:szCs w:val="18"/>
                <w:lang w:val="en-US"/>
              </w:rPr>
              <w:t>---------------------------</w:t>
            </w:r>
          </w:p>
          <w:p w14:paraId="14E8161D" w14:textId="77777777" w:rsidR="001D7F15" w:rsidRDefault="001D7F15">
            <w:pPr>
              <w:jc w:val="both"/>
              <w:rPr>
                <w:lang w:eastAsia="ko-KR"/>
              </w:rPr>
            </w:pPr>
          </w:p>
        </w:tc>
      </w:tr>
    </w:tbl>
    <w:p w14:paraId="23F9ACB6" w14:textId="77777777" w:rsidR="001D7F15" w:rsidRDefault="001D7F15">
      <w:pPr>
        <w:ind w:firstLineChars="100" w:firstLine="200"/>
        <w:jc w:val="both"/>
        <w:rPr>
          <w:lang w:eastAsia="ko-KR"/>
        </w:rPr>
      </w:pPr>
    </w:p>
    <w:p w14:paraId="3C639942"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It seems that all companies agree to support multi-PDSCH scheduling by DCI format 1_1 and PDSCH repetition by DCI format 1_2 in type-1 HARQ-ACK codebook, but have slightly different views on how to implement it in the specification. </w:t>
      </w:r>
      <w:r>
        <w:rPr>
          <w:rFonts w:ascii="Times" w:hAnsi="Times" w:cs="Times"/>
          <w:i w:val="0"/>
          <w:sz w:val="20"/>
          <w:szCs w:val="20"/>
          <w:lang w:eastAsia="ko-KR"/>
        </w:rPr>
        <w:t>Companies are encourage to provide views on which TP is preferable or is NOT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1D7F15" w14:paraId="662A6815" w14:textId="77777777">
        <w:tc>
          <w:tcPr>
            <w:tcW w:w="1650" w:type="dxa"/>
            <w:tcBorders>
              <w:top w:val="single" w:sz="4" w:space="0" w:color="auto"/>
              <w:left w:val="single" w:sz="4" w:space="0" w:color="auto"/>
              <w:bottom w:val="single" w:sz="4" w:space="0" w:color="auto"/>
              <w:right w:val="single" w:sz="4" w:space="0" w:color="auto"/>
            </w:tcBorders>
          </w:tcPr>
          <w:p w14:paraId="53FB5C55" w14:textId="77777777" w:rsidR="001D7F15" w:rsidRDefault="0096755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D11FD2C" w14:textId="77777777" w:rsidR="001D7F15" w:rsidRDefault="00967553">
            <w:pPr>
              <w:jc w:val="both"/>
              <w:rPr>
                <w:lang w:eastAsia="ko-KR"/>
              </w:rPr>
            </w:pPr>
            <w:r>
              <w:rPr>
                <w:lang w:eastAsia="ko-KR"/>
              </w:rPr>
              <w:t>Views</w:t>
            </w:r>
          </w:p>
        </w:tc>
      </w:tr>
      <w:tr w:rsidR="001D7F15" w14:paraId="6DD2F4FC" w14:textId="77777777">
        <w:tc>
          <w:tcPr>
            <w:tcW w:w="1650" w:type="dxa"/>
            <w:tcBorders>
              <w:top w:val="single" w:sz="4" w:space="0" w:color="auto"/>
              <w:left w:val="single" w:sz="4" w:space="0" w:color="auto"/>
              <w:bottom w:val="single" w:sz="4" w:space="0" w:color="auto"/>
              <w:right w:val="single" w:sz="4" w:space="0" w:color="auto"/>
            </w:tcBorders>
          </w:tcPr>
          <w:p w14:paraId="03E7EB70" w14:textId="77777777" w:rsidR="001D7F15" w:rsidRDefault="00967553">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733FDA30" w14:textId="77777777" w:rsidR="001D7F15" w:rsidRDefault="00967553">
            <w:pPr>
              <w:jc w:val="both"/>
              <w:rPr>
                <w:iCs/>
                <w:lang w:val="en-US" w:eastAsia="ko-KR"/>
              </w:rPr>
            </w:pPr>
            <w:r>
              <w:rPr>
                <w:rFonts w:hint="eastAsia"/>
                <w:iCs/>
                <w:lang w:val="en-US" w:eastAsia="ko-KR"/>
              </w:rPr>
              <w:t>Regarding Ericsson</w:t>
            </w:r>
            <w:r>
              <w:rPr>
                <w:iCs/>
                <w:lang w:val="en-US" w:eastAsia="ko-KR"/>
              </w:rPr>
              <w:t>’s TP on “</w:t>
            </w:r>
            <w:r>
              <w:rPr>
                <w:rFonts w:ascii="Times New Roman" w:eastAsia="SimSun" w:hAnsi="Times New Roman"/>
                <w:color w:val="FF0000"/>
                <w:szCs w:val="20"/>
                <w:lang w:eastAsia="zh-CN"/>
              </w:rPr>
              <w:t xml:space="preserve">if row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of set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belongs to time domain resource allocation table that only includes single SLIV rows, or at least one symbol of the PDSCH time resource derived by row</w:t>
            </w:r>
            <w:r>
              <w:rPr>
                <w:rFonts w:ascii="Times New Roman" w:eastAsia="SimSun" w:hAnsi="Times New Roman" w:hint="eastAsia"/>
                <w:color w:val="FF0000"/>
                <w:szCs w:val="20"/>
                <w:lang w:eastAsia="zh-CN"/>
              </w:rPr>
              <w:t xml:space="preserve"> </w:t>
            </w:r>
            <m:oMath>
              <m:r>
                <w:rPr>
                  <w:rFonts w:ascii="Cambria Math" w:eastAsia="SimSun" w:hAnsi="Cambria Math"/>
                  <w:color w:val="FF0000"/>
                  <w:szCs w:val="20"/>
                </w:rPr>
                <m:t>r</m:t>
              </m:r>
            </m:oMath>
            <w:r>
              <w:rPr>
                <w:rFonts w:ascii="Times New Roman" w:eastAsia="SimSun" w:hAnsi="Times New Roman"/>
                <w:color w:val="FF0000"/>
                <w:szCs w:val="20"/>
              </w:rPr>
              <w:t xml:space="preserve"> in slot </w:t>
            </w:r>
            <m:oMath>
              <m:sSub>
                <m:sSubPr>
                  <m:ctrlPr>
                    <w:ins w:id="647" w:author="Kyungjun" w:date="2022-05-12T12:52:00Z">
                      <w:rPr>
                        <w:rFonts w:ascii="Cambria Math" w:eastAsia="SimSun" w:hAnsi="Cambria Math"/>
                        <w:i/>
                        <w:color w:val="FF0000"/>
                        <w:szCs w:val="20"/>
                        <w:lang w:eastAsia="zh-CN"/>
                      </w:rPr>
                    </w:ins>
                  </m:ctrlPr>
                </m:sSubPr>
                <m:e>
                  <m:r>
                    <w:rPr>
                      <w:rFonts w:ascii="Cambria Math" w:eastAsia="SimSun" w:hAnsi="Cambria Math"/>
                      <w:color w:val="FF0000"/>
                      <w:szCs w:val="20"/>
                      <w:lang w:eastAsia="zh-CN"/>
                    </w:rPr>
                    <m:t>n</m:t>
                  </m:r>
                </m:e>
                <m:sub>
                  <m:r>
                    <w:rPr>
                      <w:rFonts w:ascii="Cambria Math" w:eastAsia="SimSun" w:hAnsi="Cambria Math"/>
                      <w:color w:val="FF0000"/>
                      <w:szCs w:val="20"/>
                      <w:lang w:eastAsia="zh-CN"/>
                    </w:rPr>
                    <m:t>0,k</m:t>
                  </m:r>
                </m:sub>
              </m:sSub>
              <m:r>
                <w:rPr>
                  <w:rFonts w:ascii="Cambria Math" w:eastAsia="SimSun" w:hAnsi="Cambria Math"/>
                  <w:color w:val="FF0000"/>
                  <w:szCs w:val="20"/>
                  <w:lang w:eastAsia="zh-CN"/>
                </w:rPr>
                <m:t>+</m:t>
              </m:r>
              <m:sSub>
                <m:sSubPr>
                  <m:ctrlPr>
                    <w:ins w:id="648" w:author="Kyungjun" w:date="2022-05-12T12:52:00Z">
                      <w:rPr>
                        <w:rFonts w:ascii="Cambria Math" w:eastAsia="SimSun" w:hAnsi="Cambria Math"/>
                        <w:i/>
                        <w:color w:val="FF0000"/>
                        <w:szCs w:val="20"/>
                        <w:lang w:eastAsia="zh-CN"/>
                      </w:rPr>
                    </w:ins>
                  </m:ctrlPr>
                </m:sSubPr>
                <m:e>
                  <m:r>
                    <w:rPr>
                      <w:rFonts w:ascii="Cambria Math" w:eastAsia="SimSun" w:hAnsi="Cambria Math"/>
                      <w:color w:val="FF0000"/>
                      <w:szCs w:val="20"/>
                      <w:lang w:eastAsia="zh-CN"/>
                    </w:rPr>
                    <m:t>n</m:t>
                  </m:r>
                </m:e>
                <m:sub>
                  <m:r>
                    <w:rPr>
                      <w:rFonts w:ascii="Cambria Math" w:eastAsia="SimSun" w:hAnsi="Cambria Math"/>
                      <w:color w:val="FF0000"/>
                      <w:szCs w:val="20"/>
                      <w:lang w:eastAsia="zh-CN"/>
                    </w:rPr>
                    <m:t>D</m:t>
                  </m:r>
                </m:sub>
              </m:sSub>
            </m:oMath>
            <w:r>
              <w:rPr>
                <w:rFonts w:ascii="Times New Roman" w:eastAsia="SimSun" w:hAnsi="Times New Roman"/>
                <w:color w:val="FF0000"/>
                <w:szCs w:val="20"/>
                <w:lang w:eastAsia="zh-CN"/>
              </w:rPr>
              <w:t xml:space="preserve"> is configured as UL if row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of set </w:t>
            </w:r>
            <w:r>
              <w:rPr>
                <w:rFonts w:ascii="Times New Roman" w:eastAsia="SimSun" w:hAnsi="Times New Roman"/>
                <w:i/>
                <w:iCs/>
                <w:color w:val="FF0000"/>
                <w:szCs w:val="20"/>
                <w:lang w:eastAsia="zh-CN"/>
              </w:rPr>
              <w:t>R</w:t>
            </w:r>
            <w:r>
              <w:rPr>
                <w:rFonts w:ascii="Times New Roman" w:eastAsia="SimSun" w:hAnsi="Times New Roman"/>
                <w:color w:val="FF0000"/>
                <w:szCs w:val="20"/>
                <w:lang w:eastAsia="zh-CN"/>
              </w:rPr>
              <w:t xml:space="preserve"> belongs to time domain resource allocation table that includes at least one row indicating multiple SLIVs</w:t>
            </w:r>
            <w:r>
              <w:rPr>
                <w:iCs/>
                <w:lang w:val="en-US" w:eastAsia="ko-KR"/>
              </w:rPr>
              <w:t xml:space="preserve">”, it is not needed since the set </w:t>
            </w:r>
            <w:r>
              <w:rPr>
                <w:i/>
                <w:iCs/>
                <w:lang w:val="en-US" w:eastAsia="ko-KR"/>
              </w:rPr>
              <w:t>R</w:t>
            </w:r>
            <w:r>
              <w:rPr>
                <w:iCs/>
                <w:lang w:val="en-US" w:eastAsia="ko-KR"/>
              </w:rPr>
              <w:t xml:space="preserve"> has single SLIV rows only due to the K1 set extension. </w:t>
            </w:r>
          </w:p>
          <w:p w14:paraId="73A24D9C" w14:textId="77777777" w:rsidR="001D7F15" w:rsidRDefault="001D7F15">
            <w:pPr>
              <w:jc w:val="both"/>
              <w:rPr>
                <w:iCs/>
                <w:lang w:val="en-US" w:eastAsia="ko-KR"/>
              </w:rPr>
            </w:pPr>
          </w:p>
          <w:p w14:paraId="34884259" w14:textId="77777777" w:rsidR="001D7F15" w:rsidRDefault="00967553">
            <w:pPr>
              <w:jc w:val="both"/>
              <w:rPr>
                <w:iCs/>
                <w:lang w:val="en-US" w:eastAsia="ko-KR"/>
              </w:rPr>
            </w:pPr>
            <w:r>
              <w:rPr>
                <w:iCs/>
                <w:lang w:val="en-US" w:eastAsia="ko-KR"/>
              </w:rPr>
              <w:t xml:space="preserve">Regarding the following two options, both options work. Option 2 can provide less overhead but additional complexity to check TDRA table for DCI format 1_2. We would like to simpler solution at this late stage of Rel-17, i.e., prefer Option 1. But we are also fine with Option 2 if majority companies support Option 2. </w:t>
            </w:r>
          </w:p>
          <w:p w14:paraId="6A6620BA" w14:textId="77777777" w:rsidR="001D7F15" w:rsidRDefault="001D7F15">
            <w:pPr>
              <w:jc w:val="both"/>
              <w:rPr>
                <w:iCs/>
                <w:lang w:val="en-US" w:eastAsia="ko-KR"/>
              </w:rPr>
            </w:pPr>
          </w:p>
          <w:p w14:paraId="6B027BF3" w14:textId="77777777" w:rsidR="001D7F15" w:rsidRDefault="00967553">
            <w:pPr>
              <w:jc w:val="both"/>
              <w:rPr>
                <w:color w:val="C00000"/>
                <w:lang w:eastAsia="zh-CN"/>
              </w:rPr>
            </w:pPr>
            <w:r>
              <w:rPr>
                <w:iCs/>
                <w:lang w:val="en-US" w:eastAsia="ko-KR"/>
              </w:rPr>
              <w:t xml:space="preserve">- Option 1: </w:t>
            </w:r>
            <w:r>
              <w:rPr>
                <w:color w:val="FF0000"/>
                <w:lang w:eastAsia="zh-CN"/>
              </w:rPr>
              <w:t xml:space="preserve">and for each slot from </w:t>
            </w:r>
            <m:oMath>
              <m:sSub>
                <m:sSubPr>
                  <m:ctrlPr>
                    <w:ins w:id="649" w:author="Kyungjun" w:date="2022-05-12T12:52:00Z">
                      <w:rPr>
                        <w:rFonts w:ascii="Cambria Math" w:hAnsi="Cambria Math"/>
                        <w:i/>
                        <w:color w:val="FF0000"/>
                        <w:lang w:val="en-US" w:eastAsia="zh-CN"/>
                      </w:rPr>
                    </w:ins>
                  </m:ctrlPr>
                </m:sSubPr>
                <m:e>
                  <m:r>
                    <w:rPr>
                      <w:rFonts w:ascii="Cambria Math" w:hAnsi="Cambria Math"/>
                      <w:color w:val="FF0000"/>
                      <w:lang w:val="en-US" w:eastAsia="zh-CN"/>
                    </w:rPr>
                    <m:t>n</m:t>
                  </m:r>
                </m:e>
                <m:sub>
                  <m:r>
                    <w:rPr>
                      <w:rFonts w:ascii="Cambria Math" w:hAnsi="Cambria Math"/>
                      <w:color w:val="FF0000"/>
                      <w:lang w:val="en-US" w:eastAsia="zh-CN"/>
                    </w:rPr>
                    <m:t>0,k</m:t>
                  </m:r>
                </m:sub>
              </m:sSub>
              <m:r>
                <w:rPr>
                  <w:rFonts w:ascii="Cambria Math" w:hAnsi="Cambria Math"/>
                  <w:color w:val="FF0000"/>
                  <w:lang w:val="en-US" w:eastAsia="zh-CN"/>
                </w:rPr>
                <m:t>+</m:t>
              </m:r>
              <m:sSub>
                <m:sSubPr>
                  <m:ctrlPr>
                    <w:ins w:id="650" w:author="Kyungjun" w:date="2022-05-12T12:52:00Z">
                      <w:rPr>
                        <w:rFonts w:ascii="Cambria Math" w:hAnsi="Cambria Math"/>
                        <w:i/>
                        <w:color w:val="FF0000"/>
                        <w:lang w:val="en-US" w:eastAsia="zh-CN"/>
                      </w:rPr>
                    </w:ins>
                  </m:ctrlPr>
                </m:sSubPr>
                <m:e>
                  <m:r>
                    <w:rPr>
                      <w:rFonts w:ascii="Cambria Math" w:hAnsi="Cambria Math"/>
                      <w:color w:val="FF0000"/>
                      <w:lang w:val="en-US" w:eastAsia="zh-CN"/>
                    </w:rPr>
                    <m:t>n</m:t>
                  </m:r>
                </m:e>
                <m:sub>
                  <m:r>
                    <w:rPr>
                      <w:rFonts w:ascii="Cambria Math" w:hAnsi="Cambria Math"/>
                      <w:color w:val="FF0000"/>
                      <w:lang w:val="en-US" w:eastAsia="zh-CN"/>
                    </w:rPr>
                    <m:t>D</m:t>
                  </m:r>
                </m:sub>
              </m:sSub>
              <m:r>
                <w:rPr>
                  <w:rFonts w:ascii="Cambria Math" w:hAnsi="Cambria Math"/>
                  <w:color w:val="FF0000"/>
                  <w:lang w:val="en-US" w:eastAsia="zh-CN"/>
                </w:rPr>
                <m:t>-</m:t>
              </m:r>
              <m:sSubSup>
                <m:sSubSupPr>
                  <m:ctrlPr>
                    <w:ins w:id="651" w:author="Kyungjun" w:date="2022-05-12T12:52:00Z">
                      <w:rPr>
                        <w:rFonts w:ascii="Cambria Math" w:eastAsiaTheme="minorEastAsia" w:hAnsi="Cambria Math"/>
                        <w:i/>
                        <w:color w:val="FF0000"/>
                        <w:lang w:eastAsia="ko-KR"/>
                      </w:rPr>
                    </w:ins>
                  </m:ctrlPr>
                </m:sSubSupPr>
                <m:e>
                  <m:r>
                    <w:rPr>
                      <w:rFonts w:ascii="Cambria Math" w:eastAsiaTheme="minorEastAsia" w:hAnsi="Cambria Math"/>
                      <w:color w:val="FF0000"/>
                      <w:lang w:eastAsia="ko-KR"/>
                    </w:rPr>
                    <m:t>N</m:t>
                  </m:r>
                  <m:ctrlPr>
                    <w:ins w:id="652" w:author="Kyungjun" w:date="2022-05-12T12:52:00Z">
                      <w:rPr>
                        <w:rFonts w:ascii="Cambria Math" w:eastAsiaTheme="minorEastAsia" w:hAnsi="Cambria Math"/>
                        <w:color w:val="FF0000"/>
                        <w:lang w:eastAsia="ko-KR"/>
                      </w:rPr>
                    </w:ins>
                  </m:ctrlPr>
                </m:e>
                <m:sub>
                  <m:r>
                    <m:rPr>
                      <m:sty m:val="p"/>
                    </m:rPr>
                    <w:rPr>
                      <w:rFonts w:ascii="Cambria Math" w:eastAsiaTheme="minorEastAsia" w:hAnsi="Cambria Math"/>
                      <w:color w:val="FF0000"/>
                      <w:lang w:eastAsia="ko-KR"/>
                    </w:rPr>
                    <m:t>PDSCH</m:t>
                  </m:r>
                  <m:ctrlPr>
                    <w:ins w:id="653" w:author="Kyungjun" w:date="2022-05-12T12:52:00Z">
                      <w:rPr>
                        <w:rFonts w:ascii="Cambria Math" w:eastAsiaTheme="minorEastAsia" w:hAnsi="Cambria Math"/>
                        <w:color w:val="FF0000"/>
                        <w:lang w:eastAsia="ko-KR"/>
                      </w:rPr>
                    </w:ins>
                  </m:ctrlPr>
                </m:sub>
                <m:sup>
                  <m:r>
                    <m:rPr>
                      <m:sty m:val="p"/>
                    </m:rPr>
                    <w:rPr>
                      <w:rFonts w:ascii="Cambria Math" w:eastAsiaTheme="minorEastAsia" w:hAnsi="Cambria Math"/>
                      <w:color w:val="FF0000"/>
                      <w:lang w:eastAsia="ko-KR"/>
                    </w:rPr>
                    <m:t>repeat,max</m:t>
                  </m:r>
                </m:sup>
              </m:sSubSup>
              <m:r>
                <w:rPr>
                  <w:rFonts w:ascii="Cambria Math" w:hAnsi="Cambria Math"/>
                  <w:color w:val="FF0000"/>
                  <w:lang w:val="en-US" w:eastAsia="zh-CN"/>
                </w:rPr>
                <m:t>+1</m:t>
              </m:r>
            </m:oMath>
            <w:r>
              <w:rPr>
                <w:rFonts w:eastAsiaTheme="minorEastAsia" w:hint="eastAsia"/>
                <w:color w:val="FF0000"/>
                <w:lang w:val="en-US" w:eastAsia="ko-KR"/>
              </w:rPr>
              <w:t xml:space="preserve"> to slot </w:t>
            </w:r>
            <m:oMath>
              <m:sSub>
                <m:sSubPr>
                  <m:ctrlPr>
                    <w:ins w:id="654" w:author="Kyungjun" w:date="2022-05-12T12:52:00Z">
                      <w:rPr>
                        <w:rFonts w:ascii="Cambria Math" w:hAnsi="Cambria Math"/>
                        <w:i/>
                        <w:color w:val="FF0000"/>
                        <w:lang w:val="en-US" w:eastAsia="zh-CN"/>
                      </w:rPr>
                    </w:ins>
                  </m:ctrlPr>
                </m:sSubPr>
                <m:e>
                  <m:r>
                    <w:rPr>
                      <w:rFonts w:ascii="Cambria Math" w:hAnsi="Cambria Math"/>
                      <w:color w:val="FF0000"/>
                      <w:lang w:val="en-US" w:eastAsia="zh-CN"/>
                    </w:rPr>
                    <m:t>n</m:t>
                  </m:r>
                </m:e>
                <m:sub>
                  <m:r>
                    <w:rPr>
                      <w:rFonts w:ascii="Cambria Math" w:hAnsi="Cambria Math"/>
                      <w:color w:val="FF0000"/>
                      <w:lang w:val="en-US" w:eastAsia="zh-CN"/>
                    </w:rPr>
                    <m:t>0,k</m:t>
                  </m:r>
                </m:sub>
              </m:sSub>
              <m:r>
                <w:rPr>
                  <w:rFonts w:ascii="Cambria Math" w:hAnsi="Cambria Math"/>
                  <w:color w:val="FF0000"/>
                  <w:lang w:val="en-US" w:eastAsia="zh-CN"/>
                </w:rPr>
                <m:t>+</m:t>
              </m:r>
              <m:sSub>
                <m:sSubPr>
                  <m:ctrlPr>
                    <w:ins w:id="655" w:author="Kyungjun" w:date="2022-05-12T12:52:00Z">
                      <w:rPr>
                        <w:rFonts w:ascii="Cambria Math" w:hAnsi="Cambria Math"/>
                        <w:i/>
                        <w:color w:val="FF0000"/>
                        <w:lang w:val="en-US" w:eastAsia="zh-CN"/>
                      </w:rPr>
                    </w:ins>
                  </m:ctrlPr>
                </m:sSubPr>
                <m:e>
                  <m:r>
                    <w:rPr>
                      <w:rFonts w:ascii="Cambria Math" w:hAnsi="Cambria Math"/>
                      <w:color w:val="FF0000"/>
                      <w:lang w:val="en-US" w:eastAsia="zh-CN"/>
                    </w:rPr>
                    <m:t>n</m:t>
                  </m:r>
                </m:e>
                <m:sub>
                  <m:r>
                    <w:rPr>
                      <w:rFonts w:ascii="Cambria Math" w:hAnsi="Cambria Math"/>
                      <w:color w:val="FF0000"/>
                      <w:lang w:val="en-US" w:eastAsia="zh-CN"/>
                    </w:rPr>
                    <m:t>D</m:t>
                  </m:r>
                </m:sub>
              </m:sSub>
            </m:oMath>
            <w:r>
              <w:rPr>
                <w:rFonts w:hint="eastAsia"/>
                <w:color w:val="FF0000"/>
                <w:lang w:eastAsia="zh-CN"/>
              </w:rPr>
              <w:t>,</w:t>
            </w:r>
            <w:r>
              <w:rPr>
                <w:color w:val="FF0000"/>
                <w:lang w:eastAsia="zh-CN"/>
              </w:rPr>
              <w:t xml:space="preserve"> </w:t>
            </w:r>
            <w:r>
              <w:rPr>
                <w:rFonts w:hint="eastAsia"/>
                <w:color w:val="FF0000"/>
                <w:lang w:eastAsia="zh-CN"/>
              </w:rPr>
              <w:t xml:space="preserve">at least one symbol of the PDSCH time resource derived by row </w:t>
            </w:r>
            <m:oMath>
              <m:r>
                <w:rPr>
                  <w:rFonts w:ascii="Cambria Math" w:hAnsi="Cambria Math"/>
                  <w:color w:val="FF0000"/>
                </w:rPr>
                <m:t>r</m:t>
              </m:r>
            </m:oMath>
            <w:r>
              <w:rPr>
                <w:rFonts w:eastAsiaTheme="minorEastAsia" w:hint="eastAsia"/>
                <w:color w:val="FF0000"/>
                <w:lang w:eastAsia="ko-KR"/>
              </w:rPr>
              <w:t xml:space="preserve"> of set </w:t>
            </w:r>
            <w:r>
              <w:rPr>
                <w:rFonts w:eastAsiaTheme="minorEastAsia"/>
                <w:i/>
                <w:color w:val="FF0000"/>
                <w:lang w:eastAsia="ko-KR"/>
              </w:rPr>
              <w:t>R</w:t>
            </w:r>
            <w:r>
              <w:rPr>
                <w:rFonts w:eastAsiaTheme="minorEastAsia"/>
                <w:color w:val="FF0000"/>
                <w:lang w:eastAsia="ko-KR"/>
              </w:rPr>
              <w:t xml:space="preserve"> </w:t>
            </w:r>
            <w:r>
              <w:rPr>
                <w:rFonts w:hint="eastAsia"/>
                <w:color w:val="FF0000"/>
                <w:lang w:eastAsia="zh-CN"/>
              </w:rPr>
              <w:t>is configured as UL</w:t>
            </w:r>
          </w:p>
          <w:p w14:paraId="595A0732" w14:textId="77777777" w:rsidR="001D7F15" w:rsidRDefault="00967553">
            <w:pPr>
              <w:jc w:val="both"/>
              <w:rPr>
                <w:lang w:val="en-US" w:eastAsia="ko-KR"/>
              </w:rPr>
            </w:pPr>
            <w:r>
              <w:rPr>
                <w:iCs/>
                <w:lang w:val="en-US" w:eastAsia="ko-KR"/>
              </w:rPr>
              <w:t xml:space="preserve">- Option 2: </w:t>
            </w:r>
            <w:r>
              <w:rPr>
                <w:color w:val="FF0000"/>
                <w:lang w:eastAsia="zh-CN"/>
              </w:rPr>
              <w:t xml:space="preserve">and for each slot from </w:t>
            </w:r>
            <m:oMath>
              <m:sSub>
                <m:sSubPr>
                  <m:ctrlPr>
                    <w:ins w:id="656"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color w:val="FF0000"/>
                  <w:lang w:eastAsia="zh-CN"/>
                </w:rPr>
                <m:t>+</m:t>
              </m:r>
              <m:sSub>
                <m:sSubPr>
                  <m:ctrlPr>
                    <w:ins w:id="657"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D</m:t>
                  </m:r>
                </m:sub>
              </m:sSub>
              <m:r>
                <w:rPr>
                  <w:rFonts w:ascii="Cambria Math" w:hAnsi="Cambria Math"/>
                  <w:color w:val="FF0000"/>
                  <w:lang w:eastAsia="zh-CN"/>
                </w:rPr>
                <m:t>-</m:t>
              </m:r>
              <m:sSubSup>
                <m:sSubSupPr>
                  <m:ctrlPr>
                    <w:ins w:id="658" w:author="Kyungjun" w:date="2022-05-12T12:52:00Z">
                      <w:rPr>
                        <w:rFonts w:ascii="Cambria Math" w:eastAsiaTheme="minorEastAsia" w:hAnsi="Cambria Math"/>
                        <w:i/>
                        <w:color w:val="FF0000"/>
                        <w:lang w:eastAsia="ko-KR"/>
                      </w:rPr>
                    </w:ins>
                  </m:ctrlPr>
                </m:sSubSupPr>
                <m:e>
                  <m:r>
                    <w:rPr>
                      <w:rFonts w:ascii="Cambria Math" w:eastAsiaTheme="minorEastAsia" w:hAnsi="Cambria Math"/>
                      <w:color w:val="FF0000"/>
                      <w:lang w:eastAsia="ko-KR"/>
                    </w:rPr>
                    <m:t>N</m:t>
                  </m:r>
                  <m:ctrlPr>
                    <w:ins w:id="659" w:author="Kyungjun" w:date="2022-05-12T12:52:00Z">
                      <w:rPr>
                        <w:rFonts w:ascii="Cambria Math" w:eastAsiaTheme="minorEastAsia" w:hAnsi="Cambria Math"/>
                        <w:color w:val="FF0000"/>
                        <w:lang w:eastAsia="ko-KR"/>
                      </w:rPr>
                    </w:ins>
                  </m:ctrlPr>
                </m:e>
                <m:sub>
                  <m:r>
                    <m:rPr>
                      <m:sty m:val="p"/>
                    </m:rPr>
                    <w:rPr>
                      <w:rFonts w:ascii="Cambria Math" w:eastAsiaTheme="minorEastAsia" w:hAnsi="Cambria Math"/>
                      <w:color w:val="FF0000"/>
                      <w:lang w:eastAsia="ko-KR"/>
                    </w:rPr>
                    <m:t>PDSCH</m:t>
                  </m:r>
                  <m:ctrlPr>
                    <w:ins w:id="660" w:author="Kyungjun" w:date="2022-05-12T12:52:00Z">
                      <w:rPr>
                        <w:rFonts w:ascii="Cambria Math" w:eastAsiaTheme="minorEastAsia" w:hAnsi="Cambria Math"/>
                        <w:color w:val="FF0000"/>
                        <w:lang w:eastAsia="ko-KR"/>
                      </w:rPr>
                    </w:ins>
                  </m:ctrlPr>
                </m:sub>
                <m:sup>
                  <m:r>
                    <m:rPr>
                      <m:sty m:val="p"/>
                    </m:rPr>
                    <w:rPr>
                      <w:rFonts w:ascii="Cambria Math" w:eastAsiaTheme="minorEastAsia" w:hAnsi="Cambria Math"/>
                      <w:color w:val="FF0000"/>
                      <w:lang w:eastAsia="ko-KR"/>
                    </w:rPr>
                    <m:t>repeat,max</m:t>
                  </m:r>
                </m:sup>
              </m:sSubSup>
              <m:r>
                <w:rPr>
                  <w:rFonts w:ascii="Cambria Math" w:hAnsi="Cambria Math"/>
                  <w:color w:val="FF0000"/>
                  <w:lang w:eastAsia="zh-CN"/>
                </w:rPr>
                <m:t>+1</m:t>
              </m:r>
            </m:oMath>
            <w:r>
              <w:rPr>
                <w:rFonts w:eastAsiaTheme="minorEastAsia" w:hint="eastAsia"/>
                <w:color w:val="FF0000"/>
                <w:lang w:eastAsia="ko-KR"/>
              </w:rPr>
              <w:t xml:space="preserve"> to slot </w:t>
            </w:r>
            <m:oMath>
              <m:sSub>
                <m:sSubPr>
                  <m:ctrlPr>
                    <w:ins w:id="661"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0,k</m:t>
                  </m:r>
                </m:sub>
              </m:sSub>
              <m:r>
                <w:rPr>
                  <w:rFonts w:ascii="Cambria Math" w:hAnsi="Cambria Math"/>
                  <w:color w:val="FF0000"/>
                  <w:lang w:eastAsia="zh-CN"/>
                </w:rPr>
                <m:t>+</m:t>
              </m:r>
              <m:sSub>
                <m:sSubPr>
                  <m:ctrlPr>
                    <w:ins w:id="662" w:author="Kyungjun" w:date="2022-05-12T12:52:00Z">
                      <w:rPr>
                        <w:rFonts w:ascii="Cambria Math" w:hAnsi="Cambria Math"/>
                        <w:i/>
                        <w:color w:val="FF0000"/>
                        <w:lang w:eastAsia="zh-CN"/>
                      </w:rPr>
                    </w:ins>
                  </m:ctrlPr>
                </m:sSubPr>
                <m:e>
                  <m:r>
                    <w:rPr>
                      <w:rFonts w:ascii="Cambria Math" w:hAnsi="Cambria Math"/>
                      <w:color w:val="FF0000"/>
                      <w:lang w:eastAsia="zh-CN"/>
                    </w:rPr>
                    <m:t>n</m:t>
                  </m:r>
                </m:e>
                <m:sub>
                  <m:r>
                    <w:rPr>
                      <w:rFonts w:ascii="Cambria Math" w:hAnsi="Cambria Math"/>
                      <w:color w:val="FF0000"/>
                      <w:lang w:eastAsia="zh-CN"/>
                    </w:rPr>
                    <m:t>D</m:t>
                  </m:r>
                </m:sub>
              </m:sSub>
            </m:oMath>
            <w:r>
              <w:rPr>
                <w:rFonts w:hint="eastAsia"/>
                <w:color w:val="FF0000"/>
                <w:lang w:eastAsia="zh-CN"/>
              </w:rPr>
              <w:t>,</w:t>
            </w:r>
            <w:r>
              <w:rPr>
                <w:color w:val="FF0000"/>
                <w:lang w:eastAsia="zh-CN"/>
              </w:rPr>
              <w:t xml:space="preserve"> </w:t>
            </w:r>
            <w:r>
              <w:rPr>
                <w:rFonts w:hint="eastAsia"/>
                <w:color w:val="FF0000"/>
                <w:lang w:eastAsia="zh-CN"/>
              </w:rPr>
              <w:t xml:space="preserve">at least one symbol of the PDSCH time resource derived by row </w:t>
            </w:r>
            <m:oMath>
              <m:r>
                <w:rPr>
                  <w:rFonts w:ascii="Cambria Math" w:hAnsi="Cambria Math"/>
                  <w:color w:val="FF0000"/>
                </w:rPr>
                <m:t>r</m:t>
              </m:r>
            </m:oMath>
            <w:r>
              <w:rPr>
                <w:rFonts w:eastAsiaTheme="minorEastAsia" w:hint="eastAsia"/>
                <w:color w:val="FF0000"/>
                <w:lang w:eastAsia="ko-KR"/>
              </w:rPr>
              <w:t xml:space="preserve"> of set </w:t>
            </w:r>
            <w:r>
              <w:rPr>
                <w:rFonts w:eastAsiaTheme="minorEastAsia"/>
                <w:i/>
                <w:color w:val="FF0000"/>
                <w:lang w:eastAsia="ko-KR"/>
              </w:rPr>
              <w:t>R</w:t>
            </w:r>
            <w:r>
              <w:rPr>
                <w:rFonts w:eastAsiaTheme="minorEastAsia"/>
                <w:color w:val="FF0000"/>
                <w:lang w:eastAsia="ko-KR"/>
              </w:rPr>
              <w:t xml:space="preserve"> </w:t>
            </w:r>
            <w:r>
              <w:rPr>
                <w:rFonts w:hint="eastAsia"/>
                <w:color w:val="FF0000"/>
                <w:lang w:eastAsia="zh-CN"/>
              </w:rPr>
              <w:t>is configured as UL</w:t>
            </w:r>
            <w:r>
              <w:rPr>
                <w:color w:val="FF0000"/>
              </w:rPr>
              <w:t xml:space="preserve"> </w:t>
            </w:r>
            <w:r>
              <w:rPr>
                <w:color w:val="FF0000"/>
                <w:highlight w:val="yellow"/>
                <w:lang w:eastAsia="zh-CN"/>
              </w:rPr>
              <w:t xml:space="preserve">if the row </w:t>
            </w:r>
            <m:oMath>
              <m:r>
                <w:rPr>
                  <w:rFonts w:ascii="Cambria Math" w:hAnsi="Cambria Math"/>
                  <w:color w:val="FF0000"/>
                  <w:highlight w:val="yellow"/>
                </w:rPr>
                <m:t>r</m:t>
              </m:r>
            </m:oMath>
            <w:r>
              <w:rPr>
                <w:color w:val="FF0000"/>
                <w:highlight w:val="yellow"/>
                <w:lang w:eastAsia="zh-CN"/>
              </w:rPr>
              <w:t xml:space="preserve"> of set </w:t>
            </w:r>
            <w:r>
              <w:rPr>
                <w:i/>
                <w:color w:val="FF0000"/>
                <w:highlight w:val="yellow"/>
                <w:lang w:eastAsia="zh-CN"/>
              </w:rPr>
              <w:t>R</w:t>
            </w:r>
            <w:r>
              <w:rPr>
                <w:color w:val="FF0000"/>
                <w:highlight w:val="yellow"/>
                <w:lang w:eastAsia="zh-CN"/>
              </w:rPr>
              <w:t xml:space="preserve"> belongs to time domain resource allocation table configured for DCI format 1_2</w:t>
            </w:r>
          </w:p>
        </w:tc>
      </w:tr>
      <w:tr w:rsidR="001D7F15" w14:paraId="7A086306" w14:textId="77777777">
        <w:tc>
          <w:tcPr>
            <w:tcW w:w="1650" w:type="dxa"/>
            <w:tcBorders>
              <w:top w:val="single" w:sz="4" w:space="0" w:color="auto"/>
              <w:left w:val="single" w:sz="4" w:space="0" w:color="auto"/>
              <w:bottom w:val="single" w:sz="4" w:space="0" w:color="auto"/>
              <w:right w:val="single" w:sz="4" w:space="0" w:color="auto"/>
            </w:tcBorders>
          </w:tcPr>
          <w:p w14:paraId="510D4FFF" w14:textId="77777777" w:rsidR="001D7F15" w:rsidRDefault="00967553">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6C2CB92" w14:textId="77777777" w:rsidR="001D7F15" w:rsidRDefault="00967553">
            <w:pPr>
              <w:jc w:val="both"/>
              <w:rPr>
                <w:rFonts w:eastAsia="SimSun"/>
                <w:iCs/>
                <w:lang w:val="en-US" w:eastAsia="zh-CN"/>
              </w:rPr>
            </w:pPr>
            <w:r>
              <w:rPr>
                <w:rFonts w:eastAsia="SimSun" w:hint="eastAsia"/>
                <w:iCs/>
                <w:lang w:val="en-US" w:eastAsia="zh-CN"/>
              </w:rPr>
              <w:t>Compared with other TPs, we slightly prefer TP1 from HW.</w:t>
            </w:r>
          </w:p>
        </w:tc>
      </w:tr>
      <w:tr w:rsidR="001D7F15" w14:paraId="4A1AA00B" w14:textId="77777777">
        <w:tc>
          <w:tcPr>
            <w:tcW w:w="1650" w:type="dxa"/>
            <w:tcBorders>
              <w:top w:val="single" w:sz="4" w:space="0" w:color="auto"/>
              <w:left w:val="single" w:sz="4" w:space="0" w:color="auto"/>
              <w:bottom w:val="single" w:sz="4" w:space="0" w:color="auto"/>
              <w:right w:val="single" w:sz="4" w:space="0" w:color="auto"/>
            </w:tcBorders>
          </w:tcPr>
          <w:p w14:paraId="2ECBC5DB" w14:textId="77777777" w:rsidR="001D7F15" w:rsidRDefault="00967553">
            <w:pPr>
              <w:jc w:val="both"/>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A7232F5" w14:textId="77777777" w:rsidR="001D7F15" w:rsidRDefault="00967553">
            <w:pPr>
              <w:jc w:val="both"/>
              <w:rPr>
                <w:lang w:eastAsia="ko-KR"/>
              </w:rPr>
            </w:pPr>
            <w:r>
              <w:rPr>
                <w:lang w:eastAsia="ko-KR"/>
              </w:rPr>
              <w:t xml:space="preserve">For the simultaneous configuration of multi-PDSCH scheduled by DCI 1_1 and PDSCH repetitions scheduled by DCI 1_2, we share the views from other companies that the time domain bundling for the multi-PDSCH transmission must be configured. </w:t>
            </w:r>
          </w:p>
          <w:p w14:paraId="6A19B705" w14:textId="77777777" w:rsidR="001D7F15" w:rsidRDefault="001D7F15">
            <w:pPr>
              <w:jc w:val="both"/>
              <w:rPr>
                <w:lang w:eastAsia="ko-KR"/>
              </w:rPr>
            </w:pPr>
          </w:p>
          <w:p w14:paraId="778F28BC" w14:textId="77777777" w:rsidR="001D7F15" w:rsidRDefault="00967553">
            <w:pPr>
              <w:jc w:val="both"/>
              <w:rPr>
                <w:rFonts w:eastAsia="SimSun"/>
                <w:iCs/>
                <w:lang w:val="en-US" w:eastAsia="zh-CN"/>
              </w:rPr>
            </w:pPr>
            <w:r>
              <w:rPr>
                <w:iCs/>
                <w:lang w:eastAsia="ko-KR"/>
              </w:rPr>
              <w:t>Further, it would be helpful to make a clear conclusion whether such limitation is also applicable to Type2 or Type3 HARQ-ACK codebook</w:t>
            </w:r>
          </w:p>
        </w:tc>
      </w:tr>
      <w:tr w:rsidR="001D7F15" w14:paraId="43620EAD" w14:textId="77777777">
        <w:tc>
          <w:tcPr>
            <w:tcW w:w="1650" w:type="dxa"/>
            <w:tcBorders>
              <w:top w:val="single" w:sz="4" w:space="0" w:color="auto"/>
              <w:left w:val="single" w:sz="4" w:space="0" w:color="auto"/>
              <w:bottom w:val="single" w:sz="4" w:space="0" w:color="auto"/>
              <w:right w:val="single" w:sz="4" w:space="0" w:color="auto"/>
            </w:tcBorders>
          </w:tcPr>
          <w:p w14:paraId="7A7AA7A0" w14:textId="77777777" w:rsidR="001D7F15" w:rsidRDefault="00967553">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E7D98F7" w14:textId="77777777" w:rsidR="001D7F15" w:rsidRDefault="00967553">
            <w:pPr>
              <w:jc w:val="both"/>
              <w:rPr>
                <w:lang w:eastAsia="ko-KR"/>
              </w:rPr>
            </w:pPr>
            <w:r>
              <w:rPr>
                <w:lang w:eastAsia="ko-KR"/>
              </w:rPr>
              <w:t>Prefer Option 1.</w:t>
            </w:r>
          </w:p>
        </w:tc>
      </w:tr>
      <w:tr w:rsidR="001D7F15" w14:paraId="37DAE4CC" w14:textId="77777777">
        <w:tc>
          <w:tcPr>
            <w:tcW w:w="1650" w:type="dxa"/>
            <w:tcBorders>
              <w:top w:val="single" w:sz="4" w:space="0" w:color="auto"/>
              <w:left w:val="single" w:sz="4" w:space="0" w:color="auto"/>
              <w:bottom w:val="single" w:sz="4" w:space="0" w:color="auto"/>
              <w:right w:val="single" w:sz="4" w:space="0" w:color="auto"/>
            </w:tcBorders>
          </w:tcPr>
          <w:p w14:paraId="23D9DF9C" w14:textId="77777777" w:rsidR="001D7F15" w:rsidRDefault="00967553">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78643890" w14:textId="77777777" w:rsidR="001D7F15" w:rsidRDefault="00967553">
            <w:pPr>
              <w:jc w:val="both"/>
              <w:rPr>
                <w:lang w:eastAsia="ko-KR"/>
              </w:rPr>
            </w:pPr>
            <w:r>
              <w:rPr>
                <w:iCs/>
                <w:lang w:val="en-US" w:eastAsia="ko-KR"/>
              </w:rPr>
              <w:t>Three companies (CATT, Samsung, Nokia) have made essentially similar text proposals which is also preferred by us.</w:t>
            </w:r>
          </w:p>
        </w:tc>
      </w:tr>
      <w:tr w:rsidR="001D7F15" w14:paraId="4352B54B" w14:textId="77777777">
        <w:tc>
          <w:tcPr>
            <w:tcW w:w="1650" w:type="dxa"/>
            <w:tcBorders>
              <w:top w:val="single" w:sz="4" w:space="0" w:color="auto"/>
              <w:left w:val="single" w:sz="4" w:space="0" w:color="auto"/>
              <w:bottom w:val="single" w:sz="4" w:space="0" w:color="auto"/>
              <w:right w:val="single" w:sz="4" w:space="0" w:color="auto"/>
            </w:tcBorders>
          </w:tcPr>
          <w:p w14:paraId="638842F2" w14:textId="77777777" w:rsidR="001D7F15" w:rsidRDefault="00967553">
            <w:pPr>
              <w:jc w:val="both"/>
              <w:rPr>
                <w:lang w:eastAsia="ko-KR"/>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7D7D19C6" w14:textId="77777777" w:rsidR="001D7F15" w:rsidRDefault="00967553">
            <w:pPr>
              <w:jc w:val="both"/>
              <w:rPr>
                <w:iCs/>
                <w:lang w:val="en-US" w:eastAsia="ko-KR"/>
              </w:rPr>
            </w:pPr>
            <w:r>
              <w:rPr>
                <w:rFonts w:eastAsia="SimSun"/>
                <w:iCs/>
                <w:lang w:val="en-US" w:eastAsia="zh-CN"/>
              </w:rPr>
              <w:t>We observed the major difference of TPs from companies is whether to explicitly mention row r is from TDRA of DCI 1-2. To our understanding, it is necessary because the whole paragraph is under the condition of “</w:t>
            </w:r>
            <w:r>
              <w:rPr>
                <w:lang w:val="en-US" w:eastAsia="zh-CN"/>
              </w:rPr>
              <w:t xml:space="preserve">elseif </w:t>
            </w:r>
            <w:r>
              <w:rPr>
                <w:lang w:eastAsia="zh-CN"/>
              </w:rPr>
              <w:t xml:space="preserve">the UE is provided </w:t>
            </w:r>
            <w:r>
              <w:rPr>
                <w:i/>
                <w:iCs/>
                <w:lang w:eastAsia="zh-CN"/>
              </w:rPr>
              <w:t>enableTimeDomainHARQ-Bundling</w:t>
            </w:r>
            <w:r>
              <w:rPr>
                <w:rFonts w:eastAsia="SimSun"/>
                <w:iCs/>
                <w:lang w:val="en-US" w:eastAsia="zh-CN"/>
              </w:rPr>
              <w:t xml:space="preserve">”, which is specifically configured for multiple PDSCH scheduling. If there is no explicit wording about DCI 1-2, it may cause confusion that PDSCH scheduled by DCI 1-1 with single SLIV can also use slot aggregation while there are entries of multi SLIV configured as well. </w:t>
            </w:r>
          </w:p>
        </w:tc>
      </w:tr>
      <w:tr w:rsidR="001D7F15" w14:paraId="79E07B1D" w14:textId="77777777">
        <w:tc>
          <w:tcPr>
            <w:tcW w:w="1650" w:type="dxa"/>
            <w:tcBorders>
              <w:top w:val="single" w:sz="4" w:space="0" w:color="auto"/>
              <w:left w:val="single" w:sz="4" w:space="0" w:color="auto"/>
              <w:bottom w:val="single" w:sz="4" w:space="0" w:color="auto"/>
              <w:right w:val="single" w:sz="4" w:space="0" w:color="auto"/>
            </w:tcBorders>
          </w:tcPr>
          <w:p w14:paraId="5701DB88" w14:textId="77777777" w:rsidR="001D7F15" w:rsidRDefault="00967553">
            <w:pPr>
              <w:jc w:val="both"/>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D4FCFB6" w14:textId="77777777" w:rsidR="001D7F15" w:rsidRDefault="00967553">
            <w:pPr>
              <w:jc w:val="both"/>
              <w:rPr>
                <w:iCs/>
                <w:lang w:val="en-US" w:eastAsia="ko-KR"/>
              </w:rPr>
            </w:pPr>
            <w:r>
              <w:rPr>
                <w:rFonts w:eastAsia="SimSun" w:hint="eastAsia"/>
                <w:lang w:eastAsia="zh-CN"/>
              </w:rPr>
              <w:t>F</w:t>
            </w:r>
            <w:r>
              <w:rPr>
                <w:rFonts w:eastAsia="SimSun"/>
                <w:lang w:eastAsia="zh-CN"/>
              </w:rPr>
              <w:t xml:space="preserve">rom the two options provided by </w:t>
            </w:r>
            <w:r>
              <w:rPr>
                <w:rFonts w:hint="eastAsia"/>
                <w:lang w:eastAsia="ko-KR"/>
              </w:rPr>
              <w:t>Samsung</w:t>
            </w:r>
            <w:r>
              <w:rPr>
                <w:lang w:eastAsia="ko-KR"/>
              </w:rPr>
              <w:t>, Option 2 is slightly preferred for potential overhead reduction.</w:t>
            </w:r>
          </w:p>
        </w:tc>
      </w:tr>
      <w:tr w:rsidR="001D7F15" w14:paraId="2A5E78D5" w14:textId="77777777">
        <w:tc>
          <w:tcPr>
            <w:tcW w:w="1650" w:type="dxa"/>
            <w:tcBorders>
              <w:top w:val="single" w:sz="4" w:space="0" w:color="auto"/>
              <w:left w:val="single" w:sz="4" w:space="0" w:color="auto"/>
              <w:bottom w:val="single" w:sz="4" w:space="0" w:color="auto"/>
              <w:right w:val="single" w:sz="4" w:space="0" w:color="auto"/>
            </w:tcBorders>
          </w:tcPr>
          <w:p w14:paraId="33E00D6F" w14:textId="77777777" w:rsidR="001D7F15" w:rsidRDefault="00967553">
            <w:pPr>
              <w:jc w:val="both"/>
              <w:rPr>
                <w:rFonts w:eastAsia="SimSun"/>
                <w:lang w:eastAsia="zh-CN"/>
              </w:rPr>
            </w:pPr>
            <w:r>
              <w:rPr>
                <w:rFonts w:eastAsia="SimSun"/>
                <w:lang w:eastAsia="zh-CN"/>
              </w:rPr>
              <w:lastRenderedPageBreak/>
              <w:t>CATT</w:t>
            </w:r>
          </w:p>
        </w:tc>
        <w:tc>
          <w:tcPr>
            <w:tcW w:w="7981" w:type="dxa"/>
            <w:tcBorders>
              <w:top w:val="single" w:sz="4" w:space="0" w:color="auto"/>
              <w:left w:val="single" w:sz="4" w:space="0" w:color="auto"/>
              <w:bottom w:val="single" w:sz="4" w:space="0" w:color="auto"/>
              <w:right w:val="single" w:sz="4" w:space="0" w:color="auto"/>
            </w:tcBorders>
          </w:tcPr>
          <w:p w14:paraId="35702594" w14:textId="77777777" w:rsidR="001D7F15" w:rsidRDefault="00967553">
            <w:pPr>
              <w:jc w:val="both"/>
              <w:rPr>
                <w:rFonts w:eastAsia="SimSun"/>
                <w:lang w:eastAsia="zh-CN"/>
              </w:rPr>
            </w:pPr>
            <w:r>
              <w:rPr>
                <w:rFonts w:eastAsia="SimSun"/>
                <w:lang w:eastAsia="zh-CN"/>
              </w:rPr>
              <w:t>We share the view from Nokia</w:t>
            </w:r>
          </w:p>
        </w:tc>
      </w:tr>
      <w:tr w:rsidR="001D7F15" w14:paraId="2DE49F3D" w14:textId="77777777">
        <w:tc>
          <w:tcPr>
            <w:tcW w:w="1650" w:type="dxa"/>
            <w:tcBorders>
              <w:top w:val="single" w:sz="4" w:space="0" w:color="auto"/>
              <w:left w:val="single" w:sz="4" w:space="0" w:color="auto"/>
              <w:bottom w:val="single" w:sz="4" w:space="0" w:color="auto"/>
              <w:right w:val="single" w:sz="4" w:space="0" w:color="auto"/>
            </w:tcBorders>
          </w:tcPr>
          <w:p w14:paraId="054E4399"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2683EB3F" w14:textId="77777777" w:rsidR="001D7F15" w:rsidRDefault="00967553">
            <w:pPr>
              <w:jc w:val="both"/>
              <w:rPr>
                <w:rFonts w:eastAsia="SimSun"/>
                <w:lang w:eastAsia="zh-CN"/>
              </w:rPr>
            </w:pPr>
            <w:r>
              <w:rPr>
                <w:rFonts w:eastAsia="SimSun" w:hint="eastAsia"/>
                <w:lang w:eastAsia="zh-CN"/>
              </w:rPr>
              <w:t>W</w:t>
            </w:r>
            <w:r>
              <w:rPr>
                <w:rFonts w:eastAsia="SimSun"/>
                <w:lang w:eastAsia="zh-CN"/>
              </w:rPr>
              <w:t xml:space="preserve">e slightly prefer Option 2 provided by </w:t>
            </w:r>
            <w:r>
              <w:rPr>
                <w:rFonts w:hint="eastAsia"/>
                <w:lang w:eastAsia="ko-KR"/>
              </w:rPr>
              <w:t>Samsung</w:t>
            </w:r>
            <w:r>
              <w:rPr>
                <w:lang w:eastAsia="ko-KR"/>
              </w:rPr>
              <w:t>.</w:t>
            </w:r>
          </w:p>
        </w:tc>
      </w:tr>
      <w:tr w:rsidR="001D7F15" w14:paraId="0757A5F0"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36BDA859" w14:textId="77777777" w:rsidR="001D7F15" w:rsidRDefault="00967553">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4F03939" w14:textId="77777777" w:rsidR="001D7F15" w:rsidRDefault="00967553">
            <w:pPr>
              <w:jc w:val="both"/>
              <w:rPr>
                <w:rFonts w:eastAsiaTheme="minorEastAsia"/>
                <w:lang w:eastAsia="ko-KR"/>
              </w:rPr>
            </w:pPr>
            <w:r>
              <w:rPr>
                <w:rFonts w:eastAsiaTheme="minorEastAsia" w:hint="eastAsia"/>
                <w:lang w:eastAsia="ko-KR"/>
              </w:rPr>
              <w:t>Between Option 1 and Option 2 provided by Samsung, I don</w:t>
            </w:r>
            <w:r>
              <w:rPr>
                <w:rFonts w:eastAsiaTheme="minorEastAsia"/>
                <w:lang w:eastAsia="ko-KR"/>
              </w:rPr>
              <w:t>’t see any clear majority. In my view, Option 2 seems to be a better approach in that it can avoid potential confusion.</w:t>
            </w:r>
          </w:p>
          <w:p w14:paraId="2ECFFFD9" w14:textId="77777777" w:rsidR="001D7F15" w:rsidRDefault="001D7F15">
            <w:pPr>
              <w:jc w:val="both"/>
              <w:rPr>
                <w:rFonts w:eastAsiaTheme="minorEastAsia"/>
                <w:lang w:eastAsia="ko-KR"/>
              </w:rPr>
            </w:pPr>
          </w:p>
          <w:p w14:paraId="7C96EDE3" w14:textId="77777777" w:rsidR="001D7F15" w:rsidRDefault="00967553">
            <w:pPr>
              <w:jc w:val="both"/>
              <w:rPr>
                <w:rFonts w:eastAsiaTheme="minorEastAsia"/>
                <w:lang w:eastAsia="ko-KR"/>
              </w:rPr>
            </w:pPr>
            <w:r>
              <w:rPr>
                <w:rFonts w:eastAsiaTheme="minorEastAsia"/>
                <w:lang w:eastAsia="ko-KR"/>
              </w:rPr>
              <w:t>@ Intel,</w:t>
            </w:r>
          </w:p>
          <w:p w14:paraId="4531174C" w14:textId="77777777" w:rsidR="001D7F15" w:rsidRDefault="00967553">
            <w:pPr>
              <w:jc w:val="both"/>
              <w:rPr>
                <w:rFonts w:eastAsiaTheme="minorEastAsia"/>
                <w:lang w:eastAsia="ko-KR"/>
              </w:rPr>
            </w:pPr>
            <w:r>
              <w:rPr>
                <w:rFonts w:eastAsiaTheme="minorEastAsia"/>
                <w:lang w:eastAsia="ko-KR"/>
              </w:rPr>
              <w:t>Could you elaborate what kind of clarification is needed for type-2 or type-3 HARQ-ACK codebook?</w:t>
            </w:r>
          </w:p>
        </w:tc>
      </w:tr>
    </w:tbl>
    <w:p w14:paraId="4885AE2C" w14:textId="77777777" w:rsidR="001D7F15" w:rsidRDefault="001D7F15">
      <w:pPr>
        <w:ind w:firstLineChars="100" w:firstLine="200"/>
        <w:jc w:val="both"/>
        <w:rPr>
          <w:lang w:eastAsia="ko-KR"/>
        </w:rPr>
      </w:pPr>
    </w:p>
    <w:p w14:paraId="4B779A7C"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4-3 (Type-1 CB):</w:t>
      </w:r>
    </w:p>
    <w:p w14:paraId="466E7258" w14:textId="77777777" w:rsidR="001D7F15" w:rsidRDefault="00967553">
      <w:pPr>
        <w:rPr>
          <w:iCs/>
          <w:lang w:eastAsia="zh-CN"/>
        </w:rPr>
      </w:pPr>
      <w:r>
        <w:rPr>
          <w:iCs/>
          <w:lang w:eastAsia="zh-CN"/>
        </w:rPr>
        <w:t>Adopt the following text proposal to TS38.213 v17.1.0 Clause 9.1.2.1.</w:t>
      </w:r>
    </w:p>
    <w:p w14:paraId="16257802" w14:textId="77777777" w:rsidR="001D7F15" w:rsidRDefault="00967553">
      <w:pPr>
        <w:numPr>
          <w:ilvl w:val="0"/>
          <w:numId w:val="31"/>
        </w:numPr>
        <w:rPr>
          <w:iCs/>
          <w:lang w:eastAsia="zh-CN"/>
        </w:rPr>
      </w:pPr>
      <w:r>
        <w:rPr>
          <w:iCs/>
          <w:lang w:eastAsia="zh-CN"/>
        </w:rPr>
        <w:t>Reason for change</w:t>
      </w:r>
    </w:p>
    <w:p w14:paraId="367996A1" w14:textId="77777777" w:rsidR="001D7F15" w:rsidRDefault="00967553">
      <w:pPr>
        <w:numPr>
          <w:ilvl w:val="1"/>
          <w:numId w:val="31"/>
        </w:numPr>
        <w:rPr>
          <w:iCs/>
          <w:lang w:eastAsia="zh-CN"/>
        </w:rPr>
      </w:pPr>
      <w:r>
        <w:rPr>
          <w:lang w:val="en-US"/>
        </w:rPr>
        <w:t>Type-1 HARQ-ACK codebook generation mechanism is missing for PDSCHs scheduled by multi-PDSCH scheduling DCI (i.e., DCI format 1_1) and slot-aggregated PDSCH scheduled by DCI format 1_2</w:t>
      </w:r>
      <w:r>
        <w:rPr>
          <w:iCs/>
          <w:lang w:eastAsia="ko-KR"/>
        </w:rPr>
        <w:t>.</w:t>
      </w:r>
    </w:p>
    <w:p w14:paraId="71947747" w14:textId="77777777" w:rsidR="001D7F15" w:rsidRDefault="00967553">
      <w:pPr>
        <w:numPr>
          <w:ilvl w:val="0"/>
          <w:numId w:val="31"/>
        </w:numPr>
        <w:rPr>
          <w:iCs/>
          <w:lang w:eastAsia="zh-CN"/>
        </w:rPr>
      </w:pPr>
      <w:r>
        <w:rPr>
          <w:iCs/>
          <w:lang w:eastAsia="zh-CN"/>
        </w:rPr>
        <w:t>Summary of change</w:t>
      </w:r>
    </w:p>
    <w:p w14:paraId="67B0C1FF" w14:textId="77777777" w:rsidR="001D7F15" w:rsidRDefault="00967553">
      <w:pPr>
        <w:numPr>
          <w:ilvl w:val="1"/>
          <w:numId w:val="31"/>
        </w:numPr>
        <w:rPr>
          <w:iCs/>
          <w:lang w:eastAsia="zh-CN"/>
        </w:rPr>
      </w:pPr>
      <w:r>
        <w:rPr>
          <w:rFonts w:hint="eastAsia"/>
          <w:iCs/>
          <w:lang w:eastAsia="ko-KR"/>
        </w:rPr>
        <w:t xml:space="preserve">Add the condition in the pseudo code that </w:t>
      </w:r>
      <w:r>
        <w:rPr>
          <w:iCs/>
          <w:lang w:eastAsia="ko-KR"/>
        </w:rPr>
        <w:t>slot aggregated PDSCH scheduled by DCI format 1_2 can be excluded if all corresponding PDSCH</w:t>
      </w:r>
      <w:ins w:id="663" w:author="Seonwook Kim" w:date="2022-05-13T21:39:00Z">
        <w:r>
          <w:rPr>
            <w:iCs/>
            <w:lang w:eastAsia="ko-KR"/>
          </w:rPr>
          <w:t xml:space="preserve"> repetition</w:t>
        </w:r>
      </w:ins>
      <w:r>
        <w:rPr>
          <w:iCs/>
          <w:lang w:eastAsia="ko-KR"/>
        </w:rPr>
        <w:t>s are invalid due to collision with semi-static UL symbols, in case time domain bundling is configured.</w:t>
      </w:r>
    </w:p>
    <w:p w14:paraId="030F405D" w14:textId="77777777" w:rsidR="001D7F15" w:rsidRDefault="00967553">
      <w:pPr>
        <w:numPr>
          <w:ilvl w:val="0"/>
          <w:numId w:val="31"/>
        </w:numPr>
        <w:rPr>
          <w:iCs/>
          <w:lang w:eastAsia="zh-CN"/>
        </w:rPr>
      </w:pPr>
      <w:r>
        <w:rPr>
          <w:iCs/>
          <w:lang w:eastAsia="zh-CN"/>
        </w:rPr>
        <w:t>Consequences if not approved</w:t>
      </w:r>
    </w:p>
    <w:p w14:paraId="7B24D266" w14:textId="77777777" w:rsidR="001D7F15" w:rsidRDefault="00967553">
      <w:pPr>
        <w:numPr>
          <w:ilvl w:val="1"/>
          <w:numId w:val="31"/>
        </w:numPr>
        <w:rPr>
          <w:iCs/>
          <w:lang w:eastAsia="zh-CN"/>
        </w:rPr>
      </w:pPr>
      <w:r>
        <w:rPr>
          <w:lang w:val="en-US"/>
        </w:rPr>
        <w:t>Undefined type-1 HARQ-ACK codebook generation mechanism for PDSCHs scheduled by multi-PDSCH scheduling DCI (i.e., DCI format 1_1) and slot-aggregated PDSCH scheduled by DCI format 1_2</w:t>
      </w:r>
      <w:r>
        <w:rPr>
          <w:iCs/>
          <w:lang w:eastAsia="ko-KR"/>
        </w:rPr>
        <w:t>.</w:t>
      </w:r>
    </w:p>
    <w:p w14:paraId="4EA8901D" w14:textId="77777777" w:rsidR="001D7F15" w:rsidRDefault="001D7F15">
      <w:pPr>
        <w:ind w:firstLineChars="100" w:firstLine="200"/>
        <w:jc w:val="both"/>
        <w:rPr>
          <w:lang w:eastAsia="ko-KR"/>
        </w:rPr>
      </w:pPr>
    </w:p>
    <w:p w14:paraId="33AD7916" w14:textId="77777777" w:rsidR="001D7F15" w:rsidRDefault="00967553">
      <w:pPr>
        <w:ind w:firstLineChars="100" w:firstLine="200"/>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p>
    <w:p w14:paraId="210AFE96" w14:textId="77777777" w:rsidR="001D7F15" w:rsidRDefault="00967553">
      <w:pPr>
        <w:ind w:firstLineChars="100" w:firstLine="280"/>
        <w:jc w:val="both"/>
        <w:rPr>
          <w:rFonts w:ascii="Arial" w:eastAsia="SimSun" w:hAnsi="Arial"/>
          <w:sz w:val="28"/>
          <w:szCs w:val="32"/>
        </w:rPr>
      </w:pPr>
      <w:r>
        <w:rPr>
          <w:rFonts w:ascii="Arial" w:eastAsia="SimSun" w:hAnsi="Arial"/>
          <w:sz w:val="28"/>
          <w:szCs w:val="32"/>
        </w:rPr>
        <w:t>9.1.2.1 Type-1 HARQ-ACK codebook in physical uplink control channel</w:t>
      </w:r>
    </w:p>
    <w:p w14:paraId="3DD57FCF" w14:textId="77777777" w:rsidR="001D7F15" w:rsidRDefault="001D7F15">
      <w:pPr>
        <w:ind w:firstLineChars="100" w:firstLine="200"/>
        <w:jc w:val="both"/>
        <w:rPr>
          <w:color w:val="FF0000"/>
          <w:lang w:eastAsia="ko-KR"/>
        </w:rPr>
      </w:pPr>
    </w:p>
    <w:p w14:paraId="4294EE55" w14:textId="77777777" w:rsidR="001D7F15" w:rsidRDefault="00967553">
      <w:pPr>
        <w:ind w:firstLineChars="100" w:firstLine="200"/>
        <w:jc w:val="center"/>
        <w:rPr>
          <w:color w:val="FF0000"/>
          <w:lang w:eastAsia="ko-KR"/>
        </w:rPr>
      </w:pPr>
      <w:r>
        <w:rPr>
          <w:rFonts w:hint="eastAsia"/>
          <w:color w:val="FF0000"/>
          <w:lang w:eastAsia="ko-KR"/>
        </w:rPr>
        <w:t>&lt; Unchanged parts are omitted &gt;</w:t>
      </w:r>
    </w:p>
    <w:p w14:paraId="66880D51" w14:textId="77777777" w:rsidR="001D7F15" w:rsidRDefault="001D7F15">
      <w:pPr>
        <w:ind w:firstLineChars="100" w:firstLine="200"/>
        <w:jc w:val="both"/>
        <w:rPr>
          <w:color w:val="FF0000"/>
          <w:lang w:eastAsia="ko-KR"/>
        </w:rPr>
      </w:pPr>
    </w:p>
    <w:p w14:paraId="0C73BF7C" w14:textId="77777777" w:rsidR="001D7F15" w:rsidRDefault="00967553">
      <w:pPr>
        <w:spacing w:after="180"/>
        <w:rPr>
          <w:rFonts w:ascii="Times New Roman" w:eastAsia="SimSun" w:hAnsi="Times New Roman"/>
          <w:szCs w:val="20"/>
        </w:rPr>
      </w:pPr>
      <w:r>
        <w:rPr>
          <w:rFonts w:ascii="Times New Roman" w:eastAsia="SimSun" w:hAnsi="Times New Roman" w:hint="eastAsia"/>
          <w:szCs w:val="20"/>
          <w:lang w:eastAsia="zh-CN"/>
        </w:rPr>
        <w:t xml:space="preserve">while </w:t>
      </w:r>
      <m:oMath>
        <m:r>
          <w:rPr>
            <w:rFonts w:ascii="Cambria Math" w:eastAsia="SimSun" w:hAnsi="Cambria Math"/>
            <w:szCs w:val="20"/>
            <w:lang w:eastAsia="zh-CN"/>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lang w:eastAsia="zh-CN"/>
        </w:rPr>
        <w:t xml:space="preserve"> </w:t>
      </w:r>
    </w:p>
    <w:p w14:paraId="4F85B078" w14:textId="77777777" w:rsidR="001D7F15" w:rsidRPr="004D79DA" w:rsidRDefault="00967553">
      <w:pPr>
        <w:spacing w:after="180"/>
        <w:ind w:left="568" w:hanging="284"/>
        <w:rPr>
          <w:rFonts w:ascii="Times New Roman" w:eastAsia="SimSun" w:hAnsi="Times New Roman"/>
          <w:szCs w:val="20"/>
          <w:lang w:val="en-US" w:eastAsia="zh-CN"/>
        </w:rPr>
      </w:pPr>
      <w:bookmarkStart w:id="664" w:name="_Hlk91058292"/>
      <w:r w:rsidRPr="004D79DA">
        <w:rPr>
          <w:rFonts w:ascii="Times New Roman" w:eastAsia="SimSun" w:hAnsi="Times New Roman"/>
          <w:szCs w:val="20"/>
          <w:lang w:val="en-US"/>
        </w:rPr>
        <w:t xml:space="preserve">if </w:t>
      </w:r>
      <m:oMath>
        <m:r>
          <m:rPr>
            <m:sty m:val="p"/>
          </m:rPr>
          <w:rPr>
            <w:rFonts w:ascii="Cambria Math" w:eastAsia="SimSun" w:hAnsi="Cambria Math"/>
            <w:szCs w:val="20"/>
            <w:lang w:val="en-US"/>
          </w:rPr>
          <m:t>mod</m:t>
        </m:r>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U</m:t>
                </m:r>
                <m:ctrlPr>
                  <w:rPr>
                    <w:rFonts w:ascii="Cambria Math" w:eastAsia="SimSun" w:hAnsi="Cambria Math"/>
                    <w:szCs w:val="20"/>
                    <w:lang w:val="zh-CN"/>
                  </w:rPr>
                </m:ctrlP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1,</m:t>
                </m:r>
                <m:r>
                  <m:rPr>
                    <m:nor/>
                  </m:rPr>
                  <w:rPr>
                    <w:rFonts w:ascii="Cambria Math"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szCs w:val="20"/>
                <w:lang w:val="en-US"/>
              </w:rPr>
              <m:t>+1,</m:t>
            </m:r>
            <m:r>
              <m:rPr>
                <m:sty m:val="p"/>
              </m:rPr>
              <w:rPr>
                <w:rFonts w:ascii="Cambria Math" w:eastAsia="SimSun" w:hAnsi="Cambria Math"/>
                <w:szCs w:val="20"/>
                <w:lang w:val="en-US"/>
              </w:rPr>
              <m:t>max</m:t>
            </m:r>
            <m:d>
              <m:dPr>
                <m:ctrlPr>
                  <w:rPr>
                    <w:rFonts w:ascii="Cambria Math" w:eastAsia="SimSun" w:hAnsi="Cambria Math"/>
                    <w:i/>
                    <w:szCs w:val="20"/>
                    <w:lang w:val="zh-CN"/>
                  </w:rPr>
                </m:ctrlPr>
              </m:dPr>
              <m:e>
                <m:sSup>
                  <m:sSupPr>
                    <m:ctrlPr>
                      <w:rPr>
                        <w:rFonts w:ascii="Cambria Math" w:eastAsia="SimSun" w:hAnsi="Cambria Math"/>
                        <w:i/>
                        <w:szCs w:val="20"/>
                        <w:lang w:val="zh-CN"/>
                      </w:rPr>
                    </m:ctrlPr>
                  </m:sSupPr>
                  <m:e>
                    <m:r>
                      <w:rPr>
                        <w:rFonts w:ascii="Cambria Math" w:eastAsia="SimSun" w:hAnsi="Cambria Math"/>
                        <w:szCs w:val="20"/>
                        <w:lang w:val="en-US"/>
                      </w:rPr>
                      <m:t>2</m:t>
                    </m:r>
                  </m:e>
                  <m:sup>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UL</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DL</m:t>
                        </m:r>
                      </m:sub>
                    </m:sSub>
                  </m:sup>
                </m:sSup>
                <m:r>
                  <w:rPr>
                    <w:rFonts w:ascii="Cambria Math" w:eastAsia="SimSun" w:hAnsi="Cambria Math"/>
                    <w:szCs w:val="20"/>
                    <w:lang w:val="en-US"/>
                  </w:rPr>
                  <m:t>,1</m:t>
                </m:r>
              </m:e>
            </m:d>
          </m:e>
        </m:d>
        <m:r>
          <w:rPr>
            <w:rFonts w:ascii="Cambria Math" w:eastAsia="SimSun" w:hAnsi="Cambria Math"/>
            <w:szCs w:val="20"/>
            <w:lang w:val="en-US"/>
          </w:rPr>
          <m:t>=0</m:t>
        </m:r>
      </m:oMath>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or </w:t>
      </w:r>
      <w:r w:rsidRPr="004D79DA">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w:t>
      </w:r>
    </w:p>
    <w:p w14:paraId="56CFBCD1" w14:textId="77777777" w:rsidR="001D7F15" w:rsidRPr="004D79DA" w:rsidRDefault="00967553">
      <w:pPr>
        <w:spacing w:after="180"/>
        <w:ind w:left="851" w:hanging="311"/>
        <w:rPr>
          <w:rFonts w:ascii="Times New Roman" w:eastAsia="SimSun" w:hAnsi="Times New Roman"/>
          <w:szCs w:val="20"/>
          <w:lang w:val="en-US" w:eastAsia="zh-CN"/>
        </w:rPr>
      </w:pPr>
      <w:r w:rsidRPr="004D79DA">
        <w:rPr>
          <w:rFonts w:ascii="Times New Roman" w:eastAsia="SimSun" w:hAnsi="Times New Roman" w:hint="eastAsia"/>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D</m:t>
            </m:r>
            <m:ctrlPr>
              <w:rPr>
                <w:rFonts w:ascii="Cambria Math" w:eastAsia="SimSun" w:hAnsi="Cambria Math"/>
                <w:szCs w:val="20"/>
                <w:lang w:val="zh-CN"/>
              </w:rPr>
            </m:ctrlPr>
          </m:sub>
        </m:sSub>
        <m:r>
          <w:rPr>
            <w:rFonts w:ascii="Cambria Math" w:eastAsia="SimSun" w:hAnsi="Cambria Math"/>
            <w:szCs w:val="20"/>
            <w:lang w:val="en-US"/>
          </w:rPr>
          <m:t>=0</m:t>
        </m:r>
      </m:oMath>
      <w:r w:rsidRPr="004D79DA">
        <w:rPr>
          <w:rFonts w:ascii="Times New Roman" w:eastAsia="SimSun" w:hAnsi="Times New Roman"/>
          <w:szCs w:val="20"/>
          <w:lang w:val="en-US"/>
        </w:rPr>
        <w:t xml:space="preserve"> </w:t>
      </w:r>
      <w:r w:rsidRPr="004D79DA">
        <w:rPr>
          <w:rFonts w:ascii="Times New Roman" w:eastAsia="SimSun" w:hAnsi="Times New Roman"/>
          <w:szCs w:val="20"/>
          <w:lang w:val="en-US" w:eastAsia="zh-CN"/>
        </w:rPr>
        <w:t>–</w:t>
      </w:r>
      <w:r w:rsidRPr="004D79DA">
        <w:rPr>
          <w:rFonts w:ascii="Times New Roman" w:eastAsia="SimSun" w:hAnsi="Times New Roman" w:hint="eastAsia"/>
          <w:szCs w:val="20"/>
          <w:lang w:val="en-US" w:eastAsia="zh-CN"/>
        </w:rPr>
        <w:t xml:space="preserve"> index of </w:t>
      </w:r>
      <w:r w:rsidRPr="004D79DA">
        <w:rPr>
          <w:rFonts w:ascii="Times New Roman" w:eastAsia="SimSun" w:hAnsi="Times New Roman"/>
          <w:szCs w:val="20"/>
          <w:lang w:val="en-US" w:eastAsia="zh-CN"/>
        </w:rPr>
        <w:t xml:space="preserve">a DL </w:t>
      </w:r>
      <w:r w:rsidRPr="004D79DA">
        <w:rPr>
          <w:rFonts w:ascii="Times New Roman" w:eastAsia="SimSun" w:hAnsi="Times New Roman" w:hint="eastAsia"/>
          <w:szCs w:val="20"/>
          <w:lang w:val="en-US" w:eastAsia="zh-CN"/>
        </w:rPr>
        <w:t xml:space="preserve">slot </w:t>
      </w:r>
      <w:r>
        <w:rPr>
          <w:rFonts w:ascii="Times New Roman" w:eastAsia="SimSun" w:hAnsi="Times New Roman"/>
          <w:szCs w:val="20"/>
          <w:lang w:val="en-US" w:eastAsia="zh-CN"/>
        </w:rPr>
        <w:t>overlapping with</w:t>
      </w:r>
      <w:r w:rsidRPr="004D79DA">
        <w:rPr>
          <w:rFonts w:ascii="Times New Roman" w:eastAsia="SimSun" w:hAnsi="Times New Roman"/>
          <w:szCs w:val="20"/>
          <w:lang w:val="en-US" w:eastAsia="zh-CN"/>
        </w:rPr>
        <w:t xml:space="preserve"> an UL slot</w:t>
      </w:r>
    </w:p>
    <w:p w14:paraId="7A8B73DE" w14:textId="77777777" w:rsidR="001D7F15" w:rsidRDefault="00967553">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oMath>
      <w:r>
        <w:rPr>
          <w:rFonts w:ascii="Times New Roman" w:eastAsia="SimSun" w:hAnsi="Times New Roman"/>
          <w:szCs w:val="20"/>
          <w:lang w:val="en-US"/>
        </w:rPr>
        <w:t xml:space="preserve"> to a number of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if </w:t>
      </w:r>
      <w:r w:rsidRPr="004D79DA">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cs="Arial"/>
            <w:szCs w:val="20"/>
            <w:lang w:val="en-US"/>
          </w:rPr>
          <m:t>=</m:t>
        </m:r>
        <m:r>
          <m:rPr>
            <m:sty m:val="p"/>
          </m:rPr>
          <w:rPr>
            <w:rFonts w:ascii="Cambria Math" w:eastAsia="SimSun" w:hAnsi="Cambria Math" w:cs="Arial"/>
            <w:szCs w:val="20"/>
            <w:lang w:val="en-US"/>
          </w:rPr>
          <m:t>max</m:t>
        </m:r>
        <m:d>
          <m:dPr>
            <m:ctrlPr>
              <w:rPr>
                <w:rFonts w:ascii="Cambria Math" w:eastAsia="SimSun" w:hAnsi="Cambria Math" w:cs="Arial"/>
                <w:i/>
                <w:szCs w:val="20"/>
                <w:lang w:val="zh-CN"/>
              </w:rPr>
            </m:ctrlPr>
          </m:dPr>
          <m:e>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r>
              <w:rPr>
                <w:rFonts w:ascii="Cambria Math" w:eastAsia="SimSun" w:hAnsi="Cambria Math"/>
                <w:szCs w:val="20"/>
                <w:lang w:val="en-US" w:eastAsia="zh-CN"/>
              </w:rPr>
              <m:t>,1</m:t>
            </m:r>
          </m:e>
        </m:d>
      </m:oMath>
    </w:p>
    <w:p w14:paraId="52E8F299" w14:textId="77777777" w:rsidR="001D7F15" w:rsidRDefault="00967553">
      <w:pPr>
        <w:spacing w:after="180"/>
        <w:ind w:left="851" w:hanging="311"/>
        <w:rPr>
          <w:rFonts w:ascii="Times New Roman" w:eastAsia="SimSun" w:hAnsi="Times New Roman"/>
          <w:szCs w:val="20"/>
          <w:lang w:val="en-US" w:eastAsia="zh-CN"/>
        </w:rPr>
      </w:pPr>
      <w:r>
        <w:rPr>
          <w:rFonts w:ascii="Times New Roman" w:eastAsia="SimSun" w:hAnsi="Times New Roman"/>
          <w:szCs w:val="20"/>
          <w:lang w:val="en-US" w:eastAsia="zh-CN"/>
        </w:rPr>
        <w:t xml:space="preserve">while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&lt;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k</m:t>
            </m:r>
          </m:sub>
        </m:sSub>
      </m:oMath>
      <w:r w:rsidRPr="004D79DA">
        <w:rPr>
          <w:rFonts w:ascii="Times New Roman" w:eastAsia="SimSun" w:hAnsi="Times New Roman" w:hint="eastAsia"/>
          <w:szCs w:val="20"/>
          <w:lang w:val="en-US" w:eastAsia="zh-CN"/>
        </w:rPr>
        <w:t xml:space="preserve"> </w:t>
      </w:r>
    </w:p>
    <w:p w14:paraId="4DAFC799" w14:textId="77777777" w:rsidR="001D7F15" w:rsidRDefault="00967553">
      <w:pPr>
        <w:spacing w:after="180"/>
        <w:ind w:left="851"/>
        <w:rPr>
          <w:rFonts w:ascii="Times New Roman" w:eastAsia="SimSun" w:hAnsi="Times New Roman" w:cs="Arial"/>
          <w:szCs w:val="20"/>
          <w:lang w:eastAsia="zh-CN"/>
        </w:rPr>
      </w:pPr>
      <w:r>
        <w:rPr>
          <w:rFonts w:ascii="Times New Roman" w:eastAsia="SimSun" w:hAnsi="Times New Roman"/>
          <w:szCs w:val="20"/>
          <w:lang w:eastAsia="zh-CN"/>
        </w:rPr>
        <w:t>if</w:t>
      </w:r>
      <w:r>
        <w:rPr>
          <w:rFonts w:ascii="Times New Roman" w:eastAsia="SimSun" w:hAnsi="Times New Roman" w:hint="eastAsia"/>
          <w:szCs w:val="20"/>
          <w:lang w:eastAsia="zh-CN"/>
        </w:rPr>
        <w:t xml:space="preserve"> </w:t>
      </w:r>
      <w:r>
        <w:rPr>
          <w:rFonts w:ascii="Times New Roman" w:eastAsia="SimSun" w:hAnsi="Times New Roman"/>
          <w:szCs w:val="20"/>
          <w:lang w:val="en-US" w:eastAsia="zh-CN"/>
        </w:rPr>
        <w:t xml:space="preserve">PDSCH-TimeDomainResourceAllocationListForMultiPDSCH and </w:t>
      </w:r>
      <w:r>
        <w:rPr>
          <w:rFonts w:ascii="Times New Roman" w:eastAsia="SimSun" w:hAnsi="Times New Roman"/>
          <w:szCs w:val="20"/>
          <w:lang w:eastAsia="zh-CN"/>
        </w:rPr>
        <w:t xml:space="preserve">enableTimeDomainHARQ-Bundling are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6B8927A0"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07C20650"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Sup>
          <m:sSubSupPr>
            <m:ctrlPr>
              <w:rPr>
                <w:rFonts w:ascii="Cambria Math" w:eastAsia="DengXian" w:hAnsi="Cambria Math"/>
                <w:szCs w:val="20"/>
              </w:rPr>
            </m:ctrlPr>
          </m:sSubSupPr>
          <m:e>
            <m:r>
              <w:rPr>
                <w:rFonts w:ascii="Cambria Math" w:eastAsia="DengXian" w:hAnsi="Cambria Math"/>
                <w:szCs w:val="20"/>
              </w:rPr>
              <m:t>R</m:t>
            </m:r>
          </m:e>
          <m:sub>
            <m:r>
              <w:rPr>
                <w:rFonts w:ascii="Cambria Math" w:eastAsia="DengXian" w:hAnsi="Cambria Math"/>
                <w:szCs w:val="20"/>
              </w:rPr>
              <m:t>T</m:t>
            </m:r>
          </m:sub>
          <m:sup>
            <m:r>
              <m:rPr>
                <m:sty m:val="p"/>
              </m:rPr>
              <w:rPr>
                <w:rFonts w:ascii="Cambria Math" w:eastAsia="DengXian" w:hAnsi="Cambria Math"/>
                <w:szCs w:val="20"/>
              </w:rPr>
              <m:t>'</m:t>
            </m:r>
          </m:sup>
        </m:sSubSup>
      </m:oMath>
      <w:r>
        <w:rPr>
          <w:rFonts w:ascii="Times New Roman" w:eastAsia="SimSun" w:hAnsi="Times New Roman"/>
          <w:szCs w:val="20"/>
        </w:rPr>
        <w:t>;</w:t>
      </w:r>
    </w:p>
    <w:p w14:paraId="3978CECE" w14:textId="77777777" w:rsidR="001D7F15" w:rsidRDefault="00967553">
      <w:pPr>
        <w:spacing w:after="180"/>
        <w:ind w:left="851"/>
        <w:rPr>
          <w:rFonts w:ascii="Times New Roman" w:eastAsia="SimSun" w:hAnsi="Times New Roman"/>
          <w:szCs w:val="20"/>
        </w:rPr>
      </w:pPr>
      <w:r>
        <w:rPr>
          <w:rFonts w:ascii="Times New Roman" w:eastAsia="SimSun" w:hAnsi="Times New Roman"/>
          <w:szCs w:val="20"/>
        </w:rPr>
        <w:t xml:space="preserve">elseif </w:t>
      </w:r>
      <w:r>
        <w:rPr>
          <w:rFonts w:ascii="Times New Roman" w:eastAsia="SimSun" w:hAnsi="Times New Roman"/>
          <w:szCs w:val="20"/>
          <w:lang w:val="en-US"/>
        </w:rPr>
        <w:t>PDSCH-TimeDomainResourceAllocationListForMultiPDSCH is provided and</w:t>
      </w:r>
      <w:r>
        <w:rPr>
          <w:rFonts w:ascii="Times New Roman" w:eastAsia="SimSun" w:hAnsi="Times New Roman"/>
          <w:szCs w:val="20"/>
          <w:lang w:val="en-US" w:eastAsia="zh-CN"/>
        </w:rPr>
        <w:t xml:space="preserve"> </w:t>
      </w:r>
      <w:r>
        <w:rPr>
          <w:rFonts w:ascii="Times New Roman" w:eastAsia="SimSun" w:hAnsi="Times New Roman"/>
          <w:szCs w:val="20"/>
        </w:rPr>
        <w:t xml:space="preserve">enableTimeDomainHARQ-Bundling is not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6AA280F6"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773A4C2F"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else </w:t>
      </w:r>
    </w:p>
    <w:p w14:paraId="128999B8" w14:textId="77777777" w:rsidR="001D7F15" w:rsidRDefault="00967553">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w:rPr>
            <w:rFonts w:ascii="Cambria Math" w:eastAsia="SimSun" w:hAnsi="Cambria Math"/>
            <w:szCs w:val="20"/>
          </w:rPr>
          <m:t>R</m:t>
        </m:r>
      </m:oMath>
      <w:r>
        <w:rPr>
          <w:rFonts w:ascii="Times New Roman" w:eastAsia="SimSun" w:hAnsi="Times New Roman"/>
          <w:szCs w:val="20"/>
          <w:lang w:eastAsia="zh-CN"/>
        </w:rPr>
        <w:t xml:space="preserve"> to the set of </w:t>
      </w:r>
      <w:r>
        <w:rPr>
          <w:rFonts w:ascii="Times New Roman" w:eastAsia="SimSun" w:hAnsi="Times New Roman" w:hint="eastAsia"/>
          <w:szCs w:val="20"/>
          <w:lang w:eastAsia="zh-CN"/>
        </w:rPr>
        <w:t>rows</w:t>
      </w:r>
    </w:p>
    <w:p w14:paraId="43DAD806" w14:textId="77777777" w:rsidR="001D7F15" w:rsidRDefault="00967553">
      <w:pPr>
        <w:tabs>
          <w:tab w:val="left" w:pos="851"/>
        </w:tabs>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end if</w:t>
      </w:r>
    </w:p>
    <w:p w14:paraId="3D9E3027" w14:textId="77777777" w:rsidR="001D7F15" w:rsidRDefault="00967553">
      <w:pPr>
        <w:tabs>
          <w:tab w:val="left" w:pos="851"/>
        </w:tabs>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78AA1710"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row </w:t>
      </w:r>
      <w:r>
        <w:rPr>
          <w:rFonts w:ascii="Times New Roman" w:eastAsia="SimSun" w:hAnsi="Times New Roman"/>
          <w:szCs w:val="20"/>
          <w:lang w:val="en-US" w:eastAsia="zh-CN"/>
        </w:rPr>
        <w:t xml:space="preserve">in set </w:t>
      </w:r>
      <m:oMath>
        <m:r>
          <w:rPr>
            <w:rFonts w:ascii="Cambria Math" w:eastAsia="SimSun" w:hAnsi="Cambria Math"/>
            <w:szCs w:val="20"/>
          </w:rPr>
          <m:t>R</m:t>
        </m:r>
      </m:oMath>
    </w:p>
    <w:p w14:paraId="3043CB48" w14:textId="77777777" w:rsidR="001D7F15" w:rsidRDefault="00967553">
      <w:pPr>
        <w:spacing w:after="180"/>
        <w:ind w:left="852"/>
        <w:rPr>
          <w:rFonts w:ascii="Times New Roman" w:eastAsia="SimSun" w:hAnsi="Times New Roman"/>
          <w:szCs w:val="20"/>
          <w:lang w:val="en-US"/>
        </w:rPr>
      </w:pPr>
      <w:r>
        <w:rPr>
          <w:rFonts w:ascii="Times New Roman" w:eastAsia="SimSun" w:hAnsi="Times New Roman"/>
          <w:szCs w:val="20"/>
          <w:lang w:val="en-US"/>
        </w:rPr>
        <w:lastRenderedPageBreak/>
        <w:t xml:space="preserve">if slot </w:t>
      </w:r>
      <m:oMath>
        <m:sSub>
          <m:sSubPr>
            <m:ctrlPr>
              <w:rPr>
                <w:rFonts w:ascii="Cambria Math" w:eastAsia="SimSun" w:hAnsi="Cambria Math"/>
                <w:i/>
                <w:szCs w:val="20"/>
              </w:rPr>
            </m:ctrlPr>
          </m:sSubPr>
          <m:e>
            <m:r>
              <w:rPr>
                <w:rFonts w:ascii="Cambria Math" w:eastAsia="SimSun" w:hAnsi="Cambria Math"/>
                <w:szCs w:val="20"/>
              </w:rPr>
              <m:t>n</m:t>
            </m:r>
          </m:e>
          <m:sub>
            <m:r>
              <m:rPr>
                <m:nor/>
              </m:rPr>
              <w:rPr>
                <w:rFonts w:ascii="Cambria Math" w:eastAsia="SimSun" w:hAnsi="Times New Roman"/>
                <w:szCs w:val="20"/>
                <w:lang w:val="en-US"/>
              </w:rPr>
              <m:t>U</m:t>
            </m:r>
            <m:ctrlPr>
              <w:rPr>
                <w:rFonts w:ascii="Cambria Math" w:eastAsia="SimSun" w:hAnsi="Cambria Math"/>
                <w:szCs w:val="20"/>
              </w:rPr>
            </m:ctrlPr>
          </m:sub>
        </m:sSub>
      </m:oMath>
      <w:r>
        <w:rPr>
          <w:rFonts w:ascii="Times New Roman" w:eastAsia="SimSun" w:hAnsi="Times New Roman"/>
          <w:szCs w:val="20"/>
          <w:lang w:val="en-US"/>
        </w:rPr>
        <w:t xml:space="preserve"> starts at a same time as or after a slot for an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an active UL BWP change on the PCell and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rPr>
        <w:t xml:space="preserve"> is before the slot for the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the active UL BWP change on the PCell, </w:t>
      </w:r>
      <w:r>
        <w:rPr>
          <w:rFonts w:ascii="Times New Roman" w:eastAsia="SimSun" w:hAnsi="Times New Roman"/>
          <w:szCs w:val="20"/>
          <w:lang w:val="en-US" w:eastAsia="zh-CN"/>
        </w:rPr>
        <w:t xml:space="preserve">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w:t>
      </w:r>
      <w:r>
        <w:rPr>
          <w:rFonts w:ascii="Times New Roman" w:eastAsia="SimSun" w:hAnsi="Times New Roman"/>
          <w:szCs w:val="20"/>
          <w:lang w:val="en-US"/>
        </w:rPr>
        <w:t xml:space="preserve">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eastAsia="zh-CN"/>
        </w:rPr>
        <w:t xml:space="preserve"> overlaps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1,k-1</m:t>
            </m:r>
          </m:sub>
        </m:sSub>
      </m:oMath>
      <w:r>
        <w:rPr>
          <w:rFonts w:ascii="Times New Roman" w:eastAsia="SimSun" w:hAnsi="Times New Roman"/>
          <w:szCs w:val="20"/>
          <w:lang w:val="en-US" w:eastAsia="zh-CN"/>
        </w:rPr>
        <w:t xml:space="preserve">, </w:t>
      </w:r>
      <m:oMath>
        <m:r>
          <w:rPr>
            <w:rFonts w:ascii="Cambria Math" w:eastAsia="SimSun" w:hAnsi="Cambria Math"/>
            <w:szCs w:val="20"/>
            <w:lang w:val="en-US" w:eastAsia="zh-CN"/>
          </w:rPr>
          <m:t>k&gt;0</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w:t>
      </w:r>
      <w:r>
        <w:rPr>
          <w:rFonts w:ascii="Times New Roman" w:eastAsia="SimSun" w:hAnsi="Times New Roman"/>
          <w:szCs w:val="20"/>
          <w:lang w:val="en-US"/>
        </w:rPr>
        <w:t xml:space="preserve"> </w:t>
      </w:r>
    </w:p>
    <w:p w14:paraId="33DA5669" w14:textId="77777777" w:rsidR="001D7F15" w:rsidRDefault="00C02BD8">
      <w:pPr>
        <w:spacing w:after="180"/>
        <w:ind w:left="1135" w:firstLine="2"/>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967553">
        <w:rPr>
          <w:rFonts w:ascii="Times New Roman" w:eastAsia="SimSun" w:hAnsi="Times New Roman"/>
          <w:szCs w:val="20"/>
        </w:rPr>
        <w:t xml:space="preserve">; </w:t>
      </w:r>
    </w:p>
    <w:p w14:paraId="5A31B809" w14:textId="77777777" w:rsidR="001D7F15" w:rsidRDefault="00967553">
      <w:pPr>
        <w:spacing w:after="180"/>
        <w:ind w:left="852" w:hanging="1"/>
        <w:rPr>
          <w:rFonts w:ascii="Times New Roman" w:eastAsia="SimSun" w:hAnsi="Times New Roman"/>
          <w:szCs w:val="20"/>
          <w:lang w:val="en-US"/>
        </w:rPr>
      </w:pPr>
      <w:r>
        <w:rPr>
          <w:rFonts w:ascii="Times New Roman" w:eastAsia="SimSun" w:hAnsi="Times New Roman"/>
          <w:szCs w:val="20"/>
          <w:lang w:val="en-US"/>
        </w:rPr>
        <w:t xml:space="preserve">else </w:t>
      </w:r>
    </w:p>
    <w:p w14:paraId="406E0C75"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58E0C084"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w:t>
      </w:r>
      <w:r>
        <w:rPr>
          <w:rFonts w:ascii="Times New Roman" w:eastAsia="SimSun" w:hAnsi="Times New Roman"/>
          <w:i/>
          <w:iCs/>
          <w:szCs w:val="20"/>
          <w:lang w:val="en-US"/>
        </w:rPr>
        <w:t>PDSCH-TimeDomainResourceAllocationListForMultiPDSCH</w:t>
      </w:r>
      <w:r>
        <w:rPr>
          <w:rFonts w:ascii="Times New Roman" w:eastAsia="SimSun" w:hAnsi="Times New Roman"/>
          <w:szCs w:val="20"/>
          <w:lang w:val="en-US"/>
        </w:rPr>
        <w:t xml:space="preserve"> is provided and</w:t>
      </w:r>
      <w:r>
        <w:rPr>
          <w:rFonts w:ascii="Times New Roman" w:eastAsia="SimSun" w:hAnsi="Times New Roman"/>
          <w:szCs w:val="20"/>
          <w:lang w:eastAsia="zh-CN"/>
        </w:rPr>
        <w:t xml:space="preserve">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sSub>
          <m:sSubPr>
            <m:ctrlPr>
              <w:ins w:id="665" w:author="Seonwook Kim" w:date="2022-05-12T10:37:00Z">
                <w:rPr>
                  <w:rFonts w:ascii="Cambria Math" w:hAnsi="Cambria Math"/>
                  <w:i/>
                  <w:lang w:val="en-US" w:eastAsia="zh-CN"/>
                </w:rPr>
              </w:ins>
            </m:ctrlPr>
          </m:sSubPr>
          <m:e>
            <m:r>
              <w:ins w:id="666" w:author="Seonwook Kim" w:date="2022-05-12T10:37:00Z">
                <w:rPr>
                  <w:rFonts w:ascii="Cambria Math" w:hAnsi="Cambria Math"/>
                  <w:lang w:val="en-US" w:eastAsia="zh-CN"/>
                </w:rPr>
                <m:t>n</m:t>
              </w:ins>
            </m:r>
          </m:e>
          <m:sub>
            <m:r>
              <w:ins w:id="667" w:author="Seonwook Kim" w:date="2022-05-12T10:37:00Z">
                <w:rPr>
                  <w:rFonts w:ascii="Cambria Math" w:hAnsi="Cambria Math"/>
                  <w:lang w:val="en-US" w:eastAsia="zh-CN"/>
                </w:rPr>
                <m:t>0,k</m:t>
              </w:ins>
            </m:r>
          </m:sub>
        </m:sSub>
        <m:d>
          <m:dPr>
            <m:begChr m:val="⌊"/>
            <m:endChr m:val="⌋"/>
            <m:ctrlPr>
              <w:ins w:id="668" w:author="Kyungjun" w:date="2022-05-12T18:11:00Z">
                <w:del w:id="669" w:author="Seonwook Kim" w:date="2022-05-12T10:37:00Z">
                  <w:rPr>
                    <w:rFonts w:ascii="Cambria Math" w:eastAsia="SimSun" w:hAnsi="Cambria Math"/>
                    <w:i/>
                    <w:szCs w:val="20"/>
                    <w:lang w:val="en-US" w:eastAsia="zh-CN"/>
                  </w:rPr>
                </w:del>
              </w:ins>
            </m:ctrlPr>
          </m:dPr>
          <m:e>
            <m:d>
              <m:dPr>
                <m:ctrlPr>
                  <w:ins w:id="670" w:author="Kyungjun" w:date="2022-05-12T18:11:00Z">
                    <w:del w:id="671" w:author="Seonwook Kim" w:date="2022-05-12T10:37:00Z">
                      <w:rPr>
                        <w:rFonts w:ascii="Cambria Math" w:eastAsia="SimSun" w:hAnsi="Cambria Math"/>
                        <w:i/>
                        <w:szCs w:val="20"/>
                        <w:lang w:val="en-US" w:eastAsia="zh-CN"/>
                      </w:rPr>
                    </w:del>
                  </w:ins>
                </m:ctrlPr>
              </m:dPr>
              <m:e>
                <m:sSub>
                  <m:sSubPr>
                    <m:ctrlPr>
                      <w:ins w:id="672" w:author="Kyungjun" w:date="2022-05-12T18:11:00Z">
                        <w:del w:id="673" w:author="Seonwook Kim" w:date="2022-05-12T10:37:00Z">
                          <w:rPr>
                            <w:rFonts w:ascii="Cambria Math" w:eastAsia="SimSun" w:hAnsi="Cambria Math"/>
                            <w:i/>
                            <w:szCs w:val="20"/>
                            <w:lang w:val="en-US" w:eastAsia="zh-CN"/>
                          </w:rPr>
                        </w:del>
                      </w:ins>
                    </m:ctrlPr>
                  </m:sSubPr>
                  <m:e>
                    <m:r>
                      <w:del w:id="674" w:author="Seonwook Kim" w:date="2022-05-12T10:37:00Z">
                        <w:rPr>
                          <w:rFonts w:ascii="Cambria Math" w:eastAsia="SimSun" w:hAnsi="Cambria Math"/>
                          <w:szCs w:val="20"/>
                          <w:lang w:val="en-US" w:eastAsia="zh-CN"/>
                        </w:rPr>
                        <m:t>n</m:t>
                      </w:del>
                    </m:r>
                  </m:e>
                  <m:sub>
                    <m:r>
                      <w:del w:id="675" w:author="Seonwook Kim" w:date="2022-05-12T10:37:00Z">
                        <w:rPr>
                          <w:rFonts w:ascii="Cambria Math" w:eastAsia="SimSun" w:hAnsi="Cambria Math"/>
                          <w:szCs w:val="20"/>
                          <w:lang w:val="en-US" w:eastAsia="zh-CN"/>
                        </w:rPr>
                        <m:t>U</m:t>
                      </w:del>
                    </m:r>
                  </m:sub>
                </m:sSub>
                <m:r>
                  <w:del w:id="676" w:author="Seonwook Kim" w:date="2022-05-12T10:37:00Z">
                    <w:rPr>
                      <w:rFonts w:ascii="Cambria Math" w:eastAsia="SimSun" w:hAnsi="Cambria Math"/>
                      <w:szCs w:val="20"/>
                      <w:lang w:val="en-US" w:eastAsia="zh-CN"/>
                    </w:rPr>
                    <m:t>-</m:t>
                  </w:del>
                </m:r>
                <m:sSub>
                  <m:sSubPr>
                    <m:ctrlPr>
                      <w:ins w:id="677" w:author="Kyungjun" w:date="2022-05-12T18:11:00Z">
                        <w:del w:id="678" w:author="Seonwook Kim" w:date="2022-05-12T10:37:00Z">
                          <w:rPr>
                            <w:rFonts w:ascii="Cambria Math" w:eastAsia="SimSun" w:hAnsi="Cambria Math"/>
                            <w:i/>
                            <w:szCs w:val="20"/>
                            <w:lang w:val="en-US" w:eastAsia="zh-CN"/>
                          </w:rPr>
                        </w:del>
                      </w:ins>
                    </m:ctrlPr>
                  </m:sSubPr>
                  <m:e>
                    <m:r>
                      <w:del w:id="679" w:author="Seonwook Kim" w:date="2022-05-12T10:37:00Z">
                        <w:rPr>
                          <w:rFonts w:ascii="Cambria Math" w:eastAsia="SimSun" w:hAnsi="Cambria Math"/>
                          <w:szCs w:val="20"/>
                          <w:lang w:val="en-US" w:eastAsia="zh-CN"/>
                        </w:rPr>
                        <m:t>K</m:t>
                      </w:del>
                    </m:r>
                  </m:e>
                  <m:sub>
                    <m:r>
                      <w:del w:id="680" w:author="Seonwook Kim" w:date="2022-05-12T10:37:00Z">
                        <w:rPr>
                          <w:rFonts w:ascii="Cambria Math" w:eastAsia="SimSun" w:hAnsi="Cambria Math"/>
                          <w:szCs w:val="20"/>
                          <w:lang w:val="en-US" w:eastAsia="zh-CN"/>
                        </w:rPr>
                        <m:t>1,k</m:t>
                      </w:del>
                    </m:r>
                  </m:sub>
                </m:sSub>
              </m:e>
            </m:d>
            <m:sSup>
              <m:sSupPr>
                <m:ctrlPr>
                  <w:ins w:id="681" w:author="Kyungjun" w:date="2022-05-12T18:11:00Z">
                    <w:del w:id="682" w:author="Seonwook Kim" w:date="2022-05-12T10:37:00Z">
                      <w:rPr>
                        <w:rFonts w:ascii="Cambria Math" w:eastAsia="SimSun" w:hAnsi="Cambria Math"/>
                        <w:i/>
                        <w:szCs w:val="20"/>
                        <w:lang w:val="en-US" w:eastAsia="zh-CN"/>
                      </w:rPr>
                    </w:del>
                  </w:ins>
                </m:ctrlPr>
              </m:sSupPr>
              <m:e>
                <m:r>
                  <w:del w:id="683" w:author="Seonwook Kim" w:date="2022-05-12T10:37:00Z">
                    <w:rPr>
                      <w:rFonts w:ascii="Cambria Math" w:eastAsia="SimSun" w:hAnsi="Cambria Math" w:cs="Cambria Math"/>
                      <w:szCs w:val="20"/>
                    </w:rPr>
                    <m:t>⋅</m:t>
                  </w:del>
                </m:r>
                <m:r>
                  <w:del w:id="684" w:author="Seonwook Kim" w:date="2022-05-12T10:37:00Z">
                    <w:rPr>
                      <w:rFonts w:ascii="Cambria Math" w:eastAsia="SimSun" w:hAnsi="Cambria Math"/>
                      <w:szCs w:val="20"/>
                      <w:lang w:val="en-US" w:eastAsia="zh-CN"/>
                    </w:rPr>
                    <m:t>2</m:t>
                  </w:del>
                </m:r>
              </m:e>
              <m:sup>
                <m:sSub>
                  <m:sSubPr>
                    <m:ctrlPr>
                      <w:ins w:id="685" w:author="Kyungjun" w:date="2022-05-12T18:11:00Z">
                        <w:del w:id="686" w:author="Seonwook Kim" w:date="2022-05-12T10:37:00Z">
                          <w:rPr>
                            <w:rFonts w:ascii="Cambria Math" w:eastAsia="SimSun" w:hAnsi="Cambria Math"/>
                            <w:i/>
                            <w:szCs w:val="20"/>
                            <w:lang w:val="en-US" w:eastAsia="zh-CN"/>
                          </w:rPr>
                        </w:del>
                      </w:ins>
                    </m:ctrlPr>
                  </m:sSubPr>
                  <m:e>
                    <m:r>
                      <w:del w:id="687" w:author="Seonwook Kim" w:date="2022-05-12T10:37:00Z">
                        <w:rPr>
                          <w:rFonts w:ascii="Cambria Math" w:eastAsia="SimSun" w:hAnsi="Cambria Math"/>
                          <w:szCs w:val="20"/>
                          <w:lang w:val="en-US" w:eastAsia="zh-CN"/>
                        </w:rPr>
                        <m:t>μ</m:t>
                      </w:del>
                    </m:r>
                  </m:e>
                  <m:sub>
                    <m:r>
                      <w:del w:id="688" w:author="Seonwook Kim" w:date="2022-05-12T10:37:00Z">
                        <w:rPr>
                          <w:rFonts w:ascii="Cambria Math" w:eastAsia="SimSun" w:hAnsi="Cambria Math"/>
                          <w:szCs w:val="20"/>
                          <w:lang w:val="en-US" w:eastAsia="zh-CN"/>
                        </w:rPr>
                        <m:t>DL</m:t>
                      </w:del>
                    </m:r>
                  </m:sub>
                </m:sSub>
                <m:r>
                  <w:del w:id="689" w:author="Seonwook Kim" w:date="2022-05-12T10:37:00Z">
                    <w:rPr>
                      <w:rFonts w:ascii="Cambria Math" w:eastAsia="SimSun" w:hAnsi="Cambria Math"/>
                      <w:szCs w:val="20"/>
                      <w:lang w:val="en-US" w:eastAsia="zh-CN"/>
                    </w:rPr>
                    <m:t>-</m:t>
                  </w:del>
                </m:r>
                <m:sSub>
                  <m:sSubPr>
                    <m:ctrlPr>
                      <w:ins w:id="690" w:author="Kyungjun" w:date="2022-05-12T18:11:00Z">
                        <w:del w:id="691" w:author="Seonwook Kim" w:date="2022-05-12T10:37:00Z">
                          <w:rPr>
                            <w:rFonts w:ascii="Cambria Math" w:eastAsia="SimSun" w:hAnsi="Cambria Math"/>
                            <w:i/>
                            <w:szCs w:val="20"/>
                            <w:lang w:val="en-US" w:eastAsia="zh-CN"/>
                          </w:rPr>
                        </w:del>
                      </w:ins>
                    </m:ctrlPr>
                  </m:sSubPr>
                  <m:e>
                    <m:r>
                      <w:del w:id="692" w:author="Seonwook Kim" w:date="2022-05-12T10:37:00Z">
                        <w:rPr>
                          <w:rFonts w:ascii="Cambria Math" w:eastAsia="SimSun" w:hAnsi="Cambria Math"/>
                          <w:szCs w:val="20"/>
                          <w:lang w:val="en-US" w:eastAsia="zh-CN"/>
                        </w:rPr>
                        <m:t>μ</m:t>
                      </w:del>
                    </m:r>
                  </m:e>
                  <m:sub>
                    <m:r>
                      <w:del w:id="693" w:author="Seonwook Kim" w:date="2022-05-12T10:37:00Z">
                        <w:rPr>
                          <w:rFonts w:ascii="Cambria Math" w:eastAsia="SimSun" w:hAnsi="Cambria Math"/>
                          <w:szCs w:val="20"/>
                          <w:lang w:val="en-US" w:eastAsia="zh-CN"/>
                        </w:rPr>
                        <m:t>UL</m:t>
                      </w:del>
                    </m:r>
                  </m:sub>
                </m:sSub>
              </m:sup>
            </m:sSup>
          </m:e>
        </m:d>
        <m:r>
          <w:rPr>
            <w:rFonts w:ascii="Cambria Math" w:eastAsia="SimSun" w:hAnsi="Cambria Math"/>
            <w:szCs w:val="20"/>
            <w:lang w:val="en-US" w:eastAsia="zh-CN"/>
          </w:rPr>
          <m:t>+</m:t>
        </m:r>
        <m:sSub>
          <m:sSubPr>
            <m:ctrlPr>
              <w:ins w:id="694"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ins w:id="695"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bookmarkEnd w:id="664"/>
    <w:p w14:paraId="414663E4"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4472F6CC"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sSub>
          <m:sSubPr>
            <m:ctrlPr>
              <w:ins w:id="696" w:author="Seonwook Kim" w:date="2022-05-12T10:37:00Z">
                <w:rPr>
                  <w:rFonts w:ascii="Cambria Math" w:hAnsi="Cambria Math"/>
                  <w:i/>
                  <w:lang w:val="en-US" w:eastAsia="zh-CN"/>
                </w:rPr>
              </w:ins>
            </m:ctrlPr>
          </m:sSubPr>
          <m:e>
            <m:r>
              <w:ins w:id="697" w:author="Seonwook Kim" w:date="2022-05-12T10:37:00Z">
                <w:rPr>
                  <w:rFonts w:ascii="Cambria Math" w:hAnsi="Cambria Math"/>
                  <w:lang w:val="en-US" w:eastAsia="zh-CN"/>
                </w:rPr>
                <m:t>n</m:t>
              </w:ins>
            </m:r>
          </m:e>
          <m:sub>
            <m:r>
              <w:ins w:id="698" w:author="Seonwook Kim" w:date="2022-05-12T10:37:00Z">
                <w:rPr>
                  <w:rFonts w:ascii="Cambria Math" w:hAnsi="Cambria Math"/>
                  <w:lang w:val="en-US" w:eastAsia="zh-CN"/>
                </w:rPr>
                <m:t>0,k</m:t>
              </w:ins>
            </m:r>
          </m:sub>
        </m:sSub>
        <m:d>
          <m:dPr>
            <m:begChr m:val="⌊"/>
            <m:endChr m:val="⌋"/>
            <m:ctrlPr>
              <w:ins w:id="699" w:author="Kyungjun" w:date="2022-05-12T18:11:00Z">
                <w:del w:id="700" w:author="Seonwook Kim" w:date="2022-05-12T10:37:00Z">
                  <w:rPr>
                    <w:rFonts w:ascii="Cambria Math" w:eastAsia="SimSun" w:hAnsi="Cambria Math"/>
                    <w:i/>
                    <w:szCs w:val="20"/>
                    <w:lang w:val="en-US" w:eastAsia="zh-CN"/>
                  </w:rPr>
                </w:del>
              </w:ins>
            </m:ctrlPr>
          </m:dPr>
          <m:e>
            <m:d>
              <m:dPr>
                <m:ctrlPr>
                  <w:ins w:id="701" w:author="Kyungjun" w:date="2022-05-12T18:11:00Z">
                    <w:del w:id="702" w:author="Seonwook Kim" w:date="2022-05-12T10:37:00Z">
                      <w:rPr>
                        <w:rFonts w:ascii="Cambria Math" w:eastAsia="SimSun" w:hAnsi="Cambria Math"/>
                        <w:i/>
                        <w:szCs w:val="20"/>
                        <w:lang w:val="en-US" w:eastAsia="zh-CN"/>
                      </w:rPr>
                    </w:del>
                  </w:ins>
                </m:ctrlPr>
              </m:dPr>
              <m:e>
                <m:sSub>
                  <m:sSubPr>
                    <m:ctrlPr>
                      <w:ins w:id="703" w:author="Kyungjun" w:date="2022-05-12T18:11:00Z">
                        <w:del w:id="704" w:author="Seonwook Kim" w:date="2022-05-12T10:37:00Z">
                          <w:rPr>
                            <w:rFonts w:ascii="Cambria Math" w:eastAsia="SimSun" w:hAnsi="Cambria Math"/>
                            <w:i/>
                            <w:szCs w:val="20"/>
                            <w:lang w:val="en-US" w:eastAsia="zh-CN"/>
                          </w:rPr>
                        </w:del>
                      </w:ins>
                    </m:ctrlPr>
                  </m:sSubPr>
                  <m:e>
                    <m:r>
                      <w:del w:id="705" w:author="Seonwook Kim" w:date="2022-05-12T10:37:00Z">
                        <w:rPr>
                          <w:rFonts w:ascii="Cambria Math" w:eastAsia="SimSun" w:hAnsi="Cambria Math"/>
                          <w:szCs w:val="20"/>
                          <w:lang w:val="en-US" w:eastAsia="zh-CN"/>
                        </w:rPr>
                        <m:t>n</m:t>
                      </w:del>
                    </m:r>
                  </m:e>
                  <m:sub>
                    <m:r>
                      <w:del w:id="706" w:author="Seonwook Kim" w:date="2022-05-12T10:37:00Z">
                        <w:rPr>
                          <w:rFonts w:ascii="Cambria Math" w:eastAsia="SimSun" w:hAnsi="Cambria Math"/>
                          <w:szCs w:val="20"/>
                          <w:lang w:val="en-US" w:eastAsia="zh-CN"/>
                        </w:rPr>
                        <m:t>U</m:t>
                      </w:del>
                    </m:r>
                  </m:sub>
                </m:sSub>
                <m:r>
                  <w:del w:id="707" w:author="Seonwook Kim" w:date="2022-05-12T10:37:00Z">
                    <w:rPr>
                      <w:rFonts w:ascii="Cambria Math" w:eastAsia="SimSun" w:hAnsi="Cambria Math"/>
                      <w:szCs w:val="20"/>
                      <w:lang w:val="en-US" w:eastAsia="zh-CN"/>
                    </w:rPr>
                    <m:t>-</m:t>
                  </w:del>
                </m:r>
                <m:sSub>
                  <m:sSubPr>
                    <m:ctrlPr>
                      <w:ins w:id="708" w:author="Kyungjun" w:date="2022-05-12T18:11:00Z">
                        <w:del w:id="709" w:author="Seonwook Kim" w:date="2022-05-12T10:37:00Z">
                          <w:rPr>
                            <w:rFonts w:ascii="Cambria Math" w:eastAsia="SimSun" w:hAnsi="Cambria Math"/>
                            <w:i/>
                            <w:szCs w:val="20"/>
                            <w:lang w:val="en-US" w:eastAsia="zh-CN"/>
                          </w:rPr>
                        </w:del>
                      </w:ins>
                    </m:ctrlPr>
                  </m:sSubPr>
                  <m:e>
                    <m:r>
                      <w:del w:id="710" w:author="Seonwook Kim" w:date="2022-05-12T10:37:00Z">
                        <w:rPr>
                          <w:rFonts w:ascii="Cambria Math" w:eastAsia="SimSun" w:hAnsi="Cambria Math"/>
                          <w:szCs w:val="20"/>
                          <w:lang w:val="en-US" w:eastAsia="zh-CN"/>
                        </w:rPr>
                        <m:t>K</m:t>
                      </w:del>
                    </m:r>
                  </m:e>
                  <m:sub>
                    <m:r>
                      <w:del w:id="711" w:author="Seonwook Kim" w:date="2022-05-12T10:37:00Z">
                        <w:rPr>
                          <w:rFonts w:ascii="Cambria Math" w:eastAsia="SimSun" w:hAnsi="Cambria Math"/>
                          <w:szCs w:val="20"/>
                          <w:lang w:val="en-US" w:eastAsia="zh-CN"/>
                        </w:rPr>
                        <m:t>1,k</m:t>
                      </w:del>
                    </m:r>
                  </m:sub>
                </m:sSub>
              </m:e>
            </m:d>
            <m:r>
              <w:del w:id="712" w:author="Seonwook Kim" w:date="2022-05-12T10:37:00Z">
                <w:rPr>
                  <w:rFonts w:ascii="Cambria Math" w:eastAsia="SimSun" w:hAnsi="Cambria Math" w:cs="Cambria Math"/>
                  <w:szCs w:val="20"/>
                </w:rPr>
                <m:t>⋅</m:t>
              </w:del>
            </m:r>
            <m:sSup>
              <m:sSupPr>
                <m:ctrlPr>
                  <w:ins w:id="713" w:author="Kyungjun" w:date="2022-05-12T18:11:00Z">
                    <w:del w:id="714" w:author="Seonwook Kim" w:date="2022-05-12T10:37:00Z">
                      <w:rPr>
                        <w:rFonts w:ascii="Cambria Math" w:eastAsia="SimSun" w:hAnsi="Cambria Math"/>
                        <w:i/>
                        <w:szCs w:val="20"/>
                        <w:lang w:val="en-US" w:eastAsia="zh-CN"/>
                      </w:rPr>
                    </w:del>
                  </w:ins>
                </m:ctrlPr>
              </m:sSupPr>
              <m:e>
                <m:r>
                  <w:del w:id="715" w:author="Seonwook Kim" w:date="2022-05-12T10:37:00Z">
                    <w:rPr>
                      <w:rFonts w:ascii="Cambria Math" w:eastAsia="SimSun" w:hAnsi="Cambria Math"/>
                      <w:szCs w:val="20"/>
                      <w:lang w:val="en-US" w:eastAsia="zh-CN"/>
                    </w:rPr>
                    <m:t>2</m:t>
                  </w:del>
                </m:r>
              </m:e>
              <m:sup>
                <m:sSub>
                  <m:sSubPr>
                    <m:ctrlPr>
                      <w:ins w:id="716" w:author="Kyungjun" w:date="2022-05-12T18:11:00Z">
                        <w:del w:id="717" w:author="Seonwook Kim" w:date="2022-05-12T10:37:00Z">
                          <w:rPr>
                            <w:rFonts w:ascii="Cambria Math" w:eastAsia="SimSun" w:hAnsi="Cambria Math"/>
                            <w:i/>
                            <w:szCs w:val="20"/>
                            <w:lang w:val="en-US" w:eastAsia="zh-CN"/>
                          </w:rPr>
                        </w:del>
                      </w:ins>
                    </m:ctrlPr>
                  </m:sSubPr>
                  <m:e>
                    <m:r>
                      <w:del w:id="718" w:author="Seonwook Kim" w:date="2022-05-12T10:37:00Z">
                        <w:rPr>
                          <w:rFonts w:ascii="Cambria Math" w:eastAsia="SimSun" w:hAnsi="Cambria Math"/>
                          <w:szCs w:val="20"/>
                          <w:lang w:val="en-US" w:eastAsia="zh-CN"/>
                        </w:rPr>
                        <m:t>μ</m:t>
                      </w:del>
                    </m:r>
                  </m:e>
                  <m:sub>
                    <m:r>
                      <w:del w:id="719" w:author="Seonwook Kim" w:date="2022-05-12T10:37:00Z">
                        <w:rPr>
                          <w:rFonts w:ascii="Cambria Math" w:eastAsia="SimSun" w:hAnsi="Cambria Math"/>
                          <w:szCs w:val="20"/>
                          <w:lang w:val="en-US" w:eastAsia="zh-CN"/>
                        </w:rPr>
                        <m:t>DL</m:t>
                      </w:del>
                    </m:r>
                  </m:sub>
                </m:sSub>
                <m:r>
                  <w:del w:id="720" w:author="Seonwook Kim" w:date="2022-05-12T10:37:00Z">
                    <w:rPr>
                      <w:rFonts w:ascii="Cambria Math" w:eastAsia="SimSun" w:hAnsi="Cambria Math"/>
                      <w:szCs w:val="20"/>
                      <w:lang w:val="en-US" w:eastAsia="zh-CN"/>
                    </w:rPr>
                    <m:t>-</m:t>
                  </w:del>
                </m:r>
                <m:sSub>
                  <m:sSubPr>
                    <m:ctrlPr>
                      <w:ins w:id="721" w:author="Kyungjun" w:date="2022-05-12T18:11:00Z">
                        <w:del w:id="722" w:author="Seonwook Kim" w:date="2022-05-12T10:37:00Z">
                          <w:rPr>
                            <w:rFonts w:ascii="Cambria Math" w:eastAsia="SimSun" w:hAnsi="Cambria Math"/>
                            <w:i/>
                            <w:szCs w:val="20"/>
                            <w:lang w:val="en-US" w:eastAsia="zh-CN"/>
                          </w:rPr>
                        </w:del>
                      </w:ins>
                    </m:ctrlPr>
                  </m:sSubPr>
                  <m:e>
                    <m:r>
                      <w:del w:id="723" w:author="Seonwook Kim" w:date="2022-05-12T10:37:00Z">
                        <w:rPr>
                          <w:rFonts w:ascii="Cambria Math" w:eastAsia="SimSun" w:hAnsi="Cambria Math"/>
                          <w:szCs w:val="20"/>
                          <w:lang w:val="en-US" w:eastAsia="zh-CN"/>
                        </w:rPr>
                        <m:t>μ</m:t>
                      </w:del>
                    </m:r>
                  </m:e>
                  <m:sub>
                    <m:r>
                      <w:del w:id="724" w:author="Seonwook Kim" w:date="2022-05-12T10:37:00Z">
                        <w:rPr>
                          <w:rFonts w:ascii="Cambria Math" w:eastAsia="SimSun" w:hAnsi="Cambria Math"/>
                          <w:szCs w:val="20"/>
                          <w:lang w:val="en-US" w:eastAsia="zh-CN"/>
                        </w:rPr>
                        <m:t>UL</m:t>
                      </w:del>
                    </m:r>
                  </m:sub>
                </m:sSub>
              </m:sup>
            </m:sSup>
          </m:e>
        </m:d>
        <m:r>
          <w:rPr>
            <w:rFonts w:ascii="Cambria Math" w:eastAsia="SimSun" w:hAnsi="Cambria Math"/>
            <w:szCs w:val="20"/>
            <w:lang w:val="en-US" w:eastAsia="zh-CN"/>
          </w:rPr>
          <m:t>+</m:t>
        </m:r>
        <m:sSub>
          <m:sSubPr>
            <m:ctrlPr>
              <w:ins w:id="725"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ins w:id="726" w:author="Kyungjun" w:date="2022-05-12T18:11: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727" w:author="Kyungjun" w:date="2022-05-12T18:11:00Z">
                <w:rPr>
                  <w:rFonts w:ascii="Cambria Math" w:eastAsia="SimSun" w:hAnsi="Cambria Math"/>
                  <w:szCs w:val="20"/>
                </w:rPr>
              </w:ins>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w:t>
      </w:r>
      <w:r>
        <w:rPr>
          <w:rFonts w:ascii="Times New Roman" w:eastAsia="SimSun" w:hAnsi="Times New Roman"/>
          <w:szCs w:val="20"/>
          <w:lang w:eastAsia="zh-CN"/>
        </w:rPr>
        <w:t>each</w:t>
      </w:r>
      <w:r>
        <w:rPr>
          <w:rFonts w:ascii="Times New Roman" w:eastAsia="SimSun" w:hAnsi="Times New Roman" w:hint="eastAsia"/>
          <w:szCs w:val="20"/>
          <w:lang w:eastAsia="zh-CN"/>
        </w:rPr>
        <w:t xml:space="preserv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ins w:id="728" w:author="Seonwook Kim" w:date="2022-05-12T10:39:00Z">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r>
          <w:rPr>
            <w:rFonts w:ascii="Times New Roman" w:eastAsia="SimSun" w:hAnsi="Times New Roman"/>
            <w:szCs w:val="20"/>
            <w:lang w:eastAsia="zh-CN"/>
          </w:rPr>
          <w:t xml:space="preserve"> if the row </w:t>
        </w:r>
        <m:oMath>
          <m:r>
            <w:rPr>
              <w:rFonts w:ascii="Cambria Math" w:eastAsia="SimSun" w:hAnsi="Cambria Math"/>
              <w:szCs w:val="20"/>
            </w:rPr>
            <m:t>r</m:t>
          </m:r>
        </m:oMath>
        <w:r>
          <w:rPr>
            <w:rFonts w:ascii="Times New Roman" w:eastAsia="SimSun" w:hAnsi="Times New Roman"/>
            <w:szCs w:val="20"/>
            <w:lang w:eastAsia="zh-CN"/>
          </w:rPr>
          <w:t xml:space="preserve"> of set </w:t>
        </w:r>
        <w:r>
          <w:rPr>
            <w:rFonts w:ascii="Times New Roman" w:eastAsia="SimSun" w:hAnsi="Times New Roman"/>
            <w:i/>
            <w:szCs w:val="20"/>
            <w:lang w:eastAsia="zh-CN"/>
          </w:rPr>
          <w:t>R</w:t>
        </w:r>
        <w:r>
          <w:rPr>
            <w:rFonts w:ascii="Times New Roman" w:eastAsia="SimSun" w:hAnsi="Times New Roman"/>
            <w:szCs w:val="20"/>
            <w:lang w:eastAsia="zh-CN"/>
          </w:rPr>
          <w:t xml:space="preserve"> belongs to time domain resource allocation table configured for DCI format 1_2</w:t>
        </w:r>
      </w:ins>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hint="eastAsia"/>
          <w:szCs w:val="20"/>
          <w:lang w:eastAsia="zh-CN"/>
        </w:rPr>
        <w:t>.</w:t>
      </w:r>
    </w:p>
    <w:p w14:paraId="0972C934" w14:textId="77777777" w:rsidR="001D7F15" w:rsidRDefault="00967553">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139D823F"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1C9A60C3" w14:textId="77777777" w:rsidR="001D7F15" w:rsidRDefault="00967553">
      <w:pPr>
        <w:spacing w:after="180"/>
        <w:ind w:left="1419" w:hanging="1"/>
        <w:rPr>
          <w:rFonts w:ascii="Times New Roman" w:eastAsia="SimSun" w:hAnsi="Times New Roman"/>
          <w:szCs w:val="20"/>
          <w:lang w:eastAsia="zh-CN"/>
        </w:rPr>
      </w:pPr>
      <w:r>
        <w:rPr>
          <w:rFonts w:ascii="Times New Roman" w:eastAsia="SimSun" w:hAnsi="Times New Roman"/>
          <w:szCs w:val="20"/>
          <w:lang w:eastAsia="zh-CN"/>
        </w:rPr>
        <w:t>else</w:t>
      </w:r>
    </w:p>
    <w:p w14:paraId="697EE351"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43E38965" w14:textId="77777777" w:rsidR="001D7F15" w:rsidRDefault="00967553">
      <w:pPr>
        <w:spacing w:after="180"/>
        <w:ind w:left="1138" w:firstLine="281"/>
        <w:rPr>
          <w:rFonts w:ascii="Times New Roman" w:eastAsia="SimSun" w:hAnsi="Times New Roman"/>
          <w:szCs w:val="20"/>
          <w:lang w:eastAsia="zh-CN"/>
        </w:rPr>
      </w:pPr>
      <w:r>
        <w:rPr>
          <w:rFonts w:ascii="Times New Roman" w:eastAsia="SimSun" w:hAnsi="Times New Roman"/>
          <w:szCs w:val="20"/>
          <w:lang w:eastAsia="zh-CN"/>
        </w:rPr>
        <w:t>end if</w:t>
      </w:r>
    </w:p>
    <w:p w14:paraId="0B1AC1E9" w14:textId="77777777" w:rsidR="001D7F15" w:rsidRDefault="00967553">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1C8DAF6F" w14:textId="77777777" w:rsidR="001D7F15" w:rsidRDefault="001D7F15">
      <w:pPr>
        <w:ind w:firstLineChars="100" w:firstLine="200"/>
        <w:jc w:val="both"/>
        <w:rPr>
          <w:color w:val="FF0000"/>
          <w:lang w:eastAsia="ko-KR"/>
        </w:rPr>
      </w:pPr>
    </w:p>
    <w:p w14:paraId="028FFA1D" w14:textId="77777777" w:rsidR="001D7F15" w:rsidRDefault="00967553">
      <w:pPr>
        <w:ind w:firstLineChars="100" w:firstLine="200"/>
        <w:jc w:val="center"/>
        <w:rPr>
          <w:color w:val="FF0000"/>
          <w:lang w:eastAsia="ko-KR"/>
        </w:rPr>
      </w:pPr>
      <w:r>
        <w:rPr>
          <w:rFonts w:hint="eastAsia"/>
          <w:color w:val="FF0000"/>
          <w:lang w:eastAsia="ko-KR"/>
        </w:rPr>
        <w:t>&lt; Unchanged parts are omitted &gt;</w:t>
      </w:r>
    </w:p>
    <w:p w14:paraId="687AD445" w14:textId="77777777" w:rsidR="001D7F15" w:rsidRDefault="001D7F15">
      <w:pPr>
        <w:ind w:firstLineChars="100" w:firstLine="200"/>
        <w:jc w:val="both"/>
        <w:rPr>
          <w:color w:val="FF0000"/>
          <w:lang w:eastAsia="ko-KR"/>
        </w:rPr>
      </w:pPr>
    </w:p>
    <w:p w14:paraId="4B2E3B93" w14:textId="77777777" w:rsidR="001D7F15" w:rsidRDefault="00967553">
      <w:pPr>
        <w:spacing w:after="180"/>
        <w:rPr>
          <w:rFonts w:ascii="Times New Roman" w:eastAsia="SimSun" w:hAnsi="Times New Roman"/>
          <w:szCs w:val="20"/>
          <w:lang w:eastAsia="zh-CN"/>
        </w:rPr>
      </w:pPr>
      <w:r>
        <w:rPr>
          <w:rFonts w:ascii="Times New Roman" w:eastAsia="SimSun" w:hAnsi="Times New Roman"/>
          <w:szCs w:val="20"/>
          <w:lang w:eastAsia="zh-CN"/>
        </w:rPr>
        <w:t xml:space="preserve">while </w:t>
      </w:r>
      <m:oMath>
        <m:r>
          <w:rPr>
            <w:rFonts w:ascii="Cambria Math" w:eastAsia="SimSun" w:hAnsi="Cambria Math"/>
            <w:szCs w:val="20"/>
            <w:lang w:eastAsia="zh-CN"/>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lang w:eastAsia="zh-CN"/>
        </w:rPr>
        <w:t xml:space="preserve"> </w:t>
      </w:r>
    </w:p>
    <w:p w14:paraId="47B06572" w14:textId="77777777" w:rsidR="001D7F15" w:rsidRPr="004D79DA" w:rsidRDefault="00967553">
      <w:pPr>
        <w:spacing w:after="180"/>
        <w:ind w:left="568" w:hanging="284"/>
        <w:rPr>
          <w:rFonts w:ascii="Times New Roman" w:eastAsia="DengXian" w:hAnsi="Times New Roman"/>
          <w:szCs w:val="20"/>
          <w:lang w:val="en-US"/>
        </w:rPr>
      </w:pPr>
      <w:r w:rsidRPr="004D79DA">
        <w:rPr>
          <w:rFonts w:ascii="Times New Roman" w:eastAsia="SimSun" w:hAnsi="Times New Roman"/>
          <w:szCs w:val="20"/>
          <w:lang w:val="en-US"/>
        </w:rPr>
        <w:t xml:space="preserve">if </w:t>
      </w:r>
      <m:oMath>
        <m:r>
          <m:rPr>
            <m:sty m:val="p"/>
          </m:rPr>
          <w:rPr>
            <w:rFonts w:ascii="Cambria Math" w:eastAsia="DengXian" w:hAnsi="Cambria Math"/>
            <w:szCs w:val="20"/>
            <w:lang w:val="en-US"/>
          </w:rPr>
          <m:t>mod</m:t>
        </m:r>
        <m:d>
          <m:dPr>
            <m:ctrlPr>
              <w:rPr>
                <w:rFonts w:ascii="Cambria Math" w:eastAsia="DengXian" w:hAnsi="Cambria Math"/>
                <w:szCs w:val="20"/>
                <w:lang w:val="zh-CN"/>
              </w:rPr>
            </m:ctrlPr>
          </m:dPr>
          <m:e>
            <m:sSub>
              <m:sSubPr>
                <m:ctrlPr>
                  <w:rPr>
                    <w:rFonts w:ascii="Cambria Math" w:eastAsia="DengXian" w:hAnsi="Cambria Math"/>
                    <w:szCs w:val="20"/>
                    <w:lang w:val="zh-CN"/>
                  </w:rPr>
                </m:ctrlPr>
              </m:sSubPr>
              <m:e>
                <m:r>
                  <w:rPr>
                    <w:rFonts w:ascii="Cambria Math" w:eastAsia="DengXian" w:hAnsi="Cambria Math"/>
                    <w:szCs w:val="20"/>
                    <w:lang w:val="zh-CN"/>
                  </w:rPr>
                  <m:t>n</m:t>
                </m:r>
              </m:e>
              <m:sub>
                <m:r>
                  <w:rPr>
                    <w:rFonts w:ascii="Cambria Math" w:eastAsia="DengXian" w:hAnsi="Cambria Math"/>
                    <w:szCs w:val="20"/>
                    <w:lang w:val="zh-CN"/>
                  </w:rPr>
                  <m:t>U</m:t>
                </m:r>
              </m:sub>
            </m:sSub>
            <m:r>
              <m:rPr>
                <m:sty m:val="p"/>
              </m:rPr>
              <w:rPr>
                <w:rFonts w:ascii="Cambria Math" w:eastAsia="DengXian" w:hAnsi="Cambria Math"/>
                <w:szCs w:val="20"/>
                <w:lang w:val="en-US"/>
              </w:rPr>
              <m:t>-</m:t>
            </m:r>
            <m:sSub>
              <m:sSubPr>
                <m:ctrlPr>
                  <w:rPr>
                    <w:rFonts w:ascii="Cambria Math" w:eastAsia="DengXian" w:hAnsi="Cambria Math"/>
                    <w:szCs w:val="20"/>
                    <w:lang w:val="zh-CN"/>
                  </w:rPr>
                </m:ctrlPr>
              </m:sSubPr>
              <m:e>
                <m:r>
                  <w:rPr>
                    <w:rFonts w:ascii="Cambria Math" w:eastAsia="DengXian" w:hAnsi="Cambria Math"/>
                    <w:szCs w:val="20"/>
                    <w:lang w:val="zh-CN"/>
                  </w:rPr>
                  <m:t>K</m:t>
                </m:r>
              </m:e>
              <m:sub>
                <m:r>
                  <m:rPr>
                    <m:sty m:val="p"/>
                  </m:rPr>
                  <w:rPr>
                    <w:rFonts w:ascii="Cambria Math" w:eastAsia="DengXian" w:hAnsi="Cambria Math"/>
                    <w:szCs w:val="20"/>
                    <w:lang w:val="en-US"/>
                  </w:rPr>
                  <m:t>1,</m:t>
                </m:r>
                <m:r>
                  <w:rPr>
                    <w:rFonts w:ascii="Cambria Math" w:eastAsia="DengXian" w:hAnsi="Cambria Math"/>
                    <w:szCs w:val="20"/>
                    <w:lang w:val="zh-CN"/>
                  </w:rPr>
                  <m:t>k</m:t>
                </m:r>
              </m:sub>
            </m:sSub>
            <m:r>
              <m:rPr>
                <m:sty m:val="p"/>
              </m:rPr>
              <w:rPr>
                <w:rFonts w:ascii="Cambria Math" w:eastAsia="DengXian" w:hAnsi="Cambria Math"/>
                <w:szCs w:val="20"/>
                <w:lang w:val="en-US"/>
              </w:rPr>
              <m:t>+</m:t>
            </m:r>
            <m:d>
              <m:dPr>
                <m:begChr m:val="⌊"/>
                <m:endChr m:val="⌋"/>
                <m:ctrlPr>
                  <w:rPr>
                    <w:rFonts w:ascii="Cambria Math" w:eastAsia="DengXian" w:hAnsi="Cambria Math"/>
                    <w:szCs w:val="20"/>
                    <w:lang w:val="zh-CN"/>
                  </w:rPr>
                </m:ctrlPr>
              </m:dPr>
              <m:e>
                <m:r>
                  <m:rPr>
                    <m:sty m:val="p"/>
                  </m:rPr>
                  <w:rPr>
                    <w:rFonts w:ascii="Cambria Math" w:eastAsia="DengXian" w:hAnsi="Cambria Math"/>
                    <w:szCs w:val="20"/>
                    <w:lang w:val="en-US"/>
                  </w:rPr>
                  <m:t>(</m:t>
                </m:r>
                <m:f>
                  <m:fPr>
                    <m:ctrlPr>
                      <w:rPr>
                        <w:rFonts w:ascii="Cambria Math" w:eastAsia="DengXian" w:hAnsi="Cambria Math"/>
                        <w:szCs w:val="20"/>
                        <w:lang w:val="zh-CN"/>
                      </w:rPr>
                    </m:ctrlPr>
                  </m:fPr>
                  <m:num>
                    <m:sSubSup>
                      <m:sSubSupPr>
                        <m:ctrlPr>
                          <w:rPr>
                            <w:rFonts w:ascii="Cambria Math" w:eastAsia="DengXian" w:hAnsi="Cambria Math"/>
                            <w:szCs w:val="20"/>
                            <w:lang w:val="zh-CN"/>
                          </w:rPr>
                        </m:ctrlPr>
                      </m:sSubSupPr>
                      <m:e>
                        <m:r>
                          <w:rPr>
                            <w:rFonts w:ascii="Cambria Math" w:eastAsia="DengXian" w:hAnsi="Cambria Math"/>
                            <w:szCs w:val="20"/>
                            <w:lang w:val="zh-CN"/>
                          </w:rPr>
                          <m:t>N</m:t>
                        </m:r>
                      </m:e>
                      <m:sub>
                        <m:r>
                          <w:rPr>
                            <w:rFonts w:ascii="Cambria Math" w:eastAsia="DengXian" w:hAnsi="Cambria Math"/>
                            <w:szCs w:val="20"/>
                            <w:lang w:val="zh-CN"/>
                          </w:rPr>
                          <m:t>slot</m:t>
                        </m:r>
                        <m:r>
                          <m:rPr>
                            <m:sty m:val="p"/>
                          </m:rPr>
                          <w:rPr>
                            <w:rFonts w:ascii="Cambria Math" w:eastAsia="DengXian" w:hAnsi="Cambria Math"/>
                            <w:szCs w:val="20"/>
                            <w:lang w:val="en-US"/>
                          </w:rPr>
                          <m:t>,</m:t>
                        </m:r>
                        <m:r>
                          <w:rPr>
                            <w:rFonts w:ascii="Cambria Math" w:eastAsia="DengXian" w:hAnsi="Cambria Math"/>
                            <w:szCs w:val="20"/>
                            <w:lang w:val="zh-CN"/>
                          </w:rPr>
                          <m:t>offset</m:t>
                        </m:r>
                      </m:sub>
                      <m:sup>
                        <m:r>
                          <w:rPr>
                            <w:rFonts w:ascii="Cambria Math" w:eastAsia="DengXian" w:hAnsi="Cambria Math"/>
                            <w:szCs w:val="20"/>
                            <w:lang w:val="zh-CN"/>
                          </w:rPr>
                          <m:t>UL</m:t>
                        </m:r>
                      </m:sup>
                    </m:sSubSup>
                  </m:num>
                  <m:den>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rPr>
                              <m:t>UL</m:t>
                            </m:r>
                          </m:sub>
                        </m:sSub>
                      </m:sup>
                    </m:sSup>
                  </m:den>
                </m:f>
                <m:r>
                  <m:rPr>
                    <m:sty m:val="p"/>
                  </m:rPr>
                  <w:rPr>
                    <w:rFonts w:ascii="Cambria Math" w:eastAsia="DengXian" w:hAnsi="Cambria Math"/>
                    <w:szCs w:val="20"/>
                    <w:lang w:val="en-US"/>
                  </w:rPr>
                  <m:t>-</m:t>
                </m:r>
                <m:f>
                  <m:fPr>
                    <m:ctrlPr>
                      <w:rPr>
                        <w:rFonts w:ascii="Cambria Math" w:eastAsia="DengXian" w:hAnsi="Cambria Math"/>
                        <w:szCs w:val="20"/>
                        <w:lang w:val="zh-CN"/>
                      </w:rPr>
                    </m:ctrlPr>
                  </m:fPr>
                  <m:num>
                    <m:sSubSup>
                      <m:sSubSupPr>
                        <m:ctrlPr>
                          <w:rPr>
                            <w:rFonts w:ascii="Cambria Math" w:eastAsia="DengXian" w:hAnsi="Cambria Math"/>
                            <w:szCs w:val="20"/>
                            <w:lang w:val="zh-CN"/>
                          </w:rPr>
                        </m:ctrlPr>
                      </m:sSubSupPr>
                      <m:e>
                        <m:r>
                          <w:rPr>
                            <w:rFonts w:ascii="Cambria Math" w:eastAsia="DengXian" w:hAnsi="Cambria Math"/>
                            <w:szCs w:val="20"/>
                            <w:lang w:val="zh-CN"/>
                          </w:rPr>
                          <m:t>N</m:t>
                        </m:r>
                      </m:e>
                      <m:sub>
                        <m:r>
                          <w:rPr>
                            <w:rFonts w:ascii="Cambria Math" w:eastAsia="DengXian" w:hAnsi="Cambria Math"/>
                            <w:szCs w:val="20"/>
                            <w:lang w:val="zh-CN"/>
                          </w:rPr>
                          <m:t>slot</m:t>
                        </m:r>
                        <m:r>
                          <m:rPr>
                            <m:sty m:val="p"/>
                          </m:rPr>
                          <w:rPr>
                            <w:rFonts w:ascii="Cambria Math" w:eastAsia="DengXian" w:hAnsi="Cambria Math"/>
                            <w:szCs w:val="20"/>
                            <w:lang w:val="en-US"/>
                          </w:rPr>
                          <m:t>,</m:t>
                        </m:r>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rPr>
                          <m:t>c</m:t>
                        </m:r>
                      </m:sub>
                      <m:sup>
                        <m:r>
                          <w:rPr>
                            <w:rFonts w:ascii="Cambria Math" w:eastAsia="DengXian" w:hAnsi="Cambria Math"/>
                            <w:szCs w:val="20"/>
                            <w:lang w:val="zh-CN"/>
                          </w:rPr>
                          <m:t>DL</m:t>
                        </m:r>
                      </m:sup>
                    </m:sSubSup>
                  </m:num>
                  <m:den>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offset</m:t>
                            </m:r>
                            <m:r>
                              <m:rPr>
                                <m:sty m:val="p"/>
                              </m:rPr>
                              <w:rPr>
                                <w:rFonts w:ascii="Cambria Math" w:eastAsia="DengXian" w:hAnsi="Cambria Math"/>
                                <w:szCs w:val="20"/>
                                <w:lang w:val="en-US"/>
                              </w:rPr>
                              <m:t>,</m:t>
                            </m:r>
                            <m:r>
                              <w:rPr>
                                <w:rFonts w:ascii="Cambria Math" w:eastAsia="DengXian" w:hAnsi="Cambria Math"/>
                                <w:szCs w:val="20"/>
                                <w:lang w:val="zh-CN" w:eastAsia="zh-CN"/>
                              </w:rPr>
                              <m:t>DL</m:t>
                            </m:r>
                            <m:r>
                              <m:rPr>
                                <m:sty m:val="p"/>
                              </m:rPr>
                              <w:rPr>
                                <w:rFonts w:ascii="Cambria Math" w:eastAsia="DengXian" w:hAnsi="Cambria Math"/>
                                <w:szCs w:val="20"/>
                                <w:lang w:val="en-US" w:eastAsia="zh-CN"/>
                              </w:rPr>
                              <m:t>,</m:t>
                            </m:r>
                            <m:r>
                              <w:rPr>
                                <w:rFonts w:ascii="Cambria Math" w:eastAsia="DengXian" w:hAnsi="Cambria Math"/>
                                <w:szCs w:val="20"/>
                                <w:lang w:val="zh-CN" w:eastAsia="zh-CN"/>
                              </w:rPr>
                              <m:t>c</m:t>
                            </m:r>
                          </m:sub>
                        </m:sSub>
                      </m:sup>
                    </m:sSup>
                  </m:den>
                </m:f>
                <m:r>
                  <m:rPr>
                    <m:sty m:val="p"/>
                  </m:rPr>
                  <w:rPr>
                    <w:rFonts w:ascii="Cambria Math" w:eastAsia="DengXian" w:hAnsi="Cambria Math"/>
                    <w:szCs w:val="20"/>
                    <w:lang w:val="en-US"/>
                  </w:rPr>
                  <m:t>)∙</m:t>
                </m:r>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UL</m:t>
                        </m:r>
                      </m:sub>
                    </m:sSub>
                  </m:sup>
                </m:sSup>
              </m:e>
            </m:d>
            <m:r>
              <m:rPr>
                <m:sty m:val="p"/>
              </m:rPr>
              <w:rPr>
                <w:rFonts w:ascii="Cambria Math" w:eastAsia="DengXian" w:hAnsi="Cambria Math"/>
                <w:szCs w:val="20"/>
                <w:lang w:val="en-US"/>
              </w:rPr>
              <m:t>+1,max⁡(</m:t>
            </m:r>
            <m:sSup>
              <m:sSupPr>
                <m:ctrlPr>
                  <w:rPr>
                    <w:rFonts w:ascii="Cambria Math" w:eastAsia="DengXian" w:hAnsi="Cambria Math"/>
                    <w:szCs w:val="20"/>
                    <w:lang w:val="zh-CN"/>
                  </w:rPr>
                </m:ctrlPr>
              </m:sSupPr>
              <m:e>
                <m:r>
                  <m:rPr>
                    <m:sty m:val="p"/>
                  </m:rPr>
                  <w:rPr>
                    <w:rFonts w:ascii="Cambria Math" w:eastAsia="DengXian" w:hAnsi="Cambria Math"/>
                    <w:szCs w:val="20"/>
                    <w:lang w:val="en-US"/>
                  </w:rPr>
                  <m:t>2</m:t>
                </m:r>
              </m:e>
              <m:sup>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UL</m:t>
                    </m:r>
                  </m:sub>
                </m:sSub>
                <m:r>
                  <m:rPr>
                    <m:sty m:val="p"/>
                  </m:rPr>
                  <w:rPr>
                    <w:rFonts w:ascii="Cambria Math" w:eastAsia="DengXian" w:hAnsi="Cambria Math"/>
                    <w:szCs w:val="20"/>
                    <w:lang w:val="en-US"/>
                  </w:rPr>
                  <m:t>-</m:t>
                </m:r>
                <m:sSub>
                  <m:sSubPr>
                    <m:ctrlPr>
                      <w:rPr>
                        <w:rFonts w:ascii="Cambria Math" w:eastAsia="DengXian" w:hAnsi="Cambria Math"/>
                        <w:szCs w:val="20"/>
                        <w:lang w:val="zh-CN"/>
                      </w:rPr>
                    </m:ctrlPr>
                  </m:sSubPr>
                  <m:e>
                    <m:r>
                      <w:rPr>
                        <w:rFonts w:ascii="Cambria Math" w:eastAsia="DengXian" w:hAnsi="Cambria Math"/>
                        <w:szCs w:val="20"/>
                        <w:lang w:val="zh-CN"/>
                      </w:rPr>
                      <m:t>μ</m:t>
                    </m:r>
                  </m:e>
                  <m:sub>
                    <m:r>
                      <w:rPr>
                        <w:rFonts w:ascii="Cambria Math" w:eastAsia="DengXian" w:hAnsi="Cambria Math"/>
                        <w:szCs w:val="20"/>
                        <w:lang w:val="zh-CN"/>
                      </w:rPr>
                      <m:t>DL</m:t>
                    </m:r>
                  </m:sub>
                </m:sSub>
              </m:sup>
            </m:sSup>
            <m:r>
              <m:rPr>
                <m:sty m:val="p"/>
              </m:rPr>
              <w:rPr>
                <w:rFonts w:ascii="Cambria Math" w:eastAsia="DengXian" w:hAnsi="Cambria Math"/>
                <w:szCs w:val="20"/>
                <w:lang w:val="en-US"/>
              </w:rPr>
              <m:t>,1)</m:t>
            </m:r>
          </m:e>
        </m:d>
        <m:r>
          <m:rPr>
            <m:sty m:val="p"/>
          </m:rPr>
          <w:rPr>
            <w:rFonts w:ascii="Cambria Math" w:eastAsia="DengXian" w:hAnsi="Cambria Math"/>
            <w:szCs w:val="20"/>
            <w:lang w:val="en-US"/>
          </w:rPr>
          <m:t>=0</m:t>
        </m:r>
      </m:oMath>
      <w:r>
        <w:rPr>
          <w:rFonts w:ascii="Times New Roman" w:eastAsia="SimSun" w:hAnsi="Times New Roman"/>
          <w:szCs w:val="20"/>
          <w:lang w:val="en-US"/>
        </w:rPr>
        <w:t xml:space="preserve"> or </w:t>
      </w:r>
      <w:r w:rsidRPr="004D79DA">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w:t>
      </w:r>
    </w:p>
    <w:p w14:paraId="5530A798" w14:textId="77777777" w:rsidR="001D7F15" w:rsidRPr="004D79DA" w:rsidRDefault="00967553">
      <w:pPr>
        <w:spacing w:after="180"/>
        <w:ind w:left="851" w:hanging="284"/>
        <w:rPr>
          <w:rFonts w:ascii="Times New Roman" w:eastAsia="SimSun" w:hAnsi="Times New Roman"/>
          <w:szCs w:val="20"/>
          <w:lang w:val="en-US" w:eastAsia="zh-CN"/>
        </w:rPr>
      </w:pPr>
      <w:r w:rsidRPr="004D79DA">
        <w:rPr>
          <w:rFonts w:ascii="Times New Roman" w:eastAsia="SimSun" w:hAnsi="Times New Roman" w:hint="eastAsia"/>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D</m:t>
            </m:r>
            <m:ctrlPr>
              <w:rPr>
                <w:rFonts w:ascii="Cambria Math" w:eastAsia="SimSun" w:hAnsi="Cambria Math"/>
                <w:szCs w:val="20"/>
                <w:lang w:val="zh-CN"/>
              </w:rPr>
            </m:ctrlPr>
          </m:sub>
        </m:sSub>
        <m:r>
          <w:rPr>
            <w:rFonts w:ascii="Cambria Math" w:eastAsia="SimSun" w:hAnsi="Cambria Math"/>
            <w:szCs w:val="20"/>
            <w:lang w:val="en-US"/>
          </w:rPr>
          <m:t>=0</m:t>
        </m:r>
      </m:oMath>
      <w:r w:rsidRPr="004D79DA">
        <w:rPr>
          <w:rFonts w:ascii="Times New Roman" w:eastAsia="SimSun" w:hAnsi="Times New Roman"/>
          <w:szCs w:val="20"/>
          <w:lang w:val="en-US"/>
        </w:rPr>
        <w:t xml:space="preserve"> </w:t>
      </w:r>
      <w:r w:rsidRPr="004D79DA">
        <w:rPr>
          <w:rFonts w:ascii="Times New Roman" w:eastAsia="SimSun" w:hAnsi="Times New Roman"/>
          <w:szCs w:val="20"/>
          <w:lang w:val="en-US" w:eastAsia="zh-CN"/>
        </w:rPr>
        <w:t>–</w:t>
      </w:r>
      <w:r w:rsidRPr="004D79DA">
        <w:rPr>
          <w:rFonts w:ascii="Times New Roman" w:eastAsia="SimSun" w:hAnsi="Times New Roman" w:hint="eastAsia"/>
          <w:szCs w:val="20"/>
          <w:lang w:val="en-US" w:eastAsia="zh-CN"/>
        </w:rPr>
        <w:t xml:space="preserve"> index of </w:t>
      </w:r>
      <w:r w:rsidRPr="004D79DA">
        <w:rPr>
          <w:rFonts w:ascii="Times New Roman" w:eastAsia="SimSun" w:hAnsi="Times New Roman"/>
          <w:szCs w:val="20"/>
          <w:lang w:val="en-US" w:eastAsia="zh-CN"/>
        </w:rPr>
        <w:t xml:space="preserve">a DL slot </w:t>
      </w:r>
      <w:r>
        <w:rPr>
          <w:rFonts w:ascii="Times New Roman" w:eastAsia="SimSun" w:hAnsi="Times New Roman"/>
          <w:szCs w:val="20"/>
          <w:lang w:val="en-US" w:eastAsia="zh-CN"/>
        </w:rPr>
        <w:t>overlapping with</w:t>
      </w:r>
      <w:r w:rsidRPr="004D79DA">
        <w:rPr>
          <w:rFonts w:ascii="Times New Roman" w:eastAsia="SimSun" w:hAnsi="Times New Roman"/>
          <w:szCs w:val="20"/>
          <w:lang w:val="en-US" w:eastAsia="zh-CN"/>
        </w:rPr>
        <w:t xml:space="preserve"> an UL slot</w:t>
      </w:r>
    </w:p>
    <w:p w14:paraId="469A629C" w14:textId="77777777" w:rsidR="001D7F15" w:rsidRDefault="00967553">
      <w:pPr>
        <w:spacing w:after="180"/>
        <w:ind w:left="540"/>
        <w:rPr>
          <w:rFonts w:ascii="Times New Roman" w:eastAsia="SimSun" w:hAnsi="Times New Roman"/>
          <w:szCs w:val="20"/>
          <w:lang w:val="en-US" w:eastAsia="zh-CN"/>
        </w:rPr>
      </w:pPr>
      <w:r>
        <w:rPr>
          <w:rFonts w:ascii="Times New Roman" w:eastAsia="SimSun" w:hAnsi="Times New Roman"/>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oMath>
      <w:r>
        <w:rPr>
          <w:rFonts w:ascii="Times New Roman" w:eastAsia="SimSun" w:hAnsi="Times New Roman"/>
          <w:szCs w:val="20"/>
          <w:lang w:val="en-US"/>
        </w:rPr>
        <w:t xml:space="preserve"> to a number of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if </w:t>
      </w:r>
      <w:r w:rsidRPr="004D79DA">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cs="Arial"/>
            <w:szCs w:val="20"/>
            <w:lang w:val="en-US"/>
          </w:rPr>
          <m:t>=</m:t>
        </m:r>
        <m:r>
          <m:rPr>
            <m:sty m:val="p"/>
          </m:rPr>
          <w:rPr>
            <w:rFonts w:ascii="Cambria Math" w:eastAsia="SimSun" w:hAnsi="Cambria Math" w:cs="Arial"/>
            <w:szCs w:val="20"/>
            <w:lang w:val="en-US"/>
          </w:rPr>
          <m:t>max</m:t>
        </m:r>
        <m:d>
          <m:dPr>
            <m:ctrlPr>
              <w:rPr>
                <w:rFonts w:ascii="Cambria Math" w:eastAsia="SimSun" w:hAnsi="Cambria Math" w:cs="Arial"/>
                <w:i/>
                <w:szCs w:val="20"/>
                <w:lang w:val="zh-CN"/>
              </w:rPr>
            </m:ctrlPr>
          </m:dPr>
          <m:e>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r>
              <w:rPr>
                <w:rFonts w:ascii="Cambria Math" w:eastAsia="SimSun" w:hAnsi="Cambria Math"/>
                <w:szCs w:val="20"/>
                <w:lang w:val="en-US" w:eastAsia="zh-CN"/>
              </w:rPr>
              <m:t>,1</m:t>
            </m:r>
          </m:e>
        </m:d>
      </m:oMath>
    </w:p>
    <w:p w14:paraId="2BC5E632" w14:textId="77777777" w:rsidR="001D7F15" w:rsidRPr="004D79DA" w:rsidRDefault="00967553">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 xml:space="preserve">while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&lt;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k</m:t>
            </m:r>
          </m:sub>
        </m:sSub>
      </m:oMath>
      <w:r w:rsidRPr="004D79DA">
        <w:rPr>
          <w:rFonts w:ascii="Times New Roman" w:eastAsia="SimSun" w:hAnsi="Times New Roman" w:hint="eastAsia"/>
          <w:szCs w:val="20"/>
          <w:lang w:val="en-US" w:eastAsia="zh-CN"/>
        </w:rPr>
        <w:t xml:space="preserve"> </w:t>
      </w:r>
    </w:p>
    <w:p w14:paraId="621CD8BD" w14:textId="77777777" w:rsidR="001D7F15" w:rsidRDefault="00967553">
      <w:pPr>
        <w:spacing w:after="180"/>
        <w:ind w:left="851"/>
        <w:rPr>
          <w:rFonts w:ascii="Times New Roman" w:eastAsia="SimSun" w:hAnsi="Times New Roman" w:cs="Arial"/>
          <w:szCs w:val="20"/>
          <w:lang w:eastAsia="zh-CN"/>
        </w:rPr>
      </w:pPr>
      <w:r>
        <w:rPr>
          <w:rFonts w:ascii="Times New Roman" w:eastAsia="SimSun" w:hAnsi="Times New Roman"/>
          <w:szCs w:val="20"/>
          <w:lang w:eastAsia="zh-CN"/>
        </w:rPr>
        <w:t>if</w:t>
      </w:r>
      <w:r>
        <w:rPr>
          <w:rFonts w:ascii="Times New Roman" w:eastAsia="SimSun" w:hAnsi="Times New Roman" w:hint="eastAsia"/>
          <w:szCs w:val="20"/>
          <w:lang w:eastAsia="zh-CN"/>
        </w:rPr>
        <w:t xml:space="preserve">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eastAsia="zh-CN"/>
        </w:rPr>
        <w:t xml:space="preserve"> and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are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07B3BCEE"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w:lastRenderedPageBreak/>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1563AA04"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Sup>
          <m:sSubSupPr>
            <m:ctrlPr>
              <w:rPr>
                <w:rFonts w:ascii="Cambria Math" w:eastAsia="DengXian" w:hAnsi="Cambria Math"/>
                <w:szCs w:val="20"/>
              </w:rPr>
            </m:ctrlPr>
          </m:sSubSupPr>
          <m:e>
            <m:r>
              <w:rPr>
                <w:rFonts w:ascii="Cambria Math" w:eastAsia="DengXian" w:hAnsi="Cambria Math"/>
                <w:szCs w:val="20"/>
              </w:rPr>
              <m:t>R</m:t>
            </m:r>
          </m:e>
          <m:sub>
            <m:r>
              <w:rPr>
                <w:rFonts w:ascii="Cambria Math" w:eastAsia="DengXian" w:hAnsi="Cambria Math"/>
                <w:szCs w:val="20"/>
              </w:rPr>
              <m:t>T</m:t>
            </m:r>
          </m:sub>
          <m:sup>
            <m:r>
              <m:rPr>
                <m:sty m:val="p"/>
              </m:rPr>
              <w:rPr>
                <w:rFonts w:ascii="Cambria Math" w:eastAsia="DengXian" w:hAnsi="Cambria Math"/>
                <w:szCs w:val="20"/>
              </w:rPr>
              <m:t>'</m:t>
            </m:r>
          </m:sup>
        </m:sSubSup>
      </m:oMath>
      <w:r>
        <w:rPr>
          <w:rFonts w:ascii="Times New Roman" w:eastAsia="SimSun" w:hAnsi="Times New Roman"/>
          <w:szCs w:val="20"/>
        </w:rPr>
        <w:t>;</w:t>
      </w:r>
    </w:p>
    <w:p w14:paraId="2B7E0DBB" w14:textId="77777777" w:rsidR="001D7F15" w:rsidRDefault="00967553">
      <w:pPr>
        <w:spacing w:after="180"/>
        <w:ind w:left="851"/>
        <w:rPr>
          <w:rFonts w:ascii="Times New Roman" w:eastAsia="SimSun" w:hAnsi="Times New Roman"/>
          <w:szCs w:val="20"/>
        </w:rPr>
      </w:pPr>
      <w:r>
        <w:rPr>
          <w:rFonts w:ascii="Times New Roman" w:eastAsia="SimSun" w:hAnsi="Times New Roman"/>
          <w:szCs w:val="20"/>
        </w:rPr>
        <w:t xml:space="preserve">elseif </w:t>
      </w:r>
      <w:r>
        <w:rPr>
          <w:rFonts w:ascii="Times New Roman" w:eastAsia="SimSun" w:hAnsi="Times New Roman"/>
          <w:i/>
          <w:iCs/>
          <w:szCs w:val="20"/>
          <w:lang w:val="en-US"/>
        </w:rPr>
        <w:t>PDSCH-TimeDomainResourceAllocationListForMultiPDSCH</w:t>
      </w:r>
      <w:r>
        <w:rPr>
          <w:rFonts w:ascii="Times New Roman" w:eastAsia="SimSun" w:hAnsi="Times New Roman"/>
          <w:szCs w:val="20"/>
          <w:lang w:val="en-US"/>
        </w:rPr>
        <w:t xml:space="preserve"> is provided and</w:t>
      </w:r>
      <w:r>
        <w:rPr>
          <w:rFonts w:ascii="Times New Roman" w:eastAsia="SimSun" w:hAnsi="Times New Roman"/>
          <w:szCs w:val="20"/>
          <w:lang w:val="en-US" w:eastAsia="zh-CN"/>
        </w:rPr>
        <w:t xml:space="preserve"> </w:t>
      </w:r>
      <w:r>
        <w:rPr>
          <w:rFonts w:ascii="Times New Roman" w:eastAsia="SimSun" w:hAnsi="Times New Roman"/>
          <w:i/>
          <w:iCs/>
          <w:szCs w:val="20"/>
        </w:rPr>
        <w:t>enableTimeDomainHARQ-Bundling</w:t>
      </w:r>
      <w:r>
        <w:rPr>
          <w:rFonts w:ascii="Times New Roman" w:eastAsia="SimSun" w:hAnsi="Times New Roman"/>
          <w:szCs w:val="20"/>
        </w:rPr>
        <w:t xml:space="preserve"> is not provided for </w:t>
      </w:r>
      <w:r>
        <w:rPr>
          <w:rFonts w:ascii="Times New Roman" w:eastAsia="SimSun" w:hAnsi="Times New Roman"/>
          <w:szCs w:val="20"/>
          <w:lang w:val="en-US"/>
        </w:rPr>
        <w:t xml:space="preserve">serving cell </w:t>
      </w:r>
      <m:oMath>
        <m:r>
          <w:rPr>
            <w:rFonts w:ascii="Cambria Math" w:eastAsia="SimSun" w:hAnsi="Cambria Math"/>
            <w:szCs w:val="20"/>
            <w:lang w:val="en-US"/>
          </w:rPr>
          <m:t>c</m:t>
        </m:r>
      </m:oMath>
    </w:p>
    <w:p w14:paraId="1DE19434" w14:textId="77777777" w:rsidR="001D7F15" w:rsidRDefault="00967553">
      <w:pPr>
        <w:spacing w:after="180"/>
        <w:ind w:left="1418" w:hanging="284"/>
        <w:rPr>
          <w:rFonts w:ascii="Times New Roman" w:eastAsia="SimSun" w:hAnsi="Times New Roman"/>
          <w:szCs w:val="20"/>
        </w:rPr>
      </w:pPr>
      <m:oMath>
        <m:r>
          <w:rPr>
            <w:rFonts w:ascii="Cambria Math" w:eastAsia="SimSun" w:hAnsi="Cambria Math"/>
            <w:szCs w:val="20"/>
          </w:rPr>
          <m:t>R</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nor/>
              </m:rPr>
              <w:rPr>
                <w:rFonts w:ascii="Times New Roman" w:eastAsia="SimSun" w:hAnsi="Times New Roman"/>
                <w:iCs/>
                <w:szCs w:val="20"/>
              </w:rPr>
              <m:t>T</m:t>
            </m:r>
          </m:sub>
        </m:sSub>
      </m:oMath>
      <w:r>
        <w:rPr>
          <w:rFonts w:ascii="Times New Roman" w:eastAsia="SimSun" w:hAnsi="Times New Roman"/>
          <w:szCs w:val="20"/>
        </w:rPr>
        <w:t>;</w:t>
      </w:r>
    </w:p>
    <w:p w14:paraId="71FF5D7D"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else</w:t>
      </w:r>
    </w:p>
    <w:p w14:paraId="6CB27300" w14:textId="77777777" w:rsidR="001D7F15" w:rsidRDefault="00967553">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w:rPr>
            <w:rFonts w:ascii="Cambria Math" w:eastAsia="SimSun" w:hAnsi="Cambria Math"/>
            <w:szCs w:val="20"/>
          </w:rPr>
          <m:t>R</m:t>
        </m:r>
      </m:oMath>
      <w:r>
        <w:rPr>
          <w:rFonts w:ascii="Times New Roman" w:eastAsia="SimSun" w:hAnsi="Times New Roman"/>
          <w:szCs w:val="20"/>
          <w:lang w:eastAsia="zh-CN"/>
        </w:rPr>
        <w:t xml:space="preserve"> to the set of </w:t>
      </w:r>
      <w:r>
        <w:rPr>
          <w:rFonts w:ascii="Times New Roman" w:eastAsia="SimSun" w:hAnsi="Times New Roman" w:hint="eastAsia"/>
          <w:szCs w:val="20"/>
          <w:lang w:eastAsia="zh-CN"/>
        </w:rPr>
        <w:t>rows</w:t>
      </w:r>
    </w:p>
    <w:p w14:paraId="14F2CB1A"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end if</w:t>
      </w:r>
    </w:p>
    <w:p w14:paraId="416660EA"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 xml:space="preserve">Set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r>
        <w:rPr>
          <w:rFonts w:ascii="Times New Roman" w:eastAsia="SimSun" w:hAnsi="Times New Roman"/>
          <w:szCs w:val="20"/>
        </w:rPr>
        <w:t xml:space="preserve"> to the cardinality of </w:t>
      </w:r>
      <m:oMath>
        <m:r>
          <w:rPr>
            <w:rFonts w:ascii="Cambria Math" w:eastAsia="SimSun" w:hAnsi="Cambria Math"/>
            <w:szCs w:val="20"/>
          </w:rPr>
          <m:t>R</m:t>
        </m:r>
      </m:oMath>
    </w:p>
    <w:p w14:paraId="0FA0BAE4" w14:textId="77777777" w:rsidR="001D7F15" w:rsidRDefault="00967553">
      <w:pPr>
        <w:spacing w:after="180"/>
        <w:ind w:left="1135" w:hanging="284"/>
        <w:rPr>
          <w:rFonts w:ascii="Times New Roman" w:eastAsia="SimSun" w:hAnsi="Times New Roman"/>
          <w:szCs w:val="20"/>
          <w:lang w:eastAsia="zh-CN"/>
        </w:rPr>
      </w:pPr>
      <w:r>
        <w:rPr>
          <w:rFonts w:ascii="Times New Roman" w:eastAsia="SimSun" w:hAnsi="Times New Roman"/>
          <w:szCs w:val="20"/>
          <w:lang w:eastAsia="zh-CN"/>
        </w:rPr>
        <w:t>S</w:t>
      </w:r>
      <w:r>
        <w:rPr>
          <w:rFonts w:ascii="Times New Roman" w:eastAsia="SimSun" w:hAnsi="Times New Roman" w:hint="eastAsia"/>
          <w:szCs w:val="20"/>
          <w:lang w:eastAsia="zh-CN"/>
        </w:rPr>
        <w:t xml:space="preserve">et </w:t>
      </w:r>
      <m:oMath>
        <m:r>
          <w:rPr>
            <w:rFonts w:ascii="Cambria Math" w:eastAsia="SimSun" w:hAnsi="Cambria Math"/>
            <w:szCs w:val="20"/>
          </w:rPr>
          <m:t>r=0</m:t>
        </m:r>
      </m:oMath>
      <w:r>
        <w:rPr>
          <w:rFonts w:ascii="Times New Roman" w:eastAsia="SimSun" w:hAnsi="Times New Roman" w:hint="eastAsia"/>
          <w:szCs w:val="20"/>
          <w:lang w:eastAsia="zh-CN"/>
        </w:rPr>
        <w:t xml:space="preserve"> </w:t>
      </w:r>
      <w:r>
        <w:rPr>
          <w:rFonts w:ascii="Times New Roman" w:eastAsia="SimSun" w:hAnsi="Times New Roman"/>
          <w:szCs w:val="20"/>
          <w:lang w:eastAsia="zh-CN"/>
        </w:rPr>
        <w:t>–</w:t>
      </w:r>
      <w:r>
        <w:rPr>
          <w:rFonts w:ascii="Times New Roman" w:eastAsia="SimSun" w:hAnsi="Times New Roman" w:hint="eastAsia"/>
          <w:szCs w:val="20"/>
          <w:lang w:eastAsia="zh-CN"/>
        </w:rPr>
        <w:t xml:space="preserve"> index of row </w:t>
      </w:r>
      <w:r>
        <w:rPr>
          <w:rFonts w:ascii="Times New Roman" w:eastAsia="SimSun" w:hAnsi="Times New Roman"/>
          <w:szCs w:val="20"/>
          <w:lang w:val="en-US" w:eastAsia="zh-CN"/>
        </w:rPr>
        <w:t xml:space="preserve">in set </w:t>
      </w:r>
      <m:oMath>
        <m:r>
          <w:rPr>
            <w:rFonts w:ascii="Cambria Math" w:eastAsia="SimSun" w:hAnsi="Cambria Math"/>
            <w:szCs w:val="20"/>
          </w:rPr>
          <m:t>R</m:t>
        </m:r>
      </m:oMath>
    </w:p>
    <w:p w14:paraId="242E740D" w14:textId="77777777" w:rsidR="001D7F15" w:rsidRDefault="00967553">
      <w:pPr>
        <w:spacing w:after="180"/>
        <w:ind w:left="851"/>
        <w:rPr>
          <w:rFonts w:ascii="Times New Roman" w:eastAsia="SimSun" w:hAnsi="Times New Roman"/>
          <w:szCs w:val="20"/>
          <w:lang w:val="en-US"/>
        </w:rPr>
      </w:pPr>
      <w:r>
        <w:rPr>
          <w:rFonts w:ascii="Times New Roman" w:eastAsia="SimSun" w:hAnsi="Times New Roman"/>
          <w:szCs w:val="20"/>
        </w:rPr>
        <w:t xml:space="preserve">if slot </w:t>
      </w:r>
      <m:oMath>
        <m:sSub>
          <m:sSubPr>
            <m:ctrlPr>
              <w:rPr>
                <w:rFonts w:ascii="Cambria Math" w:eastAsia="DengXian" w:hAnsi="Cambria Math"/>
                <w:i/>
                <w:szCs w:val="20"/>
              </w:rPr>
            </m:ctrlPr>
          </m:sSubPr>
          <m:e>
            <m:r>
              <w:rPr>
                <w:rFonts w:ascii="Cambria Math" w:eastAsia="DengXian" w:hAnsi="Cambria Math"/>
                <w:szCs w:val="20"/>
              </w:rPr>
              <m:t>n</m:t>
            </m:r>
          </m:e>
          <m:sub>
            <m:r>
              <m:rPr>
                <m:sty m:val="p"/>
              </m:rPr>
              <w:rPr>
                <w:rFonts w:ascii="Cambria Math" w:eastAsia="DengXian" w:hAnsi="Cambria Math"/>
                <w:szCs w:val="20"/>
              </w:rPr>
              <m:t>U</m:t>
            </m:r>
          </m:sub>
        </m:sSub>
      </m:oMath>
      <w:r>
        <w:rPr>
          <w:rFonts w:ascii="Times New Roman" w:eastAsia="SimSun" w:hAnsi="Times New Roman"/>
          <w:szCs w:val="20"/>
        </w:rPr>
        <w:t xml:space="preserve"> starts at a same time as or after a slot for an active DL BWP change on serving cell </w:t>
      </w:r>
      <m:oMath>
        <m:r>
          <w:rPr>
            <w:rFonts w:ascii="Cambria Math" w:eastAsia="DengXian" w:hAnsi="Cambria Math"/>
            <w:szCs w:val="20"/>
          </w:rPr>
          <m:t>c</m:t>
        </m:r>
      </m:oMath>
      <w:r>
        <w:rPr>
          <w:rFonts w:ascii="Times New Roman" w:eastAsia="SimSun" w:hAnsi="Times New Roman" w:cs="Arial"/>
          <w:szCs w:val="20"/>
          <w:lang w:eastAsia="zh-CN"/>
        </w:rPr>
        <w:t xml:space="preserve"> </w:t>
      </w:r>
      <w:r>
        <w:rPr>
          <w:rFonts w:ascii="Times New Roman" w:eastAsia="SimSun" w:hAnsi="Times New Roman"/>
          <w:szCs w:val="20"/>
        </w:rPr>
        <w:t xml:space="preserve">or an active UL BWP change on the PCell and slot </w:t>
      </w:r>
      <m:oMath>
        <m:r>
          <m:rPr>
            <m:sty m:val="p"/>
          </m:rPr>
          <w:rPr>
            <w:rFonts w:ascii="Cambria Math" w:eastAsia="DengXian" w:hAnsi="Cambria Math"/>
            <w:szCs w:val="20"/>
          </w:rPr>
          <m:t xml:space="preserve"> </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oMath>
      <w:r>
        <w:rPr>
          <w:rFonts w:ascii="Times New Roman" w:eastAsia="SimSun" w:hAnsi="Times New Roman"/>
          <w:szCs w:val="20"/>
          <w:lang w:val="en-US"/>
        </w:rPr>
        <w:t xml:space="preserve"> is before the slot for the active DL BWP change on serving cell </w:t>
      </w:r>
      <m:oMath>
        <m:r>
          <w:rPr>
            <w:rFonts w:ascii="Cambria Math" w:eastAsia="DengXian" w:hAnsi="Cambria Math"/>
            <w:szCs w:val="20"/>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the active UL BWP change on the PCell 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w:t>
      </w:r>
      <w:r>
        <w:rPr>
          <w:rFonts w:ascii="Times New Roman" w:eastAsia="SimSun" w:hAnsi="Times New Roman"/>
          <w:szCs w:val="20"/>
          <w:lang w:val="en-US"/>
        </w:rPr>
        <w:t xml:space="preserve">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eastAsia="zh-CN"/>
        </w:rPr>
        <w:t xml:space="preserve"> overlaps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1,k-1</m:t>
            </m:r>
          </m:sub>
        </m:sSub>
      </m:oMath>
      <w:r>
        <w:rPr>
          <w:rFonts w:ascii="Times New Roman" w:eastAsia="SimSun" w:hAnsi="Times New Roman"/>
          <w:szCs w:val="20"/>
          <w:lang w:val="en-US" w:eastAsia="zh-CN"/>
        </w:rPr>
        <w:t xml:space="preserve">, </w:t>
      </w:r>
      <m:oMath>
        <m:r>
          <w:rPr>
            <w:rFonts w:ascii="Cambria Math" w:eastAsia="SimSun" w:hAnsi="Cambria Math"/>
            <w:szCs w:val="20"/>
            <w:lang w:val="en-US" w:eastAsia="zh-CN"/>
          </w:rPr>
          <m:t>k&gt;0</m:t>
        </m:r>
      </m:oMath>
      <w:r>
        <w:rPr>
          <w:rFonts w:ascii="Times New Roman" w:eastAsia="SimSun" w:hAnsi="Times New Roman" w:cs="Arial"/>
          <w:szCs w:val="20"/>
          <w:lang w:val="en-US" w:eastAsia="zh-CN"/>
        </w:rPr>
        <w:t>,</w:t>
      </w:r>
    </w:p>
    <w:p w14:paraId="2526EB8B" w14:textId="77777777" w:rsidR="001D7F15" w:rsidRDefault="00C02BD8">
      <w:pPr>
        <w:spacing w:after="180"/>
        <w:ind w:left="1418" w:hanging="284"/>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967553">
        <w:rPr>
          <w:rFonts w:ascii="Times New Roman" w:eastAsia="SimSun" w:hAnsi="Times New Roman"/>
          <w:szCs w:val="20"/>
        </w:rPr>
        <w:t xml:space="preserve">; </w:t>
      </w:r>
    </w:p>
    <w:p w14:paraId="6126FEA6" w14:textId="77777777" w:rsidR="001D7F15" w:rsidRDefault="00967553">
      <w:pPr>
        <w:spacing w:after="180"/>
        <w:ind w:left="1135" w:hanging="284"/>
        <w:rPr>
          <w:rFonts w:ascii="Times New Roman" w:eastAsia="SimSun" w:hAnsi="Times New Roman"/>
          <w:szCs w:val="20"/>
          <w:lang w:val="en-US"/>
        </w:rPr>
      </w:pPr>
      <w:r>
        <w:rPr>
          <w:rFonts w:ascii="Times New Roman" w:eastAsia="SimSun" w:hAnsi="Times New Roman"/>
          <w:szCs w:val="20"/>
          <w:lang w:val="en-US"/>
        </w:rPr>
        <w:t xml:space="preserve">else </w:t>
      </w:r>
    </w:p>
    <w:p w14:paraId="30040743" w14:textId="77777777" w:rsidR="001D7F15" w:rsidRDefault="00967553">
      <w:pPr>
        <w:spacing w:after="180"/>
        <w:ind w:left="1418" w:hanging="284"/>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259770D4" w14:textId="77777777" w:rsidR="001D7F15" w:rsidRDefault="00967553">
      <w:pPr>
        <w:spacing w:after="180"/>
        <w:ind w:left="1418" w:hanging="1"/>
        <w:rPr>
          <w:rFonts w:ascii="Times New Roman" w:eastAsia="SimSun" w:hAnsi="Times New Roman"/>
          <w:szCs w:val="20"/>
          <w:lang w:eastAsia="zh-CN"/>
        </w:rPr>
      </w:pPr>
      <w:r>
        <w:rPr>
          <w:rFonts w:ascii="Times New Roman" w:eastAsia="SimSun" w:hAnsi="Times New Roman"/>
          <w:szCs w:val="20"/>
          <w:lang w:eastAsia="zh-CN"/>
        </w:rPr>
        <w:t xml:space="preserve">if 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for each slot </w:t>
      </w:r>
      <w:r>
        <w:rPr>
          <w:rFonts w:ascii="Times New Roman" w:eastAsia="SimSun" w:hAnsi="Times New Roman"/>
          <w:szCs w:val="20"/>
          <w:lang w:val="en-US" w:eastAsia="zh-CN"/>
        </w:rPr>
        <w:t xml:space="preserve">from slot </w:t>
      </w:r>
      <m:oMath>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r>
          <w:rPr>
            <w:rFonts w:ascii="Cambria Math" w:eastAsia="DengXian" w:hAnsi="Cambria Math"/>
            <w:szCs w:val="20"/>
          </w:rPr>
          <m:t>-</m:t>
        </m:r>
        <m:sSubSup>
          <m:sSubSupPr>
            <m:ctrlPr>
              <w:rPr>
                <w:rFonts w:ascii="Cambria Math" w:eastAsia="DengXian" w:hAnsi="Cambria Math"/>
                <w:i/>
                <w:szCs w:val="20"/>
              </w:rPr>
            </m:ctrlPr>
          </m:sSubSupPr>
          <m:e>
            <m:r>
              <w:rPr>
                <w:rFonts w:ascii="Cambria Math" w:eastAsia="DengXian" w:hAnsi="Cambria Math"/>
                <w:szCs w:val="20"/>
              </w:rPr>
              <m:t>N</m:t>
            </m:r>
          </m:e>
          <m:sub>
            <m:r>
              <w:rPr>
                <w:rFonts w:ascii="Cambria Math" w:eastAsia="DengXian" w:hAnsi="Cambria Math"/>
                <w:szCs w:val="20"/>
              </w:rPr>
              <m:t>PDSCH</m:t>
            </m:r>
          </m:sub>
          <m:sup>
            <m:r>
              <w:rPr>
                <w:rFonts w:ascii="Cambria Math" w:eastAsia="DengXian" w:hAnsi="Cambria Math"/>
                <w:szCs w:val="20"/>
              </w:rPr>
              <m:t>repeat,max</m:t>
            </m:r>
          </m:sup>
        </m:sSubSup>
        <m:r>
          <w:rPr>
            <w:rFonts w:ascii="Cambria Math" w:eastAsia="DengXian" w:hAnsi="Cambria Math"/>
            <w:szCs w:val="20"/>
          </w:rPr>
          <m:t>+1</m:t>
        </m:r>
      </m:oMath>
      <w:r>
        <w:rPr>
          <w:rFonts w:ascii="Times New Roman" w:eastAsia="DengXian" w:hAnsi="Times New Roman" w:hint="eastAsia"/>
          <w:szCs w:val="20"/>
        </w:rPr>
        <w:t xml:space="preserve"> </w:t>
      </w:r>
      <w:r>
        <w:rPr>
          <w:rFonts w:ascii="Times New Roman" w:eastAsia="SimSun" w:hAnsi="Times New Roman" w:hint="eastAsia"/>
          <w:szCs w:val="20"/>
          <w:lang w:eastAsia="zh-CN"/>
        </w:rPr>
        <w:t xml:space="preserve">to slot </w:t>
      </w:r>
      <m:oMath>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0,k</m:t>
            </m:r>
          </m:sub>
        </m:sSub>
        <m:r>
          <w:rPr>
            <w:rFonts w:ascii="Cambria Math" w:eastAsia="DengXian" w:hAnsi="Cambria Math"/>
            <w:szCs w:val="20"/>
          </w:rPr>
          <m:t>+</m:t>
        </m:r>
        <m:sSub>
          <m:sSubPr>
            <m:ctrlPr>
              <w:rPr>
                <w:rFonts w:ascii="Cambria Math" w:eastAsia="DengXian" w:hAnsi="Cambria Math"/>
                <w:i/>
                <w:szCs w:val="20"/>
              </w:rPr>
            </m:ctrlPr>
          </m:sSubPr>
          <m:e>
            <m:r>
              <w:rPr>
                <w:rFonts w:ascii="Cambria Math" w:eastAsia="DengXian" w:hAnsi="Cambria Math"/>
                <w:szCs w:val="20"/>
              </w:rPr>
              <m:t>n</m:t>
            </m:r>
          </m:e>
          <m:sub>
            <m:r>
              <w:rPr>
                <w:rFonts w:ascii="Cambria Math" w:eastAsia="DengXian" w:hAnsi="Cambria Math"/>
                <w:szCs w:val="20"/>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lang w:eastAsia="zh-CN"/>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DengXian" w:hAnsi="Cambria Math"/>
                <w:i/>
                <w:szCs w:val="20"/>
              </w:rPr>
            </m:ctrlPr>
          </m:sSubPr>
          <m:e>
            <m:r>
              <w:rPr>
                <w:rFonts w:ascii="Cambria Math" w:eastAsia="DengXian" w:hAnsi="Cambria Math"/>
                <w:szCs w:val="20"/>
              </w:rPr>
              <m:t>K</m:t>
            </m:r>
          </m:e>
          <m:sub>
            <m:r>
              <w:rPr>
                <w:rFonts w:ascii="Cambria Math" w:eastAsia="DengXian" w:hAnsi="Cambria Math"/>
                <w:szCs w:val="20"/>
              </w:rPr>
              <m:t>1,k</m:t>
            </m: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DengXian" w:hAnsi="Cambria Math"/>
                <w:i/>
                <w:szCs w:val="20"/>
              </w:rPr>
            </m:ctrlPr>
          </m:sSubPr>
          <m:e>
            <m:r>
              <w:rPr>
                <w:rFonts w:ascii="Cambria Math" w:eastAsia="DengXian" w:hAnsi="Cambria Math"/>
                <w:szCs w:val="20"/>
              </w:rPr>
              <m:t>K</m:t>
            </m:r>
          </m:e>
          <m:sub>
            <m:r>
              <w:rPr>
                <w:rFonts w:ascii="Cambria Math" w:eastAsia="DengXian" w:hAnsi="Cambria Math"/>
                <w:szCs w:val="20"/>
              </w:rPr>
              <m:t>1</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w:t>
      </w:r>
      <w:r>
        <w:rPr>
          <w:rFonts w:ascii="Times New Roman" w:eastAsia="SimSun" w:hAnsi="Times New Roman"/>
          <w:i/>
          <w:iCs/>
          <w:szCs w:val="20"/>
          <w:lang w:val="en-US"/>
        </w:rPr>
        <w:t>PDSCH-TimeDomainResourceAllocationListForMultiPDSCH</w:t>
      </w:r>
      <w:r>
        <w:rPr>
          <w:rFonts w:ascii="Times New Roman" w:eastAsia="SimSun" w:hAnsi="Times New Roman"/>
          <w:szCs w:val="20"/>
          <w:lang w:val="en-US"/>
        </w:rPr>
        <w:t xml:space="preserve"> is provided and</w:t>
      </w:r>
      <w:r>
        <w:rPr>
          <w:rFonts w:ascii="Times New Roman" w:eastAsia="SimSun" w:hAnsi="Times New Roman"/>
          <w:szCs w:val="20"/>
          <w:lang w:eastAsia="zh-CN"/>
        </w:rPr>
        <w:t xml:space="preserve">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sSub>
          <m:sSubPr>
            <m:ctrlPr>
              <w:ins w:id="729" w:author="Seonwook Kim" w:date="2022-05-12T10:38:00Z">
                <w:rPr>
                  <w:rFonts w:ascii="Cambria Math" w:hAnsi="Cambria Math"/>
                  <w:i/>
                  <w:lang w:val="en-US" w:eastAsia="zh-CN"/>
                </w:rPr>
              </w:ins>
            </m:ctrlPr>
          </m:sSubPr>
          <m:e>
            <m:r>
              <w:ins w:id="730" w:author="Seonwook Kim" w:date="2022-05-12T10:38:00Z">
                <w:rPr>
                  <w:rFonts w:ascii="Cambria Math" w:hAnsi="Cambria Math"/>
                  <w:lang w:val="en-US" w:eastAsia="zh-CN"/>
                </w:rPr>
                <m:t>n</m:t>
              </w:ins>
            </m:r>
          </m:e>
          <m:sub>
            <m:r>
              <w:ins w:id="731" w:author="Seonwook Kim" w:date="2022-05-12T10:38:00Z">
                <w:rPr>
                  <w:rFonts w:ascii="Cambria Math" w:hAnsi="Cambria Math"/>
                  <w:lang w:val="en-US" w:eastAsia="zh-CN"/>
                </w:rPr>
                <m:t>0,k</m:t>
              </w:ins>
            </m:r>
          </m:sub>
        </m:sSub>
        <m:d>
          <m:dPr>
            <m:begChr m:val="⌊"/>
            <m:endChr m:val="⌋"/>
            <m:ctrlPr>
              <w:ins w:id="732" w:author="Kyungjun" w:date="2022-05-12T18:11:00Z">
                <w:del w:id="733" w:author="Seonwook Kim" w:date="2022-05-12T10:38:00Z">
                  <w:rPr>
                    <w:rFonts w:ascii="Cambria Math" w:eastAsia="SimSun" w:hAnsi="Cambria Math"/>
                    <w:i/>
                    <w:szCs w:val="20"/>
                    <w:lang w:val="en-US" w:eastAsia="zh-CN"/>
                  </w:rPr>
                </w:del>
              </w:ins>
            </m:ctrlPr>
          </m:dPr>
          <m:e>
            <m:d>
              <m:dPr>
                <m:ctrlPr>
                  <w:ins w:id="734" w:author="Kyungjun" w:date="2022-05-12T18:11:00Z">
                    <w:del w:id="735" w:author="Seonwook Kim" w:date="2022-05-12T10:38:00Z">
                      <w:rPr>
                        <w:rFonts w:ascii="Cambria Math" w:eastAsia="SimSun" w:hAnsi="Cambria Math"/>
                        <w:i/>
                        <w:szCs w:val="20"/>
                        <w:lang w:val="en-US" w:eastAsia="zh-CN"/>
                      </w:rPr>
                    </w:del>
                  </w:ins>
                </m:ctrlPr>
              </m:dPr>
              <m:e>
                <m:sSub>
                  <m:sSubPr>
                    <m:ctrlPr>
                      <w:ins w:id="736" w:author="Kyungjun" w:date="2022-05-12T18:11:00Z">
                        <w:del w:id="737" w:author="Seonwook Kim" w:date="2022-05-12T10:38:00Z">
                          <w:rPr>
                            <w:rFonts w:ascii="Cambria Math" w:eastAsia="SimSun" w:hAnsi="Cambria Math"/>
                            <w:i/>
                            <w:szCs w:val="20"/>
                            <w:lang w:val="en-US" w:eastAsia="zh-CN"/>
                          </w:rPr>
                        </w:del>
                      </w:ins>
                    </m:ctrlPr>
                  </m:sSubPr>
                  <m:e>
                    <m:r>
                      <w:del w:id="738" w:author="Seonwook Kim" w:date="2022-05-12T10:38:00Z">
                        <w:rPr>
                          <w:rFonts w:ascii="Cambria Math" w:eastAsia="SimSun" w:hAnsi="Cambria Math"/>
                          <w:szCs w:val="20"/>
                          <w:lang w:val="en-US" w:eastAsia="zh-CN"/>
                        </w:rPr>
                        <m:t>n</m:t>
                      </w:del>
                    </m:r>
                  </m:e>
                  <m:sub>
                    <m:r>
                      <w:del w:id="739" w:author="Seonwook Kim" w:date="2022-05-12T10:38:00Z">
                        <w:rPr>
                          <w:rFonts w:ascii="Cambria Math" w:eastAsia="SimSun" w:hAnsi="Cambria Math"/>
                          <w:szCs w:val="20"/>
                          <w:lang w:val="en-US" w:eastAsia="zh-CN"/>
                        </w:rPr>
                        <m:t>U</m:t>
                      </w:del>
                    </m:r>
                  </m:sub>
                </m:sSub>
                <m:r>
                  <w:del w:id="740" w:author="Seonwook Kim" w:date="2022-05-12T10:38:00Z">
                    <w:rPr>
                      <w:rFonts w:ascii="Cambria Math" w:eastAsia="SimSun" w:hAnsi="Cambria Math"/>
                      <w:szCs w:val="20"/>
                      <w:lang w:val="en-US" w:eastAsia="zh-CN"/>
                    </w:rPr>
                    <m:t>-</m:t>
                  </w:del>
                </m:r>
                <m:sSub>
                  <m:sSubPr>
                    <m:ctrlPr>
                      <w:ins w:id="741" w:author="Kyungjun" w:date="2022-05-12T18:11:00Z">
                        <w:del w:id="742" w:author="Seonwook Kim" w:date="2022-05-12T10:38:00Z">
                          <w:rPr>
                            <w:rFonts w:ascii="Cambria Math" w:eastAsia="SimSun" w:hAnsi="Cambria Math"/>
                            <w:i/>
                            <w:szCs w:val="20"/>
                            <w:lang w:val="en-US" w:eastAsia="zh-CN"/>
                          </w:rPr>
                        </w:del>
                      </w:ins>
                    </m:ctrlPr>
                  </m:sSubPr>
                  <m:e>
                    <m:r>
                      <w:del w:id="743" w:author="Seonwook Kim" w:date="2022-05-12T10:38:00Z">
                        <w:rPr>
                          <w:rFonts w:ascii="Cambria Math" w:eastAsia="SimSun" w:hAnsi="Cambria Math"/>
                          <w:szCs w:val="20"/>
                          <w:lang w:val="en-US" w:eastAsia="zh-CN"/>
                        </w:rPr>
                        <m:t>K</m:t>
                      </w:del>
                    </m:r>
                  </m:e>
                  <m:sub>
                    <m:r>
                      <w:del w:id="744" w:author="Seonwook Kim" w:date="2022-05-12T10:38:00Z">
                        <w:rPr>
                          <w:rFonts w:ascii="Cambria Math" w:eastAsia="SimSun" w:hAnsi="Cambria Math"/>
                          <w:szCs w:val="20"/>
                          <w:lang w:val="en-US" w:eastAsia="zh-CN"/>
                        </w:rPr>
                        <m:t>1,k</m:t>
                      </w:del>
                    </m:r>
                  </m:sub>
                </m:sSub>
              </m:e>
            </m:d>
            <m:sSup>
              <m:sSupPr>
                <m:ctrlPr>
                  <w:ins w:id="745" w:author="Kyungjun" w:date="2022-05-12T18:11:00Z">
                    <w:del w:id="746" w:author="Seonwook Kim" w:date="2022-05-12T10:38:00Z">
                      <w:rPr>
                        <w:rFonts w:ascii="Cambria Math" w:eastAsia="SimSun" w:hAnsi="Cambria Math"/>
                        <w:i/>
                        <w:szCs w:val="20"/>
                        <w:lang w:val="en-US" w:eastAsia="zh-CN"/>
                      </w:rPr>
                    </w:del>
                  </w:ins>
                </m:ctrlPr>
              </m:sSupPr>
              <m:e>
                <m:r>
                  <w:del w:id="747" w:author="Seonwook Kim" w:date="2022-05-12T10:38:00Z">
                    <w:rPr>
                      <w:rFonts w:ascii="Cambria Math" w:eastAsia="SimSun" w:hAnsi="Cambria Math" w:cs="Cambria Math"/>
                      <w:szCs w:val="20"/>
                    </w:rPr>
                    <m:t>⋅</m:t>
                  </w:del>
                </m:r>
                <m:r>
                  <w:del w:id="748" w:author="Seonwook Kim" w:date="2022-05-12T10:38:00Z">
                    <w:rPr>
                      <w:rFonts w:ascii="Cambria Math" w:eastAsia="SimSun" w:hAnsi="Cambria Math"/>
                      <w:szCs w:val="20"/>
                      <w:lang w:val="en-US" w:eastAsia="zh-CN"/>
                    </w:rPr>
                    <m:t>2</m:t>
                  </w:del>
                </m:r>
              </m:e>
              <m:sup>
                <m:sSub>
                  <m:sSubPr>
                    <m:ctrlPr>
                      <w:ins w:id="749" w:author="Kyungjun" w:date="2022-05-12T18:11:00Z">
                        <w:del w:id="750" w:author="Seonwook Kim" w:date="2022-05-12T10:38:00Z">
                          <w:rPr>
                            <w:rFonts w:ascii="Cambria Math" w:eastAsia="SimSun" w:hAnsi="Cambria Math"/>
                            <w:i/>
                            <w:szCs w:val="20"/>
                            <w:lang w:val="en-US" w:eastAsia="zh-CN"/>
                          </w:rPr>
                        </w:del>
                      </w:ins>
                    </m:ctrlPr>
                  </m:sSubPr>
                  <m:e>
                    <m:r>
                      <w:del w:id="751" w:author="Seonwook Kim" w:date="2022-05-12T10:38:00Z">
                        <w:rPr>
                          <w:rFonts w:ascii="Cambria Math" w:eastAsia="SimSun" w:hAnsi="Cambria Math"/>
                          <w:szCs w:val="20"/>
                          <w:lang w:val="en-US" w:eastAsia="zh-CN"/>
                        </w:rPr>
                        <m:t>μ</m:t>
                      </w:del>
                    </m:r>
                  </m:e>
                  <m:sub>
                    <m:r>
                      <w:del w:id="752" w:author="Seonwook Kim" w:date="2022-05-12T10:38:00Z">
                        <w:rPr>
                          <w:rFonts w:ascii="Cambria Math" w:eastAsia="SimSun" w:hAnsi="Cambria Math"/>
                          <w:szCs w:val="20"/>
                          <w:lang w:val="en-US" w:eastAsia="zh-CN"/>
                        </w:rPr>
                        <m:t>DL</m:t>
                      </w:del>
                    </m:r>
                  </m:sub>
                </m:sSub>
                <m:r>
                  <w:del w:id="753" w:author="Seonwook Kim" w:date="2022-05-12T10:38:00Z">
                    <w:rPr>
                      <w:rFonts w:ascii="Cambria Math" w:eastAsia="SimSun" w:hAnsi="Cambria Math"/>
                      <w:szCs w:val="20"/>
                      <w:lang w:val="en-US" w:eastAsia="zh-CN"/>
                    </w:rPr>
                    <m:t>-</m:t>
                  </w:del>
                </m:r>
                <m:sSub>
                  <m:sSubPr>
                    <m:ctrlPr>
                      <w:ins w:id="754" w:author="Kyungjun" w:date="2022-05-12T18:11:00Z">
                        <w:del w:id="755" w:author="Seonwook Kim" w:date="2022-05-12T10:38:00Z">
                          <w:rPr>
                            <w:rFonts w:ascii="Cambria Math" w:eastAsia="SimSun" w:hAnsi="Cambria Math"/>
                            <w:i/>
                            <w:szCs w:val="20"/>
                            <w:lang w:val="en-US" w:eastAsia="zh-CN"/>
                          </w:rPr>
                        </w:del>
                      </w:ins>
                    </m:ctrlPr>
                  </m:sSubPr>
                  <m:e>
                    <m:r>
                      <w:del w:id="756" w:author="Seonwook Kim" w:date="2022-05-12T10:38:00Z">
                        <w:rPr>
                          <w:rFonts w:ascii="Cambria Math" w:eastAsia="SimSun" w:hAnsi="Cambria Math"/>
                          <w:szCs w:val="20"/>
                          <w:lang w:val="en-US" w:eastAsia="zh-CN"/>
                        </w:rPr>
                        <m:t>μ</m:t>
                      </w:del>
                    </m:r>
                  </m:e>
                  <m:sub>
                    <m:r>
                      <w:del w:id="757" w:author="Seonwook Kim" w:date="2022-05-12T10:38:00Z">
                        <w:rPr>
                          <w:rFonts w:ascii="Cambria Math" w:eastAsia="SimSun" w:hAnsi="Cambria Math"/>
                          <w:szCs w:val="20"/>
                          <w:lang w:val="en-US" w:eastAsia="zh-CN"/>
                        </w:rPr>
                        <m:t>UL</m:t>
                      </w:del>
                    </m:r>
                  </m:sub>
                </m:sSub>
              </m:sup>
            </m:sSup>
          </m:e>
        </m:d>
        <m:r>
          <w:del w:id="758" w:author="Seonwook Kim" w:date="2022-05-12T10:38:00Z">
            <w:rPr>
              <w:rFonts w:ascii="Cambria Math" w:eastAsia="DengXian" w:hAnsi="Cambria Math"/>
              <w:szCs w:val="20"/>
            </w:rPr>
            <m:t>+</m:t>
          </w:del>
        </m:r>
        <m:d>
          <m:dPr>
            <m:begChr m:val="⌊"/>
            <m:endChr m:val="⌋"/>
            <m:ctrlPr>
              <w:ins w:id="759" w:author="Kyungjun" w:date="2022-05-12T18:11:00Z">
                <w:del w:id="760" w:author="Seonwook Kim" w:date="2022-05-12T10:38:00Z">
                  <w:rPr>
                    <w:rFonts w:ascii="Cambria Math" w:eastAsia="DengXian" w:hAnsi="Cambria Math"/>
                    <w:i/>
                    <w:szCs w:val="20"/>
                  </w:rPr>
                </w:del>
              </w:ins>
            </m:ctrlPr>
          </m:dPr>
          <m:e>
            <m:d>
              <m:dPr>
                <m:ctrlPr>
                  <w:ins w:id="761" w:author="Kyungjun" w:date="2022-05-12T18:11:00Z">
                    <w:del w:id="762" w:author="Seonwook Kim" w:date="2022-05-12T10:38:00Z">
                      <w:rPr>
                        <w:rFonts w:ascii="Cambria Math" w:eastAsia="DengXian" w:hAnsi="Cambria Math"/>
                        <w:i/>
                        <w:szCs w:val="20"/>
                      </w:rPr>
                    </w:del>
                  </w:ins>
                </m:ctrlPr>
              </m:dPr>
              <m:e>
                <m:f>
                  <m:fPr>
                    <m:ctrlPr>
                      <w:ins w:id="763" w:author="Kyungjun" w:date="2022-05-12T18:11:00Z">
                        <w:del w:id="764" w:author="Seonwook Kim" w:date="2022-05-12T10:38:00Z">
                          <w:rPr>
                            <w:rFonts w:ascii="Cambria Math" w:eastAsia="DengXian" w:hAnsi="Cambria Math"/>
                            <w:i/>
                            <w:szCs w:val="20"/>
                          </w:rPr>
                        </w:del>
                      </w:ins>
                    </m:ctrlPr>
                  </m:fPr>
                  <m:num>
                    <m:sSubSup>
                      <m:sSubSupPr>
                        <m:ctrlPr>
                          <w:ins w:id="765" w:author="Kyungjun" w:date="2022-05-12T18:11:00Z">
                            <w:del w:id="766" w:author="Seonwook Kim" w:date="2022-05-12T10:38:00Z">
                              <w:rPr>
                                <w:rFonts w:ascii="Cambria Math" w:eastAsia="DengXian" w:hAnsi="Cambria Math"/>
                                <w:i/>
                                <w:szCs w:val="20"/>
                              </w:rPr>
                            </w:del>
                          </w:ins>
                        </m:ctrlPr>
                      </m:sSubSupPr>
                      <m:e>
                        <m:r>
                          <w:del w:id="767" w:author="Seonwook Kim" w:date="2022-05-12T10:38:00Z">
                            <w:rPr>
                              <w:rFonts w:ascii="Cambria Math" w:eastAsia="DengXian" w:hAnsi="Cambria Math"/>
                              <w:szCs w:val="20"/>
                            </w:rPr>
                            <m:t>N</m:t>
                          </w:del>
                        </m:r>
                      </m:e>
                      <m:sub>
                        <m:r>
                          <w:del w:id="768" w:author="Seonwook Kim" w:date="2022-05-12T10:38:00Z">
                            <w:rPr>
                              <w:rFonts w:ascii="Cambria Math" w:eastAsia="DengXian" w:hAnsi="Cambria Math"/>
                              <w:szCs w:val="20"/>
                            </w:rPr>
                            <m:t>slot,offset</m:t>
                          </w:del>
                        </m:r>
                      </m:sub>
                      <m:sup>
                        <m:r>
                          <w:del w:id="769" w:author="Seonwook Kim" w:date="2022-05-12T10:38:00Z">
                            <w:rPr>
                              <w:rFonts w:ascii="Cambria Math" w:eastAsia="DengXian" w:hAnsi="Cambria Math"/>
                              <w:szCs w:val="20"/>
                            </w:rPr>
                            <m:t>UL</m:t>
                          </w:del>
                        </m:r>
                      </m:sup>
                    </m:sSubSup>
                  </m:num>
                  <m:den>
                    <m:sSup>
                      <m:sSupPr>
                        <m:ctrlPr>
                          <w:ins w:id="770" w:author="Kyungjun" w:date="2022-05-12T18:11:00Z">
                            <w:del w:id="771" w:author="Seonwook Kim" w:date="2022-05-12T10:38:00Z">
                              <w:rPr>
                                <w:rFonts w:ascii="Cambria Math" w:eastAsia="DengXian" w:hAnsi="Cambria Math"/>
                                <w:i/>
                                <w:szCs w:val="20"/>
                              </w:rPr>
                            </w:del>
                          </w:ins>
                        </m:ctrlPr>
                      </m:sSupPr>
                      <m:e>
                        <m:r>
                          <w:del w:id="772" w:author="Seonwook Kim" w:date="2022-05-12T10:38:00Z">
                            <w:rPr>
                              <w:rFonts w:ascii="Cambria Math" w:eastAsia="DengXian" w:hAnsi="Cambria Math"/>
                              <w:szCs w:val="20"/>
                            </w:rPr>
                            <m:t>2</m:t>
                          </w:del>
                        </m:r>
                      </m:e>
                      <m:sup>
                        <m:sSub>
                          <m:sSubPr>
                            <m:ctrlPr>
                              <w:ins w:id="773" w:author="Kyungjun" w:date="2022-05-12T18:11:00Z">
                                <w:del w:id="774" w:author="Seonwook Kim" w:date="2022-05-12T10:38:00Z">
                                  <w:rPr>
                                    <w:rFonts w:ascii="Cambria Math" w:eastAsia="DengXian" w:hAnsi="Cambria Math"/>
                                    <w:i/>
                                    <w:szCs w:val="20"/>
                                  </w:rPr>
                                </w:del>
                              </w:ins>
                            </m:ctrlPr>
                          </m:sSubPr>
                          <m:e>
                            <m:r>
                              <w:del w:id="775" w:author="Seonwook Kim" w:date="2022-05-12T10:38:00Z">
                                <w:rPr>
                                  <w:rFonts w:ascii="Cambria Math" w:eastAsia="DengXian" w:hAnsi="Cambria Math"/>
                                  <w:szCs w:val="20"/>
                                </w:rPr>
                                <m:t>μ</m:t>
                              </w:del>
                            </m:r>
                          </m:e>
                          <m:sub>
                            <m:r>
                              <w:del w:id="776" w:author="Seonwook Kim" w:date="2022-05-12T10:38:00Z">
                                <w:rPr>
                                  <w:rFonts w:ascii="Cambria Math" w:eastAsia="DengXian" w:hAnsi="Cambria Math"/>
                                  <w:szCs w:val="20"/>
                                </w:rPr>
                                <m:t>offset,UL</m:t>
                              </w:del>
                            </m:r>
                          </m:sub>
                        </m:sSub>
                      </m:sup>
                    </m:sSup>
                  </m:den>
                </m:f>
                <m:r>
                  <w:del w:id="777" w:author="Seonwook Kim" w:date="2022-05-12T10:38:00Z">
                    <w:rPr>
                      <w:rFonts w:ascii="Cambria Math" w:eastAsia="DengXian" w:hAnsi="Cambria Math"/>
                      <w:szCs w:val="20"/>
                    </w:rPr>
                    <m:t>-</m:t>
                  </w:del>
                </m:r>
                <m:f>
                  <m:fPr>
                    <m:ctrlPr>
                      <w:ins w:id="778" w:author="Kyungjun" w:date="2022-05-12T18:11:00Z">
                        <w:del w:id="779" w:author="Seonwook Kim" w:date="2022-05-12T10:38:00Z">
                          <w:rPr>
                            <w:rFonts w:ascii="Cambria Math" w:eastAsia="DengXian" w:hAnsi="Cambria Math"/>
                            <w:i/>
                            <w:szCs w:val="20"/>
                          </w:rPr>
                        </w:del>
                      </w:ins>
                    </m:ctrlPr>
                  </m:fPr>
                  <m:num>
                    <m:sSubSup>
                      <m:sSubSupPr>
                        <m:ctrlPr>
                          <w:ins w:id="780" w:author="Kyungjun" w:date="2022-05-12T18:11:00Z">
                            <w:del w:id="781" w:author="Seonwook Kim" w:date="2022-05-12T10:38:00Z">
                              <w:rPr>
                                <w:rFonts w:ascii="Cambria Math" w:eastAsia="DengXian" w:hAnsi="Cambria Math"/>
                                <w:i/>
                                <w:szCs w:val="20"/>
                              </w:rPr>
                            </w:del>
                          </w:ins>
                        </m:ctrlPr>
                      </m:sSubSupPr>
                      <m:e>
                        <m:r>
                          <w:del w:id="782" w:author="Seonwook Kim" w:date="2022-05-12T10:38:00Z">
                            <w:rPr>
                              <w:rFonts w:ascii="Cambria Math" w:eastAsia="DengXian" w:hAnsi="Cambria Math"/>
                              <w:szCs w:val="20"/>
                            </w:rPr>
                            <m:t>N</m:t>
                          </w:del>
                        </m:r>
                      </m:e>
                      <m:sub>
                        <m:r>
                          <w:del w:id="783" w:author="Seonwook Kim" w:date="2022-05-12T10:38:00Z">
                            <w:rPr>
                              <w:rFonts w:ascii="Cambria Math" w:eastAsia="DengXian" w:hAnsi="Cambria Math"/>
                              <w:szCs w:val="20"/>
                            </w:rPr>
                            <m:t>slot,offset,c</m:t>
                          </w:del>
                        </m:r>
                      </m:sub>
                      <m:sup>
                        <m:r>
                          <w:del w:id="784" w:author="Seonwook Kim" w:date="2022-05-12T10:38:00Z">
                            <w:rPr>
                              <w:rFonts w:ascii="Cambria Math" w:eastAsia="DengXian" w:hAnsi="Cambria Math"/>
                              <w:szCs w:val="20"/>
                            </w:rPr>
                            <m:t>DL</m:t>
                          </w:del>
                        </m:r>
                      </m:sup>
                    </m:sSubSup>
                  </m:num>
                  <m:den>
                    <m:sSup>
                      <m:sSupPr>
                        <m:ctrlPr>
                          <w:ins w:id="785" w:author="Kyungjun" w:date="2022-05-12T18:11:00Z">
                            <w:del w:id="786" w:author="Seonwook Kim" w:date="2022-05-12T10:38:00Z">
                              <w:rPr>
                                <w:rFonts w:ascii="Cambria Math" w:eastAsia="DengXian" w:hAnsi="Cambria Math"/>
                                <w:i/>
                                <w:szCs w:val="20"/>
                              </w:rPr>
                            </w:del>
                          </w:ins>
                        </m:ctrlPr>
                      </m:sSupPr>
                      <m:e>
                        <m:r>
                          <w:del w:id="787" w:author="Seonwook Kim" w:date="2022-05-12T10:38:00Z">
                            <w:rPr>
                              <w:rFonts w:ascii="Cambria Math" w:eastAsia="DengXian" w:hAnsi="Cambria Math"/>
                              <w:szCs w:val="20"/>
                            </w:rPr>
                            <m:t>2</m:t>
                          </w:del>
                        </m:r>
                      </m:e>
                      <m:sup>
                        <m:sSub>
                          <m:sSubPr>
                            <m:ctrlPr>
                              <w:ins w:id="788" w:author="Kyungjun" w:date="2022-05-12T18:11:00Z">
                                <w:del w:id="789" w:author="Seonwook Kim" w:date="2022-05-12T10:38:00Z">
                                  <w:rPr>
                                    <w:rFonts w:ascii="Cambria Math" w:eastAsia="DengXian" w:hAnsi="Cambria Math"/>
                                    <w:i/>
                                    <w:szCs w:val="20"/>
                                  </w:rPr>
                                </w:del>
                              </w:ins>
                            </m:ctrlPr>
                          </m:sSubPr>
                          <m:e>
                            <m:r>
                              <w:del w:id="790" w:author="Seonwook Kim" w:date="2022-05-12T10:38:00Z">
                                <w:rPr>
                                  <w:rFonts w:ascii="Cambria Math" w:eastAsia="DengXian" w:hAnsi="Cambria Math"/>
                                  <w:szCs w:val="20"/>
                                </w:rPr>
                                <m:t>μ</m:t>
                              </w:del>
                            </m:r>
                          </m:e>
                          <m:sub>
                            <m:r>
                              <w:del w:id="791" w:author="Seonwook Kim" w:date="2022-05-12T10:38:00Z">
                                <w:rPr>
                                  <w:rFonts w:ascii="Cambria Math" w:eastAsia="DengXian" w:hAnsi="Cambria Math"/>
                                  <w:szCs w:val="20"/>
                                </w:rPr>
                                <m:t>offset,DL,c</m:t>
                              </w:del>
                            </m:r>
                          </m:sub>
                        </m:sSub>
                      </m:sup>
                    </m:sSup>
                  </m:den>
                </m:f>
              </m:e>
            </m:d>
            <m:r>
              <w:del w:id="792" w:author="Seonwook Kim" w:date="2022-05-12T10:38:00Z">
                <w:rPr>
                  <w:rFonts w:ascii="Cambria Math" w:eastAsia="DengXian" w:hAnsi="Cambria Math"/>
                  <w:szCs w:val="20"/>
                </w:rPr>
                <m:t>∙</m:t>
              </w:del>
            </m:r>
            <m:sSup>
              <m:sSupPr>
                <m:ctrlPr>
                  <w:ins w:id="793" w:author="Kyungjun" w:date="2022-05-12T18:11:00Z">
                    <w:del w:id="794" w:author="Seonwook Kim" w:date="2022-05-12T10:38:00Z">
                      <w:rPr>
                        <w:rFonts w:ascii="Cambria Math" w:eastAsia="DengXian" w:hAnsi="Cambria Math"/>
                        <w:i/>
                        <w:szCs w:val="20"/>
                      </w:rPr>
                    </w:del>
                  </w:ins>
                </m:ctrlPr>
              </m:sSupPr>
              <m:e>
                <m:r>
                  <w:del w:id="795" w:author="Seonwook Kim" w:date="2022-05-12T10:38:00Z">
                    <w:rPr>
                      <w:rFonts w:ascii="Cambria Math" w:eastAsia="DengXian" w:hAnsi="Cambria Math"/>
                      <w:szCs w:val="20"/>
                    </w:rPr>
                    <m:t>2</m:t>
                  </w:del>
                </m:r>
              </m:e>
              <m:sup>
                <m:sSub>
                  <m:sSubPr>
                    <m:ctrlPr>
                      <w:ins w:id="796" w:author="Kyungjun" w:date="2022-05-12T18:11:00Z">
                        <w:del w:id="797" w:author="Seonwook Kim" w:date="2022-05-12T10:38:00Z">
                          <w:rPr>
                            <w:rFonts w:ascii="Cambria Math" w:eastAsia="DengXian" w:hAnsi="Cambria Math"/>
                            <w:i/>
                            <w:szCs w:val="20"/>
                          </w:rPr>
                        </w:del>
                      </w:ins>
                    </m:ctrlPr>
                  </m:sSubPr>
                  <m:e>
                    <m:r>
                      <w:del w:id="798" w:author="Seonwook Kim" w:date="2022-05-12T10:38:00Z">
                        <w:rPr>
                          <w:rFonts w:ascii="Cambria Math" w:eastAsia="DengXian" w:hAnsi="Cambria Math"/>
                          <w:szCs w:val="20"/>
                        </w:rPr>
                        <m:t>μ</m:t>
                      </w:del>
                    </m:r>
                  </m:e>
                  <m:sub>
                    <m:r>
                      <w:del w:id="799" w:author="Seonwook Kim" w:date="2022-05-12T10:38:00Z">
                        <w:rPr>
                          <w:rFonts w:ascii="Cambria Math" w:eastAsia="DengXian" w:hAnsi="Cambria Math"/>
                          <w:szCs w:val="20"/>
                        </w:rPr>
                        <m:t>DL</m:t>
                      </w:del>
                    </m:r>
                  </m:sub>
                </m:sSub>
              </m:sup>
            </m:sSup>
          </m:e>
        </m:d>
        <m:r>
          <w:rPr>
            <w:rFonts w:ascii="Cambria Math" w:eastAsia="SimSun" w:hAnsi="Cambria Math"/>
            <w:szCs w:val="20"/>
            <w:lang w:val="en-US" w:eastAsia="zh-CN"/>
          </w:rPr>
          <m:t>+</m:t>
        </m:r>
        <m:sSub>
          <m:sSubPr>
            <m:ctrlPr>
              <w:ins w:id="800"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ins w:id="801"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r>
        <w:rPr>
          <w:rFonts w:ascii="Times New Roman" w:eastAsia="SimSun" w:hAnsi="Times New Roman" w:hint="eastAsia"/>
          <w:szCs w:val="20"/>
          <w:lang w:eastAsia="zh-CN"/>
        </w:rPr>
        <w:t xml:space="preserve"> </w:t>
      </w:r>
    </w:p>
    <w:p w14:paraId="3DD0468A"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7A2EE795" w14:textId="77777777" w:rsidR="001D7F15" w:rsidRDefault="00967553">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sSub>
          <m:sSubPr>
            <m:ctrlPr>
              <w:ins w:id="802" w:author="Seonwook Kim" w:date="2022-05-12T10:38:00Z">
                <w:rPr>
                  <w:rFonts w:ascii="Cambria Math" w:hAnsi="Cambria Math"/>
                  <w:i/>
                  <w:lang w:val="en-US" w:eastAsia="zh-CN"/>
                </w:rPr>
              </w:ins>
            </m:ctrlPr>
          </m:sSubPr>
          <m:e>
            <m:r>
              <w:ins w:id="803" w:author="Seonwook Kim" w:date="2022-05-12T10:38:00Z">
                <w:rPr>
                  <w:rFonts w:ascii="Cambria Math" w:hAnsi="Cambria Math"/>
                  <w:lang w:val="en-US" w:eastAsia="zh-CN"/>
                </w:rPr>
                <m:t>n</m:t>
              </w:ins>
            </m:r>
          </m:e>
          <m:sub>
            <m:r>
              <w:ins w:id="804" w:author="Seonwook Kim" w:date="2022-05-12T10:38:00Z">
                <w:rPr>
                  <w:rFonts w:ascii="Cambria Math" w:hAnsi="Cambria Math"/>
                  <w:lang w:val="en-US" w:eastAsia="zh-CN"/>
                </w:rPr>
                <m:t>0,k</m:t>
              </w:ins>
            </m:r>
          </m:sub>
        </m:sSub>
        <m:d>
          <m:dPr>
            <m:begChr m:val="⌊"/>
            <m:endChr m:val="⌋"/>
            <m:ctrlPr>
              <w:ins w:id="805" w:author="Kyungjun" w:date="2022-05-12T18:11:00Z">
                <w:del w:id="806" w:author="Seonwook Kim" w:date="2022-05-12T10:38:00Z">
                  <w:rPr>
                    <w:rFonts w:ascii="Cambria Math" w:eastAsia="SimSun" w:hAnsi="Cambria Math"/>
                    <w:i/>
                    <w:szCs w:val="20"/>
                    <w:lang w:val="en-US" w:eastAsia="zh-CN"/>
                  </w:rPr>
                </w:del>
              </w:ins>
            </m:ctrlPr>
          </m:dPr>
          <m:e>
            <m:d>
              <m:dPr>
                <m:ctrlPr>
                  <w:ins w:id="807" w:author="Kyungjun" w:date="2022-05-12T18:11:00Z">
                    <w:del w:id="808" w:author="Seonwook Kim" w:date="2022-05-12T10:38:00Z">
                      <w:rPr>
                        <w:rFonts w:ascii="Cambria Math" w:eastAsia="SimSun" w:hAnsi="Cambria Math"/>
                        <w:i/>
                        <w:szCs w:val="20"/>
                        <w:lang w:val="en-US" w:eastAsia="zh-CN"/>
                      </w:rPr>
                    </w:del>
                  </w:ins>
                </m:ctrlPr>
              </m:dPr>
              <m:e>
                <m:sSub>
                  <m:sSubPr>
                    <m:ctrlPr>
                      <w:ins w:id="809" w:author="Kyungjun" w:date="2022-05-12T18:11:00Z">
                        <w:del w:id="810" w:author="Seonwook Kim" w:date="2022-05-12T10:38:00Z">
                          <w:rPr>
                            <w:rFonts w:ascii="Cambria Math" w:eastAsia="SimSun" w:hAnsi="Cambria Math"/>
                            <w:i/>
                            <w:szCs w:val="20"/>
                            <w:lang w:val="en-US" w:eastAsia="zh-CN"/>
                          </w:rPr>
                        </w:del>
                      </w:ins>
                    </m:ctrlPr>
                  </m:sSubPr>
                  <m:e>
                    <m:r>
                      <w:del w:id="811" w:author="Seonwook Kim" w:date="2022-05-12T10:38:00Z">
                        <w:rPr>
                          <w:rFonts w:ascii="Cambria Math" w:eastAsia="SimSun" w:hAnsi="Cambria Math"/>
                          <w:szCs w:val="20"/>
                          <w:lang w:val="en-US" w:eastAsia="zh-CN"/>
                        </w:rPr>
                        <m:t>n</m:t>
                      </w:del>
                    </m:r>
                  </m:e>
                  <m:sub>
                    <m:r>
                      <w:del w:id="812" w:author="Seonwook Kim" w:date="2022-05-12T10:38:00Z">
                        <w:rPr>
                          <w:rFonts w:ascii="Cambria Math" w:eastAsia="SimSun" w:hAnsi="Cambria Math"/>
                          <w:szCs w:val="20"/>
                          <w:lang w:val="en-US" w:eastAsia="zh-CN"/>
                        </w:rPr>
                        <m:t>U</m:t>
                      </w:del>
                    </m:r>
                  </m:sub>
                </m:sSub>
                <m:r>
                  <w:del w:id="813" w:author="Seonwook Kim" w:date="2022-05-12T10:38:00Z">
                    <w:rPr>
                      <w:rFonts w:ascii="Cambria Math" w:eastAsia="SimSun" w:hAnsi="Cambria Math"/>
                      <w:szCs w:val="20"/>
                      <w:lang w:val="en-US" w:eastAsia="zh-CN"/>
                    </w:rPr>
                    <m:t>-</m:t>
                  </w:del>
                </m:r>
                <m:sSub>
                  <m:sSubPr>
                    <m:ctrlPr>
                      <w:ins w:id="814" w:author="Kyungjun" w:date="2022-05-12T18:11:00Z">
                        <w:del w:id="815" w:author="Seonwook Kim" w:date="2022-05-12T10:38:00Z">
                          <w:rPr>
                            <w:rFonts w:ascii="Cambria Math" w:eastAsia="SimSun" w:hAnsi="Cambria Math"/>
                            <w:i/>
                            <w:szCs w:val="20"/>
                            <w:lang w:val="en-US" w:eastAsia="zh-CN"/>
                          </w:rPr>
                        </w:del>
                      </w:ins>
                    </m:ctrlPr>
                  </m:sSubPr>
                  <m:e>
                    <m:r>
                      <w:del w:id="816" w:author="Seonwook Kim" w:date="2022-05-12T10:38:00Z">
                        <w:rPr>
                          <w:rFonts w:ascii="Cambria Math" w:eastAsia="SimSun" w:hAnsi="Cambria Math"/>
                          <w:szCs w:val="20"/>
                          <w:lang w:val="en-US" w:eastAsia="zh-CN"/>
                        </w:rPr>
                        <m:t>K</m:t>
                      </w:del>
                    </m:r>
                  </m:e>
                  <m:sub>
                    <m:r>
                      <w:del w:id="817" w:author="Seonwook Kim" w:date="2022-05-12T10:38:00Z">
                        <w:rPr>
                          <w:rFonts w:ascii="Cambria Math" w:eastAsia="SimSun" w:hAnsi="Cambria Math"/>
                          <w:szCs w:val="20"/>
                          <w:lang w:val="en-US" w:eastAsia="zh-CN"/>
                        </w:rPr>
                        <m:t>1,k</m:t>
                      </w:del>
                    </m:r>
                  </m:sub>
                </m:sSub>
              </m:e>
            </m:d>
            <m:r>
              <w:del w:id="818" w:author="Seonwook Kim" w:date="2022-05-12T10:38:00Z">
                <w:rPr>
                  <w:rFonts w:ascii="Cambria Math" w:eastAsia="SimSun" w:hAnsi="Cambria Math" w:cs="Cambria Math"/>
                  <w:szCs w:val="20"/>
                </w:rPr>
                <m:t>⋅</m:t>
              </w:del>
            </m:r>
            <m:sSup>
              <m:sSupPr>
                <m:ctrlPr>
                  <w:ins w:id="819" w:author="Kyungjun" w:date="2022-05-12T18:11:00Z">
                    <w:del w:id="820" w:author="Seonwook Kim" w:date="2022-05-12T10:38:00Z">
                      <w:rPr>
                        <w:rFonts w:ascii="Cambria Math" w:eastAsia="SimSun" w:hAnsi="Cambria Math"/>
                        <w:i/>
                        <w:szCs w:val="20"/>
                        <w:lang w:val="en-US" w:eastAsia="zh-CN"/>
                      </w:rPr>
                    </w:del>
                  </w:ins>
                </m:ctrlPr>
              </m:sSupPr>
              <m:e>
                <m:r>
                  <w:del w:id="821" w:author="Seonwook Kim" w:date="2022-05-12T10:38:00Z">
                    <w:rPr>
                      <w:rFonts w:ascii="Cambria Math" w:eastAsia="SimSun" w:hAnsi="Cambria Math"/>
                      <w:szCs w:val="20"/>
                      <w:lang w:val="en-US" w:eastAsia="zh-CN"/>
                    </w:rPr>
                    <m:t>2</m:t>
                  </w:del>
                </m:r>
              </m:e>
              <m:sup>
                <m:sSub>
                  <m:sSubPr>
                    <m:ctrlPr>
                      <w:ins w:id="822" w:author="Kyungjun" w:date="2022-05-12T18:11:00Z">
                        <w:del w:id="823" w:author="Seonwook Kim" w:date="2022-05-12T10:38:00Z">
                          <w:rPr>
                            <w:rFonts w:ascii="Cambria Math" w:eastAsia="SimSun" w:hAnsi="Cambria Math"/>
                            <w:i/>
                            <w:szCs w:val="20"/>
                            <w:lang w:val="en-US" w:eastAsia="zh-CN"/>
                          </w:rPr>
                        </w:del>
                      </w:ins>
                    </m:ctrlPr>
                  </m:sSubPr>
                  <m:e>
                    <m:r>
                      <w:del w:id="824" w:author="Seonwook Kim" w:date="2022-05-12T10:38:00Z">
                        <w:rPr>
                          <w:rFonts w:ascii="Cambria Math" w:eastAsia="SimSun" w:hAnsi="Cambria Math"/>
                          <w:szCs w:val="20"/>
                          <w:lang w:val="en-US" w:eastAsia="zh-CN"/>
                        </w:rPr>
                        <m:t>μ</m:t>
                      </w:del>
                    </m:r>
                  </m:e>
                  <m:sub>
                    <m:r>
                      <w:del w:id="825" w:author="Seonwook Kim" w:date="2022-05-12T10:38:00Z">
                        <w:rPr>
                          <w:rFonts w:ascii="Cambria Math" w:eastAsia="SimSun" w:hAnsi="Cambria Math"/>
                          <w:szCs w:val="20"/>
                          <w:lang w:val="en-US" w:eastAsia="zh-CN"/>
                        </w:rPr>
                        <m:t>DL</m:t>
                      </w:del>
                    </m:r>
                  </m:sub>
                </m:sSub>
                <m:r>
                  <w:del w:id="826" w:author="Seonwook Kim" w:date="2022-05-12T10:38:00Z">
                    <w:rPr>
                      <w:rFonts w:ascii="Cambria Math" w:eastAsia="SimSun" w:hAnsi="Cambria Math"/>
                      <w:szCs w:val="20"/>
                      <w:lang w:val="en-US" w:eastAsia="zh-CN"/>
                    </w:rPr>
                    <m:t>-</m:t>
                  </w:del>
                </m:r>
                <m:sSub>
                  <m:sSubPr>
                    <m:ctrlPr>
                      <w:ins w:id="827" w:author="Kyungjun" w:date="2022-05-12T18:11:00Z">
                        <w:del w:id="828" w:author="Seonwook Kim" w:date="2022-05-12T10:38:00Z">
                          <w:rPr>
                            <w:rFonts w:ascii="Cambria Math" w:eastAsia="SimSun" w:hAnsi="Cambria Math"/>
                            <w:i/>
                            <w:szCs w:val="20"/>
                            <w:lang w:val="en-US" w:eastAsia="zh-CN"/>
                          </w:rPr>
                        </w:del>
                      </w:ins>
                    </m:ctrlPr>
                  </m:sSubPr>
                  <m:e>
                    <m:r>
                      <w:del w:id="829" w:author="Seonwook Kim" w:date="2022-05-12T10:38:00Z">
                        <w:rPr>
                          <w:rFonts w:ascii="Cambria Math" w:eastAsia="SimSun" w:hAnsi="Cambria Math"/>
                          <w:szCs w:val="20"/>
                          <w:lang w:val="en-US" w:eastAsia="zh-CN"/>
                        </w:rPr>
                        <m:t>μ</m:t>
                      </w:del>
                    </m:r>
                  </m:e>
                  <m:sub>
                    <m:r>
                      <w:del w:id="830" w:author="Seonwook Kim" w:date="2022-05-12T10:38:00Z">
                        <w:rPr>
                          <w:rFonts w:ascii="Cambria Math" w:eastAsia="SimSun" w:hAnsi="Cambria Math"/>
                          <w:szCs w:val="20"/>
                          <w:lang w:val="en-US" w:eastAsia="zh-CN"/>
                        </w:rPr>
                        <m:t>UL</m:t>
                      </w:del>
                    </m:r>
                  </m:sub>
                </m:sSub>
              </m:sup>
            </m:sSup>
          </m:e>
        </m:d>
        <m:r>
          <w:del w:id="831" w:author="Seonwook Kim" w:date="2022-05-12T10:38:00Z">
            <w:rPr>
              <w:rFonts w:ascii="Cambria Math" w:eastAsia="DengXian" w:hAnsi="Cambria Math"/>
              <w:szCs w:val="20"/>
            </w:rPr>
            <m:t>+</m:t>
          </w:del>
        </m:r>
        <m:d>
          <m:dPr>
            <m:begChr m:val="⌊"/>
            <m:endChr m:val="⌋"/>
            <m:ctrlPr>
              <w:ins w:id="832" w:author="Kyungjun" w:date="2022-05-12T18:11:00Z">
                <w:del w:id="833" w:author="Seonwook Kim" w:date="2022-05-12T10:38:00Z">
                  <w:rPr>
                    <w:rFonts w:ascii="Cambria Math" w:eastAsia="DengXian" w:hAnsi="Cambria Math"/>
                    <w:i/>
                    <w:szCs w:val="20"/>
                  </w:rPr>
                </w:del>
              </w:ins>
            </m:ctrlPr>
          </m:dPr>
          <m:e>
            <m:d>
              <m:dPr>
                <m:ctrlPr>
                  <w:ins w:id="834" w:author="Kyungjun" w:date="2022-05-12T18:11:00Z">
                    <w:del w:id="835" w:author="Seonwook Kim" w:date="2022-05-12T10:38:00Z">
                      <w:rPr>
                        <w:rFonts w:ascii="Cambria Math" w:eastAsia="DengXian" w:hAnsi="Cambria Math"/>
                        <w:i/>
                        <w:szCs w:val="20"/>
                      </w:rPr>
                    </w:del>
                  </w:ins>
                </m:ctrlPr>
              </m:dPr>
              <m:e>
                <m:f>
                  <m:fPr>
                    <m:ctrlPr>
                      <w:ins w:id="836" w:author="Kyungjun" w:date="2022-05-12T18:11:00Z">
                        <w:del w:id="837" w:author="Seonwook Kim" w:date="2022-05-12T10:38:00Z">
                          <w:rPr>
                            <w:rFonts w:ascii="Cambria Math" w:eastAsia="DengXian" w:hAnsi="Cambria Math"/>
                            <w:i/>
                            <w:szCs w:val="20"/>
                          </w:rPr>
                        </w:del>
                      </w:ins>
                    </m:ctrlPr>
                  </m:fPr>
                  <m:num>
                    <m:sSubSup>
                      <m:sSubSupPr>
                        <m:ctrlPr>
                          <w:ins w:id="838" w:author="Kyungjun" w:date="2022-05-12T18:11:00Z">
                            <w:del w:id="839" w:author="Seonwook Kim" w:date="2022-05-12T10:38:00Z">
                              <w:rPr>
                                <w:rFonts w:ascii="Cambria Math" w:eastAsia="DengXian" w:hAnsi="Cambria Math"/>
                                <w:i/>
                                <w:szCs w:val="20"/>
                              </w:rPr>
                            </w:del>
                          </w:ins>
                        </m:ctrlPr>
                      </m:sSubSupPr>
                      <m:e>
                        <m:r>
                          <w:del w:id="840" w:author="Seonwook Kim" w:date="2022-05-12T10:38:00Z">
                            <w:rPr>
                              <w:rFonts w:ascii="Cambria Math" w:eastAsia="DengXian" w:hAnsi="Cambria Math"/>
                              <w:szCs w:val="20"/>
                            </w:rPr>
                            <m:t>N</m:t>
                          </w:del>
                        </m:r>
                      </m:e>
                      <m:sub>
                        <m:r>
                          <w:del w:id="841" w:author="Seonwook Kim" w:date="2022-05-12T10:38:00Z">
                            <w:rPr>
                              <w:rFonts w:ascii="Cambria Math" w:eastAsia="DengXian" w:hAnsi="Cambria Math"/>
                              <w:szCs w:val="20"/>
                            </w:rPr>
                            <m:t>slot,offset</m:t>
                          </w:del>
                        </m:r>
                      </m:sub>
                      <m:sup>
                        <m:r>
                          <w:del w:id="842" w:author="Seonwook Kim" w:date="2022-05-12T10:38:00Z">
                            <w:rPr>
                              <w:rFonts w:ascii="Cambria Math" w:eastAsia="DengXian" w:hAnsi="Cambria Math"/>
                              <w:szCs w:val="20"/>
                            </w:rPr>
                            <m:t>UL</m:t>
                          </w:del>
                        </m:r>
                      </m:sup>
                    </m:sSubSup>
                  </m:num>
                  <m:den>
                    <m:sSup>
                      <m:sSupPr>
                        <m:ctrlPr>
                          <w:ins w:id="843" w:author="Kyungjun" w:date="2022-05-12T18:11:00Z">
                            <w:del w:id="844" w:author="Seonwook Kim" w:date="2022-05-12T10:38:00Z">
                              <w:rPr>
                                <w:rFonts w:ascii="Cambria Math" w:eastAsia="DengXian" w:hAnsi="Cambria Math"/>
                                <w:i/>
                                <w:szCs w:val="20"/>
                              </w:rPr>
                            </w:del>
                          </w:ins>
                        </m:ctrlPr>
                      </m:sSupPr>
                      <m:e>
                        <m:r>
                          <w:del w:id="845" w:author="Seonwook Kim" w:date="2022-05-12T10:38:00Z">
                            <w:rPr>
                              <w:rFonts w:ascii="Cambria Math" w:eastAsia="DengXian" w:hAnsi="Cambria Math"/>
                              <w:szCs w:val="20"/>
                            </w:rPr>
                            <m:t>2</m:t>
                          </w:del>
                        </m:r>
                      </m:e>
                      <m:sup>
                        <m:sSub>
                          <m:sSubPr>
                            <m:ctrlPr>
                              <w:ins w:id="846" w:author="Kyungjun" w:date="2022-05-12T18:11:00Z">
                                <w:del w:id="847" w:author="Seonwook Kim" w:date="2022-05-12T10:38:00Z">
                                  <w:rPr>
                                    <w:rFonts w:ascii="Cambria Math" w:eastAsia="DengXian" w:hAnsi="Cambria Math"/>
                                    <w:i/>
                                    <w:szCs w:val="20"/>
                                  </w:rPr>
                                </w:del>
                              </w:ins>
                            </m:ctrlPr>
                          </m:sSubPr>
                          <m:e>
                            <m:r>
                              <w:del w:id="848" w:author="Seonwook Kim" w:date="2022-05-12T10:38:00Z">
                                <w:rPr>
                                  <w:rFonts w:ascii="Cambria Math" w:eastAsia="DengXian" w:hAnsi="Cambria Math"/>
                                  <w:szCs w:val="20"/>
                                </w:rPr>
                                <m:t>μ</m:t>
                              </w:del>
                            </m:r>
                          </m:e>
                          <m:sub>
                            <m:r>
                              <w:del w:id="849" w:author="Seonwook Kim" w:date="2022-05-12T10:38:00Z">
                                <w:rPr>
                                  <w:rFonts w:ascii="Cambria Math" w:eastAsia="DengXian" w:hAnsi="Cambria Math"/>
                                  <w:szCs w:val="20"/>
                                </w:rPr>
                                <m:t>offset,UL</m:t>
                              </w:del>
                            </m:r>
                          </m:sub>
                        </m:sSub>
                      </m:sup>
                    </m:sSup>
                  </m:den>
                </m:f>
                <m:r>
                  <w:del w:id="850" w:author="Seonwook Kim" w:date="2022-05-12T10:38:00Z">
                    <w:rPr>
                      <w:rFonts w:ascii="Cambria Math" w:eastAsia="DengXian" w:hAnsi="Cambria Math"/>
                      <w:szCs w:val="20"/>
                    </w:rPr>
                    <m:t>-</m:t>
                  </w:del>
                </m:r>
                <m:f>
                  <m:fPr>
                    <m:ctrlPr>
                      <w:ins w:id="851" w:author="Kyungjun" w:date="2022-05-12T18:11:00Z">
                        <w:del w:id="852" w:author="Seonwook Kim" w:date="2022-05-12T10:38:00Z">
                          <w:rPr>
                            <w:rFonts w:ascii="Cambria Math" w:eastAsia="DengXian" w:hAnsi="Cambria Math"/>
                            <w:i/>
                            <w:szCs w:val="20"/>
                          </w:rPr>
                        </w:del>
                      </w:ins>
                    </m:ctrlPr>
                  </m:fPr>
                  <m:num>
                    <m:sSubSup>
                      <m:sSubSupPr>
                        <m:ctrlPr>
                          <w:ins w:id="853" w:author="Kyungjun" w:date="2022-05-12T18:11:00Z">
                            <w:del w:id="854" w:author="Seonwook Kim" w:date="2022-05-12T10:38:00Z">
                              <w:rPr>
                                <w:rFonts w:ascii="Cambria Math" w:eastAsia="DengXian" w:hAnsi="Cambria Math"/>
                                <w:i/>
                                <w:szCs w:val="20"/>
                              </w:rPr>
                            </w:del>
                          </w:ins>
                        </m:ctrlPr>
                      </m:sSubSupPr>
                      <m:e>
                        <m:r>
                          <w:del w:id="855" w:author="Seonwook Kim" w:date="2022-05-12T10:38:00Z">
                            <w:rPr>
                              <w:rFonts w:ascii="Cambria Math" w:eastAsia="DengXian" w:hAnsi="Cambria Math"/>
                              <w:szCs w:val="20"/>
                            </w:rPr>
                            <m:t>N</m:t>
                          </w:del>
                        </m:r>
                      </m:e>
                      <m:sub>
                        <m:r>
                          <w:del w:id="856" w:author="Seonwook Kim" w:date="2022-05-12T10:38:00Z">
                            <w:rPr>
                              <w:rFonts w:ascii="Cambria Math" w:eastAsia="DengXian" w:hAnsi="Cambria Math"/>
                              <w:szCs w:val="20"/>
                            </w:rPr>
                            <m:t>slot,offset,c</m:t>
                          </w:del>
                        </m:r>
                      </m:sub>
                      <m:sup>
                        <m:r>
                          <w:del w:id="857" w:author="Seonwook Kim" w:date="2022-05-12T10:38:00Z">
                            <w:rPr>
                              <w:rFonts w:ascii="Cambria Math" w:eastAsia="DengXian" w:hAnsi="Cambria Math"/>
                              <w:szCs w:val="20"/>
                            </w:rPr>
                            <m:t>DL</m:t>
                          </w:del>
                        </m:r>
                      </m:sup>
                    </m:sSubSup>
                  </m:num>
                  <m:den>
                    <m:sSup>
                      <m:sSupPr>
                        <m:ctrlPr>
                          <w:ins w:id="858" w:author="Kyungjun" w:date="2022-05-12T18:11:00Z">
                            <w:del w:id="859" w:author="Seonwook Kim" w:date="2022-05-12T10:38:00Z">
                              <w:rPr>
                                <w:rFonts w:ascii="Cambria Math" w:eastAsia="DengXian" w:hAnsi="Cambria Math"/>
                                <w:i/>
                                <w:szCs w:val="20"/>
                              </w:rPr>
                            </w:del>
                          </w:ins>
                        </m:ctrlPr>
                      </m:sSupPr>
                      <m:e>
                        <m:r>
                          <w:del w:id="860" w:author="Seonwook Kim" w:date="2022-05-12T10:38:00Z">
                            <w:rPr>
                              <w:rFonts w:ascii="Cambria Math" w:eastAsia="DengXian" w:hAnsi="Cambria Math"/>
                              <w:szCs w:val="20"/>
                            </w:rPr>
                            <m:t>2</m:t>
                          </w:del>
                        </m:r>
                      </m:e>
                      <m:sup>
                        <m:sSub>
                          <m:sSubPr>
                            <m:ctrlPr>
                              <w:ins w:id="861" w:author="Kyungjun" w:date="2022-05-12T18:11:00Z">
                                <w:del w:id="862" w:author="Seonwook Kim" w:date="2022-05-12T10:38:00Z">
                                  <w:rPr>
                                    <w:rFonts w:ascii="Cambria Math" w:eastAsia="DengXian" w:hAnsi="Cambria Math"/>
                                    <w:i/>
                                    <w:szCs w:val="20"/>
                                  </w:rPr>
                                </w:del>
                              </w:ins>
                            </m:ctrlPr>
                          </m:sSubPr>
                          <m:e>
                            <m:r>
                              <w:del w:id="863" w:author="Seonwook Kim" w:date="2022-05-12T10:38:00Z">
                                <w:rPr>
                                  <w:rFonts w:ascii="Cambria Math" w:eastAsia="DengXian" w:hAnsi="Cambria Math"/>
                                  <w:szCs w:val="20"/>
                                </w:rPr>
                                <m:t>μ</m:t>
                              </w:del>
                            </m:r>
                          </m:e>
                          <m:sub>
                            <m:r>
                              <w:del w:id="864" w:author="Seonwook Kim" w:date="2022-05-12T10:38:00Z">
                                <w:rPr>
                                  <w:rFonts w:ascii="Cambria Math" w:eastAsia="DengXian" w:hAnsi="Cambria Math"/>
                                  <w:szCs w:val="20"/>
                                </w:rPr>
                                <m:t>offset,DL,c</m:t>
                              </w:del>
                            </m:r>
                          </m:sub>
                        </m:sSub>
                      </m:sup>
                    </m:sSup>
                  </m:den>
                </m:f>
              </m:e>
            </m:d>
            <m:r>
              <w:del w:id="865" w:author="Seonwook Kim" w:date="2022-05-12T10:38:00Z">
                <w:rPr>
                  <w:rFonts w:ascii="Cambria Math" w:eastAsia="DengXian" w:hAnsi="Cambria Math"/>
                  <w:szCs w:val="20"/>
                </w:rPr>
                <m:t>∙</m:t>
              </w:del>
            </m:r>
            <m:sSup>
              <m:sSupPr>
                <m:ctrlPr>
                  <w:ins w:id="866" w:author="Kyungjun" w:date="2022-05-12T18:11:00Z">
                    <w:del w:id="867" w:author="Seonwook Kim" w:date="2022-05-12T10:38:00Z">
                      <w:rPr>
                        <w:rFonts w:ascii="Cambria Math" w:eastAsia="DengXian" w:hAnsi="Cambria Math"/>
                        <w:i/>
                        <w:szCs w:val="20"/>
                      </w:rPr>
                    </w:del>
                  </w:ins>
                </m:ctrlPr>
              </m:sSupPr>
              <m:e>
                <m:r>
                  <w:del w:id="868" w:author="Seonwook Kim" w:date="2022-05-12T10:38:00Z">
                    <w:rPr>
                      <w:rFonts w:ascii="Cambria Math" w:eastAsia="DengXian" w:hAnsi="Cambria Math"/>
                      <w:szCs w:val="20"/>
                    </w:rPr>
                    <m:t>2</m:t>
                  </w:del>
                </m:r>
              </m:e>
              <m:sup>
                <m:sSub>
                  <m:sSubPr>
                    <m:ctrlPr>
                      <w:ins w:id="869" w:author="Kyungjun" w:date="2022-05-12T18:11:00Z">
                        <w:del w:id="870" w:author="Seonwook Kim" w:date="2022-05-12T10:38:00Z">
                          <w:rPr>
                            <w:rFonts w:ascii="Cambria Math" w:eastAsia="DengXian" w:hAnsi="Cambria Math"/>
                            <w:i/>
                            <w:szCs w:val="20"/>
                          </w:rPr>
                        </w:del>
                      </w:ins>
                    </m:ctrlPr>
                  </m:sSubPr>
                  <m:e>
                    <m:r>
                      <w:del w:id="871" w:author="Seonwook Kim" w:date="2022-05-12T10:38:00Z">
                        <w:rPr>
                          <w:rFonts w:ascii="Cambria Math" w:eastAsia="DengXian" w:hAnsi="Cambria Math"/>
                          <w:szCs w:val="20"/>
                        </w:rPr>
                        <m:t>μ</m:t>
                      </w:del>
                    </m:r>
                  </m:e>
                  <m:sub>
                    <m:r>
                      <w:del w:id="872" w:author="Seonwook Kim" w:date="2022-05-12T10:38:00Z">
                        <w:rPr>
                          <w:rFonts w:ascii="Cambria Math" w:eastAsia="DengXian" w:hAnsi="Cambria Math"/>
                          <w:szCs w:val="20"/>
                        </w:rPr>
                        <m:t>DL</m:t>
                      </w:del>
                    </m:r>
                  </m:sub>
                </m:sSub>
              </m:sup>
            </m:sSup>
          </m:e>
        </m:d>
        <m:r>
          <w:rPr>
            <w:rFonts w:ascii="Cambria Math" w:eastAsia="SimSun" w:hAnsi="Cambria Math"/>
            <w:szCs w:val="20"/>
            <w:lang w:val="en-US" w:eastAsia="zh-CN"/>
          </w:rPr>
          <m:t>+</m:t>
        </m:r>
        <m:sSub>
          <m:sSubPr>
            <m:ctrlPr>
              <w:ins w:id="873" w:author="Kyungjun" w:date="2022-05-12T18:11:00Z">
                <w:rPr>
                  <w:rFonts w:ascii="Cambria Math" w:eastAsia="SimSun" w:hAnsi="Cambria Math"/>
                  <w:i/>
                  <w:szCs w:val="20"/>
                  <w:lang w:val="en-US" w:eastAsia="zh-CN"/>
                </w:rPr>
              </w:ins>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ins w:id="874" w:author="Kyungjun" w:date="2022-05-12T18:11:00Z">
                <w:rPr>
                  <w:rFonts w:ascii="Cambria Math" w:eastAsia="SimSun" w:hAnsi="Cambria Math"/>
                  <w:i/>
                  <w:szCs w:val="20"/>
                </w:rPr>
              </w:ins>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ins w:id="875" w:author="Kyungjun" w:date="2022-05-12T18:11:00Z">
                <w:rPr>
                  <w:rFonts w:ascii="Cambria Math" w:eastAsia="SimSun" w:hAnsi="Cambria Math"/>
                  <w:szCs w:val="20"/>
                </w:rPr>
              </w:ins>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w:t>
      </w:r>
      <w:r>
        <w:rPr>
          <w:rFonts w:ascii="Times New Roman" w:eastAsia="SimSun" w:hAnsi="Times New Roman"/>
          <w:szCs w:val="20"/>
          <w:lang w:eastAsia="zh-CN"/>
        </w:rPr>
        <w:t>each</w:t>
      </w:r>
      <w:r>
        <w:rPr>
          <w:rFonts w:ascii="Times New Roman" w:eastAsia="SimSun" w:hAnsi="Times New Roman" w:hint="eastAsia"/>
          <w:szCs w:val="20"/>
          <w:lang w:eastAsia="zh-CN"/>
        </w:rPr>
        <w:t xml:space="preserv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ins w:id="876" w:author="Seonwook Kim" w:date="2022-05-12T10:39:00Z">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 configured as UL</w:t>
        </w:r>
        <w:r>
          <w:rPr>
            <w:rFonts w:ascii="Times New Roman" w:eastAsia="SimSun" w:hAnsi="Times New Roman"/>
            <w:szCs w:val="20"/>
            <w:lang w:eastAsia="zh-CN"/>
          </w:rPr>
          <w:t xml:space="preserve"> if the row </w:t>
        </w:r>
        <m:oMath>
          <m:r>
            <w:rPr>
              <w:rFonts w:ascii="Cambria Math" w:eastAsia="SimSun" w:hAnsi="Cambria Math"/>
              <w:szCs w:val="20"/>
            </w:rPr>
            <m:t>r</m:t>
          </m:r>
        </m:oMath>
        <w:r>
          <w:rPr>
            <w:rFonts w:ascii="Times New Roman" w:eastAsia="SimSun" w:hAnsi="Times New Roman"/>
            <w:szCs w:val="20"/>
            <w:lang w:eastAsia="zh-CN"/>
          </w:rPr>
          <w:t xml:space="preserve"> of set </w:t>
        </w:r>
        <w:r>
          <w:rPr>
            <w:rFonts w:ascii="Times New Roman" w:eastAsia="SimSun" w:hAnsi="Times New Roman"/>
            <w:i/>
            <w:szCs w:val="20"/>
            <w:lang w:eastAsia="zh-CN"/>
          </w:rPr>
          <w:t>R</w:t>
        </w:r>
        <w:r>
          <w:rPr>
            <w:rFonts w:ascii="Times New Roman" w:eastAsia="SimSun" w:hAnsi="Times New Roman"/>
            <w:szCs w:val="20"/>
            <w:lang w:eastAsia="zh-CN"/>
          </w:rPr>
          <w:t xml:space="preserve"> belongs to time domain resource allocation table configured for DCI format 1_2</w:t>
        </w:r>
      </w:ins>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hint="eastAsia"/>
          <w:szCs w:val="20"/>
          <w:lang w:eastAsia="zh-CN"/>
        </w:rPr>
        <w:t>.</w:t>
      </w:r>
    </w:p>
    <w:p w14:paraId="74773BF5" w14:textId="77777777" w:rsidR="001D7F15" w:rsidRDefault="00967553">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1D441786"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58472A59" w14:textId="77777777" w:rsidR="001D7F15" w:rsidRDefault="00967553">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else</w:t>
      </w:r>
    </w:p>
    <w:p w14:paraId="3D307ACA" w14:textId="77777777" w:rsidR="001D7F15" w:rsidRDefault="00967553">
      <w:pPr>
        <w:spacing w:after="180"/>
        <w:ind w:left="1702" w:firstLine="3"/>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07E364CA" w14:textId="77777777" w:rsidR="001D7F15" w:rsidRDefault="00967553">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end if</w:t>
      </w:r>
    </w:p>
    <w:p w14:paraId="399E3ED9" w14:textId="77777777" w:rsidR="001D7F15" w:rsidRDefault="00967553">
      <w:pPr>
        <w:spacing w:after="180"/>
        <w:ind w:left="1418" w:hanging="284"/>
        <w:rPr>
          <w:rFonts w:ascii="Times New Roman" w:eastAsia="SimSun" w:hAnsi="Times New Roman"/>
          <w:szCs w:val="20"/>
          <w:lang w:eastAsia="zh-CN"/>
        </w:rPr>
      </w:pPr>
      <w:r>
        <w:rPr>
          <w:rFonts w:ascii="Times New Roman" w:eastAsia="SimSun" w:hAnsi="Times New Roman"/>
          <w:szCs w:val="20"/>
          <w:lang w:eastAsia="zh-CN"/>
        </w:rPr>
        <w:t>end while</w:t>
      </w:r>
    </w:p>
    <w:p w14:paraId="06DDDDC8" w14:textId="77777777" w:rsidR="001D7F15" w:rsidRDefault="001D7F15">
      <w:pPr>
        <w:ind w:firstLineChars="100" w:firstLine="200"/>
        <w:jc w:val="both"/>
        <w:rPr>
          <w:color w:val="FF0000"/>
          <w:lang w:eastAsia="ko-KR"/>
        </w:rPr>
      </w:pPr>
    </w:p>
    <w:p w14:paraId="0891F80F" w14:textId="77777777" w:rsidR="001D7F15" w:rsidRDefault="00967553">
      <w:pPr>
        <w:ind w:firstLineChars="100" w:firstLine="200"/>
        <w:jc w:val="both"/>
        <w:rPr>
          <w:color w:val="FF0000"/>
          <w:lang w:eastAsia="ko-KR"/>
        </w:rPr>
      </w:pPr>
      <w:r>
        <w:rPr>
          <w:color w:val="FF0000"/>
          <w:lang w:eastAsia="ko-KR"/>
        </w:rPr>
        <w:t>--------------------------------------------End of Text proposal to TS38.213 v17.1.0 --------------------------------------------</w:t>
      </w:r>
    </w:p>
    <w:p w14:paraId="62E605FA" w14:textId="77777777" w:rsidR="001D7F15" w:rsidRDefault="001D7F15">
      <w:pPr>
        <w:ind w:firstLineChars="100" w:firstLine="200"/>
        <w:jc w:val="both"/>
        <w:rPr>
          <w:lang w:eastAsia="ko-KR"/>
        </w:rPr>
      </w:pPr>
    </w:p>
    <w:p w14:paraId="2D80404E" w14:textId="77777777"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43310ED5" w14:textId="77777777">
        <w:tc>
          <w:tcPr>
            <w:tcW w:w="1651" w:type="dxa"/>
            <w:tcBorders>
              <w:top w:val="single" w:sz="4" w:space="0" w:color="auto"/>
              <w:left w:val="single" w:sz="4" w:space="0" w:color="auto"/>
              <w:bottom w:val="single" w:sz="4" w:space="0" w:color="auto"/>
              <w:right w:val="single" w:sz="4" w:space="0" w:color="auto"/>
            </w:tcBorders>
          </w:tcPr>
          <w:p w14:paraId="2C2FCD2C"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0DEECD9" w14:textId="77777777" w:rsidR="001D7F15" w:rsidRDefault="00967553">
            <w:pPr>
              <w:jc w:val="both"/>
              <w:rPr>
                <w:lang w:eastAsia="ko-KR"/>
              </w:rPr>
            </w:pPr>
            <w:r>
              <w:rPr>
                <w:lang w:eastAsia="ko-KR"/>
              </w:rPr>
              <w:t>Views</w:t>
            </w:r>
          </w:p>
        </w:tc>
      </w:tr>
      <w:tr w:rsidR="001D7F15" w14:paraId="05A3A0ED" w14:textId="77777777">
        <w:tc>
          <w:tcPr>
            <w:tcW w:w="1651" w:type="dxa"/>
            <w:tcBorders>
              <w:top w:val="single" w:sz="4" w:space="0" w:color="auto"/>
              <w:left w:val="single" w:sz="4" w:space="0" w:color="auto"/>
              <w:bottom w:val="single" w:sz="4" w:space="0" w:color="auto"/>
              <w:right w:val="single" w:sz="4" w:space="0" w:color="auto"/>
            </w:tcBorders>
          </w:tcPr>
          <w:p w14:paraId="4C12DE97" w14:textId="77777777" w:rsidR="001D7F15" w:rsidRDefault="00967553">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AF21F33" w14:textId="77777777" w:rsidR="001D7F15" w:rsidRDefault="00967553">
            <w:pPr>
              <w:jc w:val="both"/>
              <w:rPr>
                <w:iCs/>
                <w:lang w:val="en-US" w:eastAsia="ko-KR"/>
              </w:rPr>
            </w:pPr>
            <w:r>
              <w:rPr>
                <w:rFonts w:hint="eastAsia"/>
                <w:iCs/>
                <w:lang w:val="en-US" w:eastAsia="ko-KR"/>
              </w:rPr>
              <w:t xml:space="preserve">For the sake of progress, we are ok to the TP. </w:t>
            </w:r>
          </w:p>
        </w:tc>
      </w:tr>
      <w:tr w:rsidR="001D7F15" w14:paraId="15D7CAA4" w14:textId="77777777">
        <w:tc>
          <w:tcPr>
            <w:tcW w:w="1651" w:type="dxa"/>
            <w:tcBorders>
              <w:top w:val="single" w:sz="4" w:space="0" w:color="auto"/>
              <w:left w:val="single" w:sz="4" w:space="0" w:color="auto"/>
              <w:bottom w:val="single" w:sz="4" w:space="0" w:color="auto"/>
              <w:right w:val="single" w:sz="4" w:space="0" w:color="auto"/>
            </w:tcBorders>
          </w:tcPr>
          <w:p w14:paraId="71615CD1" w14:textId="77777777" w:rsidR="001D7F15" w:rsidRDefault="00967553">
            <w:pPr>
              <w:jc w:val="both"/>
              <w:rPr>
                <w:rFonts w:eastAsia="SimSun"/>
                <w:lang w:val="en-US" w:eastAsia="zh-CN"/>
              </w:rPr>
            </w:pPr>
            <w:r>
              <w:rPr>
                <w:rFonts w:eastAsia="SimSu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3F32AB06" w14:textId="77777777" w:rsidR="001D7F15" w:rsidRDefault="00967553">
            <w:pPr>
              <w:jc w:val="both"/>
              <w:rPr>
                <w:rFonts w:eastAsia="SimSun"/>
                <w:iCs/>
                <w:lang w:val="en-US" w:eastAsia="zh-CN"/>
              </w:rPr>
            </w:pPr>
            <w:r>
              <w:rPr>
                <w:rFonts w:eastAsia="SimSun"/>
                <w:iCs/>
                <w:lang w:val="en-US" w:eastAsia="zh-CN"/>
              </w:rPr>
              <w:t>We are OK with the TP</w:t>
            </w:r>
          </w:p>
        </w:tc>
      </w:tr>
      <w:tr w:rsidR="001D7F15" w14:paraId="75AA478B" w14:textId="77777777">
        <w:tc>
          <w:tcPr>
            <w:tcW w:w="1651" w:type="dxa"/>
            <w:tcBorders>
              <w:top w:val="single" w:sz="4" w:space="0" w:color="auto"/>
              <w:left w:val="single" w:sz="4" w:space="0" w:color="auto"/>
              <w:bottom w:val="single" w:sz="4" w:space="0" w:color="auto"/>
              <w:right w:val="single" w:sz="4" w:space="0" w:color="auto"/>
            </w:tcBorders>
          </w:tcPr>
          <w:p w14:paraId="1285B7AB" w14:textId="77777777" w:rsidR="001D7F15" w:rsidRDefault="00967553">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EE3D68A" w14:textId="77777777" w:rsidR="001D7F15" w:rsidRDefault="00967553">
            <w:pPr>
              <w:jc w:val="both"/>
              <w:rPr>
                <w:rFonts w:eastAsia="SimSun"/>
                <w:iCs/>
                <w:lang w:val="en-US" w:eastAsia="zh-CN"/>
              </w:rPr>
            </w:pPr>
            <w:r>
              <w:rPr>
                <w:rFonts w:eastAsia="SimSun"/>
                <w:iCs/>
                <w:lang w:val="en-US" w:eastAsia="zh-CN"/>
              </w:rPr>
              <w:t>Support Proposal #4-3</w:t>
            </w:r>
          </w:p>
        </w:tc>
      </w:tr>
      <w:tr w:rsidR="001D7F15" w14:paraId="46AB9598" w14:textId="77777777">
        <w:tc>
          <w:tcPr>
            <w:tcW w:w="1651" w:type="dxa"/>
            <w:tcBorders>
              <w:top w:val="single" w:sz="4" w:space="0" w:color="auto"/>
              <w:left w:val="single" w:sz="4" w:space="0" w:color="auto"/>
              <w:bottom w:val="single" w:sz="4" w:space="0" w:color="auto"/>
              <w:right w:val="single" w:sz="4" w:space="0" w:color="auto"/>
            </w:tcBorders>
          </w:tcPr>
          <w:p w14:paraId="2087906A" w14:textId="77777777" w:rsidR="001D7F15" w:rsidRDefault="00967553">
            <w:pPr>
              <w:jc w:val="both"/>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0BBC0229" w14:textId="77777777" w:rsidR="001D7F15" w:rsidRDefault="00967553">
            <w:pPr>
              <w:jc w:val="both"/>
              <w:rPr>
                <w:rFonts w:eastAsia="SimSun"/>
                <w:iCs/>
                <w:lang w:val="en-US" w:eastAsia="zh-CN"/>
              </w:rPr>
            </w:pPr>
            <w:r>
              <w:rPr>
                <w:rFonts w:eastAsia="SimSun"/>
                <w:iCs/>
                <w:lang w:val="en-US" w:eastAsia="zh-CN"/>
              </w:rPr>
              <w:t xml:space="preserve">We are okay with the proposal </w:t>
            </w:r>
          </w:p>
        </w:tc>
      </w:tr>
      <w:tr w:rsidR="001D7F15" w14:paraId="67FFC82C" w14:textId="77777777">
        <w:tc>
          <w:tcPr>
            <w:tcW w:w="1651" w:type="dxa"/>
            <w:tcBorders>
              <w:top w:val="single" w:sz="4" w:space="0" w:color="auto"/>
              <w:left w:val="single" w:sz="4" w:space="0" w:color="auto"/>
              <w:bottom w:val="single" w:sz="4" w:space="0" w:color="auto"/>
              <w:right w:val="single" w:sz="4" w:space="0" w:color="auto"/>
            </w:tcBorders>
          </w:tcPr>
          <w:p w14:paraId="3F96B29F" w14:textId="77777777" w:rsidR="001D7F15" w:rsidRDefault="00967553">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34F65C4" w14:textId="77777777" w:rsidR="001D7F15" w:rsidRDefault="00967553">
            <w:pPr>
              <w:jc w:val="both"/>
              <w:rPr>
                <w:rFonts w:eastAsia="SimSun"/>
                <w:iCs/>
                <w:lang w:val="en-US" w:eastAsia="zh-CN"/>
              </w:rPr>
            </w:pPr>
            <w:r>
              <w:rPr>
                <w:rFonts w:eastAsia="SimSun"/>
                <w:iCs/>
                <w:lang w:val="en-US" w:eastAsia="zh-CN"/>
              </w:rPr>
              <w:t>Support the proposal and TP</w:t>
            </w:r>
          </w:p>
        </w:tc>
      </w:tr>
      <w:tr w:rsidR="001D7F15" w14:paraId="6558CA2A" w14:textId="77777777">
        <w:tc>
          <w:tcPr>
            <w:tcW w:w="1651" w:type="dxa"/>
            <w:tcBorders>
              <w:top w:val="single" w:sz="4" w:space="0" w:color="auto"/>
              <w:left w:val="single" w:sz="4" w:space="0" w:color="auto"/>
              <w:bottom w:val="single" w:sz="4" w:space="0" w:color="auto"/>
              <w:right w:val="single" w:sz="4" w:space="0" w:color="auto"/>
            </w:tcBorders>
          </w:tcPr>
          <w:p w14:paraId="5AAF341F" w14:textId="77777777" w:rsidR="001D7F15" w:rsidRDefault="00967553">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0E6F77EF" w14:textId="77777777" w:rsidR="001D7F15" w:rsidRDefault="00967553">
            <w:pPr>
              <w:jc w:val="both"/>
              <w:rPr>
                <w:rFonts w:eastAsia="SimSun"/>
                <w:iCs/>
                <w:lang w:val="en-US" w:eastAsia="zh-CN"/>
              </w:rPr>
            </w:pPr>
            <w:r>
              <w:rPr>
                <w:rFonts w:eastAsia="SimSun"/>
                <w:iCs/>
                <w:lang w:val="en-US" w:eastAsia="zh-CN"/>
              </w:rPr>
              <w:t>Fine with TP</w:t>
            </w:r>
          </w:p>
        </w:tc>
      </w:tr>
      <w:tr w:rsidR="001D7F15" w14:paraId="1BFA7411" w14:textId="77777777">
        <w:tc>
          <w:tcPr>
            <w:tcW w:w="1651" w:type="dxa"/>
            <w:tcBorders>
              <w:top w:val="single" w:sz="4" w:space="0" w:color="auto"/>
              <w:left w:val="single" w:sz="4" w:space="0" w:color="auto"/>
              <w:bottom w:val="single" w:sz="4" w:space="0" w:color="auto"/>
              <w:right w:val="single" w:sz="4" w:space="0" w:color="auto"/>
            </w:tcBorders>
          </w:tcPr>
          <w:p w14:paraId="1A508BE5" w14:textId="77777777" w:rsidR="001D7F15" w:rsidRDefault="00967553">
            <w:pPr>
              <w:jc w:val="both"/>
              <w:rPr>
                <w:rFonts w:eastAsia="SimSun"/>
                <w:lang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1F13937B" w14:textId="77777777" w:rsidR="001D7F15" w:rsidRDefault="00967553">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 One minor comment for the summary of change part:</w:t>
            </w:r>
          </w:p>
          <w:p w14:paraId="4D0D8D81" w14:textId="77777777" w:rsidR="001D7F15" w:rsidRDefault="00967553">
            <w:pPr>
              <w:jc w:val="both"/>
              <w:rPr>
                <w:rFonts w:eastAsia="SimSun"/>
                <w:iCs/>
                <w:lang w:val="en-US" w:eastAsia="zh-CN"/>
              </w:rPr>
            </w:pPr>
            <w:r>
              <w:rPr>
                <w:rFonts w:eastAsia="SimSun"/>
                <w:iCs/>
                <w:lang w:val="en-US" w:eastAsia="zh-CN"/>
              </w:rPr>
              <w:t>“Corresponding PDSCHs” should be “Corresponding PDSCH repetitions” since slot-aggregated PDSCH is actually a single PDSCH?</w:t>
            </w:r>
          </w:p>
        </w:tc>
      </w:tr>
      <w:tr w:rsidR="001D7F15" w14:paraId="5F2419F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24380B9" w14:textId="77777777" w:rsidR="001D7F15" w:rsidRDefault="00967553">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2AE1D2A" w14:textId="77777777" w:rsidR="001D7F15" w:rsidRDefault="00967553">
            <w:pPr>
              <w:jc w:val="both"/>
              <w:rPr>
                <w:rFonts w:eastAsiaTheme="minorEastAsia"/>
                <w:iCs/>
                <w:lang w:val="en-US" w:eastAsia="ko-KR"/>
              </w:rPr>
            </w:pPr>
            <w:r>
              <w:rPr>
                <w:rFonts w:eastAsiaTheme="minorEastAsia" w:hint="eastAsia"/>
                <w:iCs/>
                <w:lang w:val="en-US" w:eastAsia="ko-KR"/>
              </w:rPr>
              <w:t>@ vivo,</w:t>
            </w:r>
          </w:p>
          <w:p w14:paraId="0CA193BA" w14:textId="77777777" w:rsidR="001D7F15" w:rsidRDefault="00967553">
            <w:pPr>
              <w:jc w:val="both"/>
              <w:rPr>
                <w:rFonts w:eastAsiaTheme="minorEastAsia"/>
                <w:iCs/>
                <w:lang w:val="en-US" w:eastAsia="ko-KR"/>
              </w:rPr>
            </w:pPr>
            <w:r>
              <w:rPr>
                <w:rFonts w:eastAsiaTheme="minorEastAsia" w:hint="eastAsia"/>
                <w:iCs/>
                <w:lang w:val="en-US" w:eastAsia="ko-KR"/>
              </w:rPr>
              <w:t xml:space="preserve">Thanks for spotting that point. </w:t>
            </w:r>
            <w:r>
              <w:rPr>
                <w:rFonts w:eastAsiaTheme="minorEastAsia"/>
                <w:iCs/>
                <w:lang w:val="en-US" w:eastAsia="ko-KR"/>
              </w:rPr>
              <w:t>I revised it accordingly.</w:t>
            </w:r>
          </w:p>
          <w:p w14:paraId="2DACF447" w14:textId="77777777" w:rsidR="001D7F15" w:rsidRDefault="001D7F15">
            <w:pPr>
              <w:jc w:val="both"/>
              <w:rPr>
                <w:rFonts w:eastAsiaTheme="minorEastAsia"/>
                <w:iCs/>
                <w:lang w:val="en-US" w:eastAsia="ko-KR"/>
              </w:rPr>
            </w:pPr>
          </w:p>
        </w:tc>
      </w:tr>
      <w:tr w:rsidR="001D7F15" w14:paraId="6C467F14" w14:textId="77777777">
        <w:tc>
          <w:tcPr>
            <w:tcW w:w="1651" w:type="dxa"/>
            <w:tcBorders>
              <w:top w:val="single" w:sz="4" w:space="0" w:color="auto"/>
              <w:left w:val="single" w:sz="4" w:space="0" w:color="auto"/>
              <w:bottom w:val="single" w:sz="4" w:space="0" w:color="auto"/>
              <w:right w:val="single" w:sz="4" w:space="0" w:color="auto"/>
            </w:tcBorders>
          </w:tcPr>
          <w:p w14:paraId="0705E2B8" w14:textId="77777777" w:rsidR="001D7F15" w:rsidRDefault="00967553">
            <w:pPr>
              <w:jc w:val="both"/>
              <w:rPr>
                <w:rFonts w:eastAsia="SimSun"/>
                <w:iCs/>
                <w:lang w:val="en-US" w:eastAsia="zh-CN"/>
              </w:rPr>
            </w:pPr>
            <w:r>
              <w:rPr>
                <w:rFonts w:eastAsia="SimSun" w:hint="eastAsia"/>
                <w:iCs/>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7D75E3A" w14:textId="77777777" w:rsidR="001D7F15" w:rsidRDefault="00967553">
            <w:pPr>
              <w:jc w:val="both"/>
              <w:rPr>
                <w:rFonts w:eastAsia="SimSun"/>
                <w:iCs/>
                <w:lang w:val="en-US" w:eastAsia="zh-CN"/>
              </w:rPr>
            </w:pPr>
            <w:r>
              <w:rPr>
                <w:rFonts w:eastAsia="SimSun" w:hint="eastAsia"/>
                <w:iCs/>
                <w:lang w:val="en-US" w:eastAsia="zh-CN"/>
              </w:rPr>
              <w:t>We are fine with the updated TP</w:t>
            </w:r>
          </w:p>
        </w:tc>
      </w:tr>
      <w:tr w:rsidR="007C0BDB" w14:paraId="1FBAB8CF" w14:textId="77777777" w:rsidTr="00FE77AC">
        <w:tc>
          <w:tcPr>
            <w:tcW w:w="1651" w:type="dxa"/>
            <w:tcBorders>
              <w:top w:val="single" w:sz="4" w:space="0" w:color="auto"/>
              <w:left w:val="single" w:sz="4" w:space="0" w:color="auto"/>
              <w:bottom w:val="single" w:sz="4" w:space="0" w:color="auto"/>
              <w:right w:val="single" w:sz="4" w:space="0" w:color="auto"/>
            </w:tcBorders>
            <w:shd w:val="clear" w:color="auto" w:fill="FFC000"/>
          </w:tcPr>
          <w:p w14:paraId="1A74AC46" w14:textId="77777777" w:rsidR="007C0BDB" w:rsidRPr="007C0BDB" w:rsidRDefault="007C0BDB" w:rsidP="00FE77AC">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901A8F0" w14:textId="77777777" w:rsidR="007C0BDB" w:rsidRPr="007C0BDB" w:rsidRDefault="007C0BDB" w:rsidP="00FE77AC">
            <w:pPr>
              <w:jc w:val="both"/>
              <w:rPr>
                <w:rFonts w:eastAsiaTheme="minorEastAsia"/>
                <w:iCs/>
                <w:lang w:val="en-US" w:eastAsia="ko-KR"/>
              </w:rPr>
            </w:pPr>
            <w:r>
              <w:rPr>
                <w:rFonts w:eastAsiaTheme="minorEastAsia" w:hint="eastAsia"/>
                <w:iCs/>
                <w:lang w:val="en-US" w:eastAsia="ko-KR"/>
              </w:rPr>
              <w:t>This proposal seems stable, so it can be suggested for email approval.</w:t>
            </w:r>
          </w:p>
        </w:tc>
      </w:tr>
      <w:tr w:rsidR="00491DA2" w14:paraId="007CB0CC" w14:textId="77777777" w:rsidTr="00E72502">
        <w:tc>
          <w:tcPr>
            <w:tcW w:w="1651" w:type="dxa"/>
            <w:tcBorders>
              <w:top w:val="single" w:sz="4" w:space="0" w:color="auto"/>
              <w:left w:val="single" w:sz="4" w:space="0" w:color="auto"/>
              <w:bottom w:val="single" w:sz="4" w:space="0" w:color="auto"/>
              <w:right w:val="single" w:sz="4" w:space="0" w:color="auto"/>
            </w:tcBorders>
            <w:shd w:val="clear" w:color="auto" w:fill="FFC000"/>
          </w:tcPr>
          <w:p w14:paraId="1B659822" w14:textId="77777777" w:rsidR="00491DA2" w:rsidRDefault="00491DA2" w:rsidP="00E72502">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38A0208" w14:textId="77777777" w:rsidR="00491DA2" w:rsidRDefault="00491DA2" w:rsidP="00E72502">
            <w:pPr>
              <w:jc w:val="both"/>
              <w:rPr>
                <w:rFonts w:eastAsiaTheme="minorEastAsia"/>
                <w:iCs/>
                <w:lang w:val="en-US" w:eastAsia="ko-KR"/>
              </w:rPr>
            </w:pPr>
            <w:r>
              <w:rPr>
                <w:rFonts w:eastAsiaTheme="minorEastAsia" w:hint="eastAsia"/>
                <w:iCs/>
                <w:lang w:val="en-US" w:eastAsia="ko-KR"/>
              </w:rPr>
              <w:t>This issue is agreed by email, so it can be closed in this meeting.</w:t>
            </w:r>
          </w:p>
        </w:tc>
      </w:tr>
    </w:tbl>
    <w:p w14:paraId="4A9724F3" w14:textId="77777777" w:rsidR="00491DA2" w:rsidRDefault="00491DA2" w:rsidP="00491DA2">
      <w:pPr>
        <w:ind w:firstLineChars="100" w:firstLine="200"/>
        <w:jc w:val="both"/>
        <w:rPr>
          <w:rFonts w:eastAsia="PMingLiU"/>
          <w:lang w:eastAsia="zh-TW"/>
        </w:rPr>
      </w:pPr>
    </w:p>
    <w:p w14:paraId="1FDF679A" w14:textId="77777777" w:rsidR="001D7F15" w:rsidRDefault="001D7F15">
      <w:pPr>
        <w:ind w:firstLineChars="100" w:firstLine="200"/>
        <w:jc w:val="both"/>
        <w:rPr>
          <w:lang w:eastAsia="ko-KR"/>
        </w:rPr>
      </w:pPr>
    </w:p>
    <w:p w14:paraId="5896412E" w14:textId="77777777" w:rsidR="001D7F15" w:rsidRDefault="00967553">
      <w:pPr>
        <w:pStyle w:val="1"/>
      </w:pPr>
      <w:r>
        <w:t xml:space="preserve">(Closed) Issue#4-5: </w:t>
      </w:r>
      <w:r>
        <w:rPr>
          <w:lang w:val="en-US"/>
        </w:rPr>
        <w:t>Collision handling between PUSCH and CORESET#0</w:t>
      </w:r>
    </w:p>
    <w:p w14:paraId="174F716F"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1E82A890" w14:textId="77777777">
        <w:tc>
          <w:tcPr>
            <w:tcW w:w="1651" w:type="dxa"/>
            <w:shd w:val="clear" w:color="auto" w:fill="auto"/>
          </w:tcPr>
          <w:p w14:paraId="5DBF5C21" w14:textId="77777777" w:rsidR="001D7F15" w:rsidRDefault="00967553">
            <w:pPr>
              <w:jc w:val="both"/>
              <w:rPr>
                <w:lang w:eastAsia="ko-KR"/>
              </w:rPr>
            </w:pPr>
            <w:r>
              <w:rPr>
                <w:rFonts w:hint="eastAsia"/>
                <w:lang w:eastAsia="ko-KR"/>
              </w:rPr>
              <w:t>Company</w:t>
            </w:r>
          </w:p>
        </w:tc>
        <w:tc>
          <w:tcPr>
            <w:tcW w:w="7980" w:type="dxa"/>
            <w:shd w:val="clear" w:color="auto" w:fill="auto"/>
          </w:tcPr>
          <w:p w14:paraId="113E4FA8" w14:textId="77777777" w:rsidR="001D7F15" w:rsidRDefault="00967553">
            <w:pPr>
              <w:jc w:val="both"/>
              <w:rPr>
                <w:lang w:eastAsia="ko-KR"/>
              </w:rPr>
            </w:pPr>
            <w:r>
              <w:rPr>
                <w:rFonts w:hint="eastAsia"/>
                <w:lang w:eastAsia="ko-KR"/>
              </w:rPr>
              <w:t>Vi</w:t>
            </w:r>
            <w:r>
              <w:rPr>
                <w:lang w:eastAsia="ko-KR"/>
              </w:rPr>
              <w:t>ews</w:t>
            </w:r>
          </w:p>
        </w:tc>
      </w:tr>
      <w:tr w:rsidR="001D7F15" w14:paraId="0EC97660" w14:textId="77777777">
        <w:tc>
          <w:tcPr>
            <w:tcW w:w="1651" w:type="dxa"/>
            <w:shd w:val="clear" w:color="auto" w:fill="auto"/>
          </w:tcPr>
          <w:p w14:paraId="15896F90" w14:textId="77777777" w:rsidR="001D7F15" w:rsidRDefault="00967553">
            <w:pPr>
              <w:jc w:val="both"/>
              <w:rPr>
                <w:lang w:eastAsia="ko-KR"/>
              </w:rPr>
            </w:pPr>
            <w:r>
              <w:rPr>
                <w:rFonts w:hint="eastAsia"/>
                <w:lang w:eastAsia="ko-KR"/>
              </w:rPr>
              <w:t>[4] Panasonic</w:t>
            </w:r>
          </w:p>
        </w:tc>
        <w:tc>
          <w:tcPr>
            <w:tcW w:w="7980" w:type="dxa"/>
            <w:shd w:val="clear" w:color="auto" w:fill="auto"/>
          </w:tcPr>
          <w:p w14:paraId="54899338" w14:textId="77777777" w:rsidR="001D7F15" w:rsidRDefault="00967553">
            <w:pPr>
              <w:jc w:val="both"/>
              <w:rPr>
                <w:lang w:eastAsia="ko-KR"/>
              </w:rPr>
            </w:pPr>
            <w:r>
              <w:rPr>
                <w:lang w:eastAsia="ko-KR"/>
              </w:rPr>
              <w:t>Proposal 1: Support to update the previous agreement with the following change</w:t>
            </w:r>
          </w:p>
          <w:p w14:paraId="3CE1B61E" w14:textId="77777777" w:rsidR="001D7F15" w:rsidRDefault="00967553">
            <w:pPr>
              <w:jc w:val="both"/>
              <w:rPr>
                <w:lang w:eastAsia="ko-KR"/>
              </w:rPr>
            </w:pPr>
            <w:r>
              <w:rPr>
                <w:lang w:eastAsia="ko-KR"/>
              </w:rPr>
              <w:t>For multiple PDSCHs (or PUSCHs) scheduled by a single DCI,</w:t>
            </w:r>
          </w:p>
          <w:p w14:paraId="3A147085" w14:textId="77777777" w:rsidR="001D7F15" w:rsidRDefault="00967553">
            <w:pPr>
              <w:pStyle w:val="aff3"/>
              <w:numPr>
                <w:ilvl w:val="0"/>
                <w:numId w:val="38"/>
              </w:numPr>
              <w:ind w:leftChars="0"/>
              <w:jc w:val="both"/>
              <w:rPr>
                <w:lang w:eastAsia="ko-KR"/>
              </w:rPr>
            </w:pPr>
            <w:r>
              <w:rPr>
                <w:lang w:eastAsia="ko-KR"/>
              </w:rPr>
              <w:t>Rel-15/16 behavior that is described in TS 38.213 Clauses 11 and 11.1 for a PDSCH (or PUSCH) indicated by DCI also applies for multiple PDSCHs (or PUSCHs) schedule by a single DCI.</w:t>
            </w:r>
          </w:p>
          <w:p w14:paraId="3D2D6D11" w14:textId="77777777" w:rsidR="001D7F15" w:rsidRDefault="00967553">
            <w:pPr>
              <w:pStyle w:val="aff3"/>
              <w:numPr>
                <w:ilvl w:val="0"/>
                <w:numId w:val="38"/>
              </w:numPr>
              <w:ind w:leftChars="0"/>
              <w:jc w:val="both"/>
              <w:rPr>
                <w:lang w:eastAsia="ko-KR"/>
              </w:rPr>
            </w:pPr>
            <w:r>
              <w:rPr>
                <w:lang w:eastAsia="ko-KR"/>
              </w:rPr>
              <w:t xml:space="preserve">If one of multiple PDSCHs (or PUSCHs) scheduled by the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w:t>
            </w:r>
          </w:p>
          <w:p w14:paraId="12BDFB59" w14:textId="77777777" w:rsidR="001D7F15" w:rsidRDefault="00967553">
            <w:pPr>
              <w:pStyle w:val="aff3"/>
              <w:numPr>
                <w:ilvl w:val="1"/>
                <w:numId w:val="38"/>
              </w:numPr>
              <w:ind w:leftChars="0"/>
              <w:jc w:val="both"/>
              <w:rPr>
                <w:lang w:eastAsia="ko-KR"/>
              </w:rPr>
            </w:pPr>
            <w:r>
              <w:rPr>
                <w:lang w:eastAsia="ko-KR"/>
              </w:rPr>
              <w:t xml:space="preserve">If that PUSCH is collided with SSB symbols indicated by </w:t>
            </w:r>
            <w:r>
              <w:rPr>
                <w:i/>
                <w:lang w:eastAsia="ko-KR"/>
              </w:rPr>
              <w:t>ssb-PositionsInBurst</w:t>
            </w:r>
            <w:r>
              <w:rPr>
                <w:lang w:eastAsia="ko-KR"/>
              </w:rPr>
              <w:t xml:space="preserve"> </w:t>
            </w:r>
            <w:r>
              <w:rPr>
                <w:strike/>
                <w:lang w:eastAsia="ko-KR"/>
              </w:rPr>
              <w:t xml:space="preserve">[or symbol(s) indicated by </w:t>
            </w:r>
            <w:r>
              <w:rPr>
                <w:i/>
                <w:strike/>
                <w:lang w:eastAsia="ko-KR"/>
              </w:rPr>
              <w:t>pdcch-ConfigSIB1</w:t>
            </w:r>
            <w:r>
              <w:rPr>
                <w:strike/>
                <w:lang w:eastAsia="ko-KR"/>
              </w:rPr>
              <w:t xml:space="preserve"> in MIB for a CORESET for Type0-PDCCH CSS set]</w:t>
            </w:r>
            <w:r>
              <w:rPr>
                <w:lang w:eastAsia="ko-KR"/>
              </w:rPr>
              <w:t>, the HARQ process number increment is skipped for the PUSCH.</w:t>
            </w:r>
          </w:p>
          <w:p w14:paraId="1D603477" w14:textId="77777777" w:rsidR="001D7F15" w:rsidRDefault="00967553">
            <w:pPr>
              <w:pStyle w:val="aff3"/>
              <w:numPr>
                <w:ilvl w:val="1"/>
                <w:numId w:val="38"/>
              </w:numPr>
              <w:ind w:leftChars="0"/>
              <w:jc w:val="both"/>
              <w:rPr>
                <w:lang w:eastAsia="ko-KR"/>
              </w:rPr>
            </w:pPr>
            <w:r>
              <w:rPr>
                <w:lang w:eastAsia="ko-KR"/>
              </w:rPr>
              <w:t>Otherwise, the HARQ process number increment is not skipped for that PDSCH (or PUSCH).</w:t>
            </w:r>
          </w:p>
        </w:tc>
      </w:tr>
      <w:tr w:rsidR="001D7F15" w14:paraId="3BAD2D4B" w14:textId="77777777">
        <w:tc>
          <w:tcPr>
            <w:tcW w:w="1651" w:type="dxa"/>
            <w:shd w:val="clear" w:color="auto" w:fill="auto"/>
          </w:tcPr>
          <w:p w14:paraId="61CEFCBE" w14:textId="77777777" w:rsidR="001D7F15" w:rsidRDefault="00967553">
            <w:pPr>
              <w:jc w:val="both"/>
              <w:rPr>
                <w:lang w:eastAsia="ko-KR"/>
              </w:rPr>
            </w:pPr>
            <w:r>
              <w:rPr>
                <w:rFonts w:hint="eastAsia"/>
                <w:lang w:eastAsia="ko-KR"/>
              </w:rPr>
              <w:t>[5] CATT</w:t>
            </w:r>
          </w:p>
        </w:tc>
        <w:tc>
          <w:tcPr>
            <w:tcW w:w="7980" w:type="dxa"/>
            <w:shd w:val="clear" w:color="auto" w:fill="auto"/>
          </w:tcPr>
          <w:p w14:paraId="5CC2E3E2" w14:textId="77777777" w:rsidR="001D7F15" w:rsidRDefault="00967553">
            <w:pPr>
              <w:jc w:val="both"/>
              <w:rPr>
                <w:lang w:eastAsia="ko-KR"/>
              </w:rPr>
            </w:pPr>
            <w:r>
              <w:rPr>
                <w:rFonts w:hint="eastAsia"/>
                <w:lang w:eastAsia="ko-KR"/>
              </w:rPr>
              <w:t>Proposal 2</w:t>
            </w:r>
            <w:r>
              <w:rPr>
                <w:rFonts w:hint="eastAsia"/>
                <w:lang w:eastAsia="ko-KR"/>
              </w:rPr>
              <w:t>：</w:t>
            </w:r>
            <w:r>
              <w:rPr>
                <w:rFonts w:hint="eastAsia"/>
                <w:lang w:eastAsia="ko-KR"/>
              </w:rPr>
              <w:t xml:space="preserve">If a PUSCH is collided with symbol(s) indicated by </w:t>
            </w:r>
            <w:r>
              <w:rPr>
                <w:rFonts w:hint="eastAsia"/>
                <w:i/>
                <w:lang w:eastAsia="ko-KR"/>
              </w:rPr>
              <w:t>pdcch-ConfigSIB1</w:t>
            </w:r>
            <w:r>
              <w:rPr>
                <w:rFonts w:hint="eastAsia"/>
                <w:lang w:eastAsia="ko-KR"/>
              </w:rPr>
              <w:t xml:space="preserve"> in MIB for a CORESET for Type0-PDCCH CSS set, the PUSCH transmission is skipped and the HARQ process number increment is skipped.</w:t>
            </w:r>
          </w:p>
        </w:tc>
      </w:tr>
      <w:tr w:rsidR="001D7F15" w14:paraId="014F89ED" w14:textId="77777777">
        <w:tc>
          <w:tcPr>
            <w:tcW w:w="1651" w:type="dxa"/>
            <w:shd w:val="clear" w:color="auto" w:fill="auto"/>
          </w:tcPr>
          <w:p w14:paraId="7DAF6810" w14:textId="77777777" w:rsidR="001D7F15" w:rsidRDefault="00967553">
            <w:pPr>
              <w:jc w:val="both"/>
              <w:rPr>
                <w:lang w:eastAsia="ko-KR"/>
              </w:rPr>
            </w:pPr>
            <w:r>
              <w:rPr>
                <w:lang w:eastAsia="ko-KR"/>
              </w:rPr>
              <w:t>[14] Apple</w:t>
            </w:r>
          </w:p>
        </w:tc>
        <w:tc>
          <w:tcPr>
            <w:tcW w:w="7980" w:type="dxa"/>
            <w:shd w:val="clear" w:color="auto" w:fill="auto"/>
          </w:tcPr>
          <w:p w14:paraId="4D383B80" w14:textId="77777777" w:rsidR="001D7F15" w:rsidRDefault="00967553">
            <w:pPr>
              <w:jc w:val="both"/>
              <w:rPr>
                <w:lang w:eastAsia="ko-KR"/>
              </w:rPr>
            </w:pPr>
            <w:r>
              <w:rPr>
                <w:lang w:eastAsia="ko-KR"/>
              </w:rPr>
              <w:t>Proposal 2: HARQ Process Number is NOT skipped if PUSCH collides with CORESET #0.</w:t>
            </w:r>
          </w:p>
        </w:tc>
      </w:tr>
      <w:tr w:rsidR="001D7F15" w14:paraId="2ED96E9E" w14:textId="77777777">
        <w:tc>
          <w:tcPr>
            <w:tcW w:w="1651" w:type="dxa"/>
            <w:shd w:val="clear" w:color="auto" w:fill="auto"/>
          </w:tcPr>
          <w:p w14:paraId="636AF634" w14:textId="77777777" w:rsidR="001D7F15" w:rsidRDefault="00967553">
            <w:pPr>
              <w:jc w:val="both"/>
              <w:rPr>
                <w:lang w:eastAsia="ko-KR"/>
              </w:rPr>
            </w:pPr>
            <w:r>
              <w:rPr>
                <w:rFonts w:hint="eastAsia"/>
                <w:lang w:eastAsia="ko-KR"/>
              </w:rPr>
              <w:t>[19] Intel</w:t>
            </w:r>
          </w:p>
        </w:tc>
        <w:tc>
          <w:tcPr>
            <w:tcW w:w="7980" w:type="dxa"/>
            <w:shd w:val="clear" w:color="auto" w:fill="auto"/>
          </w:tcPr>
          <w:p w14:paraId="19741012" w14:textId="77777777" w:rsidR="001D7F15" w:rsidRDefault="00967553">
            <w:pPr>
              <w:jc w:val="both"/>
              <w:rPr>
                <w:lang w:eastAsia="ko-KR"/>
              </w:rPr>
            </w:pPr>
            <w:r>
              <w:rPr>
                <w:lang w:eastAsia="ko-KR"/>
              </w:rPr>
              <w:t>Proposal 1</w:t>
            </w:r>
          </w:p>
          <w:p w14:paraId="1499460D" w14:textId="77777777" w:rsidR="001D7F15" w:rsidRDefault="00967553">
            <w:pPr>
              <w:pStyle w:val="aff3"/>
              <w:numPr>
                <w:ilvl w:val="0"/>
                <w:numId w:val="38"/>
              </w:numPr>
              <w:ind w:leftChars="0"/>
              <w:jc w:val="both"/>
              <w:rPr>
                <w:lang w:eastAsia="ko-KR"/>
              </w:rPr>
            </w:pPr>
            <w:r>
              <w:rPr>
                <w:lang w:eastAsia="ko-KR"/>
              </w:rPr>
              <w:t>If a PUSCH is collided with symbol(s) indicated by pdcch-ConfigSIB1 in MIB for a CORESET for Type0-PDCCH CSS set, the HARQ process number increment is not skipped for the PUSCH.</w:t>
            </w:r>
          </w:p>
          <w:p w14:paraId="57212D73" w14:textId="77777777" w:rsidR="001D7F15" w:rsidRDefault="00967553">
            <w:pPr>
              <w:pStyle w:val="aff3"/>
              <w:numPr>
                <w:ilvl w:val="0"/>
                <w:numId w:val="38"/>
              </w:numPr>
              <w:ind w:leftChars="0"/>
              <w:jc w:val="both"/>
              <w:rPr>
                <w:lang w:eastAsia="ko-KR"/>
              </w:rPr>
            </w:pPr>
            <w:r>
              <w:rPr>
                <w:lang w:eastAsia="ko-KR"/>
              </w:rPr>
              <w:t>No TP is needed for HARQ process number increment for invalid PUSCH.</w:t>
            </w:r>
          </w:p>
        </w:tc>
      </w:tr>
    </w:tbl>
    <w:p w14:paraId="66757511" w14:textId="77777777" w:rsidR="001D7F15" w:rsidRDefault="001D7F15">
      <w:pPr>
        <w:rPr>
          <w:lang w:eastAsia="zh-CN"/>
        </w:rPr>
      </w:pPr>
    </w:p>
    <w:p w14:paraId="43190CEE" w14:textId="77777777" w:rsidR="001D7F15" w:rsidRDefault="00967553">
      <w:pPr>
        <w:spacing w:line="256" w:lineRule="auto"/>
        <w:contextualSpacing/>
        <w:rPr>
          <w:rFonts w:ascii="Times New Roman" w:eastAsia="맑은 고딕" w:hAnsi="Times New Roman"/>
          <w:lang w:eastAsia="zh-CN"/>
        </w:rPr>
      </w:pPr>
      <w:r>
        <w:rPr>
          <w:rFonts w:ascii="Times New Roman" w:eastAsia="맑은 고딕" w:hAnsi="Times New Roman"/>
          <w:highlight w:val="green"/>
          <w:lang w:eastAsia="zh-CN"/>
        </w:rPr>
        <w:t>Agreement:</w:t>
      </w:r>
      <w:r>
        <w:rPr>
          <w:rFonts w:ascii="Times New Roman" w:eastAsia="맑은 고딕" w:hAnsi="Times New Roman"/>
          <w:lang w:eastAsia="zh-CN"/>
        </w:rPr>
        <w:t xml:space="preserve"> (RAN1#106bis-e)</w:t>
      </w:r>
    </w:p>
    <w:p w14:paraId="3311D4B0" w14:textId="77777777" w:rsidR="001D7F15" w:rsidRDefault="00967553">
      <w:pPr>
        <w:spacing w:line="252" w:lineRule="auto"/>
        <w:rPr>
          <w:rFonts w:cs="Times"/>
          <w:lang w:eastAsia="zh-CN"/>
        </w:rPr>
      </w:pPr>
      <w:r>
        <w:rPr>
          <w:rFonts w:cs="Times"/>
        </w:rPr>
        <w:t>For multiple PDSCHs (or PUSCHs) scheduled by a single DCI,</w:t>
      </w:r>
    </w:p>
    <w:p w14:paraId="4E192FB1" w14:textId="77777777" w:rsidR="001D7F15" w:rsidRDefault="00967553">
      <w:pPr>
        <w:numPr>
          <w:ilvl w:val="0"/>
          <w:numId w:val="31"/>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37476547" w14:textId="77777777" w:rsidR="001D7F15" w:rsidRDefault="00967553">
      <w:pPr>
        <w:numPr>
          <w:ilvl w:val="0"/>
          <w:numId w:val="31"/>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490535AD" w14:textId="77777777" w:rsidR="001D7F15" w:rsidRDefault="00967553">
      <w:pPr>
        <w:numPr>
          <w:ilvl w:val="1"/>
          <w:numId w:val="31"/>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w:t>
      </w:r>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r>
        <w:rPr>
          <w:rFonts w:cs="Times"/>
        </w:rPr>
        <w:t>, the HARQ process number increment is skipped for the PUSCH.</w:t>
      </w:r>
    </w:p>
    <w:p w14:paraId="67E9025D" w14:textId="77777777" w:rsidR="001D7F15" w:rsidRDefault="00967553">
      <w:pPr>
        <w:numPr>
          <w:ilvl w:val="1"/>
          <w:numId w:val="31"/>
        </w:numPr>
        <w:spacing w:line="252" w:lineRule="auto"/>
        <w:rPr>
          <w:rFonts w:cs="Times"/>
        </w:rPr>
      </w:pPr>
      <w:r>
        <w:rPr>
          <w:rFonts w:cs="Times"/>
        </w:rPr>
        <w:lastRenderedPageBreak/>
        <w:t>Otherwise, the HARQ process number increment is not skipped for that PDSCH (or PUSCH).</w:t>
      </w:r>
    </w:p>
    <w:p w14:paraId="710CA5CA" w14:textId="77777777" w:rsidR="001D7F15" w:rsidRDefault="001D7F15">
      <w:pPr>
        <w:ind w:firstLineChars="100" w:firstLine="200"/>
        <w:jc w:val="both"/>
        <w:rPr>
          <w:lang w:eastAsia="ko-KR"/>
        </w:rPr>
      </w:pPr>
    </w:p>
    <w:p w14:paraId="0D4127D4" w14:textId="77777777" w:rsidR="001D7F15" w:rsidRDefault="00967553">
      <w:pPr>
        <w:ind w:firstLineChars="100" w:firstLine="200"/>
        <w:jc w:val="both"/>
        <w:rPr>
          <w:lang w:eastAsia="ko-KR"/>
        </w:rPr>
      </w:pPr>
      <w:r>
        <w:rPr>
          <w:lang w:eastAsia="ko-KR"/>
        </w:rPr>
        <w:t>Company views on highlighted part above</w:t>
      </w:r>
      <w:r>
        <w:rPr>
          <w:rFonts w:hint="eastAsia"/>
          <w:lang w:eastAsia="ko-KR"/>
        </w:rPr>
        <w:t>:</w:t>
      </w:r>
    </w:p>
    <w:p w14:paraId="17A1A3CB" w14:textId="77777777" w:rsidR="001D7F15" w:rsidRDefault="00967553">
      <w:pPr>
        <w:pStyle w:val="aff3"/>
        <w:numPr>
          <w:ilvl w:val="0"/>
          <w:numId w:val="31"/>
        </w:numPr>
        <w:spacing w:after="160" w:line="256" w:lineRule="auto"/>
        <w:ind w:leftChars="0"/>
        <w:contextualSpacing/>
        <w:jc w:val="both"/>
        <w:rPr>
          <w:rFonts w:ascii="Times New Roman" w:eastAsia="맑은 고딕" w:hAnsi="Times New Roman"/>
          <w:lang w:val="en-US" w:eastAsia="ko-KR"/>
        </w:rPr>
      </w:pPr>
      <w:r>
        <w:rPr>
          <w:rFonts w:cs="Times"/>
        </w:rPr>
        <w:t xml:space="preserve">If that PUSCH is collided with SSB symbols indicated by </w:t>
      </w:r>
      <w:r>
        <w:rPr>
          <w:rFonts w:cs="Times"/>
          <w:i/>
          <w:iCs/>
        </w:rPr>
        <w:t>ssb-PositionsInBurst</w:t>
      </w:r>
      <w:r>
        <w:rPr>
          <w:rFonts w:cs="Times"/>
        </w:rPr>
        <w:t xml:space="preserve"> </w:t>
      </w:r>
      <w:del w:id="877" w:author="김선욱/책임연구원/미래기술센터 C&amp;M표준(연)5G무선통신표준Task(seonwook.kim@lge.com)" w:date="2021-11-11T09:17:00Z">
        <w:r>
          <w:rPr>
            <w:rFonts w:cs="Times"/>
            <w:highlight w:val="yellow"/>
          </w:rPr>
          <w:delText>[</w:delText>
        </w:r>
      </w:del>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del w:id="878" w:author="김선욱/책임연구원/미래기술센터 C&amp;M표준(연)5G무선통신표준Task(seonwook.kim@lge.com)" w:date="2021-11-11T09:17:00Z">
        <w:r>
          <w:rPr>
            <w:rFonts w:cs="Times"/>
            <w:highlight w:val="yellow"/>
          </w:rPr>
          <w:delText>]</w:delText>
        </w:r>
      </w:del>
      <w:r>
        <w:rPr>
          <w:rFonts w:cs="Times"/>
        </w:rPr>
        <w:t>, the HARQ process number increment is skipped for the PUSCH.</w:t>
      </w:r>
    </w:p>
    <w:p w14:paraId="2F1569EE" w14:textId="77777777" w:rsidR="001D7F15" w:rsidRDefault="00967553">
      <w:pPr>
        <w:pStyle w:val="aff3"/>
        <w:numPr>
          <w:ilvl w:val="1"/>
          <w:numId w:val="31"/>
        </w:numPr>
        <w:spacing w:after="160" w:line="256" w:lineRule="auto"/>
        <w:ind w:leftChars="0"/>
        <w:contextualSpacing/>
        <w:jc w:val="both"/>
        <w:rPr>
          <w:rFonts w:ascii="Times New Roman" w:eastAsia="맑은 고딕" w:hAnsi="Times New Roman"/>
          <w:lang w:val="en-US" w:eastAsia="ko-KR"/>
        </w:rPr>
      </w:pPr>
      <w:r>
        <w:t>Supported by CATT</w:t>
      </w:r>
    </w:p>
    <w:p w14:paraId="638D985D" w14:textId="77777777" w:rsidR="001D7F15" w:rsidRDefault="00967553">
      <w:pPr>
        <w:pStyle w:val="aff3"/>
        <w:numPr>
          <w:ilvl w:val="1"/>
          <w:numId w:val="31"/>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Panasonic, Apple, Intel</w:t>
      </w:r>
    </w:p>
    <w:p w14:paraId="4A1B1DDF" w14:textId="77777777" w:rsidR="001D7F15" w:rsidRDefault="001D7F15">
      <w:pPr>
        <w:ind w:firstLineChars="100" w:firstLine="200"/>
        <w:jc w:val="both"/>
        <w:rPr>
          <w:lang w:eastAsia="ko-KR"/>
        </w:rPr>
      </w:pPr>
    </w:p>
    <w:p w14:paraId="0D55D80B"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hint="eastAsia"/>
          <w:b w:val="0"/>
          <w:i w:val="0"/>
          <w:sz w:val="20"/>
          <w:szCs w:val="20"/>
          <w:highlight w:val="yellow"/>
          <w:lang w:eastAsia="ko-KR"/>
        </w:rPr>
        <w:t>Moderator</w:t>
      </w:r>
      <w:r>
        <w:rPr>
          <w:rFonts w:ascii="Times" w:hAnsi="Times" w:cs="Times"/>
          <w:b w:val="0"/>
          <w:i w:val="0"/>
          <w:sz w:val="20"/>
          <w:szCs w:val="20"/>
          <w:highlight w:val="yellow"/>
          <w:lang w:eastAsia="ko-KR"/>
        </w:rPr>
        <w:t>’s note</w:t>
      </w:r>
      <w:r>
        <w:rPr>
          <w:rFonts w:ascii="Times" w:hAnsi="Times" w:cs="Times"/>
          <w:b w:val="0"/>
          <w:i w:val="0"/>
          <w:sz w:val="20"/>
          <w:szCs w:val="20"/>
          <w:lang w:eastAsia="ko-KR"/>
        </w:rPr>
        <w:t>] Even though the number of inputs is quite small, it is suggested to go with the direction that is supported by more companies and does not require additional specification impact.</w:t>
      </w:r>
    </w:p>
    <w:p w14:paraId="314DE448" w14:textId="77777777" w:rsidR="001D7F15" w:rsidRDefault="001D7F15">
      <w:pPr>
        <w:ind w:firstLineChars="100" w:firstLine="200"/>
        <w:jc w:val="both"/>
        <w:rPr>
          <w:lang w:val="en-US" w:eastAsia="ko-KR"/>
        </w:rPr>
      </w:pPr>
    </w:p>
    <w:p w14:paraId="143B602C"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4-5 (Collision btw PUSCH and CORESET#0):</w:t>
      </w:r>
    </w:p>
    <w:p w14:paraId="44E52C6F"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eastAsia="ko-KR"/>
        </w:rPr>
        <w:t>Update the previous agreement made in RAN1#106bis-e, as follows:</w:t>
      </w:r>
    </w:p>
    <w:p w14:paraId="26E67DDC" w14:textId="77777777" w:rsidR="001D7F15" w:rsidRDefault="00967553">
      <w:pPr>
        <w:numPr>
          <w:ilvl w:val="1"/>
          <w:numId w:val="31"/>
        </w:numPr>
        <w:autoSpaceDN w:val="0"/>
        <w:spacing w:line="252" w:lineRule="auto"/>
        <w:rPr>
          <w:rFonts w:ascii="Times New Roman" w:hAnsi="Times New Roman"/>
          <w:lang w:val="en-US" w:eastAsia="zh-CN"/>
        </w:rPr>
      </w:pPr>
      <w:r>
        <w:rPr>
          <w:rFonts w:ascii="Times New Roman" w:hAnsi="Times New Roman"/>
          <w:lang w:val="en-US" w:eastAsia="ko-KR"/>
        </w:rPr>
        <w:t>NOTE: No spec change is needed.</w:t>
      </w:r>
    </w:p>
    <w:p w14:paraId="73772B19" w14:textId="77777777" w:rsidR="001D7F15" w:rsidRDefault="00967553">
      <w:pPr>
        <w:spacing w:line="256" w:lineRule="auto"/>
        <w:contextualSpacing/>
        <w:rPr>
          <w:rFonts w:ascii="Times New Roman" w:eastAsia="맑은 고딕" w:hAnsi="Times New Roman"/>
          <w:lang w:eastAsia="zh-CN"/>
        </w:rPr>
      </w:pPr>
      <w:r>
        <w:rPr>
          <w:rFonts w:ascii="Times New Roman" w:eastAsia="맑은 고딕" w:hAnsi="Times New Roman"/>
          <w:highlight w:val="green"/>
          <w:lang w:eastAsia="zh-CN"/>
        </w:rPr>
        <w:t>Agreement:</w:t>
      </w:r>
      <w:r>
        <w:rPr>
          <w:rFonts w:ascii="Times New Roman" w:eastAsia="맑은 고딕" w:hAnsi="Times New Roman"/>
          <w:lang w:eastAsia="zh-CN"/>
        </w:rPr>
        <w:t xml:space="preserve"> (RAN1#106bis-e)</w:t>
      </w:r>
    </w:p>
    <w:p w14:paraId="3DBD578B" w14:textId="77777777" w:rsidR="001D7F15" w:rsidRDefault="00967553">
      <w:pPr>
        <w:spacing w:line="252" w:lineRule="auto"/>
        <w:rPr>
          <w:rFonts w:cs="Times"/>
          <w:lang w:eastAsia="zh-CN"/>
        </w:rPr>
      </w:pPr>
      <w:r>
        <w:rPr>
          <w:rFonts w:cs="Times"/>
        </w:rPr>
        <w:t>For multiple PDSCHs (or PUSCHs) scheduled by a single DCI,</w:t>
      </w:r>
    </w:p>
    <w:p w14:paraId="23D433E8" w14:textId="77777777" w:rsidR="001D7F15" w:rsidRDefault="00967553">
      <w:pPr>
        <w:numPr>
          <w:ilvl w:val="0"/>
          <w:numId w:val="31"/>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1ED81EE7" w14:textId="77777777" w:rsidR="001D7F15" w:rsidRDefault="00967553">
      <w:pPr>
        <w:numPr>
          <w:ilvl w:val="0"/>
          <w:numId w:val="31"/>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642652AA" w14:textId="77777777" w:rsidR="001D7F15" w:rsidRDefault="00967553">
      <w:pPr>
        <w:numPr>
          <w:ilvl w:val="1"/>
          <w:numId w:val="31"/>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w:t>
      </w:r>
      <w:r>
        <w:rPr>
          <w:rFonts w:cs="Times"/>
          <w:strike/>
          <w:color w:val="FF0000"/>
        </w:rPr>
        <w:t xml:space="preserve">[or symbol(s) indicated by </w:t>
      </w:r>
      <w:r>
        <w:rPr>
          <w:rFonts w:cs="Times"/>
          <w:i/>
          <w:iCs/>
          <w:strike/>
          <w:color w:val="FF0000"/>
        </w:rPr>
        <w:t>pdcch-ConfigSIB1</w:t>
      </w:r>
      <w:r>
        <w:rPr>
          <w:rFonts w:cs="Times"/>
          <w:strike/>
          <w:color w:val="FF0000"/>
        </w:rPr>
        <w:t xml:space="preserve"> in </w:t>
      </w:r>
      <w:r>
        <w:rPr>
          <w:rFonts w:cs="Times"/>
          <w:i/>
          <w:iCs/>
          <w:strike/>
          <w:color w:val="FF0000"/>
        </w:rPr>
        <w:t xml:space="preserve">MIB </w:t>
      </w:r>
      <w:r>
        <w:rPr>
          <w:rFonts w:cs="Times"/>
          <w:strike/>
          <w:color w:val="FF0000"/>
        </w:rPr>
        <w:t>for a CORESET for Type0-PDCCH CSS set]</w:t>
      </w:r>
      <w:r>
        <w:rPr>
          <w:rFonts w:cs="Times"/>
        </w:rPr>
        <w:t>, the HARQ process number increment is skipped for the PUSCH.</w:t>
      </w:r>
    </w:p>
    <w:p w14:paraId="2D3E404A" w14:textId="77777777" w:rsidR="001D7F15" w:rsidRDefault="00967553">
      <w:pPr>
        <w:numPr>
          <w:ilvl w:val="1"/>
          <w:numId w:val="31"/>
        </w:numPr>
        <w:spacing w:line="252" w:lineRule="auto"/>
        <w:rPr>
          <w:rFonts w:cs="Times"/>
        </w:rPr>
      </w:pPr>
      <w:r>
        <w:rPr>
          <w:rFonts w:cs="Times"/>
        </w:rPr>
        <w:t>Otherwise, the HARQ process number increment is not skipped for that PDSCH (or PUSCH).</w:t>
      </w:r>
    </w:p>
    <w:p w14:paraId="48352C60" w14:textId="77777777" w:rsidR="001D7F15" w:rsidRDefault="001D7F15">
      <w:pPr>
        <w:ind w:firstLineChars="100" w:firstLine="200"/>
        <w:jc w:val="both"/>
        <w:rPr>
          <w:lang w:eastAsia="ko-KR"/>
        </w:rPr>
      </w:pPr>
    </w:p>
    <w:p w14:paraId="3AF44261" w14:textId="77777777" w:rsidR="001D7F15" w:rsidRDefault="00967553">
      <w:pPr>
        <w:ind w:firstLineChars="100" w:firstLine="200"/>
        <w:jc w:val="both"/>
        <w:rPr>
          <w:lang w:val="en-US" w:eastAsia="ko-KR"/>
        </w:rPr>
      </w:pPr>
      <w:r>
        <w:rPr>
          <w:rFonts w:hint="eastAsia"/>
          <w:lang w:val="en-US" w:eastAsia="ko-KR"/>
        </w:rPr>
        <w:t>Companies are encouraged to provide views on Proposal #</w:t>
      </w:r>
      <w:r>
        <w:rPr>
          <w:lang w:val="en-US" w:eastAsia="ko-KR"/>
        </w:rPr>
        <w:t>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458AB955" w14:textId="77777777">
        <w:tc>
          <w:tcPr>
            <w:tcW w:w="1651" w:type="dxa"/>
            <w:tcBorders>
              <w:top w:val="single" w:sz="4" w:space="0" w:color="auto"/>
              <w:left w:val="single" w:sz="4" w:space="0" w:color="auto"/>
              <w:bottom w:val="single" w:sz="4" w:space="0" w:color="auto"/>
              <w:right w:val="single" w:sz="4" w:space="0" w:color="auto"/>
            </w:tcBorders>
          </w:tcPr>
          <w:p w14:paraId="47A36578"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2788B74" w14:textId="77777777" w:rsidR="001D7F15" w:rsidRDefault="00967553">
            <w:pPr>
              <w:jc w:val="both"/>
              <w:rPr>
                <w:lang w:eastAsia="ko-KR"/>
              </w:rPr>
            </w:pPr>
            <w:r>
              <w:rPr>
                <w:lang w:eastAsia="ko-KR"/>
              </w:rPr>
              <w:t>Views</w:t>
            </w:r>
          </w:p>
        </w:tc>
      </w:tr>
      <w:tr w:rsidR="001D7F15" w14:paraId="2C49161E" w14:textId="77777777">
        <w:tc>
          <w:tcPr>
            <w:tcW w:w="1651" w:type="dxa"/>
            <w:tcBorders>
              <w:top w:val="single" w:sz="4" w:space="0" w:color="auto"/>
              <w:left w:val="single" w:sz="4" w:space="0" w:color="auto"/>
              <w:bottom w:val="single" w:sz="4" w:space="0" w:color="auto"/>
              <w:right w:val="single" w:sz="4" w:space="0" w:color="auto"/>
            </w:tcBorders>
          </w:tcPr>
          <w:p w14:paraId="75F4C3B3" w14:textId="77777777" w:rsidR="001D7F15" w:rsidRDefault="00967553">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A04915A" w14:textId="77777777" w:rsidR="001D7F15" w:rsidRDefault="00967553">
            <w:pPr>
              <w:jc w:val="both"/>
              <w:rPr>
                <w:iCs/>
                <w:lang w:val="en-US" w:eastAsia="ko-KR"/>
              </w:rPr>
            </w:pPr>
            <w:r>
              <w:rPr>
                <w:rFonts w:hint="eastAsia"/>
                <w:iCs/>
                <w:lang w:val="en-US" w:eastAsia="ko-KR"/>
              </w:rPr>
              <w:t xml:space="preserve">We can conclude the discussion by </w:t>
            </w:r>
            <w:r>
              <w:rPr>
                <w:iCs/>
                <w:lang w:val="en-US" w:eastAsia="ko-KR"/>
              </w:rPr>
              <w:t>supporting</w:t>
            </w:r>
            <w:r>
              <w:rPr>
                <w:rFonts w:hint="eastAsia"/>
                <w:iCs/>
                <w:lang w:val="en-US" w:eastAsia="ko-KR"/>
              </w:rPr>
              <w:t xml:space="preserve"> Proposal </w:t>
            </w:r>
            <w:r>
              <w:rPr>
                <w:iCs/>
                <w:lang w:val="en-US" w:eastAsia="ko-KR"/>
              </w:rPr>
              <w:t>#</w:t>
            </w:r>
            <w:r>
              <w:rPr>
                <w:rFonts w:hint="eastAsia"/>
                <w:iCs/>
                <w:lang w:val="en-US" w:eastAsia="ko-KR"/>
              </w:rPr>
              <w:t>4-5.</w:t>
            </w:r>
          </w:p>
        </w:tc>
      </w:tr>
      <w:tr w:rsidR="001D7F15" w14:paraId="46360790" w14:textId="77777777">
        <w:tc>
          <w:tcPr>
            <w:tcW w:w="1651" w:type="dxa"/>
            <w:tcBorders>
              <w:top w:val="single" w:sz="4" w:space="0" w:color="auto"/>
              <w:left w:val="single" w:sz="4" w:space="0" w:color="auto"/>
              <w:bottom w:val="single" w:sz="4" w:space="0" w:color="auto"/>
              <w:right w:val="single" w:sz="4" w:space="0" w:color="auto"/>
            </w:tcBorders>
          </w:tcPr>
          <w:p w14:paraId="0AE2505F"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7320D54" w14:textId="77777777" w:rsidR="001D7F15" w:rsidRDefault="00967553">
            <w:pPr>
              <w:jc w:val="both"/>
              <w:rPr>
                <w:rFonts w:eastAsia="SimSun"/>
                <w:iCs/>
                <w:lang w:val="en-US" w:eastAsia="zh-CN"/>
              </w:rPr>
            </w:pPr>
            <w:r>
              <w:rPr>
                <w:rFonts w:eastAsia="SimSun" w:hint="eastAsia"/>
                <w:iCs/>
                <w:lang w:val="en-US" w:eastAsia="zh-CN"/>
              </w:rPr>
              <w:t>Support proposal #4-5.</w:t>
            </w:r>
          </w:p>
        </w:tc>
      </w:tr>
      <w:tr w:rsidR="001D7F15" w14:paraId="101AD6EF" w14:textId="77777777">
        <w:tc>
          <w:tcPr>
            <w:tcW w:w="1651" w:type="dxa"/>
            <w:tcBorders>
              <w:top w:val="single" w:sz="4" w:space="0" w:color="auto"/>
              <w:left w:val="single" w:sz="4" w:space="0" w:color="auto"/>
              <w:bottom w:val="single" w:sz="4" w:space="0" w:color="auto"/>
              <w:right w:val="single" w:sz="4" w:space="0" w:color="auto"/>
            </w:tcBorders>
          </w:tcPr>
          <w:p w14:paraId="21CCF40F" w14:textId="77777777" w:rsidR="001D7F15" w:rsidRDefault="00967553">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EBBA7A2" w14:textId="77777777" w:rsidR="001D7F15" w:rsidRDefault="00967553">
            <w:pPr>
              <w:jc w:val="both"/>
              <w:rPr>
                <w:rFonts w:eastAsia="SimSun"/>
                <w:iCs/>
                <w:lang w:val="en-US" w:eastAsia="zh-CN"/>
              </w:rPr>
            </w:pPr>
            <w:r>
              <w:rPr>
                <w:iCs/>
                <w:lang w:val="en-US" w:eastAsia="ko-KR"/>
              </w:rPr>
              <w:t xml:space="preserve">We are fine with the proposal. </w:t>
            </w:r>
          </w:p>
        </w:tc>
      </w:tr>
      <w:tr w:rsidR="001D7F15" w14:paraId="336F7C8C" w14:textId="77777777">
        <w:tc>
          <w:tcPr>
            <w:tcW w:w="1651" w:type="dxa"/>
            <w:tcBorders>
              <w:top w:val="single" w:sz="4" w:space="0" w:color="auto"/>
              <w:left w:val="single" w:sz="4" w:space="0" w:color="auto"/>
              <w:bottom w:val="single" w:sz="4" w:space="0" w:color="auto"/>
              <w:right w:val="single" w:sz="4" w:space="0" w:color="auto"/>
            </w:tcBorders>
          </w:tcPr>
          <w:p w14:paraId="70B44392" w14:textId="77777777" w:rsidR="001D7F15" w:rsidRDefault="00967553">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E913372" w14:textId="77777777" w:rsidR="001D7F15" w:rsidRDefault="00967553">
            <w:pPr>
              <w:jc w:val="both"/>
              <w:rPr>
                <w:iCs/>
                <w:lang w:val="en-US" w:eastAsia="ko-KR"/>
              </w:rPr>
            </w:pPr>
            <w:r>
              <w:rPr>
                <w:iCs/>
                <w:lang w:val="en-US" w:eastAsia="ko-KR"/>
              </w:rPr>
              <w:t>We support the proposal.</w:t>
            </w:r>
          </w:p>
        </w:tc>
      </w:tr>
      <w:tr w:rsidR="001D7F15" w14:paraId="045AA3E8" w14:textId="77777777">
        <w:tc>
          <w:tcPr>
            <w:tcW w:w="1651" w:type="dxa"/>
            <w:tcBorders>
              <w:top w:val="single" w:sz="4" w:space="0" w:color="auto"/>
              <w:left w:val="single" w:sz="4" w:space="0" w:color="auto"/>
              <w:bottom w:val="single" w:sz="4" w:space="0" w:color="auto"/>
              <w:right w:val="single" w:sz="4" w:space="0" w:color="auto"/>
            </w:tcBorders>
          </w:tcPr>
          <w:p w14:paraId="5709E26C" w14:textId="77777777" w:rsidR="001D7F15" w:rsidRDefault="00967553">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314021BA" w14:textId="77777777" w:rsidR="001D7F15" w:rsidRDefault="00967553">
            <w:pPr>
              <w:jc w:val="both"/>
              <w:rPr>
                <w:iCs/>
                <w:lang w:val="en-US" w:eastAsia="ko-KR"/>
              </w:rPr>
            </w:pPr>
            <w:r>
              <w:rPr>
                <w:iCs/>
                <w:lang w:val="en-US" w:eastAsia="ko-KR"/>
              </w:rPr>
              <w:t>Support proposal #4-5</w:t>
            </w:r>
          </w:p>
        </w:tc>
      </w:tr>
      <w:tr w:rsidR="001D7F15" w14:paraId="605E7191" w14:textId="77777777">
        <w:tc>
          <w:tcPr>
            <w:tcW w:w="1651" w:type="dxa"/>
            <w:tcBorders>
              <w:top w:val="single" w:sz="4" w:space="0" w:color="auto"/>
              <w:left w:val="single" w:sz="4" w:space="0" w:color="auto"/>
              <w:bottom w:val="single" w:sz="4" w:space="0" w:color="auto"/>
              <w:right w:val="single" w:sz="4" w:space="0" w:color="auto"/>
            </w:tcBorders>
          </w:tcPr>
          <w:p w14:paraId="244EABC3" w14:textId="77777777" w:rsidR="001D7F15" w:rsidRDefault="00967553">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9201F51" w14:textId="77777777" w:rsidR="001D7F15" w:rsidRDefault="00967553">
            <w:pPr>
              <w:jc w:val="both"/>
              <w:rPr>
                <w:iCs/>
                <w:lang w:val="en-US" w:eastAsia="ko-KR"/>
              </w:rPr>
            </w:pPr>
            <w:r>
              <w:rPr>
                <w:iCs/>
                <w:lang w:val="en-US" w:eastAsia="ko-KR"/>
              </w:rPr>
              <w:t xml:space="preserve">Support the proposal. </w:t>
            </w:r>
          </w:p>
        </w:tc>
      </w:tr>
      <w:tr w:rsidR="001D7F15" w14:paraId="6AB22C3D" w14:textId="77777777">
        <w:tc>
          <w:tcPr>
            <w:tcW w:w="1651" w:type="dxa"/>
            <w:tcBorders>
              <w:top w:val="single" w:sz="4" w:space="0" w:color="auto"/>
              <w:left w:val="single" w:sz="4" w:space="0" w:color="auto"/>
              <w:bottom w:val="single" w:sz="4" w:space="0" w:color="auto"/>
              <w:right w:val="single" w:sz="4" w:space="0" w:color="auto"/>
            </w:tcBorders>
          </w:tcPr>
          <w:p w14:paraId="2237AD5B" w14:textId="77777777" w:rsidR="001D7F15" w:rsidRDefault="00967553">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D024231" w14:textId="77777777" w:rsidR="001D7F15" w:rsidRDefault="00967553">
            <w:pPr>
              <w:jc w:val="both"/>
              <w:rPr>
                <w:iCs/>
                <w:lang w:val="en-US" w:eastAsia="ko-KR"/>
              </w:rPr>
            </w:pPr>
            <w:r>
              <w:rPr>
                <w:iCs/>
                <w:lang w:val="en-US" w:eastAsia="ko-KR"/>
              </w:rPr>
              <w:t xml:space="preserve">We support Proposal #4-5. </w:t>
            </w:r>
          </w:p>
        </w:tc>
      </w:tr>
      <w:tr w:rsidR="001D7F15" w14:paraId="604EB76C" w14:textId="77777777">
        <w:tc>
          <w:tcPr>
            <w:tcW w:w="1651" w:type="dxa"/>
            <w:tcBorders>
              <w:top w:val="single" w:sz="4" w:space="0" w:color="auto"/>
              <w:left w:val="single" w:sz="4" w:space="0" w:color="auto"/>
              <w:bottom w:val="single" w:sz="4" w:space="0" w:color="auto"/>
              <w:right w:val="single" w:sz="4" w:space="0" w:color="auto"/>
            </w:tcBorders>
          </w:tcPr>
          <w:p w14:paraId="50580337" w14:textId="77777777" w:rsidR="001D7F15" w:rsidRDefault="00967553">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5B8033C3" w14:textId="77777777" w:rsidR="001D7F15" w:rsidRDefault="00967553">
            <w:pPr>
              <w:jc w:val="both"/>
              <w:rPr>
                <w:iCs/>
                <w:lang w:val="en-US" w:eastAsia="ko-KR"/>
              </w:rPr>
            </w:pPr>
            <w:r>
              <w:rPr>
                <w:iCs/>
                <w:lang w:val="en-US" w:eastAsia="ko-KR"/>
              </w:rPr>
              <w:t>We support the proposal #4-5.</w:t>
            </w:r>
          </w:p>
        </w:tc>
      </w:tr>
      <w:tr w:rsidR="001D7F15" w14:paraId="0F888C80" w14:textId="77777777">
        <w:tc>
          <w:tcPr>
            <w:tcW w:w="1651" w:type="dxa"/>
            <w:tcBorders>
              <w:top w:val="single" w:sz="4" w:space="0" w:color="auto"/>
              <w:left w:val="single" w:sz="4" w:space="0" w:color="auto"/>
              <w:bottom w:val="single" w:sz="4" w:space="0" w:color="auto"/>
              <w:right w:val="single" w:sz="4" w:space="0" w:color="auto"/>
            </w:tcBorders>
          </w:tcPr>
          <w:p w14:paraId="46DFA68A" w14:textId="77777777" w:rsidR="001D7F15" w:rsidRDefault="00967553">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D04E316" w14:textId="77777777" w:rsidR="001D7F15" w:rsidRDefault="00967553">
            <w:pPr>
              <w:jc w:val="both"/>
              <w:rPr>
                <w:iCs/>
                <w:lang w:val="en-US" w:eastAsia="ko-KR"/>
              </w:rPr>
            </w:pPr>
            <w:r>
              <w:rPr>
                <w:iCs/>
                <w:lang w:val="en-US" w:eastAsia="ko-KR"/>
              </w:rPr>
              <w:t xml:space="preserve">We support the proposal </w:t>
            </w:r>
          </w:p>
        </w:tc>
      </w:tr>
      <w:tr w:rsidR="001D7F15" w14:paraId="4EF1678E" w14:textId="77777777">
        <w:tc>
          <w:tcPr>
            <w:tcW w:w="1651" w:type="dxa"/>
            <w:tcBorders>
              <w:top w:val="single" w:sz="4" w:space="0" w:color="auto"/>
              <w:left w:val="single" w:sz="4" w:space="0" w:color="auto"/>
              <w:bottom w:val="single" w:sz="4" w:space="0" w:color="auto"/>
              <w:right w:val="single" w:sz="4" w:space="0" w:color="auto"/>
            </w:tcBorders>
          </w:tcPr>
          <w:p w14:paraId="0482C53F"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7D5C4F3" w14:textId="77777777" w:rsidR="001D7F15" w:rsidRDefault="00967553">
            <w:pPr>
              <w:jc w:val="both"/>
              <w:rPr>
                <w:rFonts w:eastAsia="SimSun"/>
                <w:iCs/>
                <w:lang w:val="en-US" w:eastAsia="zh-CN"/>
              </w:rPr>
            </w:pPr>
            <w:r>
              <w:rPr>
                <w:rFonts w:eastAsia="SimSun"/>
                <w:iCs/>
                <w:lang w:val="en-US" w:eastAsia="zh-CN"/>
              </w:rPr>
              <w:t>We support the proposal</w:t>
            </w:r>
          </w:p>
        </w:tc>
      </w:tr>
      <w:tr w:rsidR="001D7F15" w14:paraId="1694C761" w14:textId="77777777">
        <w:tc>
          <w:tcPr>
            <w:tcW w:w="1651" w:type="dxa"/>
            <w:tcBorders>
              <w:top w:val="single" w:sz="4" w:space="0" w:color="auto"/>
              <w:left w:val="single" w:sz="4" w:space="0" w:color="auto"/>
              <w:bottom w:val="single" w:sz="4" w:space="0" w:color="auto"/>
              <w:right w:val="single" w:sz="4" w:space="0" w:color="auto"/>
            </w:tcBorders>
          </w:tcPr>
          <w:p w14:paraId="1E1EA527"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8B29898" w14:textId="77777777" w:rsidR="001D7F15" w:rsidRDefault="00967553">
            <w:pPr>
              <w:jc w:val="both"/>
              <w:rPr>
                <w:rFonts w:eastAsia="SimSun"/>
                <w:iCs/>
                <w:lang w:val="en-US" w:eastAsia="zh-CN"/>
              </w:rPr>
            </w:pPr>
            <w:r>
              <w:rPr>
                <w:rFonts w:eastAsia="SimSun"/>
                <w:iCs/>
                <w:lang w:val="en-US" w:eastAsia="zh-CN"/>
              </w:rPr>
              <w:t>We support the proposal</w:t>
            </w:r>
          </w:p>
        </w:tc>
      </w:tr>
      <w:tr w:rsidR="001D7F15" w14:paraId="21AC410B" w14:textId="77777777">
        <w:tc>
          <w:tcPr>
            <w:tcW w:w="1651" w:type="dxa"/>
            <w:tcBorders>
              <w:top w:val="single" w:sz="4" w:space="0" w:color="auto"/>
              <w:left w:val="single" w:sz="4" w:space="0" w:color="auto"/>
              <w:bottom w:val="single" w:sz="4" w:space="0" w:color="auto"/>
              <w:right w:val="single" w:sz="4" w:space="0" w:color="auto"/>
            </w:tcBorders>
          </w:tcPr>
          <w:p w14:paraId="64B184A4"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93A6E75" w14:textId="77777777" w:rsidR="001D7F15" w:rsidRDefault="00967553">
            <w:pPr>
              <w:jc w:val="both"/>
              <w:rPr>
                <w:rFonts w:eastAsia="SimSun"/>
                <w:iCs/>
                <w:lang w:val="en-US" w:eastAsia="zh-CN"/>
              </w:rPr>
            </w:pPr>
            <w:r>
              <w:rPr>
                <w:rFonts w:eastAsia="SimSun" w:hint="eastAsia"/>
                <w:iCs/>
                <w:lang w:val="en-US" w:eastAsia="zh-CN"/>
              </w:rPr>
              <w:t>Support proposal #4-5.</w:t>
            </w:r>
          </w:p>
        </w:tc>
      </w:tr>
      <w:tr w:rsidR="001D7F15" w14:paraId="12624643" w14:textId="77777777">
        <w:tc>
          <w:tcPr>
            <w:tcW w:w="1651" w:type="dxa"/>
            <w:tcBorders>
              <w:top w:val="single" w:sz="4" w:space="0" w:color="auto"/>
              <w:left w:val="single" w:sz="4" w:space="0" w:color="auto"/>
              <w:bottom w:val="single" w:sz="4" w:space="0" w:color="auto"/>
              <w:right w:val="single" w:sz="4" w:space="0" w:color="auto"/>
            </w:tcBorders>
          </w:tcPr>
          <w:p w14:paraId="684801DC" w14:textId="77777777" w:rsidR="001D7F15" w:rsidRDefault="00967553">
            <w:pPr>
              <w:jc w:val="both"/>
              <w:rPr>
                <w:rFonts w:eastAsia="SimSun"/>
                <w:lang w:eastAsia="zh-CN"/>
              </w:rPr>
            </w:pPr>
            <w:r>
              <w:rPr>
                <w:rFonts w:eastAsia="SimSun"/>
                <w:lang w:eastAsia="zh-CN"/>
              </w:rPr>
              <w:t>CATT1</w:t>
            </w:r>
          </w:p>
        </w:tc>
        <w:tc>
          <w:tcPr>
            <w:tcW w:w="7980" w:type="dxa"/>
            <w:tcBorders>
              <w:top w:val="single" w:sz="4" w:space="0" w:color="auto"/>
              <w:left w:val="single" w:sz="4" w:space="0" w:color="auto"/>
              <w:bottom w:val="single" w:sz="4" w:space="0" w:color="auto"/>
              <w:right w:val="single" w:sz="4" w:space="0" w:color="auto"/>
            </w:tcBorders>
          </w:tcPr>
          <w:p w14:paraId="2D7C3DF9" w14:textId="77777777" w:rsidR="001D7F15" w:rsidRDefault="00967553">
            <w:pPr>
              <w:jc w:val="both"/>
              <w:rPr>
                <w:rFonts w:eastAsia="SimSun"/>
                <w:iCs/>
                <w:lang w:val="en-US" w:eastAsia="zh-CN"/>
              </w:rPr>
            </w:pPr>
            <w:r>
              <w:rPr>
                <w:rFonts w:eastAsia="SimSun"/>
                <w:iCs/>
                <w:lang w:val="en-US" w:eastAsia="zh-CN"/>
              </w:rPr>
              <w:t>OK if this is the majority view. However, is the group’s understanding that this case is avoided by gNB scheduling  ?</w:t>
            </w:r>
          </w:p>
        </w:tc>
      </w:tr>
      <w:tr w:rsidR="001D7F15" w14:paraId="7CF1B8CD" w14:textId="77777777">
        <w:tc>
          <w:tcPr>
            <w:tcW w:w="1651" w:type="dxa"/>
            <w:tcBorders>
              <w:top w:val="single" w:sz="4" w:space="0" w:color="auto"/>
              <w:left w:val="single" w:sz="4" w:space="0" w:color="auto"/>
              <w:bottom w:val="single" w:sz="4" w:space="0" w:color="auto"/>
              <w:right w:val="single" w:sz="4" w:space="0" w:color="auto"/>
            </w:tcBorders>
          </w:tcPr>
          <w:p w14:paraId="5F2E32C8"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A5F1693" w14:textId="77777777" w:rsidR="001D7F15" w:rsidRDefault="00967553">
            <w:pPr>
              <w:jc w:val="both"/>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1D7F15" w14:paraId="2A15FD96"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04B818A" w14:textId="77777777" w:rsidR="001D7F15" w:rsidRDefault="00967553">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BB568B8" w14:textId="77777777" w:rsidR="001D7F15" w:rsidRDefault="00967553">
            <w:pPr>
              <w:jc w:val="both"/>
              <w:rPr>
                <w:rFonts w:eastAsiaTheme="minorEastAsia"/>
                <w:iCs/>
                <w:lang w:val="en-US" w:eastAsia="ko-KR"/>
              </w:rPr>
            </w:pPr>
            <w:r>
              <w:rPr>
                <w:rFonts w:eastAsiaTheme="minorEastAsia" w:hint="eastAsia"/>
                <w:iCs/>
                <w:lang w:val="en-US" w:eastAsia="ko-KR"/>
              </w:rPr>
              <w:t xml:space="preserve">This proposal seems stable. </w:t>
            </w:r>
            <w:r>
              <w:rPr>
                <w:rFonts w:eastAsiaTheme="minorEastAsia"/>
                <w:iCs/>
                <w:lang w:val="en-US" w:eastAsia="ko-KR"/>
              </w:rPr>
              <w:t>I will recommend it for email approval.</w:t>
            </w:r>
          </w:p>
          <w:p w14:paraId="097F2FAB" w14:textId="77777777" w:rsidR="001D7F15" w:rsidRDefault="001D7F15">
            <w:pPr>
              <w:jc w:val="both"/>
              <w:rPr>
                <w:rFonts w:eastAsiaTheme="minorEastAsia"/>
                <w:iCs/>
                <w:lang w:val="en-US" w:eastAsia="ko-KR"/>
              </w:rPr>
            </w:pPr>
          </w:p>
          <w:p w14:paraId="6F5457E9" w14:textId="77777777" w:rsidR="001D7F15" w:rsidRDefault="00967553">
            <w:pPr>
              <w:jc w:val="both"/>
              <w:rPr>
                <w:rFonts w:eastAsiaTheme="minorEastAsia"/>
                <w:b/>
                <w:iCs/>
                <w:lang w:val="en-US" w:eastAsia="ko-KR"/>
              </w:rPr>
            </w:pPr>
            <w:r>
              <w:rPr>
                <w:rFonts w:eastAsiaTheme="minorEastAsia"/>
                <w:b/>
                <w:iCs/>
                <w:lang w:val="en-US" w:eastAsia="ko-KR"/>
              </w:rPr>
              <w:t>@ CATT,</w:t>
            </w:r>
          </w:p>
          <w:p w14:paraId="11BD669B" w14:textId="77777777" w:rsidR="001D7F15" w:rsidRDefault="00967553">
            <w:pPr>
              <w:jc w:val="both"/>
              <w:rPr>
                <w:rFonts w:eastAsiaTheme="minorEastAsia"/>
                <w:iCs/>
                <w:lang w:val="en-US" w:eastAsia="ko-KR"/>
              </w:rPr>
            </w:pPr>
            <w:r>
              <w:rPr>
                <w:rFonts w:eastAsiaTheme="minorEastAsia" w:hint="eastAsia"/>
                <w:iCs/>
                <w:lang w:val="en-US" w:eastAsia="ko-KR"/>
              </w:rPr>
              <w:t>Yes, my understand</w:t>
            </w:r>
            <w:r>
              <w:rPr>
                <w:rFonts w:eastAsiaTheme="minorEastAsia"/>
                <w:iCs/>
                <w:lang w:val="en-US" w:eastAsia="ko-KR"/>
              </w:rPr>
              <w:t>ing is that gNB scheduler needs to avoid the collision between PUSCH (scheduled by multi-PUSCH scheduling DCI) and CORESET#0, for semi-static flexible symbols.</w:t>
            </w:r>
          </w:p>
        </w:tc>
      </w:tr>
      <w:tr w:rsidR="001D7F15" w14:paraId="1722B365"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AE1C97" w14:textId="77777777" w:rsidR="001D7F15" w:rsidRDefault="00967553">
            <w:pPr>
              <w:jc w:val="both"/>
              <w:rPr>
                <w:rFonts w:eastAsiaTheme="minorEastAsia"/>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3A8B9011" w14:textId="77777777" w:rsidR="001D7F15" w:rsidRDefault="00967553">
            <w:pPr>
              <w:jc w:val="both"/>
              <w:rPr>
                <w:rFonts w:eastAsiaTheme="minorEastAsia"/>
                <w:iCs/>
                <w:lang w:val="en-US" w:eastAsia="ko-KR"/>
              </w:rPr>
            </w:pPr>
            <w:r>
              <w:rPr>
                <w:rFonts w:eastAsia="SimSun" w:hint="eastAsia"/>
                <w:iCs/>
                <w:lang w:val="en-US" w:eastAsia="zh-CN"/>
              </w:rPr>
              <w:t>W</w:t>
            </w:r>
            <w:r>
              <w:rPr>
                <w:rFonts w:eastAsia="SimSun"/>
                <w:iCs/>
                <w:lang w:val="en-US" w:eastAsia="zh-CN"/>
              </w:rPr>
              <w:t>e can accept the Proposal#4-5.</w:t>
            </w:r>
          </w:p>
        </w:tc>
      </w:tr>
      <w:tr w:rsidR="001D7F15" w14:paraId="29EAF29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948EDA7" w14:textId="77777777" w:rsidR="001D7F15" w:rsidRDefault="00967553">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DD1EFD7" w14:textId="77777777" w:rsidR="001D7F15" w:rsidRDefault="00967553">
            <w:pPr>
              <w:jc w:val="both"/>
              <w:rPr>
                <w:rFonts w:eastAsiaTheme="minorEastAsia"/>
                <w:iCs/>
                <w:lang w:val="en-US" w:eastAsia="ko-KR"/>
              </w:rPr>
            </w:pPr>
            <w:r>
              <w:rPr>
                <w:rFonts w:eastAsiaTheme="minorEastAsia" w:hint="eastAsia"/>
                <w:iCs/>
                <w:lang w:val="en-US" w:eastAsia="ko-KR"/>
              </w:rPr>
              <w:t>Proposal#4-5 is agreed by email, so this issue can be closed.</w:t>
            </w:r>
          </w:p>
        </w:tc>
      </w:tr>
    </w:tbl>
    <w:p w14:paraId="35691220" w14:textId="77777777" w:rsidR="001D7F15" w:rsidRDefault="001D7F15">
      <w:pPr>
        <w:ind w:firstLineChars="100" w:firstLine="200"/>
        <w:jc w:val="both"/>
        <w:rPr>
          <w:lang w:eastAsia="ko-KR"/>
        </w:rPr>
      </w:pPr>
    </w:p>
    <w:p w14:paraId="1AE920DB" w14:textId="77777777" w:rsidR="001D7F15" w:rsidRDefault="001D7F15">
      <w:pPr>
        <w:ind w:firstLineChars="100" w:firstLine="200"/>
        <w:jc w:val="both"/>
        <w:rPr>
          <w:lang w:eastAsia="ko-KR"/>
        </w:rPr>
      </w:pPr>
    </w:p>
    <w:p w14:paraId="7C9E331E" w14:textId="77777777" w:rsidR="001D7F15" w:rsidRDefault="00967553">
      <w:pPr>
        <w:pStyle w:val="1"/>
      </w:pPr>
      <w:r>
        <w:t xml:space="preserve">Issue#4-10: </w:t>
      </w:r>
      <w:r>
        <w:rPr>
          <w:lang w:val="en-US"/>
        </w:rPr>
        <w:t xml:space="preserve">Clarification on type-2 CB generation when both of spatial bundling and time domain bundling are </w:t>
      </w:r>
      <w:r>
        <w:rPr>
          <w:lang w:val="en-US"/>
        </w:rPr>
        <w:lastRenderedPageBreak/>
        <w:t>configured</w:t>
      </w:r>
    </w:p>
    <w:p w14:paraId="5C1C03A0"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36A22733" w14:textId="77777777">
        <w:tc>
          <w:tcPr>
            <w:tcW w:w="1651" w:type="dxa"/>
            <w:shd w:val="clear" w:color="auto" w:fill="auto"/>
          </w:tcPr>
          <w:p w14:paraId="39C40989" w14:textId="77777777" w:rsidR="001D7F15" w:rsidRDefault="00967553">
            <w:pPr>
              <w:jc w:val="both"/>
              <w:rPr>
                <w:lang w:eastAsia="ko-KR"/>
              </w:rPr>
            </w:pPr>
            <w:r>
              <w:rPr>
                <w:rFonts w:hint="eastAsia"/>
                <w:lang w:eastAsia="ko-KR"/>
              </w:rPr>
              <w:t>Company</w:t>
            </w:r>
          </w:p>
        </w:tc>
        <w:tc>
          <w:tcPr>
            <w:tcW w:w="7980" w:type="dxa"/>
            <w:shd w:val="clear" w:color="auto" w:fill="auto"/>
          </w:tcPr>
          <w:p w14:paraId="30AEA2A3" w14:textId="77777777" w:rsidR="001D7F15" w:rsidRDefault="00967553">
            <w:pPr>
              <w:jc w:val="both"/>
              <w:rPr>
                <w:lang w:eastAsia="ko-KR"/>
              </w:rPr>
            </w:pPr>
            <w:r>
              <w:rPr>
                <w:rFonts w:hint="eastAsia"/>
                <w:lang w:eastAsia="ko-KR"/>
              </w:rPr>
              <w:t>Vi</w:t>
            </w:r>
            <w:r>
              <w:rPr>
                <w:lang w:eastAsia="ko-KR"/>
              </w:rPr>
              <w:t>ews</w:t>
            </w:r>
          </w:p>
        </w:tc>
      </w:tr>
      <w:tr w:rsidR="001D7F15" w14:paraId="6F70073C" w14:textId="77777777">
        <w:tc>
          <w:tcPr>
            <w:tcW w:w="1651" w:type="dxa"/>
            <w:shd w:val="clear" w:color="auto" w:fill="auto"/>
          </w:tcPr>
          <w:p w14:paraId="05C69D28" w14:textId="77777777" w:rsidR="001D7F15" w:rsidRDefault="00967553">
            <w:pPr>
              <w:jc w:val="both"/>
              <w:rPr>
                <w:lang w:eastAsia="ko-KR"/>
              </w:rPr>
            </w:pPr>
            <w:r>
              <w:rPr>
                <w:rFonts w:hint="eastAsia"/>
                <w:lang w:eastAsia="ko-KR"/>
              </w:rPr>
              <w:t>[6] vivo</w:t>
            </w:r>
          </w:p>
        </w:tc>
        <w:tc>
          <w:tcPr>
            <w:tcW w:w="7980" w:type="dxa"/>
            <w:shd w:val="clear" w:color="auto" w:fill="auto"/>
          </w:tcPr>
          <w:p w14:paraId="2F87C1E7" w14:textId="77777777" w:rsidR="001D7F15" w:rsidRDefault="00967553">
            <w:pPr>
              <w:jc w:val="both"/>
              <w:rPr>
                <w:lang w:val="en-US" w:eastAsia="ko-KR"/>
              </w:rPr>
            </w:pPr>
            <w:r>
              <w:rPr>
                <w:lang w:val="en-US" w:eastAsia="ko-KR"/>
              </w:rPr>
              <w:t xml:space="preserve">In </w:t>
            </w:r>
            <w:r>
              <w:rPr>
                <w:lang w:val="en-US" w:eastAsia="ko-KR"/>
              </w:rPr>
              <w:fldChar w:fldCharType="begin"/>
            </w:r>
            <w:r>
              <w:rPr>
                <w:lang w:val="en-US" w:eastAsia="ko-KR"/>
              </w:rPr>
              <w:instrText xml:space="preserve"> REF _Ref92384732 \n \h  \* MERGEFORMAT </w:instrText>
            </w:r>
            <w:r>
              <w:rPr>
                <w:lang w:val="en-US" w:eastAsia="ko-KR"/>
              </w:rPr>
            </w:r>
            <w:r>
              <w:rPr>
                <w:lang w:val="en-US" w:eastAsia="ko-KR"/>
              </w:rPr>
              <w:fldChar w:fldCharType="separate"/>
            </w:r>
            <w:r>
              <w:rPr>
                <w:lang w:val="en-US" w:eastAsia="ko-KR"/>
              </w:rPr>
              <w:t>[1]</w:t>
            </w:r>
            <w:r>
              <w:rPr>
                <w:lang w:eastAsia="ko-KR"/>
              </w:rPr>
              <w:fldChar w:fldCharType="end"/>
            </w:r>
            <w:r>
              <w:rPr>
                <w:lang w:val="en-US" w:eastAsia="ko-KR"/>
              </w:rPr>
              <w:t xml:space="preserve">, time domain bundling operation for Type-2 codebook is divided further into two cases, i.e. the case when </w:t>
            </w:r>
            <w:r>
              <w:rPr>
                <w:i/>
                <w:lang w:val="en-US" w:eastAsia="ko-KR"/>
              </w:rPr>
              <w:t>harq-ACK-SpatialBundlingPUCCH</w:t>
            </w:r>
            <w:r>
              <w:rPr>
                <w:lang w:val="en-US" w:eastAsia="ko-KR"/>
              </w:rPr>
              <w:t xml:space="preserve"> is not provided and the case when </w:t>
            </w:r>
            <w:r>
              <w:rPr>
                <w:i/>
                <w:lang w:val="en-US" w:eastAsia="ko-KR"/>
              </w:rPr>
              <w:t>harq-ACK-SpatialBundlingPUCCH</w:t>
            </w:r>
            <w:r>
              <w:rPr>
                <w:lang w:val="en-US" w:eastAsia="ko-KR"/>
              </w:rPr>
              <w:t xml:space="preserve"> is provided. For the latter case, the corresponding description is referred as below.</w:t>
            </w:r>
          </w:p>
          <w:tbl>
            <w:tblPr>
              <w:tblStyle w:val="af8"/>
              <w:tblW w:w="0" w:type="auto"/>
              <w:tblLook w:val="04A0" w:firstRow="1" w:lastRow="0" w:firstColumn="1" w:lastColumn="0" w:noHBand="0" w:noVBand="1"/>
            </w:tblPr>
            <w:tblGrid>
              <w:gridCol w:w="7754"/>
            </w:tblGrid>
            <w:tr w:rsidR="001D7F15" w14:paraId="0E42E963" w14:textId="77777777">
              <w:tc>
                <w:tcPr>
                  <w:tcW w:w="7754" w:type="dxa"/>
                </w:tcPr>
                <w:p w14:paraId="06268181" w14:textId="77777777" w:rsidR="001D7F15" w:rsidRDefault="00967553">
                  <w:pPr>
                    <w:spacing w:after="180"/>
                    <w:rPr>
                      <w:rFonts w:ascii="Times New Roman" w:eastAsia="SimSun" w:hAnsi="Times New Roman"/>
                      <w:szCs w:val="20"/>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ins w:id="879"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880"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881" w:author="Kyungjun" w:date="2022-05-12T12:52:00Z">
                            <w:rPr>
                              <w:rFonts w:ascii="Cambria Math" w:eastAsia="SimSun" w:hAnsi="Cambria Math"/>
                              <w:szCs w:val="20"/>
                            </w:rPr>
                          </w:ins>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ins w:id="882"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ins w:id="883"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884"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885" w:author="Kyungjun" w:date="2022-05-12T12:52:00Z">
                            <w:rPr>
                              <w:rFonts w:ascii="Cambria Math" w:eastAsia="SimSun" w:hAnsi="Cambria Math"/>
                              <w:szCs w:val="20"/>
                            </w:rPr>
                          </w:ins>
                        </m:ctrlPr>
                      </m:sup>
                    </m:sSubSup>
                  </m:oMath>
                  <w:r>
                    <w:rPr>
                      <w:rFonts w:ascii="Times New Roman" w:eastAsia="SimSun" w:hAnsi="Times New Roman"/>
                      <w:szCs w:val="20"/>
                    </w:rPr>
                    <w:t xml:space="preserve"> HARQ-ACK information bits for the </w:t>
                  </w:r>
                  <m:oMath>
                    <m:sSub>
                      <m:sSubPr>
                        <m:ctrlPr>
                          <w:ins w:id="886"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ins w:id="887"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ins w:id="888" w:author="Kyungjun" w:date="2022-05-12T12:52:00Z">
                            <w:rPr>
                              <w:rFonts w:ascii="Cambria Math" w:eastAsia="SimSun" w:hAnsi="Cambria Math"/>
                              <w:szCs w:val="20"/>
                            </w:rPr>
                          </w:ins>
                        </m:ctrlPr>
                      </m:sub>
                      <m:sup>
                        <m:r>
                          <m:rPr>
                            <m:sty m:val="p"/>
                          </m:rPr>
                          <w:rPr>
                            <w:rFonts w:ascii="Cambria Math" w:eastAsia="SimSun" w:hAnsi="Times New Roman"/>
                            <w:szCs w:val="20"/>
                            <w:lang w:val="en-US"/>
                          </w:rPr>
                          <m:t>CBG/TB,max</m:t>
                        </m:r>
                        <m:ctrlPr>
                          <w:ins w:id="889" w:author="Kyungjun" w:date="2022-05-12T12:52:00Z">
                            <w:rPr>
                              <w:rFonts w:ascii="Cambria Math" w:eastAsia="SimSun" w:hAnsi="Cambria Math"/>
                              <w:szCs w:val="20"/>
                            </w:rPr>
                          </w:ins>
                        </m:ctrlPr>
                      </m:sup>
                    </m:sSubSup>
                    <m:r>
                      <w:rPr>
                        <w:rFonts w:ascii="Cambria Math" w:eastAsia="SimSun" w:hAnsi="Cambria Math"/>
                        <w:szCs w:val="20"/>
                      </w:rPr>
                      <m:t>=</m:t>
                    </m:r>
                    <m:sSubSup>
                      <m:sSubSupPr>
                        <m:ctrlPr>
                          <w:ins w:id="890"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891"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892" w:author="Kyungjun" w:date="2022-05-12T12:52:00Z">
                            <w:rPr>
                              <w:rFonts w:ascii="Cambria Math" w:eastAsia="SimSun" w:hAnsi="Cambria Math"/>
                              <w:szCs w:val="20"/>
                            </w:rPr>
                          </w:ins>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ins w:id="893"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lang w:val="en-US"/>
                    </w:rPr>
                    <w:t>.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tc>
            </w:tr>
          </w:tbl>
          <w:p w14:paraId="3800454B" w14:textId="77777777" w:rsidR="001D7F15" w:rsidRDefault="001D7F15">
            <w:pPr>
              <w:jc w:val="both"/>
              <w:rPr>
                <w:lang w:val="en-US" w:eastAsia="ko-KR"/>
              </w:rPr>
            </w:pPr>
          </w:p>
          <w:p w14:paraId="7D6F2F46" w14:textId="77777777" w:rsidR="001D7F15" w:rsidRDefault="00967553">
            <w:pPr>
              <w:jc w:val="both"/>
              <w:rPr>
                <w:lang w:val="en-US" w:eastAsia="ko-KR"/>
              </w:rPr>
            </w:pPr>
            <w:r>
              <w:rPr>
                <w:rFonts w:hint="eastAsia"/>
                <w:lang w:val="en-US" w:eastAsia="ko-KR"/>
              </w:rPr>
              <w:t>B</w:t>
            </w:r>
            <w:r>
              <w:rPr>
                <w:lang w:val="en-US" w:eastAsia="ko-KR"/>
              </w:rPr>
              <w:t xml:space="preserve">ased on the above description, the UE refers to the description in clause 9.1.1 by setting </w:t>
            </w:r>
            <m:oMath>
              <m:sSubSup>
                <m:sSubSupPr>
                  <m:ctrlPr>
                    <w:ins w:id="894" w:author="Kyungjun" w:date="2022-05-12T12:52:00Z">
                      <w:rPr>
                        <w:rFonts w:ascii="Cambria Math" w:hAnsi="Cambria Math"/>
                        <w:i/>
                        <w:lang w:val="en-US" w:eastAsia="ko-KR"/>
                      </w:rPr>
                    </w:ins>
                  </m:ctrlPr>
                </m:sSubSupPr>
                <m:e>
                  <m:r>
                    <w:rPr>
                      <w:rFonts w:ascii="Cambria Math" w:hAnsi="Cambria Math"/>
                      <w:lang w:val="en-US" w:eastAsia="ko-KR"/>
                    </w:rPr>
                    <m:t>N</m:t>
                  </m:r>
                </m:e>
                <m:sub>
                  <m:r>
                    <m:rPr>
                      <m:sty m:val="p"/>
                    </m:rPr>
                    <w:rPr>
                      <w:rFonts w:ascii="Cambria Math" w:hAnsi="Cambria Math"/>
                      <w:lang w:val="en-US" w:eastAsia="ko-KR"/>
                    </w:rPr>
                    <m:t>HARQ-ACK</m:t>
                  </m:r>
                  <m:ctrlPr>
                    <w:ins w:id="895" w:author="Kyungjun" w:date="2022-05-12T12:52:00Z">
                      <w:rPr>
                        <w:rFonts w:ascii="Cambria Math" w:hAnsi="Cambria Math"/>
                        <w:lang w:val="en-US" w:eastAsia="ko-KR"/>
                      </w:rPr>
                    </w:ins>
                  </m:ctrlPr>
                </m:sub>
                <m:sup>
                  <m:r>
                    <m:rPr>
                      <m:sty m:val="p"/>
                    </m:rPr>
                    <w:rPr>
                      <w:rFonts w:ascii="Cambria Math" w:hAnsi="Cambria Math"/>
                      <w:lang w:val="en-US" w:eastAsia="ko-KR"/>
                    </w:rPr>
                    <m:t>CBG/TB,max</m:t>
                  </m:r>
                  <m:ctrlPr>
                    <w:ins w:id="896" w:author="Kyungjun" w:date="2022-05-12T12:52:00Z">
                      <w:rPr>
                        <w:rFonts w:ascii="Cambria Math" w:hAnsi="Cambria Math"/>
                        <w:lang w:val="en-US" w:eastAsia="ko-KR"/>
                      </w:rPr>
                    </w:ins>
                  </m:ctrlPr>
                </m:sup>
              </m:sSubSup>
              <m:r>
                <w:rPr>
                  <w:rFonts w:ascii="Cambria Math" w:hAnsi="Cambria Math"/>
                  <w:lang w:val="en-US" w:eastAsia="ko-KR"/>
                </w:rPr>
                <m:t>=</m:t>
              </m:r>
              <m:sSubSup>
                <m:sSubSupPr>
                  <m:ctrlPr>
                    <w:ins w:id="897" w:author="Kyungjun" w:date="2022-05-12T12:52:00Z">
                      <w:rPr>
                        <w:rFonts w:ascii="Cambria Math" w:hAnsi="Cambria Math"/>
                        <w:i/>
                        <w:lang w:val="en-US" w:eastAsia="ko-KR"/>
                      </w:rPr>
                    </w:ins>
                  </m:ctrlPr>
                </m:sSubSupPr>
                <m:e>
                  <m:r>
                    <w:rPr>
                      <w:rFonts w:ascii="Cambria Math" w:hAnsi="Cambria Math"/>
                      <w:lang w:val="en-US" w:eastAsia="ko-KR"/>
                    </w:rPr>
                    <m:t>N</m:t>
                  </m:r>
                </m:e>
                <m:sub>
                  <m:r>
                    <m:rPr>
                      <m:sty m:val="p"/>
                    </m:rPr>
                    <w:rPr>
                      <w:rFonts w:ascii="Cambria Math" w:hAnsi="Cambria Math"/>
                      <w:lang w:val="en-US" w:eastAsia="ko-KR"/>
                    </w:rPr>
                    <m:t>HARQ-ACK,</m:t>
                  </m:r>
                  <m:r>
                    <w:rPr>
                      <w:rFonts w:ascii="Cambria Math" w:hAnsi="Cambria Math"/>
                      <w:lang w:val="en-US" w:eastAsia="ko-KR"/>
                    </w:rPr>
                    <m:t>c</m:t>
                  </m:r>
                  <m:ctrlPr>
                    <w:ins w:id="898" w:author="Kyungjun" w:date="2022-05-12T12:52:00Z">
                      <w:rPr>
                        <w:rFonts w:ascii="Cambria Math" w:hAnsi="Cambria Math"/>
                        <w:lang w:val="en-US" w:eastAsia="ko-KR"/>
                      </w:rPr>
                    </w:ins>
                  </m:ctrlPr>
                </m:sub>
                <m:sup>
                  <m:r>
                    <m:rPr>
                      <m:sty m:val="p"/>
                    </m:rPr>
                    <w:rPr>
                      <w:rFonts w:ascii="Cambria Math" w:hAnsi="Cambria Math"/>
                      <w:lang w:val="en-US" w:eastAsia="ko-KR"/>
                    </w:rPr>
                    <m:t>TBG,max</m:t>
                  </m:r>
                  <m:ctrlPr>
                    <w:ins w:id="899" w:author="Kyungjun" w:date="2022-05-12T12:52:00Z">
                      <w:rPr>
                        <w:rFonts w:ascii="Cambria Math" w:hAnsi="Cambria Math"/>
                        <w:lang w:val="en-US" w:eastAsia="ko-KR"/>
                      </w:rPr>
                    </w:ins>
                  </m:ctrlPr>
                </m:sup>
              </m:sSubSup>
            </m:oMath>
            <w:r>
              <w:rPr>
                <w:lang w:val="en-US" w:eastAsia="ko-KR"/>
              </w:rPr>
              <w:t xml:space="preserve"> and </w:t>
            </w:r>
            <m:oMath>
              <m:r>
                <w:rPr>
                  <w:rFonts w:ascii="Cambria Math" w:hAnsi="Cambria Math"/>
                  <w:lang w:val="en-US" w:eastAsia="ko-KR"/>
                </w:rPr>
                <m:t>C=</m:t>
              </m:r>
              <m:sSub>
                <m:sSubPr>
                  <m:ctrlPr>
                    <w:ins w:id="900" w:author="Kyungjun" w:date="2022-05-12T12:52:00Z">
                      <w:rPr>
                        <w:rFonts w:ascii="Cambria Math" w:hAnsi="Cambria Math"/>
                        <w:i/>
                        <w:lang w:val="en-US" w:eastAsia="ko-KR"/>
                      </w:rPr>
                    </w:ins>
                  </m:ctrlPr>
                </m:sSubPr>
                <m:e>
                  <m:r>
                    <w:rPr>
                      <w:rFonts w:ascii="Cambria Math" w:hAnsi="Cambria Math"/>
                      <w:lang w:val="en-US" w:eastAsia="ko-KR"/>
                    </w:rPr>
                    <m:t>N</m:t>
                  </m:r>
                </m:e>
                <m:sub>
                  <m:r>
                    <m:rPr>
                      <m:sty m:val="p"/>
                    </m:rPr>
                    <w:rPr>
                      <w:rFonts w:ascii="Cambria Math" w:hAnsi="Cambria Math"/>
                      <w:lang w:val="en-US" w:eastAsia="ko-KR"/>
                    </w:rPr>
                    <m:t>PDSCH,</m:t>
                  </m:r>
                  <m:r>
                    <w:rPr>
                      <w:rFonts w:ascii="Cambria Math" w:hAnsi="Cambria Math"/>
                      <w:lang w:val="en-US" w:eastAsia="ko-KR"/>
                    </w:rPr>
                    <m:t>c</m:t>
                  </m:r>
                </m:sub>
              </m:sSub>
            </m:oMath>
            <w:r>
              <w:rPr>
                <w:lang w:val="en-US" w:eastAsia="ko-KR"/>
              </w:rPr>
              <w:t xml:space="preserve"> to generate </w:t>
            </w:r>
            <m:oMath>
              <m:sSubSup>
                <m:sSubSupPr>
                  <m:ctrlPr>
                    <w:ins w:id="901" w:author="Kyungjun" w:date="2022-05-12T12:52:00Z">
                      <w:rPr>
                        <w:rFonts w:ascii="Cambria Math" w:hAnsi="Cambria Math"/>
                        <w:i/>
                        <w:lang w:val="en-US" w:eastAsia="ko-KR"/>
                      </w:rPr>
                    </w:ins>
                  </m:ctrlPr>
                </m:sSubSupPr>
                <m:e>
                  <m:r>
                    <w:rPr>
                      <w:rFonts w:ascii="Cambria Math" w:hAnsi="Cambria Math"/>
                      <w:lang w:val="en-US" w:eastAsia="ko-KR"/>
                    </w:rPr>
                    <m:t>N</m:t>
                  </m:r>
                </m:e>
                <m:sub>
                  <m:r>
                    <m:rPr>
                      <m:sty m:val="p"/>
                    </m:rPr>
                    <w:rPr>
                      <w:rFonts w:ascii="Cambria Math" w:hAnsi="Cambria Math"/>
                      <w:lang w:val="en-US" w:eastAsia="ko-KR"/>
                    </w:rPr>
                    <m:t>HARQ-ACK,</m:t>
                  </m:r>
                  <m:r>
                    <w:rPr>
                      <w:rFonts w:ascii="Cambria Math" w:hAnsi="Cambria Math"/>
                      <w:lang w:val="en-US" w:eastAsia="ko-KR"/>
                    </w:rPr>
                    <m:t>c</m:t>
                  </m:r>
                  <m:ctrlPr>
                    <w:ins w:id="902" w:author="Kyungjun" w:date="2022-05-12T12:52:00Z">
                      <w:rPr>
                        <w:rFonts w:ascii="Cambria Math" w:hAnsi="Cambria Math"/>
                        <w:lang w:val="en-US" w:eastAsia="ko-KR"/>
                      </w:rPr>
                    </w:ins>
                  </m:ctrlPr>
                </m:sub>
                <m:sup>
                  <m:r>
                    <m:rPr>
                      <m:sty m:val="p"/>
                    </m:rPr>
                    <w:rPr>
                      <w:rFonts w:ascii="Cambria Math" w:hAnsi="Cambria Math"/>
                      <w:lang w:val="en-US" w:eastAsia="ko-KR"/>
                    </w:rPr>
                    <m:t>TBG,max</m:t>
                  </m:r>
                  <m:ctrlPr>
                    <w:ins w:id="903" w:author="Kyungjun" w:date="2022-05-12T12:52:00Z">
                      <w:rPr>
                        <w:rFonts w:ascii="Cambria Math" w:hAnsi="Cambria Math"/>
                        <w:lang w:val="en-US" w:eastAsia="ko-KR"/>
                      </w:rPr>
                    </w:ins>
                  </m:ctrlPr>
                </m:sup>
              </m:sSubSup>
            </m:oMath>
            <w:r>
              <w:rPr>
                <w:lang w:val="en-US" w:eastAsia="ko-KR"/>
              </w:rPr>
              <w:t xml:space="preserve"> HARQ-ACK information bits for the </w:t>
            </w:r>
            <w:r>
              <w:rPr>
                <w:rFonts w:hint="eastAsia"/>
                <w:lang w:val="en-US" w:eastAsia="ko-KR"/>
              </w:rPr>
              <w:t>DL</w:t>
            </w:r>
            <w:r>
              <w:rPr>
                <w:lang w:val="en-US" w:eastAsia="ko-KR"/>
              </w:rPr>
              <w:t xml:space="preserve"> scheduling DCI. However, in clause 9.1.1 there is no description about spatial bundling, e.g. binary AND operation of the HARQ-ACK information bits corresponding to first and second transport blocks of all PDSCH receptions in a PDSCH reception group. Therefore, there may be ambiguity on how to perform spatial bundling when time domain bundling is configured for Type-2 codebook.</w:t>
            </w:r>
          </w:p>
          <w:p w14:paraId="2D759940" w14:textId="77777777" w:rsidR="001D7F15" w:rsidRDefault="001D7F15">
            <w:pPr>
              <w:jc w:val="both"/>
              <w:rPr>
                <w:lang w:val="en-US" w:eastAsia="ko-KR"/>
              </w:rPr>
            </w:pPr>
          </w:p>
          <w:p w14:paraId="1384F9CE" w14:textId="77777777" w:rsidR="001D7F15" w:rsidRDefault="00967553">
            <w:pPr>
              <w:jc w:val="both"/>
              <w:rPr>
                <w:b/>
                <w:lang w:eastAsia="ko-KR"/>
              </w:rPr>
            </w:pPr>
            <w:r>
              <w:rPr>
                <w:b/>
                <w:lang w:eastAsia="ko-KR"/>
              </w:rPr>
              <w:t xml:space="preserve">Proposal </w:t>
            </w:r>
            <w:r>
              <w:rPr>
                <w:b/>
                <w:lang w:eastAsia="ko-KR"/>
              </w:rPr>
              <w:fldChar w:fldCharType="begin"/>
            </w:r>
            <w:r>
              <w:rPr>
                <w:b/>
                <w:lang w:eastAsia="ko-KR"/>
              </w:rPr>
              <w:instrText xml:space="preserve"> SEQ Proposal \* ARABIC </w:instrText>
            </w:r>
            <w:r>
              <w:rPr>
                <w:b/>
                <w:lang w:eastAsia="ko-KR"/>
              </w:rPr>
              <w:fldChar w:fldCharType="separate"/>
            </w:r>
            <w:r>
              <w:rPr>
                <w:b/>
                <w:lang w:eastAsia="ko-KR"/>
              </w:rPr>
              <w:t>7</w:t>
            </w:r>
            <w:r>
              <w:rPr>
                <w:b/>
                <w:lang w:eastAsia="ko-KR"/>
              </w:rPr>
              <w:fldChar w:fldCharType="end"/>
            </w:r>
            <w:r>
              <w:rPr>
                <w:rFonts w:hint="eastAsia"/>
                <w:b/>
                <w:lang w:eastAsia="ko-KR"/>
              </w:rPr>
              <w:t>:</w:t>
            </w:r>
            <w:r>
              <w:rPr>
                <w:b/>
                <w:lang w:eastAsia="ko-KR"/>
              </w:rPr>
              <w:t xml:space="preserve"> For time domain bundling of Type-2 codebook, clarify the corresponding UE behaviour to generate </w:t>
            </w:r>
            <m:oMath>
              <m:sSubSup>
                <m:sSubSupPr>
                  <m:ctrlPr>
                    <w:ins w:id="904" w:author="Kyungjun" w:date="2022-05-12T12:52:00Z">
                      <w:rPr>
                        <w:rFonts w:ascii="Cambria Math" w:hAnsi="Cambria Math"/>
                        <w:b/>
                        <w:i/>
                        <w:lang w:eastAsia="ko-KR"/>
                      </w:rPr>
                    </w:ins>
                  </m:ctrlPr>
                </m:sSubSupPr>
                <m:e>
                  <m:r>
                    <m:rPr>
                      <m:sty m:val="bi"/>
                    </m:rPr>
                    <w:rPr>
                      <w:rFonts w:ascii="Cambria Math" w:hAnsi="Cambria Math"/>
                      <w:lang w:eastAsia="ko-KR"/>
                    </w:rPr>
                    <m:t>N</m:t>
                  </m:r>
                </m:e>
                <m:sub>
                  <m:r>
                    <m:rPr>
                      <m:sty m:val="b"/>
                    </m:rPr>
                    <w:rPr>
                      <w:rFonts w:ascii="Cambria Math" w:hAnsi="Cambria Math"/>
                      <w:lang w:eastAsia="ko-KR"/>
                    </w:rPr>
                    <m:t>HARQ-ACK,</m:t>
                  </m:r>
                  <m:r>
                    <m:rPr>
                      <m:sty m:val="bi"/>
                    </m:rPr>
                    <w:rPr>
                      <w:rFonts w:ascii="Cambria Math" w:hAnsi="Cambria Math"/>
                      <w:lang w:eastAsia="ko-KR"/>
                    </w:rPr>
                    <m:t>c</m:t>
                  </m:r>
                  <m:ctrlPr>
                    <w:ins w:id="905" w:author="Kyungjun" w:date="2022-05-12T12:52:00Z">
                      <w:rPr>
                        <w:rFonts w:ascii="Cambria Math" w:hAnsi="Cambria Math"/>
                        <w:b/>
                        <w:lang w:eastAsia="ko-KR"/>
                      </w:rPr>
                    </w:ins>
                  </m:ctrlPr>
                </m:sub>
                <m:sup>
                  <m:r>
                    <m:rPr>
                      <m:sty m:val="b"/>
                    </m:rPr>
                    <w:rPr>
                      <w:rFonts w:ascii="Cambria Math" w:hAnsi="Cambria Math"/>
                      <w:lang w:val="en-US" w:eastAsia="ko-KR"/>
                    </w:rPr>
                    <m:t>TBG,max</m:t>
                  </m:r>
                  <m:ctrlPr>
                    <w:ins w:id="906" w:author="Kyungjun" w:date="2022-05-12T12:52:00Z">
                      <w:rPr>
                        <w:rFonts w:ascii="Cambria Math" w:hAnsi="Cambria Math"/>
                        <w:b/>
                        <w:lang w:eastAsia="ko-KR"/>
                      </w:rPr>
                    </w:ins>
                  </m:ctrlPr>
                </m:sup>
              </m:sSubSup>
            </m:oMath>
            <w:r>
              <w:rPr>
                <w:b/>
                <w:lang w:eastAsia="ko-KR"/>
              </w:rPr>
              <w:t xml:space="preserve"> HARQ-ACK information bits for a </w:t>
            </w:r>
            <w:r>
              <w:rPr>
                <w:rFonts w:hint="eastAsia"/>
                <w:b/>
                <w:lang w:eastAsia="ko-KR"/>
              </w:rPr>
              <w:t>DL</w:t>
            </w:r>
            <w:r>
              <w:rPr>
                <w:b/>
                <w:lang w:eastAsia="ko-KR"/>
              </w:rPr>
              <w:t xml:space="preserve"> scheduling DCI when spatial bundling is also configured.</w:t>
            </w:r>
          </w:p>
        </w:tc>
      </w:tr>
    </w:tbl>
    <w:p w14:paraId="37D279DD" w14:textId="77777777" w:rsidR="001D7F15" w:rsidRDefault="001D7F15">
      <w:pPr>
        <w:ind w:firstLineChars="100" w:firstLine="200"/>
        <w:jc w:val="both"/>
        <w:rPr>
          <w:lang w:eastAsia="ko-KR"/>
        </w:rPr>
      </w:pPr>
    </w:p>
    <w:p w14:paraId="2099F0DF"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comment for above Proposal 7 (e.g., spatial domain bundling first then time domain bundling second). In addition, please provide a TP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996"/>
      </w:tblGrid>
      <w:tr w:rsidR="001D7F15" w14:paraId="50B7875D" w14:textId="77777777">
        <w:tc>
          <w:tcPr>
            <w:tcW w:w="1635" w:type="dxa"/>
            <w:tcBorders>
              <w:top w:val="single" w:sz="4" w:space="0" w:color="auto"/>
              <w:left w:val="single" w:sz="4" w:space="0" w:color="auto"/>
              <w:bottom w:val="single" w:sz="4" w:space="0" w:color="auto"/>
              <w:right w:val="single" w:sz="4" w:space="0" w:color="auto"/>
            </w:tcBorders>
          </w:tcPr>
          <w:p w14:paraId="4CBA6FD5" w14:textId="77777777" w:rsidR="001D7F15" w:rsidRDefault="00967553">
            <w:pPr>
              <w:jc w:val="both"/>
              <w:rPr>
                <w:lang w:eastAsia="ko-KR"/>
              </w:rPr>
            </w:pPr>
            <w:r>
              <w:rPr>
                <w:lang w:eastAsia="ko-KR"/>
              </w:rPr>
              <w:t>Company</w:t>
            </w:r>
          </w:p>
        </w:tc>
        <w:tc>
          <w:tcPr>
            <w:tcW w:w="7996" w:type="dxa"/>
            <w:tcBorders>
              <w:top w:val="single" w:sz="4" w:space="0" w:color="auto"/>
              <w:left w:val="single" w:sz="4" w:space="0" w:color="auto"/>
              <w:bottom w:val="single" w:sz="4" w:space="0" w:color="auto"/>
              <w:right w:val="single" w:sz="4" w:space="0" w:color="auto"/>
            </w:tcBorders>
          </w:tcPr>
          <w:p w14:paraId="27610989" w14:textId="77777777" w:rsidR="001D7F15" w:rsidRDefault="00967553">
            <w:pPr>
              <w:jc w:val="both"/>
              <w:rPr>
                <w:lang w:eastAsia="ko-KR"/>
              </w:rPr>
            </w:pPr>
            <w:r>
              <w:rPr>
                <w:lang w:eastAsia="ko-KR"/>
              </w:rPr>
              <w:t>Views</w:t>
            </w:r>
          </w:p>
        </w:tc>
      </w:tr>
      <w:tr w:rsidR="001D7F15" w14:paraId="6118B942" w14:textId="77777777">
        <w:tc>
          <w:tcPr>
            <w:tcW w:w="1635" w:type="dxa"/>
            <w:tcBorders>
              <w:top w:val="single" w:sz="4" w:space="0" w:color="auto"/>
              <w:left w:val="single" w:sz="4" w:space="0" w:color="auto"/>
              <w:bottom w:val="single" w:sz="4" w:space="0" w:color="auto"/>
              <w:right w:val="single" w:sz="4" w:space="0" w:color="auto"/>
            </w:tcBorders>
          </w:tcPr>
          <w:p w14:paraId="2BD0D646" w14:textId="77777777" w:rsidR="001D7F15" w:rsidRDefault="00967553">
            <w:pPr>
              <w:jc w:val="both"/>
              <w:rPr>
                <w:lang w:eastAsia="ko-KR"/>
              </w:rPr>
            </w:pPr>
            <w:r>
              <w:rPr>
                <w:rFonts w:hint="eastAsia"/>
                <w:lang w:eastAsia="ko-KR"/>
              </w:rPr>
              <w:t>Samsung</w:t>
            </w:r>
          </w:p>
        </w:tc>
        <w:tc>
          <w:tcPr>
            <w:tcW w:w="7996" w:type="dxa"/>
            <w:tcBorders>
              <w:top w:val="single" w:sz="4" w:space="0" w:color="auto"/>
              <w:left w:val="single" w:sz="4" w:space="0" w:color="auto"/>
              <w:bottom w:val="single" w:sz="4" w:space="0" w:color="auto"/>
              <w:right w:val="single" w:sz="4" w:space="0" w:color="auto"/>
            </w:tcBorders>
          </w:tcPr>
          <w:p w14:paraId="05B90CF5" w14:textId="77777777" w:rsidR="001D7F15" w:rsidRDefault="00967553">
            <w:pPr>
              <w:jc w:val="both"/>
              <w:rPr>
                <w:iCs/>
                <w:lang w:val="en-US" w:eastAsia="ko-KR"/>
              </w:rPr>
            </w:pPr>
            <w:r>
              <w:rPr>
                <w:rFonts w:hint="eastAsia"/>
                <w:iCs/>
                <w:lang w:val="en-US" w:eastAsia="ko-KR"/>
              </w:rPr>
              <w:t xml:space="preserve">Not </w:t>
            </w:r>
            <w:r>
              <w:rPr>
                <w:iCs/>
                <w:lang w:val="en-US" w:eastAsia="ko-KR"/>
              </w:rPr>
              <w:t>necessary</w:t>
            </w:r>
            <w:r>
              <w:rPr>
                <w:rFonts w:hint="eastAsia"/>
                <w:iCs/>
                <w:lang w:val="en-US" w:eastAsia="ko-KR"/>
              </w:rPr>
              <w:t xml:space="preserve">. </w:t>
            </w:r>
          </w:p>
          <w:p w14:paraId="2732B818" w14:textId="77777777" w:rsidR="001D7F15" w:rsidRDefault="00967553">
            <w:pPr>
              <w:jc w:val="both"/>
              <w:rPr>
                <w:iCs/>
                <w:lang w:val="en-US" w:eastAsia="ko-KR"/>
              </w:rPr>
            </w:pPr>
            <w:r>
              <w:rPr>
                <w:rFonts w:hint="eastAsia"/>
                <w:iCs/>
                <w:lang w:val="en-US" w:eastAsia="ko-KR"/>
              </w:rPr>
              <w:t xml:space="preserve">It </w:t>
            </w:r>
            <w:r>
              <w:rPr>
                <w:iCs/>
                <w:lang w:val="en-US" w:eastAsia="ko-KR"/>
              </w:rPr>
              <w:t xml:space="preserve">is </w:t>
            </w:r>
            <w:r>
              <w:rPr>
                <w:rFonts w:hint="eastAsia"/>
                <w:iCs/>
                <w:lang w:val="en-US" w:eastAsia="ko-KR"/>
              </w:rPr>
              <w:t xml:space="preserve">already captured in </w:t>
            </w:r>
            <w:r>
              <w:rPr>
                <w:iCs/>
                <w:lang w:val="en-US" w:eastAsia="ko-KR"/>
              </w:rPr>
              <w:t>type</w:t>
            </w:r>
            <w:r>
              <w:rPr>
                <w:rFonts w:hint="eastAsia"/>
                <w:iCs/>
                <w:lang w:val="en-US" w:eastAsia="ko-KR"/>
              </w:rPr>
              <w:t>-</w:t>
            </w:r>
            <w:r>
              <w:rPr>
                <w:iCs/>
                <w:lang w:val="en-US" w:eastAsia="ko-KR"/>
              </w:rPr>
              <w:t xml:space="preserve">2 CB pseudo-code in 213. Since </w:t>
            </w:r>
            <m:oMath>
              <m:r>
                <w:rPr>
                  <w:rFonts w:ascii="Cambria Math" w:eastAsia="SimSun" w:hAnsi="Cambria Math"/>
                  <w:szCs w:val="20"/>
                </w:rPr>
                <m:t>C=</m:t>
              </m:r>
              <m:sSub>
                <m:sSubPr>
                  <m:ctrlPr>
                    <w:ins w:id="907"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hint="eastAsia"/>
                <w:szCs w:val="20"/>
                <w:lang w:val="en-US" w:eastAsia="ko-KR"/>
              </w:rPr>
              <w:t xml:space="preserve"> (the number of codeblock</w:t>
            </w:r>
            <w:r>
              <w:rPr>
                <w:szCs w:val="20"/>
                <w:lang w:val="en-US" w:eastAsia="ko-KR"/>
              </w:rPr>
              <w:t>s is equal to the scheduled PDSCHs)</w:t>
            </w:r>
            <w:r>
              <w:rPr>
                <w:rFonts w:hint="eastAsia"/>
                <w:szCs w:val="20"/>
                <w:lang w:val="en-US" w:eastAsia="ko-KR"/>
              </w:rPr>
              <w:t xml:space="preserve">, each HARQ-ACK bit is considered as HARQ-ACK bit after </w:t>
            </w:r>
            <w:r>
              <w:rPr>
                <w:szCs w:val="20"/>
                <w:lang w:val="en-US" w:eastAsia="ko-KR"/>
              </w:rPr>
              <w:t>binary AND operation as in the pseudo-code</w:t>
            </w:r>
            <w:r>
              <w:rPr>
                <w:rFonts w:hint="eastAsia"/>
                <w:szCs w:val="20"/>
                <w:lang w:val="en-US" w:eastAsia="ko-KR"/>
              </w:rPr>
              <w:t xml:space="preserve">. </w:t>
            </w:r>
          </w:p>
          <w:p w14:paraId="5FCD472F" w14:textId="77777777" w:rsidR="001D7F15" w:rsidRDefault="001D7F15">
            <w:pPr>
              <w:jc w:val="both"/>
              <w:rPr>
                <w:iCs/>
                <w:lang w:val="en-US" w:eastAsia="ko-KR"/>
              </w:rPr>
            </w:pPr>
          </w:p>
          <w:p w14:paraId="6130C770" w14:textId="77777777" w:rsidR="001D7F15" w:rsidRDefault="00967553">
            <w:pPr>
              <w:pStyle w:val="B5"/>
              <w:ind w:left="1418" w:firstLine="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w:t>
            </w:r>
            <w:r>
              <w:rPr>
                <w:lang w:eastAsia="zh-CN"/>
              </w:rPr>
              <w:t xml:space="preserve">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w:t>
            </w:r>
            <w:r>
              <w:rPr>
                <w:lang w:val="en-US" w:eastAsia="zh-CN"/>
              </w:rPr>
              <w:t xml:space="preserve">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27600D13" w14:textId="77777777" w:rsidR="001D7F15" w:rsidRDefault="00C02BD8">
            <w:pPr>
              <w:pStyle w:val="B5"/>
              <w:ind w:left="1985"/>
              <w:rPr>
                <w:lang w:eastAsia="zh-CN"/>
              </w:rPr>
            </w:pPr>
            <m:oMath>
              <m:sSubSup>
                <m:sSubSupPr>
                  <m:ctrlPr>
                    <w:ins w:id="908" w:author="Kyungjun" w:date="2022-05-12T12:52:00Z">
                      <w:rPr>
                        <w:rFonts w:ascii="Cambria Math" w:hAnsi="Cambria Math"/>
                        <w:i/>
                      </w:rPr>
                    </w:ins>
                  </m:ctrlPr>
                </m:sSubSupPr>
                <m:e>
                  <m:acc>
                    <m:accPr>
                      <m:chr m:val="̃"/>
                      <m:ctrlPr>
                        <w:ins w:id="909" w:author="Kyungjun" w:date="2022-05-12T12:52:00Z">
                          <w:rPr>
                            <w:rFonts w:ascii="Cambria Math" w:hAnsi="Cambria Math"/>
                            <w:i/>
                          </w:rPr>
                        </w:ins>
                      </m:ctrlPr>
                    </m:accPr>
                    <m:e>
                      <m:r>
                        <w:rPr>
                          <w:rFonts w:ascii="Cambria Math"/>
                        </w:rPr>
                        <m:t>o</m:t>
                      </m:r>
                    </m:e>
                  </m:acc>
                </m:e>
                <m:sub>
                  <m:sSub>
                    <m:sSubPr>
                      <m:ctrlPr>
                        <w:ins w:id="910" w:author="Kyungjun" w:date="2022-05-12T12:52:00Z">
                          <w:rPr>
                            <w:rFonts w:ascii="Cambria Math" w:hAnsi="Cambria Math"/>
                            <w:i/>
                          </w:rPr>
                        </w:ins>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ins w:id="911" w:author="Kyungjun" w:date="2022-05-12T12:52:00Z">
                          <w:rPr>
                            <w:rFonts w:ascii="Cambria Math" w:hAnsi="Cambria Math"/>
                            <w:i/>
                          </w:rPr>
                        </w:ins>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ins w:id="912" w:author="Kyungjun" w:date="2022-05-12T12:52:00Z">
                          <w:rPr>
                            <w:rFonts w:ascii="Cambria Math" w:hAnsi="Cambria Math"/>
                          </w:rPr>
                        </w:ins>
                      </m:ctrlPr>
                    </m:sub>
                    <m:sup>
                      <m:r>
                        <m:rPr>
                          <m:nor/>
                        </m:rPr>
                        <w:rPr>
                          <w:rFonts w:ascii="Cambria Math"/>
                        </w:rPr>
                        <m:t>DL</m:t>
                      </m:r>
                      <m:ctrlPr>
                        <w:ins w:id="913" w:author="Kyungjun" w:date="2022-05-12T12:52:00Z">
                          <w:rPr>
                            <w:rFonts w:ascii="Cambria Math" w:hAnsi="Cambria Math"/>
                          </w:rPr>
                        </w:ins>
                      </m:ctrlPr>
                    </m:sup>
                  </m:sSubSup>
                  <m:r>
                    <w:rPr>
                      <w:rFonts w:ascii="Cambria Math"/>
                    </w:rPr>
                    <m:t>-</m:t>
                  </m:r>
                  <m:r>
                    <w:rPr>
                      <w:rFonts w:ascii="Cambria Math"/>
                    </w:rPr>
                    <m:t>1</m:t>
                  </m:r>
                </m:sub>
                <m:sup>
                  <m:r>
                    <w:rPr>
                      <w:rFonts w:ascii="Cambria Math"/>
                    </w:rPr>
                    <m:t>ACK</m:t>
                  </m:r>
                </m:sup>
              </m:sSubSup>
            </m:oMath>
            <w:r w:rsidR="00967553">
              <w:t xml:space="preserve"> </w:t>
            </w:r>
            <w:r w:rsidR="00967553">
              <w:rPr>
                <w:rFonts w:hint="eastAsia"/>
                <w:lang w:eastAsia="zh-CN"/>
              </w:rPr>
              <w:t xml:space="preserve">= </w:t>
            </w:r>
            <w:r w:rsidR="00967553">
              <w:rPr>
                <w:highlight w:val="yellow"/>
              </w:rPr>
              <w:t>binary AND operation of the HARQ-ACK information bits corresponding to the first and second transport blocks of this cell</w:t>
            </w:r>
          </w:p>
          <w:p w14:paraId="2AE24F45" w14:textId="77777777" w:rsidR="001D7F15" w:rsidRDefault="00C02BD8">
            <w:pPr>
              <w:pStyle w:val="B5"/>
              <w:ind w:left="1985"/>
              <w:rPr>
                <w:lang w:eastAsia="zh-CN"/>
              </w:rPr>
            </w:pPr>
            <m:oMath>
              <m:sSub>
                <m:sSubPr>
                  <m:ctrlPr>
                    <w:ins w:id="914" w:author="Kyungjun" w:date="2022-05-12T12:52:00Z">
                      <w:rPr>
                        <w:rFonts w:ascii="Cambria Math" w:hAnsi="Cambria Math"/>
                        <w:lang w:eastAsia="zh-CN"/>
                      </w:rPr>
                    </w:ins>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ins w:id="915" w:author="Kyungjun" w:date="2022-05-12T12:52:00Z">
                      <w:rPr>
                        <w:rFonts w:ascii="Cambria Math" w:hAnsi="Cambria Math"/>
                        <w:lang w:eastAsia="zh-CN"/>
                      </w:rPr>
                    </w:ins>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ins w:id="916" w:author="Kyungjun" w:date="2022-05-12T12:52:00Z">
                      <w:rPr>
                        <w:rFonts w:ascii="Cambria Math" w:hAnsi="Cambria Math"/>
                        <w:lang w:eastAsia="zh-CN"/>
                      </w:rPr>
                    </w:ins>
                  </m:ctrlPr>
                </m:dPr>
                <m:e>
                  <m:sSub>
                    <m:sSubPr>
                      <m:ctrlPr>
                        <w:ins w:id="917" w:author="Kyungjun" w:date="2022-05-12T12:52:00Z">
                          <w:rPr>
                            <w:rFonts w:ascii="Cambria Math" w:hAnsi="Cambria Math"/>
                          </w:rPr>
                        </w:ins>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ins w:id="918" w:author="Kyungjun" w:date="2022-05-12T12:52:00Z">
                          <w:rPr>
                            <w:rFonts w:ascii="Cambria Math" w:hAnsi="Cambria Math"/>
                            <w:lang w:eastAsia="zh-CN"/>
                          </w:rPr>
                        </w:ins>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967553">
              <w:rPr>
                <w:lang w:eastAsia="zh-CN"/>
              </w:rPr>
              <w:t xml:space="preserve"> </w:t>
            </w:r>
          </w:p>
          <w:p w14:paraId="4707DAD7" w14:textId="77777777" w:rsidR="001D7F15" w:rsidRDefault="00967553">
            <w:pPr>
              <w:pStyle w:val="B5"/>
              <w:rPr>
                <w:lang w:eastAsia="zh-CN"/>
              </w:rPr>
            </w:pPr>
            <w:r>
              <w:rPr>
                <w:rFonts w:hint="eastAsia"/>
                <w:lang w:eastAsia="zh-CN"/>
              </w:rPr>
              <w:t>else</w:t>
            </w:r>
          </w:p>
          <w:p w14:paraId="13633C9B" w14:textId="77777777" w:rsidR="001D7F15" w:rsidRDefault="001D7F15">
            <w:pPr>
              <w:jc w:val="both"/>
              <w:rPr>
                <w:iCs/>
                <w:lang w:val="en-US" w:eastAsia="ko-KR"/>
              </w:rPr>
            </w:pPr>
          </w:p>
        </w:tc>
      </w:tr>
      <w:tr w:rsidR="001D7F15" w14:paraId="0262B31C" w14:textId="77777777">
        <w:tc>
          <w:tcPr>
            <w:tcW w:w="1635" w:type="dxa"/>
            <w:tcBorders>
              <w:top w:val="single" w:sz="4" w:space="0" w:color="auto"/>
              <w:left w:val="single" w:sz="4" w:space="0" w:color="auto"/>
              <w:bottom w:val="single" w:sz="4" w:space="0" w:color="auto"/>
              <w:right w:val="single" w:sz="4" w:space="0" w:color="auto"/>
            </w:tcBorders>
          </w:tcPr>
          <w:p w14:paraId="0C88069A" w14:textId="77777777" w:rsidR="001D7F15" w:rsidRDefault="00967553">
            <w:pPr>
              <w:jc w:val="both"/>
              <w:rPr>
                <w:rFonts w:eastAsia="SimSun"/>
                <w:lang w:val="en-US" w:eastAsia="zh-CN"/>
              </w:rPr>
            </w:pPr>
            <w:r>
              <w:rPr>
                <w:lang w:eastAsia="ko-KR"/>
              </w:rPr>
              <w:lastRenderedPageBreak/>
              <w:t>Intel</w:t>
            </w:r>
          </w:p>
        </w:tc>
        <w:tc>
          <w:tcPr>
            <w:tcW w:w="7996" w:type="dxa"/>
            <w:tcBorders>
              <w:top w:val="single" w:sz="4" w:space="0" w:color="auto"/>
              <w:left w:val="single" w:sz="4" w:space="0" w:color="auto"/>
              <w:bottom w:val="single" w:sz="4" w:space="0" w:color="auto"/>
              <w:right w:val="single" w:sz="4" w:space="0" w:color="auto"/>
            </w:tcBorders>
          </w:tcPr>
          <w:p w14:paraId="5971EB74" w14:textId="77777777" w:rsidR="001D7F15" w:rsidRDefault="00967553">
            <w:pPr>
              <w:jc w:val="both"/>
              <w:rPr>
                <w:rFonts w:eastAsia="SimSun"/>
                <w:iCs/>
                <w:lang w:val="en-US" w:eastAsia="zh-CN"/>
              </w:rPr>
            </w:pPr>
            <w:r>
              <w:rPr>
                <w:iCs/>
                <w:lang w:val="en-US" w:eastAsia="ko-KR"/>
              </w:rPr>
              <w:t xml:space="preserve">We share the observation from vivo that spatial bundling is not considered in clause 9.1.1, therefore, one fix should be to add behavior on spatial bundling outside then refer to clause 9.1.1 for HARQ-ACK bits generation of </w:t>
            </w:r>
            <m:oMath>
              <m:sSubSup>
                <m:sSubSupPr>
                  <m:ctrlPr>
                    <w:ins w:id="919" w:author="Kyungjun" w:date="2022-05-12T12:52:00Z">
                      <w:rPr>
                        <w:rFonts w:ascii="Cambria Math" w:hAnsi="Cambria Math"/>
                        <w:i/>
                        <w:lang w:val="en-US" w:eastAsia="ko-KR"/>
                      </w:rPr>
                    </w:ins>
                  </m:ctrlPr>
                </m:sSubSupPr>
                <m:e>
                  <m:r>
                    <w:rPr>
                      <w:rFonts w:ascii="Cambria Math" w:hAnsi="Cambria Math"/>
                      <w:lang w:val="en-US" w:eastAsia="ko-KR"/>
                    </w:rPr>
                    <m:t>N</m:t>
                  </m:r>
                </m:e>
                <m:sub>
                  <m:r>
                    <m:rPr>
                      <m:sty m:val="p"/>
                    </m:rPr>
                    <w:rPr>
                      <w:rFonts w:ascii="Cambria Math" w:hAnsi="Cambria Math"/>
                      <w:lang w:val="en-US" w:eastAsia="ko-KR"/>
                    </w:rPr>
                    <m:t>HARQ-ACK,</m:t>
                  </m:r>
                  <m:r>
                    <w:rPr>
                      <w:rFonts w:ascii="Cambria Math" w:hAnsi="Cambria Math"/>
                      <w:lang w:val="en-US" w:eastAsia="ko-KR"/>
                    </w:rPr>
                    <m:t>c</m:t>
                  </m:r>
                  <m:ctrlPr>
                    <w:ins w:id="920" w:author="Kyungjun" w:date="2022-05-12T12:52:00Z">
                      <w:rPr>
                        <w:rFonts w:ascii="Cambria Math" w:hAnsi="Cambria Math"/>
                        <w:lang w:val="en-US" w:eastAsia="ko-KR"/>
                      </w:rPr>
                    </w:ins>
                  </m:ctrlPr>
                </m:sub>
                <m:sup>
                  <m:r>
                    <m:rPr>
                      <m:sty m:val="p"/>
                    </m:rPr>
                    <w:rPr>
                      <w:rFonts w:ascii="Cambria Math" w:hAnsi="Cambria Math"/>
                      <w:lang w:val="en-US" w:eastAsia="ko-KR"/>
                    </w:rPr>
                    <m:t>TBG,max</m:t>
                  </m:r>
                  <m:ctrlPr>
                    <w:ins w:id="921" w:author="Kyungjun" w:date="2022-05-12T12:52:00Z">
                      <w:rPr>
                        <w:rFonts w:ascii="Cambria Math" w:hAnsi="Cambria Math"/>
                        <w:lang w:val="en-US" w:eastAsia="ko-KR"/>
                      </w:rPr>
                    </w:ins>
                  </m:ctrlPr>
                </m:sup>
              </m:sSubSup>
            </m:oMath>
            <w:r>
              <w:rPr>
                <w:lang w:val="en-US" w:eastAsia="ko-KR"/>
              </w:rPr>
              <w:t xml:space="preserve"> TBGs. </w:t>
            </w:r>
            <w:r>
              <w:rPr>
                <w:iCs/>
                <w:lang w:val="en-US" w:eastAsia="ko-KR"/>
              </w:rPr>
              <w:t xml:space="preserve"> </w:t>
            </w:r>
          </w:p>
        </w:tc>
      </w:tr>
      <w:tr w:rsidR="001D7F15" w14:paraId="120C52CD" w14:textId="77777777">
        <w:tc>
          <w:tcPr>
            <w:tcW w:w="1635" w:type="dxa"/>
            <w:tcBorders>
              <w:top w:val="single" w:sz="4" w:space="0" w:color="auto"/>
              <w:left w:val="single" w:sz="4" w:space="0" w:color="auto"/>
              <w:bottom w:val="single" w:sz="4" w:space="0" w:color="auto"/>
              <w:right w:val="single" w:sz="4" w:space="0" w:color="auto"/>
            </w:tcBorders>
          </w:tcPr>
          <w:p w14:paraId="1F7DF737" w14:textId="77777777" w:rsidR="001D7F15" w:rsidRDefault="00967553">
            <w:pPr>
              <w:jc w:val="both"/>
              <w:rPr>
                <w:lang w:eastAsia="ko-KR"/>
              </w:rPr>
            </w:pPr>
            <w:r>
              <w:rPr>
                <w:lang w:eastAsia="ko-KR"/>
              </w:rPr>
              <w:t>Apple</w:t>
            </w:r>
          </w:p>
        </w:tc>
        <w:tc>
          <w:tcPr>
            <w:tcW w:w="7996" w:type="dxa"/>
            <w:tcBorders>
              <w:top w:val="single" w:sz="4" w:space="0" w:color="auto"/>
              <w:left w:val="single" w:sz="4" w:space="0" w:color="auto"/>
              <w:bottom w:val="single" w:sz="4" w:space="0" w:color="auto"/>
              <w:right w:val="single" w:sz="4" w:space="0" w:color="auto"/>
            </w:tcBorders>
          </w:tcPr>
          <w:p w14:paraId="3E81BBBF" w14:textId="77777777" w:rsidR="001D7F15" w:rsidRDefault="00967553">
            <w:pPr>
              <w:jc w:val="both"/>
              <w:rPr>
                <w:iCs/>
                <w:lang w:val="en-US" w:eastAsia="ko-KR"/>
              </w:rPr>
            </w:pPr>
            <w:r>
              <w:rPr>
                <w:iCs/>
                <w:lang w:val="en-US" w:eastAsia="ko-KR"/>
              </w:rPr>
              <w:t xml:space="preserve">Support Intel’s proposed solution. </w:t>
            </w:r>
          </w:p>
        </w:tc>
      </w:tr>
      <w:tr w:rsidR="001D7F15" w14:paraId="5264FAD1" w14:textId="77777777">
        <w:tc>
          <w:tcPr>
            <w:tcW w:w="1635" w:type="dxa"/>
            <w:tcBorders>
              <w:top w:val="single" w:sz="4" w:space="0" w:color="auto"/>
              <w:left w:val="single" w:sz="4" w:space="0" w:color="auto"/>
              <w:bottom w:val="single" w:sz="4" w:space="0" w:color="auto"/>
              <w:right w:val="single" w:sz="4" w:space="0" w:color="auto"/>
            </w:tcBorders>
          </w:tcPr>
          <w:p w14:paraId="7DD12FBA" w14:textId="77777777" w:rsidR="001D7F15" w:rsidRDefault="00967553">
            <w:pPr>
              <w:jc w:val="both"/>
              <w:rPr>
                <w:lang w:eastAsia="ko-KR"/>
              </w:rPr>
            </w:pPr>
            <w:r>
              <w:rPr>
                <w:lang w:eastAsia="ko-KR"/>
              </w:rPr>
              <w:t>Nokia, NSB</w:t>
            </w:r>
          </w:p>
        </w:tc>
        <w:tc>
          <w:tcPr>
            <w:tcW w:w="7996" w:type="dxa"/>
            <w:tcBorders>
              <w:top w:val="single" w:sz="4" w:space="0" w:color="auto"/>
              <w:left w:val="single" w:sz="4" w:space="0" w:color="auto"/>
              <w:bottom w:val="single" w:sz="4" w:space="0" w:color="auto"/>
              <w:right w:val="single" w:sz="4" w:space="0" w:color="auto"/>
            </w:tcBorders>
          </w:tcPr>
          <w:p w14:paraId="5D20E7AF" w14:textId="77777777" w:rsidR="001D7F15" w:rsidRDefault="00967553">
            <w:pPr>
              <w:jc w:val="both"/>
              <w:rPr>
                <w:iCs/>
                <w:lang w:val="en-US" w:eastAsia="ko-KR"/>
              </w:rPr>
            </w:pPr>
            <w:r>
              <w:rPr>
                <w:iCs/>
                <w:lang w:val="en-US" w:eastAsia="ko-KR"/>
              </w:rPr>
              <w:t>We see that there might be ambiguity and specification would benefit if the bundling operation is clarified.</w:t>
            </w:r>
          </w:p>
        </w:tc>
      </w:tr>
      <w:tr w:rsidR="001D7F15" w14:paraId="63F7F9F0" w14:textId="77777777">
        <w:tc>
          <w:tcPr>
            <w:tcW w:w="1635" w:type="dxa"/>
            <w:tcBorders>
              <w:top w:val="single" w:sz="4" w:space="0" w:color="auto"/>
              <w:left w:val="single" w:sz="4" w:space="0" w:color="auto"/>
              <w:bottom w:val="single" w:sz="4" w:space="0" w:color="auto"/>
              <w:right w:val="single" w:sz="4" w:space="0" w:color="auto"/>
            </w:tcBorders>
          </w:tcPr>
          <w:p w14:paraId="06F70064" w14:textId="77777777" w:rsidR="001D7F15" w:rsidRDefault="00967553">
            <w:pPr>
              <w:jc w:val="both"/>
              <w:rPr>
                <w:lang w:eastAsia="ko-KR"/>
              </w:rPr>
            </w:pPr>
            <w:r>
              <w:rPr>
                <w:lang w:eastAsia="ko-KR"/>
              </w:rPr>
              <w:t xml:space="preserve">Qualcomm </w:t>
            </w:r>
          </w:p>
        </w:tc>
        <w:tc>
          <w:tcPr>
            <w:tcW w:w="7996" w:type="dxa"/>
            <w:tcBorders>
              <w:top w:val="single" w:sz="4" w:space="0" w:color="auto"/>
              <w:left w:val="single" w:sz="4" w:space="0" w:color="auto"/>
              <w:bottom w:val="single" w:sz="4" w:space="0" w:color="auto"/>
              <w:right w:val="single" w:sz="4" w:space="0" w:color="auto"/>
            </w:tcBorders>
          </w:tcPr>
          <w:p w14:paraId="4CD6B559" w14:textId="77777777" w:rsidR="001D7F15" w:rsidRDefault="00967553">
            <w:pPr>
              <w:jc w:val="both"/>
              <w:rPr>
                <w:iCs/>
                <w:lang w:val="en-US" w:eastAsia="ko-KR"/>
              </w:rPr>
            </w:pPr>
            <w:r>
              <w:rPr>
                <w:iCs/>
                <w:lang w:val="en-US" w:eastAsia="ko-KR"/>
              </w:rPr>
              <w:t xml:space="preserve">We agree with Nokia </w:t>
            </w:r>
          </w:p>
        </w:tc>
      </w:tr>
      <w:tr w:rsidR="001D7F15" w14:paraId="5793F92F" w14:textId="77777777">
        <w:tc>
          <w:tcPr>
            <w:tcW w:w="1635" w:type="dxa"/>
            <w:tcBorders>
              <w:top w:val="single" w:sz="4" w:space="0" w:color="auto"/>
              <w:left w:val="single" w:sz="4" w:space="0" w:color="auto"/>
              <w:bottom w:val="single" w:sz="4" w:space="0" w:color="auto"/>
              <w:right w:val="single" w:sz="4" w:space="0" w:color="auto"/>
            </w:tcBorders>
          </w:tcPr>
          <w:p w14:paraId="3B3C4787"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96" w:type="dxa"/>
            <w:tcBorders>
              <w:top w:val="single" w:sz="4" w:space="0" w:color="auto"/>
              <w:left w:val="single" w:sz="4" w:space="0" w:color="auto"/>
              <w:bottom w:val="single" w:sz="4" w:space="0" w:color="auto"/>
              <w:right w:val="single" w:sz="4" w:space="0" w:color="auto"/>
            </w:tcBorders>
          </w:tcPr>
          <w:p w14:paraId="1290C9A2" w14:textId="77777777" w:rsidR="001D7F15" w:rsidRDefault="00967553">
            <w:pPr>
              <w:jc w:val="both"/>
              <w:rPr>
                <w:rFonts w:eastAsia="SimSun"/>
                <w:iCs/>
                <w:lang w:val="en-US" w:eastAsia="zh-CN"/>
              </w:rPr>
            </w:pPr>
            <w:r>
              <w:rPr>
                <w:rFonts w:eastAsia="SimSun"/>
                <w:iCs/>
                <w:lang w:val="en-US" w:eastAsia="zh-CN"/>
              </w:rPr>
              <w:t>We share similar view as intel.</w:t>
            </w:r>
          </w:p>
        </w:tc>
      </w:tr>
      <w:tr w:rsidR="001D7F15" w14:paraId="7F55279C" w14:textId="77777777">
        <w:tc>
          <w:tcPr>
            <w:tcW w:w="1635" w:type="dxa"/>
            <w:tcBorders>
              <w:top w:val="single" w:sz="4" w:space="0" w:color="auto"/>
              <w:left w:val="single" w:sz="4" w:space="0" w:color="auto"/>
              <w:bottom w:val="single" w:sz="4" w:space="0" w:color="auto"/>
              <w:right w:val="single" w:sz="4" w:space="0" w:color="auto"/>
            </w:tcBorders>
          </w:tcPr>
          <w:p w14:paraId="62CB55CA" w14:textId="77777777" w:rsidR="001D7F15" w:rsidRDefault="00967553">
            <w:pPr>
              <w:jc w:val="both"/>
              <w:rPr>
                <w:lang w:eastAsia="ko-KR"/>
              </w:rPr>
            </w:pPr>
            <w:r>
              <w:rPr>
                <w:rFonts w:eastAsia="SimSun" w:hint="eastAsia"/>
                <w:lang w:eastAsia="zh-CN"/>
              </w:rPr>
              <w:t>v</w:t>
            </w:r>
            <w:r>
              <w:rPr>
                <w:rFonts w:eastAsia="SimSun"/>
                <w:lang w:eastAsia="zh-CN"/>
              </w:rPr>
              <w:t>ivo</w:t>
            </w:r>
          </w:p>
        </w:tc>
        <w:tc>
          <w:tcPr>
            <w:tcW w:w="7996" w:type="dxa"/>
            <w:tcBorders>
              <w:top w:val="single" w:sz="4" w:space="0" w:color="auto"/>
              <w:left w:val="single" w:sz="4" w:space="0" w:color="auto"/>
              <w:bottom w:val="single" w:sz="4" w:space="0" w:color="auto"/>
              <w:right w:val="single" w:sz="4" w:space="0" w:color="auto"/>
            </w:tcBorders>
          </w:tcPr>
          <w:p w14:paraId="2DA71ECB" w14:textId="77777777" w:rsidR="001D7F15" w:rsidRDefault="00967553">
            <w:pPr>
              <w:jc w:val="both"/>
              <w:rPr>
                <w:iCs/>
                <w:lang w:val="en-US" w:eastAsia="ko-KR"/>
              </w:rPr>
            </w:pPr>
            <w:r>
              <w:rPr>
                <w:rFonts w:eastAsia="SimSun" w:hint="eastAsia"/>
                <w:iCs/>
                <w:lang w:val="en-US" w:eastAsia="zh-CN"/>
              </w:rPr>
              <w:t>S</w:t>
            </w:r>
            <w:r>
              <w:rPr>
                <w:rFonts w:eastAsia="SimSun"/>
                <w:iCs/>
                <w:lang w:val="en-US" w:eastAsia="zh-CN"/>
              </w:rPr>
              <w:t xml:space="preserve">upport Intel’s proposal, i.e., to </w:t>
            </w:r>
            <w:r>
              <w:rPr>
                <w:iCs/>
                <w:lang w:val="en-US" w:eastAsia="ko-KR"/>
              </w:rPr>
              <w:t xml:space="preserve">add behavior on spatial bundling outside then refer to clause 9.1.1 for HARQ-ACK bits generation of </w:t>
            </w:r>
            <m:oMath>
              <m:sSubSup>
                <m:sSubSupPr>
                  <m:ctrlPr>
                    <w:ins w:id="922" w:author="Kyungjun" w:date="2022-05-12T12:52:00Z">
                      <w:rPr>
                        <w:rFonts w:ascii="Cambria Math" w:hAnsi="Cambria Math"/>
                        <w:i/>
                        <w:lang w:val="en-US" w:eastAsia="ko-KR"/>
                      </w:rPr>
                    </w:ins>
                  </m:ctrlPr>
                </m:sSubSupPr>
                <m:e>
                  <m:r>
                    <w:rPr>
                      <w:rFonts w:ascii="Cambria Math" w:hAnsi="Cambria Math"/>
                      <w:lang w:val="en-US" w:eastAsia="ko-KR"/>
                    </w:rPr>
                    <m:t>N</m:t>
                  </m:r>
                </m:e>
                <m:sub>
                  <m:r>
                    <m:rPr>
                      <m:sty m:val="p"/>
                    </m:rPr>
                    <w:rPr>
                      <w:rFonts w:ascii="Cambria Math" w:hAnsi="Cambria Math"/>
                      <w:lang w:val="en-US" w:eastAsia="ko-KR"/>
                    </w:rPr>
                    <m:t>HARQ-ACK,</m:t>
                  </m:r>
                  <m:r>
                    <w:rPr>
                      <w:rFonts w:ascii="Cambria Math" w:hAnsi="Cambria Math"/>
                      <w:lang w:val="en-US" w:eastAsia="ko-KR"/>
                    </w:rPr>
                    <m:t>c</m:t>
                  </m:r>
                  <m:ctrlPr>
                    <w:ins w:id="923" w:author="Kyungjun" w:date="2022-05-12T12:52:00Z">
                      <w:rPr>
                        <w:rFonts w:ascii="Cambria Math" w:hAnsi="Cambria Math"/>
                        <w:lang w:val="en-US" w:eastAsia="ko-KR"/>
                      </w:rPr>
                    </w:ins>
                  </m:ctrlPr>
                </m:sub>
                <m:sup>
                  <m:r>
                    <m:rPr>
                      <m:sty m:val="p"/>
                    </m:rPr>
                    <w:rPr>
                      <w:rFonts w:ascii="Cambria Math" w:hAnsi="Cambria Math"/>
                      <w:lang w:val="en-US" w:eastAsia="ko-KR"/>
                    </w:rPr>
                    <m:t>TBG,max</m:t>
                  </m:r>
                  <m:ctrlPr>
                    <w:ins w:id="924" w:author="Kyungjun" w:date="2022-05-12T12:52:00Z">
                      <w:rPr>
                        <w:rFonts w:ascii="Cambria Math" w:hAnsi="Cambria Math"/>
                        <w:lang w:val="en-US" w:eastAsia="ko-KR"/>
                      </w:rPr>
                    </w:ins>
                  </m:ctrlPr>
                </m:sup>
              </m:sSubSup>
            </m:oMath>
            <w:r>
              <w:rPr>
                <w:lang w:val="en-US" w:eastAsia="ko-KR"/>
              </w:rPr>
              <w:t xml:space="preserve"> TBGs.</w:t>
            </w:r>
          </w:p>
        </w:tc>
      </w:tr>
      <w:tr w:rsidR="001D7F15" w14:paraId="22BC8AA8" w14:textId="77777777">
        <w:tc>
          <w:tcPr>
            <w:tcW w:w="1635" w:type="dxa"/>
            <w:tcBorders>
              <w:top w:val="single" w:sz="4" w:space="0" w:color="auto"/>
              <w:left w:val="single" w:sz="4" w:space="0" w:color="auto"/>
              <w:bottom w:val="single" w:sz="4" w:space="0" w:color="auto"/>
              <w:right w:val="single" w:sz="4" w:space="0" w:color="auto"/>
            </w:tcBorders>
          </w:tcPr>
          <w:p w14:paraId="00DD9206" w14:textId="77777777" w:rsidR="001D7F15" w:rsidRDefault="00967553">
            <w:pPr>
              <w:jc w:val="both"/>
              <w:rPr>
                <w:rFonts w:eastAsia="SimSun"/>
                <w:lang w:eastAsia="zh-CN"/>
              </w:rPr>
            </w:pPr>
            <w:r>
              <w:rPr>
                <w:rFonts w:eastAsia="SimSun"/>
                <w:lang w:eastAsia="zh-CN"/>
              </w:rPr>
              <w:t>CATT1</w:t>
            </w:r>
          </w:p>
        </w:tc>
        <w:tc>
          <w:tcPr>
            <w:tcW w:w="7996" w:type="dxa"/>
            <w:tcBorders>
              <w:top w:val="single" w:sz="4" w:space="0" w:color="auto"/>
              <w:left w:val="single" w:sz="4" w:space="0" w:color="auto"/>
              <w:bottom w:val="single" w:sz="4" w:space="0" w:color="auto"/>
              <w:right w:val="single" w:sz="4" w:space="0" w:color="auto"/>
            </w:tcBorders>
          </w:tcPr>
          <w:p w14:paraId="4F379784" w14:textId="77777777" w:rsidR="001D7F15" w:rsidRDefault="00967553">
            <w:pPr>
              <w:jc w:val="both"/>
              <w:rPr>
                <w:rFonts w:eastAsia="SimSun"/>
                <w:iCs/>
                <w:lang w:val="en-US" w:eastAsia="zh-CN"/>
              </w:rPr>
            </w:pPr>
            <w:r>
              <w:rPr>
                <w:iCs/>
                <w:lang w:val="en-US" w:eastAsia="ko-KR"/>
              </w:rPr>
              <w:t>We agree with Nokia, Qualcom</w:t>
            </w:r>
          </w:p>
        </w:tc>
      </w:tr>
      <w:tr w:rsidR="001D7F15" w14:paraId="6EE68258" w14:textId="77777777">
        <w:tc>
          <w:tcPr>
            <w:tcW w:w="1635" w:type="dxa"/>
            <w:tcBorders>
              <w:top w:val="single" w:sz="4" w:space="0" w:color="auto"/>
              <w:left w:val="single" w:sz="4" w:space="0" w:color="auto"/>
              <w:bottom w:val="single" w:sz="4" w:space="0" w:color="auto"/>
              <w:right w:val="single" w:sz="4" w:space="0" w:color="auto"/>
            </w:tcBorders>
          </w:tcPr>
          <w:p w14:paraId="36201CF5" w14:textId="77777777" w:rsidR="001D7F15" w:rsidRDefault="00967553">
            <w:pPr>
              <w:jc w:val="both"/>
              <w:rPr>
                <w:rFonts w:eastAsia="SimSun"/>
                <w:lang w:eastAsia="zh-CN"/>
              </w:rPr>
            </w:pPr>
            <w:r>
              <w:rPr>
                <w:rFonts w:eastAsia="SimSun"/>
                <w:lang w:eastAsia="zh-CN"/>
              </w:rPr>
              <w:t>CATT1</w:t>
            </w:r>
          </w:p>
        </w:tc>
        <w:tc>
          <w:tcPr>
            <w:tcW w:w="7996" w:type="dxa"/>
            <w:tcBorders>
              <w:top w:val="single" w:sz="4" w:space="0" w:color="auto"/>
              <w:left w:val="single" w:sz="4" w:space="0" w:color="auto"/>
              <w:bottom w:val="single" w:sz="4" w:space="0" w:color="auto"/>
              <w:right w:val="single" w:sz="4" w:space="0" w:color="auto"/>
            </w:tcBorders>
          </w:tcPr>
          <w:p w14:paraId="0903B940" w14:textId="77777777" w:rsidR="001D7F15" w:rsidRDefault="00967553">
            <w:pPr>
              <w:jc w:val="both"/>
              <w:rPr>
                <w:iCs/>
                <w:lang w:val="en-US" w:eastAsia="ko-KR"/>
              </w:rPr>
            </w:pPr>
            <w:r>
              <w:rPr>
                <w:iCs/>
                <w:lang w:val="en-US" w:eastAsia="ko-KR"/>
              </w:rPr>
              <w:t>We agree with Nokia, Qualcom</w:t>
            </w:r>
          </w:p>
        </w:tc>
      </w:tr>
      <w:tr w:rsidR="001D7F15" w14:paraId="0636E134" w14:textId="77777777">
        <w:tc>
          <w:tcPr>
            <w:tcW w:w="1635" w:type="dxa"/>
            <w:tcBorders>
              <w:top w:val="single" w:sz="4" w:space="0" w:color="auto"/>
              <w:left w:val="single" w:sz="4" w:space="0" w:color="auto"/>
              <w:bottom w:val="single" w:sz="4" w:space="0" w:color="auto"/>
              <w:right w:val="single" w:sz="4" w:space="0" w:color="auto"/>
            </w:tcBorders>
            <w:shd w:val="clear" w:color="auto" w:fill="FFC000"/>
          </w:tcPr>
          <w:p w14:paraId="1C236FB8" w14:textId="77777777" w:rsidR="001D7F15" w:rsidRDefault="00967553">
            <w:pPr>
              <w:jc w:val="both"/>
              <w:rPr>
                <w:rFonts w:eastAsiaTheme="minorEastAsia"/>
                <w:lang w:eastAsia="ko-KR"/>
              </w:rPr>
            </w:pPr>
            <w:r>
              <w:rPr>
                <w:rFonts w:eastAsiaTheme="minorEastAsia" w:hint="eastAsia"/>
                <w:lang w:eastAsia="ko-KR"/>
              </w:rPr>
              <w:t>Moderator</w:t>
            </w:r>
          </w:p>
        </w:tc>
        <w:tc>
          <w:tcPr>
            <w:tcW w:w="7996" w:type="dxa"/>
            <w:tcBorders>
              <w:top w:val="single" w:sz="4" w:space="0" w:color="auto"/>
              <w:left w:val="single" w:sz="4" w:space="0" w:color="auto"/>
              <w:bottom w:val="single" w:sz="4" w:space="0" w:color="auto"/>
              <w:right w:val="single" w:sz="4" w:space="0" w:color="auto"/>
            </w:tcBorders>
          </w:tcPr>
          <w:p w14:paraId="1681A22A" w14:textId="77777777" w:rsidR="001D7F15" w:rsidRDefault="00967553">
            <w:pPr>
              <w:jc w:val="both"/>
              <w:rPr>
                <w:iCs/>
                <w:lang w:val="en-US" w:eastAsia="ko-KR"/>
              </w:rPr>
            </w:pPr>
            <w:r>
              <w:rPr>
                <w:rFonts w:hint="eastAsia"/>
                <w:iCs/>
                <w:lang w:val="en-US" w:eastAsia="ko-KR"/>
              </w:rPr>
              <w:t xml:space="preserve">Majority </w:t>
            </w:r>
            <w:r>
              <w:rPr>
                <w:iCs/>
                <w:lang w:val="en-US" w:eastAsia="ko-KR"/>
              </w:rPr>
              <w:t>companies</w:t>
            </w:r>
            <w:r>
              <w:rPr>
                <w:rFonts w:hint="eastAsia"/>
                <w:iCs/>
                <w:lang w:val="en-US" w:eastAsia="ko-KR"/>
              </w:rPr>
              <w:t xml:space="preserve"> </w:t>
            </w:r>
            <w:r>
              <w:rPr>
                <w:iCs/>
                <w:lang w:val="en-US" w:eastAsia="ko-KR"/>
              </w:rPr>
              <w:t>seems to agree with vivo’s observation that spatial bundling operation is missing in the corresponding paragraph for type-2 HARQ CB. So, I prepared for the following TP which can reflect Intel’s proposal. Please share your views.</w:t>
            </w:r>
          </w:p>
        </w:tc>
      </w:tr>
    </w:tbl>
    <w:p w14:paraId="026A475C" w14:textId="77777777" w:rsidR="001D7F15" w:rsidRDefault="001D7F15">
      <w:pPr>
        <w:ind w:firstLineChars="100" w:firstLine="200"/>
        <w:jc w:val="both"/>
        <w:rPr>
          <w:lang w:eastAsia="ko-KR"/>
        </w:rPr>
      </w:pPr>
    </w:p>
    <w:p w14:paraId="42404221"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4-10 (Type-2 CB and spatial bundling):</w:t>
      </w:r>
    </w:p>
    <w:p w14:paraId="3635BE30" w14:textId="77777777" w:rsidR="001D7F15" w:rsidRDefault="001D7F15">
      <w:pPr>
        <w:ind w:firstLineChars="100" w:firstLine="200"/>
        <w:jc w:val="both"/>
        <w:rPr>
          <w:lang w:eastAsia="ko-KR"/>
        </w:rPr>
      </w:pPr>
    </w:p>
    <w:p w14:paraId="46CE0BE2" w14:textId="77777777" w:rsidR="001D7F15" w:rsidRDefault="00967553">
      <w:pPr>
        <w:rPr>
          <w:iCs/>
          <w:lang w:eastAsia="zh-CN"/>
        </w:rPr>
      </w:pPr>
      <w:r>
        <w:rPr>
          <w:iCs/>
          <w:lang w:eastAsia="zh-CN"/>
        </w:rPr>
        <w:t>Adopt the following text proposal to TS38.213 v17.1.0 Clause 9.1.3.1.</w:t>
      </w:r>
    </w:p>
    <w:p w14:paraId="69AAABC6" w14:textId="77777777" w:rsidR="001D7F15" w:rsidRDefault="00967553">
      <w:pPr>
        <w:numPr>
          <w:ilvl w:val="0"/>
          <w:numId w:val="31"/>
        </w:numPr>
        <w:rPr>
          <w:iCs/>
          <w:lang w:eastAsia="zh-CN"/>
        </w:rPr>
      </w:pPr>
      <w:r>
        <w:rPr>
          <w:iCs/>
          <w:lang w:eastAsia="zh-CN"/>
        </w:rPr>
        <w:t>Reason for change</w:t>
      </w:r>
    </w:p>
    <w:p w14:paraId="538CC07E" w14:textId="77777777" w:rsidR="001D7F15" w:rsidRDefault="00967553">
      <w:pPr>
        <w:numPr>
          <w:ilvl w:val="1"/>
          <w:numId w:val="31"/>
        </w:numPr>
        <w:rPr>
          <w:iCs/>
          <w:lang w:eastAsia="zh-CN"/>
        </w:rPr>
      </w:pPr>
      <w:r>
        <w:rPr>
          <w:lang w:val="en-US"/>
        </w:rPr>
        <w:t>How to perform spatial domain bundling for type-2 HARQ-ACK codebook is unclear when UE is configured with both of spatial domain bundling and time domain bundling</w:t>
      </w:r>
      <w:r>
        <w:rPr>
          <w:iCs/>
          <w:lang w:eastAsia="ko-KR"/>
        </w:rPr>
        <w:t>.</w:t>
      </w:r>
    </w:p>
    <w:p w14:paraId="59C17B63" w14:textId="77777777" w:rsidR="001D7F15" w:rsidRDefault="00967553">
      <w:pPr>
        <w:numPr>
          <w:ilvl w:val="0"/>
          <w:numId w:val="31"/>
        </w:numPr>
        <w:rPr>
          <w:iCs/>
          <w:lang w:eastAsia="zh-CN"/>
        </w:rPr>
      </w:pPr>
      <w:r>
        <w:rPr>
          <w:iCs/>
          <w:lang w:eastAsia="zh-CN"/>
        </w:rPr>
        <w:t>Summary of change</w:t>
      </w:r>
    </w:p>
    <w:p w14:paraId="6EA76818" w14:textId="77777777" w:rsidR="001D7F15" w:rsidRDefault="00967553">
      <w:pPr>
        <w:numPr>
          <w:ilvl w:val="1"/>
          <w:numId w:val="31"/>
        </w:numPr>
        <w:rPr>
          <w:iCs/>
          <w:lang w:eastAsia="zh-CN"/>
        </w:rPr>
      </w:pPr>
      <w:r>
        <w:rPr>
          <w:iCs/>
          <w:lang w:eastAsia="ko-KR"/>
        </w:rPr>
        <w:t>Clarify that UE first performs spatial domain bundling and then time domain bundling.</w:t>
      </w:r>
    </w:p>
    <w:p w14:paraId="27514679" w14:textId="77777777" w:rsidR="001D7F15" w:rsidRDefault="00967553">
      <w:pPr>
        <w:numPr>
          <w:ilvl w:val="0"/>
          <w:numId w:val="31"/>
        </w:numPr>
        <w:rPr>
          <w:iCs/>
          <w:lang w:eastAsia="zh-CN"/>
        </w:rPr>
      </w:pPr>
      <w:r>
        <w:rPr>
          <w:iCs/>
          <w:lang w:eastAsia="zh-CN"/>
        </w:rPr>
        <w:t>Consequences if not approved</w:t>
      </w:r>
    </w:p>
    <w:p w14:paraId="74095D35" w14:textId="77777777" w:rsidR="001D7F15" w:rsidRDefault="00967553">
      <w:pPr>
        <w:numPr>
          <w:ilvl w:val="1"/>
          <w:numId w:val="31"/>
        </w:numPr>
        <w:rPr>
          <w:iCs/>
          <w:lang w:eastAsia="zh-CN"/>
        </w:rPr>
      </w:pPr>
      <w:r>
        <w:rPr>
          <w:lang w:val="en-US"/>
        </w:rPr>
        <w:t>Unclear UE behavior for how to perform spatial domain bundling for type-2 HARQ-ACK codebook when UE is configured with both of spatial domain bundling and time domain bundling</w:t>
      </w:r>
      <w:r>
        <w:rPr>
          <w:iCs/>
          <w:lang w:eastAsia="ko-KR"/>
        </w:rPr>
        <w:t>.</w:t>
      </w:r>
    </w:p>
    <w:p w14:paraId="26499E83" w14:textId="77777777" w:rsidR="001D7F15" w:rsidRDefault="001D7F15">
      <w:pPr>
        <w:ind w:firstLineChars="100" w:firstLine="200"/>
        <w:jc w:val="both"/>
        <w:rPr>
          <w:lang w:eastAsia="ko-KR"/>
        </w:rPr>
      </w:pPr>
    </w:p>
    <w:p w14:paraId="7152BC90" w14:textId="77777777" w:rsidR="001D7F15" w:rsidRDefault="00967553">
      <w:pPr>
        <w:ind w:firstLineChars="100" w:firstLine="200"/>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p>
    <w:p w14:paraId="0E18CA44" w14:textId="77777777" w:rsidR="001D7F15" w:rsidRDefault="00967553">
      <w:pPr>
        <w:ind w:firstLineChars="100" w:firstLine="280"/>
        <w:jc w:val="both"/>
        <w:rPr>
          <w:rFonts w:ascii="Arial" w:eastAsia="SimSun" w:hAnsi="Arial"/>
          <w:sz w:val="28"/>
          <w:szCs w:val="32"/>
        </w:rPr>
      </w:pPr>
      <w:r>
        <w:rPr>
          <w:rFonts w:ascii="Arial" w:eastAsia="SimSun" w:hAnsi="Arial"/>
          <w:sz w:val="28"/>
          <w:szCs w:val="32"/>
        </w:rPr>
        <w:t>9.1.3.1 Type-2 HARQ-ACK codebook in physical uplink control channel</w:t>
      </w:r>
    </w:p>
    <w:p w14:paraId="6814402F" w14:textId="77777777" w:rsidR="001D7F15" w:rsidRDefault="001D7F15">
      <w:pPr>
        <w:ind w:firstLineChars="100" w:firstLine="200"/>
        <w:jc w:val="both"/>
        <w:rPr>
          <w:color w:val="FF0000"/>
          <w:lang w:eastAsia="ko-KR"/>
        </w:rPr>
      </w:pPr>
    </w:p>
    <w:p w14:paraId="6BEF2EBA" w14:textId="77777777" w:rsidR="001D7F15" w:rsidRDefault="00967553">
      <w:pPr>
        <w:ind w:firstLineChars="100" w:firstLine="200"/>
        <w:jc w:val="center"/>
        <w:rPr>
          <w:color w:val="FF0000"/>
          <w:lang w:eastAsia="ko-KR"/>
        </w:rPr>
      </w:pPr>
      <w:r>
        <w:rPr>
          <w:rFonts w:hint="eastAsia"/>
          <w:color w:val="FF0000"/>
          <w:lang w:eastAsia="ko-KR"/>
        </w:rPr>
        <w:t>&lt; Unchanged parts are omitted &gt;</w:t>
      </w:r>
    </w:p>
    <w:p w14:paraId="51E085BD" w14:textId="77777777" w:rsidR="001D7F15" w:rsidRDefault="001D7F15">
      <w:pPr>
        <w:ind w:firstLineChars="100" w:firstLine="200"/>
        <w:jc w:val="both"/>
        <w:rPr>
          <w:lang w:eastAsia="ko-KR"/>
        </w:rPr>
      </w:pPr>
    </w:p>
    <w:p w14:paraId="2D777A5B" w14:textId="77777777" w:rsidR="001D7F15" w:rsidRDefault="00967553">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ins w:id="925"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926"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927" w:author="Kyungjun" w:date="2022-05-12T12:52:00Z">
                <w:rPr>
                  <w:rFonts w:ascii="Cambria Math" w:eastAsia="SimSun" w:hAnsi="Cambria Math"/>
                  <w:szCs w:val="20"/>
                </w:rPr>
              </w:ins>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ins w:id="928"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ins w:id="929"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930"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931" w:author="Kyungjun" w:date="2022-05-12T12:52:00Z">
                <w:rPr>
                  <w:rFonts w:ascii="Cambria Math" w:eastAsia="SimSun" w:hAnsi="Cambria Math"/>
                  <w:szCs w:val="20"/>
                </w:rPr>
              </w:ins>
            </m:ctrlPr>
          </m:sup>
        </m:sSubSup>
      </m:oMath>
      <w:r>
        <w:rPr>
          <w:rFonts w:ascii="Times New Roman" w:eastAsia="SimSun" w:hAnsi="Times New Roman"/>
          <w:szCs w:val="20"/>
        </w:rPr>
        <w:t xml:space="preserve"> HARQ-ACK information bits for the </w:t>
      </w:r>
      <m:oMath>
        <m:sSub>
          <m:sSubPr>
            <m:ctrlPr>
              <w:ins w:id="932"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ins w:id="933"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ins w:id="934" w:author="Kyungjun" w:date="2022-05-12T12:52:00Z">
                <w:rPr>
                  <w:rFonts w:ascii="Cambria Math" w:eastAsia="SimSun" w:hAnsi="Cambria Math"/>
                  <w:szCs w:val="20"/>
                </w:rPr>
              </w:ins>
            </m:ctrlPr>
          </m:sub>
          <m:sup>
            <m:r>
              <m:rPr>
                <m:sty m:val="p"/>
              </m:rPr>
              <w:rPr>
                <w:rFonts w:ascii="Cambria Math" w:eastAsia="SimSun" w:hAnsi="Times New Roman"/>
                <w:szCs w:val="20"/>
                <w:lang w:val="en-US"/>
              </w:rPr>
              <m:t>CBG/TB,max</m:t>
            </m:r>
            <m:ctrlPr>
              <w:ins w:id="935" w:author="Kyungjun" w:date="2022-05-12T12:52:00Z">
                <w:rPr>
                  <w:rFonts w:ascii="Cambria Math" w:eastAsia="SimSun" w:hAnsi="Cambria Math"/>
                  <w:szCs w:val="20"/>
                </w:rPr>
              </w:ins>
            </m:ctrlPr>
          </m:sup>
        </m:sSubSup>
        <m:r>
          <w:rPr>
            <w:rFonts w:ascii="Cambria Math" w:eastAsia="SimSun" w:hAnsi="Cambria Math"/>
            <w:szCs w:val="20"/>
          </w:rPr>
          <m:t>=</m:t>
        </m:r>
        <m:sSubSup>
          <m:sSubSupPr>
            <m:ctrlPr>
              <w:ins w:id="936" w:author="Kyungjun" w:date="2022-05-12T12:52:00Z">
                <w:rPr>
                  <w:rFonts w:ascii="Cambria Math" w:eastAsia="SimSun" w:hAnsi="Cambria Math"/>
                  <w:i/>
                  <w:szCs w:val="20"/>
                </w:rPr>
              </w:ins>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ins w:id="937" w:author="Kyungjun" w:date="2022-05-12T12:52:00Z">
                <w:rPr>
                  <w:rFonts w:ascii="Cambria Math" w:eastAsia="SimSun" w:hAnsi="Cambria Math"/>
                  <w:szCs w:val="20"/>
                </w:rPr>
              </w:ins>
            </m:ctrlPr>
          </m:sub>
          <m:sup>
            <m:r>
              <m:rPr>
                <m:sty m:val="p"/>
              </m:rPr>
              <w:rPr>
                <w:rFonts w:ascii="Cambria Math" w:eastAsia="SimSun" w:hAnsi="Times New Roman"/>
                <w:szCs w:val="20"/>
                <w:lang w:val="en-US"/>
              </w:rPr>
              <m:t>TBG,max</m:t>
            </m:r>
            <m:ctrlPr>
              <w:ins w:id="938" w:author="Kyungjun" w:date="2022-05-12T12:52:00Z">
                <w:rPr>
                  <w:rFonts w:ascii="Cambria Math" w:eastAsia="SimSun" w:hAnsi="Cambria Math"/>
                  <w:szCs w:val="20"/>
                </w:rPr>
              </w:ins>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ins w:id="939" w:author="Kyungjun" w:date="2022-05-12T12:52:00Z">
                <w:rPr>
                  <w:rFonts w:ascii="Cambria Math" w:eastAsia="SimSun" w:hAnsi="Cambria Math"/>
                  <w:i/>
                  <w:szCs w:val="20"/>
                  <w:lang w:val="en-US"/>
                </w:rPr>
              </w:ins>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r>
          <w:ins w:id="940" w:author="Seonwook Kim" w:date="2022-05-12T11:01:00Z">
            <w:rPr>
              <w:rFonts w:ascii="Cambria Math" w:eastAsia="SimSun" w:hAnsi="Cambria Math"/>
              <w:szCs w:val="20"/>
              <w:lang w:val="en-US"/>
            </w:rPr>
            <m:t xml:space="preserve"> </m:t>
          </w:ins>
        </m:r>
      </m:oMath>
      <w:ins w:id="941" w:author="Seonwook Kim" w:date="2022-05-12T11:01:00Z">
        <w:r>
          <w:rPr>
            <w:rFonts w:ascii="Times New Roman" w:eastAsiaTheme="minorEastAsia" w:hAnsi="Times New Roman"/>
            <w:szCs w:val="20"/>
            <w:lang w:val="en-US" w:eastAsia="ko-KR"/>
          </w:rPr>
          <w:t xml:space="preserve"> after binary AND operation of the HARQ-ACK information bits corresponding to the first and second transport blocks of </w:t>
        </w:r>
      </w:ins>
      <w:ins w:id="942" w:author="Seonwook Kim" w:date="2022-05-12T11:02:00Z">
        <w:r>
          <w:rPr>
            <w:rFonts w:ascii="Times New Roman" w:eastAsiaTheme="minorEastAsia" w:hAnsi="Times New Roman"/>
            <w:szCs w:val="20"/>
            <w:lang w:val="en-US" w:eastAsia="ko-KR"/>
          </w:rPr>
          <w:t>each PDSCH reception</w:t>
        </w:r>
      </w:ins>
      <w:ins w:id="943" w:author="Seonwook Kim" w:date="2022-05-12T11:03:00Z">
        <w:r>
          <w:rPr>
            <w:rFonts w:ascii="Times New Roman" w:eastAsiaTheme="minorEastAsia" w:hAnsi="Times New Roman"/>
            <w:szCs w:val="20"/>
            <w:lang w:val="en-US" w:eastAsia="ko-KR"/>
          </w:rPr>
          <w:t>, if applicable</w:t>
        </w:r>
      </w:ins>
      <w:r>
        <w:rPr>
          <w:rFonts w:ascii="Times New Roman" w:eastAsia="SimSun" w:hAnsi="Times New Roman"/>
          <w:szCs w:val="20"/>
          <w:lang w:val="en-US"/>
        </w:rPr>
        <w:t>.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p w14:paraId="5B9DAE9A" w14:textId="77777777" w:rsidR="001D7F15" w:rsidRDefault="001D7F15">
      <w:pPr>
        <w:ind w:firstLineChars="100" w:firstLine="200"/>
        <w:jc w:val="both"/>
        <w:rPr>
          <w:lang w:val="en-US" w:eastAsia="ko-KR"/>
        </w:rPr>
      </w:pPr>
    </w:p>
    <w:p w14:paraId="4B4036F7" w14:textId="77777777" w:rsidR="001D7F15" w:rsidRDefault="00967553">
      <w:pPr>
        <w:ind w:firstLineChars="100" w:firstLine="200"/>
        <w:jc w:val="both"/>
        <w:rPr>
          <w:color w:val="FF0000"/>
          <w:lang w:eastAsia="ko-KR"/>
        </w:rPr>
      </w:pPr>
      <w:r>
        <w:rPr>
          <w:color w:val="FF0000"/>
          <w:lang w:eastAsia="ko-KR"/>
        </w:rPr>
        <w:t>--------------------------------------------End of Text proposal to TS38.213 v17.1.0 --------------------------------------------</w:t>
      </w:r>
    </w:p>
    <w:p w14:paraId="79898695" w14:textId="77777777" w:rsidR="001D7F15" w:rsidRDefault="001D7F15">
      <w:pPr>
        <w:ind w:firstLineChars="100" w:firstLine="200"/>
        <w:jc w:val="both"/>
        <w:rPr>
          <w:lang w:eastAsia="ko-KR"/>
        </w:rPr>
      </w:pPr>
    </w:p>
    <w:p w14:paraId="2BFCEEB4" w14:textId="1C6A57CE"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4-</w:t>
      </w:r>
      <w:r w:rsidR="00FE77AC">
        <w:rPr>
          <w:lang w:val="en-US" w:eastAsia="ko-KR"/>
        </w:rPr>
        <w:t>10</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522C0406" w14:textId="77777777" w:rsidTr="00BA4548">
        <w:tc>
          <w:tcPr>
            <w:tcW w:w="1651" w:type="dxa"/>
            <w:tcBorders>
              <w:top w:val="single" w:sz="4" w:space="0" w:color="auto"/>
              <w:left w:val="single" w:sz="4" w:space="0" w:color="auto"/>
              <w:bottom w:val="single" w:sz="4" w:space="0" w:color="auto"/>
              <w:right w:val="single" w:sz="4" w:space="0" w:color="auto"/>
            </w:tcBorders>
          </w:tcPr>
          <w:p w14:paraId="215E2A83"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491A321" w14:textId="77777777" w:rsidR="001D7F15" w:rsidRDefault="00967553">
            <w:pPr>
              <w:jc w:val="both"/>
              <w:rPr>
                <w:lang w:eastAsia="ko-KR"/>
              </w:rPr>
            </w:pPr>
            <w:r>
              <w:rPr>
                <w:lang w:eastAsia="ko-KR"/>
              </w:rPr>
              <w:t>Views</w:t>
            </w:r>
          </w:p>
        </w:tc>
      </w:tr>
      <w:tr w:rsidR="001D7F15" w14:paraId="76F3BB88" w14:textId="77777777" w:rsidTr="00BA4548">
        <w:tc>
          <w:tcPr>
            <w:tcW w:w="1651" w:type="dxa"/>
            <w:tcBorders>
              <w:top w:val="single" w:sz="4" w:space="0" w:color="auto"/>
              <w:left w:val="single" w:sz="4" w:space="0" w:color="auto"/>
              <w:bottom w:val="single" w:sz="4" w:space="0" w:color="auto"/>
              <w:right w:val="single" w:sz="4" w:space="0" w:color="auto"/>
            </w:tcBorders>
          </w:tcPr>
          <w:p w14:paraId="7DA34E9D" w14:textId="77777777" w:rsidR="001D7F15" w:rsidRDefault="00967553">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D0BE793" w14:textId="77777777" w:rsidR="001D7F15" w:rsidRDefault="00967553">
            <w:pPr>
              <w:jc w:val="both"/>
              <w:rPr>
                <w:iCs/>
                <w:lang w:val="en-US" w:eastAsia="ko-KR"/>
              </w:rPr>
            </w:pPr>
            <w:r>
              <w:rPr>
                <w:rFonts w:hint="eastAsia"/>
                <w:iCs/>
                <w:lang w:val="en-US" w:eastAsia="ko-KR"/>
              </w:rPr>
              <w:t>No sup</w:t>
            </w:r>
            <w:r>
              <w:rPr>
                <w:iCs/>
                <w:lang w:val="en-US" w:eastAsia="ko-KR"/>
              </w:rPr>
              <w:t>port. As we commented, the pseudo code for type-2 CB already captures binary AND operation.</w:t>
            </w:r>
          </w:p>
          <w:p w14:paraId="4CBFED0F" w14:textId="77777777" w:rsidR="001D7F15" w:rsidRDefault="001D7F15">
            <w:pPr>
              <w:jc w:val="both"/>
              <w:rPr>
                <w:iCs/>
                <w:lang w:val="en-US" w:eastAsia="ko-KR"/>
              </w:rPr>
            </w:pPr>
          </w:p>
          <w:p w14:paraId="79F63F9F" w14:textId="77777777" w:rsidR="001D7F15" w:rsidRDefault="00967553">
            <w:pPr>
              <w:jc w:val="both"/>
              <w:rPr>
                <w:iCs/>
                <w:lang w:val="en-US" w:eastAsia="ko-KR"/>
              </w:rPr>
            </w:pPr>
            <w:r>
              <w:rPr>
                <w:iCs/>
                <w:lang w:val="en-US" w:eastAsia="ko-KR"/>
              </w:rPr>
              <w:t xml:space="preserve">Our understanding is that a UE generates type-2 CB based on the pseudo code. If spatial bundling is configured, then, as specified, the UE performs binary AND operation per each PDSCH. Based </w:t>
            </w:r>
            <w:r>
              <w:rPr>
                <w:iCs/>
                <w:lang w:val="en-US" w:eastAsia="ko-KR"/>
              </w:rPr>
              <w:lastRenderedPageBreak/>
              <w:t>on the text copied above, the UE can perform time domain bundling with the spatial bundled HARQ-ACK bits.</w:t>
            </w:r>
          </w:p>
        </w:tc>
      </w:tr>
      <w:tr w:rsidR="001D7F15" w14:paraId="3AA7C2BD" w14:textId="77777777" w:rsidTr="00BA4548">
        <w:tc>
          <w:tcPr>
            <w:tcW w:w="1651" w:type="dxa"/>
            <w:tcBorders>
              <w:top w:val="single" w:sz="4" w:space="0" w:color="auto"/>
              <w:left w:val="single" w:sz="4" w:space="0" w:color="auto"/>
              <w:bottom w:val="single" w:sz="4" w:space="0" w:color="auto"/>
              <w:right w:val="single" w:sz="4" w:space="0" w:color="auto"/>
            </w:tcBorders>
          </w:tcPr>
          <w:p w14:paraId="7F6E4B83" w14:textId="77777777" w:rsidR="001D7F15" w:rsidRDefault="00967553">
            <w:pPr>
              <w:jc w:val="both"/>
              <w:rPr>
                <w:rFonts w:eastAsia="SimSun"/>
                <w:lang w:val="en-US" w:eastAsia="zh-CN"/>
              </w:rPr>
            </w:pPr>
            <w:r>
              <w:rPr>
                <w:rFonts w:eastAsia="SimSun"/>
                <w:lang w:val="en-US" w:eastAsia="zh-CN"/>
              </w:rPr>
              <w:lastRenderedPageBreak/>
              <w:t>Qualcomm</w:t>
            </w:r>
          </w:p>
        </w:tc>
        <w:tc>
          <w:tcPr>
            <w:tcW w:w="7980" w:type="dxa"/>
            <w:tcBorders>
              <w:top w:val="single" w:sz="4" w:space="0" w:color="auto"/>
              <w:left w:val="single" w:sz="4" w:space="0" w:color="auto"/>
              <w:bottom w:val="single" w:sz="4" w:space="0" w:color="auto"/>
              <w:right w:val="single" w:sz="4" w:space="0" w:color="auto"/>
            </w:tcBorders>
          </w:tcPr>
          <w:p w14:paraId="4553CB36" w14:textId="77777777" w:rsidR="001D7F15" w:rsidRDefault="00967553">
            <w:pPr>
              <w:jc w:val="both"/>
              <w:rPr>
                <w:rFonts w:eastAsia="SimSun"/>
                <w:iCs/>
                <w:lang w:val="en-US" w:eastAsia="zh-CN"/>
              </w:rPr>
            </w:pPr>
            <w:r>
              <w:rPr>
                <w:rFonts w:eastAsia="SimSun"/>
                <w:iCs/>
                <w:lang w:val="en-US" w:eastAsia="zh-CN"/>
              </w:rPr>
              <w:t xml:space="preserve">We are okay with the proposal </w:t>
            </w:r>
          </w:p>
        </w:tc>
      </w:tr>
      <w:tr w:rsidR="001D7F15" w14:paraId="0DA7B741" w14:textId="77777777" w:rsidTr="00BA4548">
        <w:tc>
          <w:tcPr>
            <w:tcW w:w="1651" w:type="dxa"/>
            <w:tcBorders>
              <w:top w:val="single" w:sz="4" w:space="0" w:color="auto"/>
              <w:left w:val="single" w:sz="4" w:space="0" w:color="auto"/>
              <w:bottom w:val="single" w:sz="4" w:space="0" w:color="auto"/>
              <w:right w:val="single" w:sz="4" w:space="0" w:color="auto"/>
            </w:tcBorders>
          </w:tcPr>
          <w:p w14:paraId="50E6AA9F" w14:textId="77777777" w:rsidR="001D7F15" w:rsidRDefault="00967553">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3C2C670F" w14:textId="77777777" w:rsidR="001D7F15" w:rsidRDefault="00967553">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proposed TP.</w:t>
            </w:r>
          </w:p>
          <w:p w14:paraId="0E7A875D" w14:textId="77777777" w:rsidR="001D7F15" w:rsidRDefault="00967553">
            <w:pPr>
              <w:jc w:val="both"/>
              <w:rPr>
                <w:rFonts w:eastAsia="SimSun"/>
                <w:iCs/>
                <w:lang w:val="en-US" w:eastAsia="zh-CN"/>
              </w:rPr>
            </w:pPr>
            <w:r>
              <w:rPr>
                <w:rFonts w:eastAsia="SimSun" w:hint="eastAsia"/>
                <w:iCs/>
                <w:lang w:val="en-US" w:eastAsia="zh-CN"/>
              </w:rPr>
              <w:t>@</w:t>
            </w:r>
            <w:r>
              <w:rPr>
                <w:rFonts w:eastAsia="SimSun"/>
                <w:iCs/>
                <w:lang w:val="en-US" w:eastAsia="zh-CN"/>
              </w:rPr>
              <w:t>Samsung: The pseudo code you mentioned is for legacy type-2 CB generation. We don’t see any connection between it and type-2 CB for multi-PDSCH scheduling. That’s why the ambiguity exists.</w:t>
            </w:r>
          </w:p>
        </w:tc>
      </w:tr>
      <w:tr w:rsidR="001D7F15" w14:paraId="62F544E0" w14:textId="77777777" w:rsidTr="00BA4548">
        <w:tc>
          <w:tcPr>
            <w:tcW w:w="1651" w:type="dxa"/>
            <w:tcBorders>
              <w:top w:val="single" w:sz="4" w:space="0" w:color="auto"/>
              <w:left w:val="single" w:sz="4" w:space="0" w:color="auto"/>
              <w:bottom w:val="single" w:sz="4" w:space="0" w:color="auto"/>
              <w:right w:val="single" w:sz="4" w:space="0" w:color="auto"/>
            </w:tcBorders>
          </w:tcPr>
          <w:p w14:paraId="762E027D"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E22795B" w14:textId="77777777" w:rsidR="001D7F15" w:rsidRDefault="00967553">
            <w:pPr>
              <w:jc w:val="both"/>
              <w:rPr>
                <w:rFonts w:eastAsiaTheme="minorEastAsia"/>
                <w:iCs/>
                <w:lang w:val="en-US" w:eastAsia="ko-KR"/>
              </w:rPr>
            </w:pPr>
            <w:r>
              <w:rPr>
                <w:rFonts w:eastAsiaTheme="minorEastAsia" w:hint="eastAsia"/>
                <w:iCs/>
                <w:lang w:val="en-US" w:eastAsia="ko-KR"/>
              </w:rPr>
              <w:t>@vivo, the legacy</w:t>
            </w:r>
            <w:r>
              <w:rPr>
                <w:rFonts w:eastAsiaTheme="minorEastAsia"/>
                <w:iCs/>
                <w:lang w:val="en-US" w:eastAsia="ko-KR"/>
              </w:rPr>
              <w:t xml:space="preserve"> pseudo-code for</w:t>
            </w:r>
            <w:r>
              <w:rPr>
                <w:rFonts w:eastAsiaTheme="minorEastAsia" w:hint="eastAsia"/>
                <w:iCs/>
                <w:lang w:val="en-US" w:eastAsia="ko-KR"/>
              </w:rPr>
              <w:t xml:space="preserve"> </w:t>
            </w:r>
            <w:r>
              <w:rPr>
                <w:rFonts w:eastAsiaTheme="minorEastAsia"/>
                <w:iCs/>
                <w:lang w:val="en-US" w:eastAsia="ko-KR"/>
              </w:rPr>
              <w:t>type</w:t>
            </w:r>
            <w:r>
              <w:rPr>
                <w:rFonts w:eastAsiaTheme="minorEastAsia" w:hint="eastAsia"/>
                <w:iCs/>
                <w:lang w:val="en-US" w:eastAsia="ko-KR"/>
              </w:rPr>
              <w:t>-</w:t>
            </w:r>
            <w:r>
              <w:rPr>
                <w:rFonts w:eastAsiaTheme="minorEastAsia"/>
                <w:iCs/>
                <w:lang w:val="en-US" w:eastAsia="ko-KR"/>
              </w:rPr>
              <w:t>2 CB generation is also applied to type-2 CB for multi-PDSCH scheduling. On top of the legacy pseudo-code, the new time domain bundling is applied.</w:t>
            </w:r>
          </w:p>
          <w:p w14:paraId="6B969350" w14:textId="77777777" w:rsidR="001D7F15" w:rsidRDefault="001D7F15">
            <w:pPr>
              <w:jc w:val="both"/>
              <w:rPr>
                <w:rFonts w:eastAsiaTheme="minorEastAsia"/>
                <w:iCs/>
                <w:lang w:val="en-US" w:eastAsia="ko-KR"/>
              </w:rPr>
            </w:pPr>
          </w:p>
          <w:p w14:paraId="0A9E5C8D" w14:textId="77777777" w:rsidR="001D7F15" w:rsidRDefault="00967553">
            <w:pPr>
              <w:jc w:val="both"/>
              <w:rPr>
                <w:rFonts w:eastAsiaTheme="minorEastAsia"/>
                <w:iCs/>
                <w:lang w:val="en-US" w:eastAsia="ko-KR"/>
              </w:rPr>
            </w:pPr>
            <w:r>
              <w:rPr>
                <w:rFonts w:eastAsiaTheme="minorEastAsia"/>
                <w:iCs/>
                <w:lang w:val="en-US" w:eastAsia="ko-KR"/>
              </w:rPr>
              <w:t xml:space="preserve">It would be better to share our understanding on this issue. </w:t>
            </w:r>
          </w:p>
          <w:p w14:paraId="785143B1" w14:textId="77777777" w:rsidR="001D7F15" w:rsidRDefault="001D7F15">
            <w:pPr>
              <w:jc w:val="both"/>
              <w:rPr>
                <w:rFonts w:eastAsiaTheme="minorEastAsia"/>
                <w:iCs/>
                <w:lang w:val="en-US" w:eastAsia="ko-KR"/>
              </w:rPr>
            </w:pPr>
          </w:p>
          <w:p w14:paraId="609EDF86" w14:textId="77777777" w:rsidR="001D7F15" w:rsidRDefault="00967553">
            <w:pPr>
              <w:pStyle w:val="aff3"/>
              <w:numPr>
                <w:ilvl w:val="0"/>
                <w:numId w:val="39"/>
              </w:numPr>
              <w:ind w:leftChars="0"/>
              <w:jc w:val="both"/>
              <w:rPr>
                <w:rFonts w:eastAsiaTheme="minorEastAsia"/>
                <w:iCs/>
                <w:lang w:val="en-US" w:eastAsia="ko-KR"/>
              </w:rPr>
            </w:pPr>
            <w:r>
              <w:rPr>
                <w:rFonts w:eastAsiaTheme="minorEastAsia" w:hint="eastAsia"/>
                <w:iCs/>
                <w:lang w:val="en-US" w:eastAsia="ko-KR"/>
              </w:rPr>
              <w:t>If multi-PDSCH scheduling is configured</w:t>
            </w:r>
            <w:r>
              <w:rPr>
                <w:rFonts w:eastAsiaTheme="minorEastAsia"/>
                <w:iCs/>
                <w:lang w:val="en-US" w:eastAsia="ko-KR"/>
              </w:rPr>
              <w:t xml:space="preserve">, </w:t>
            </w:r>
            <w:r>
              <w:rPr>
                <w:rFonts w:eastAsiaTheme="minorEastAsia"/>
                <w:b/>
                <w:iCs/>
                <w:u w:val="single"/>
                <w:lang w:val="en-US" w:eastAsia="ko-KR"/>
              </w:rPr>
              <w:t>one</w:t>
            </w:r>
            <w:r>
              <w:rPr>
                <w:rFonts w:eastAsiaTheme="minorEastAsia" w:hint="eastAsia"/>
                <w:b/>
                <w:iCs/>
                <w:u w:val="single"/>
                <w:lang w:val="en-US" w:eastAsia="ko-KR"/>
              </w:rPr>
              <w:t xml:space="preserve"> </w:t>
            </w:r>
            <w:r>
              <w:rPr>
                <w:rFonts w:eastAsiaTheme="minorEastAsia"/>
                <w:b/>
                <w:iCs/>
                <w:u w:val="single"/>
                <w:lang w:val="en-US" w:eastAsia="ko-KR"/>
              </w:rPr>
              <w:t>HARQ-ACK information bit per transport block</w:t>
            </w:r>
            <w:r>
              <w:rPr>
                <w:rFonts w:eastAsiaTheme="minorEastAsia"/>
                <w:iCs/>
                <w:lang w:val="en-US" w:eastAsia="ko-KR"/>
              </w:rPr>
              <w:t xml:space="preserve"> is replaced by multi-bits for multi-PDSCHs. It is from the following text </w:t>
            </w:r>
          </w:p>
          <w:p w14:paraId="49F20C31" w14:textId="77777777" w:rsidR="001D7F15" w:rsidRDefault="001D7F15">
            <w:pPr>
              <w:pStyle w:val="aff3"/>
              <w:ind w:leftChars="0" w:left="760"/>
              <w:jc w:val="both"/>
              <w:rPr>
                <w:rFonts w:eastAsiaTheme="minorEastAsia"/>
                <w:iCs/>
                <w:lang w:val="en-US" w:eastAsia="ko-KR"/>
              </w:rPr>
            </w:pPr>
          </w:p>
          <w:p w14:paraId="65CA9EF2" w14:textId="77777777" w:rsidR="001D7F15" w:rsidRDefault="00967553">
            <w:pPr>
              <w:pStyle w:val="aff3"/>
              <w:ind w:leftChars="0" w:left="760"/>
              <w:jc w:val="both"/>
              <w:rPr>
                <w:rFonts w:eastAsiaTheme="minorEastAsia"/>
                <w:iCs/>
                <w:lang w:val="en-US" w:eastAsia="ko-KR"/>
              </w:rPr>
            </w:pPr>
            <w:r>
              <w:rPr>
                <w:rFonts w:cs="Arial"/>
                <w:lang w:val="en-US"/>
              </w:rPr>
              <w:t xml:space="preserve">…, </w:t>
            </w:r>
            <w:r>
              <w:rPr>
                <w:rFonts w:cs="Arial" w:hint="eastAsia"/>
              </w:rPr>
              <w:t>the UE determine</w:t>
            </w:r>
            <w:r>
              <w:rPr>
                <w:rFonts w:cs="Arial"/>
              </w:rPr>
              <w:t>s</w:t>
            </w:r>
            <w:r>
              <w:rPr>
                <w:rFonts w:cs="Arial" w:hint="eastAsia"/>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rPr>
              <w:t xml:space="preserve"> </w:t>
            </w:r>
            <w:r>
              <w:t>according</w:t>
            </w:r>
            <w:r>
              <w:rPr>
                <w:rFonts w:hint="eastAsia"/>
              </w:rPr>
              <w:t xml:space="preserve"> to the previous pseudo-code with the following modifications</w:t>
            </w:r>
            <w:r>
              <w:t xml:space="preserve"> …</w:t>
            </w:r>
          </w:p>
          <w:p w14:paraId="2940A061" w14:textId="77777777" w:rsidR="001D7F15" w:rsidRDefault="00967553">
            <w:pPr>
              <w:pStyle w:val="B2"/>
            </w:pPr>
            <w:r>
              <w:t>-</w:t>
            </w:r>
            <w:r>
              <w:tab/>
            </w:r>
            <w:r>
              <w:rPr>
                <w:highlight w:val="yellow"/>
              </w:rPr>
              <w:t xml:space="preserve">instead of generating one HARQ-ACK information bit per transport block for serving cell </w:t>
            </w:r>
            <m:oMath>
              <m:r>
                <w:rPr>
                  <w:rFonts w:ascii="Cambria Math" w:hAnsi="Cambria Math"/>
                  <w:highlight w:val="yellow"/>
                </w:rPr>
                <m:t>c</m:t>
              </m:r>
            </m:oMath>
            <w:r>
              <w:rPr>
                <w:highlight w:val="yellow"/>
                <w:lang w:val="en-US"/>
              </w:rPr>
              <w:t>,</w:t>
            </w:r>
            <w:r>
              <w:rPr>
                <w:highlight w:val="yellow"/>
              </w:rPr>
              <w:t xml:space="preserve"> the UE generates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ctrlPr>
                    <w:rPr>
                      <w:rFonts w:ascii="Cambria Math" w:hAnsi="Cambria Math"/>
                      <w:highlight w:val="yellow"/>
                    </w:rPr>
                  </m:ctrlPr>
                </m:sub>
                <m:sup>
                  <m:r>
                    <m:rPr>
                      <m:nor/>
                    </m:rPr>
                    <w:rPr>
                      <w:rFonts w:ascii="Cambria Math"/>
                      <w:highlight w:val="yellow"/>
                      <w:lang w:val="en-US"/>
                    </w:rPr>
                    <m:t>max</m:t>
                  </m:r>
                  <m:ctrlPr>
                    <w:rPr>
                      <w:rFonts w:ascii="Cambria Math" w:hAnsi="Cambria Math"/>
                      <w:highlight w:val="yellow"/>
                    </w:rPr>
                  </m:ctrlPr>
                </m:sup>
              </m:sSubSup>
            </m:oMath>
            <w:r>
              <w:rPr>
                <w:highlight w:val="yellow"/>
              </w:rPr>
              <w:t xml:space="preserve"> HARQ-ACK information bits</w:t>
            </w:r>
            <w:r>
              <w:t xml:space="preserve"> where </w:t>
            </w:r>
            <m:oMath>
              <m:r>
                <w:rPr>
                  <w:rFonts w:ascii="Cambria Math" w:hAnsi="Cambria Math"/>
                </w:rPr>
                <m:t>…</m:t>
              </m:r>
            </m:oMath>
          </w:p>
          <w:p w14:paraId="2F556362" w14:textId="77777777" w:rsidR="001D7F15" w:rsidRDefault="00967553">
            <w:pPr>
              <w:pStyle w:val="aff3"/>
              <w:ind w:leftChars="0" w:left="760"/>
              <w:jc w:val="both"/>
              <w:rPr>
                <w:rFonts w:eastAsiaTheme="minorEastAsia"/>
                <w:iCs/>
                <w:lang w:val="en-US" w:eastAsia="ko-KR"/>
              </w:rPr>
            </w:pPr>
            <w:r>
              <w:rPr>
                <w:rFonts w:eastAsiaTheme="minorEastAsia" w:hint="eastAsia"/>
                <w:iCs/>
                <w:lang w:val="en-US" w:eastAsia="ko-KR"/>
              </w:rPr>
              <w:t xml:space="preserve"> </w:t>
            </w:r>
          </w:p>
          <w:p w14:paraId="79D27EA4" w14:textId="77777777" w:rsidR="001D7F15" w:rsidRDefault="00967553">
            <w:pPr>
              <w:pStyle w:val="aff3"/>
              <w:numPr>
                <w:ilvl w:val="0"/>
                <w:numId w:val="39"/>
              </w:numPr>
              <w:ind w:leftChars="0"/>
              <w:jc w:val="both"/>
              <w:rPr>
                <w:rFonts w:eastAsiaTheme="minorEastAsia"/>
                <w:iCs/>
                <w:lang w:val="en-US" w:eastAsia="ko-KR"/>
              </w:rPr>
            </w:pPr>
            <w:r>
              <w:rPr>
                <w:rFonts w:eastAsiaTheme="minorEastAsia"/>
                <w:iCs/>
                <w:lang w:val="en-US" w:eastAsia="ko-KR"/>
              </w:rPr>
              <w:t>According to the pseudo code, binary AND operation is applied for two TBs as specified in the legacy pseudo-code.</w:t>
            </w:r>
          </w:p>
          <w:p w14:paraId="1B5143D4" w14:textId="77777777" w:rsidR="001D7F15" w:rsidRDefault="001D7F15">
            <w:pPr>
              <w:pStyle w:val="aff3"/>
              <w:ind w:leftChars="0" w:left="760"/>
              <w:jc w:val="both"/>
              <w:rPr>
                <w:rFonts w:eastAsiaTheme="minorEastAsia"/>
                <w:iCs/>
                <w:lang w:val="en-US" w:eastAsia="ko-KR"/>
              </w:rPr>
            </w:pPr>
          </w:p>
          <w:p w14:paraId="17A3E560" w14:textId="77777777" w:rsidR="001D7F15" w:rsidRDefault="00C02BD8">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967553">
              <w:t xml:space="preserve"> </w:t>
            </w:r>
            <w:r w:rsidR="00967553">
              <w:rPr>
                <w:rFonts w:hint="eastAsia"/>
                <w:lang w:eastAsia="zh-CN"/>
              </w:rPr>
              <w:t xml:space="preserve">= </w:t>
            </w:r>
            <w:r w:rsidR="00967553">
              <w:rPr>
                <w:highlight w:val="yellow"/>
              </w:rPr>
              <w:t>binary AND operation of the HARQ-ACK information bits</w:t>
            </w:r>
            <w:r w:rsidR="00967553">
              <w:t xml:space="preserve"> corresponding to the first and second transport blocks of this cell</w:t>
            </w:r>
          </w:p>
          <w:p w14:paraId="05A340B0" w14:textId="77777777" w:rsidR="001D7F15" w:rsidRDefault="00967553">
            <w:pPr>
              <w:jc w:val="both"/>
              <w:rPr>
                <w:rFonts w:eastAsiaTheme="minorEastAsia"/>
                <w:iCs/>
                <w:lang w:val="en-US" w:eastAsia="ko-KR"/>
              </w:rPr>
            </w:pPr>
            <w:r>
              <w:rPr>
                <w:rFonts w:eastAsiaTheme="minorEastAsia"/>
                <w:iCs/>
                <w:lang w:val="en-US" w:eastAsia="ko-KR"/>
              </w:rPr>
              <w:t>Please let me know if I miss something.</w:t>
            </w:r>
          </w:p>
        </w:tc>
      </w:tr>
      <w:tr w:rsidR="001D7F15" w14:paraId="26ABE569" w14:textId="77777777" w:rsidTr="00BA4548">
        <w:tc>
          <w:tcPr>
            <w:tcW w:w="1651" w:type="dxa"/>
            <w:tcBorders>
              <w:top w:val="single" w:sz="4" w:space="0" w:color="auto"/>
              <w:left w:val="single" w:sz="4" w:space="0" w:color="auto"/>
              <w:bottom w:val="single" w:sz="4" w:space="0" w:color="auto"/>
              <w:right w:val="single" w:sz="4" w:space="0" w:color="auto"/>
            </w:tcBorders>
          </w:tcPr>
          <w:p w14:paraId="76603444" w14:textId="77777777" w:rsidR="001D7F15" w:rsidRDefault="00967553">
            <w:pPr>
              <w:jc w:val="both"/>
              <w:rPr>
                <w:rFonts w:eastAsiaTheme="minorEastAsia"/>
                <w:lang w:val="en-US"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63C20E4F" w14:textId="77777777" w:rsidR="001D7F15" w:rsidRDefault="00967553">
            <w:pPr>
              <w:jc w:val="both"/>
              <w:rPr>
                <w:rFonts w:eastAsiaTheme="minorEastAsia"/>
                <w:iCs/>
                <w:lang w:val="en-US" w:eastAsia="ko-KR"/>
              </w:rPr>
            </w:pPr>
            <w:r>
              <w:rPr>
                <w:rFonts w:eastAsia="SimSun" w:hint="eastAsia"/>
                <w:iCs/>
                <w:szCs w:val="20"/>
                <w:lang w:eastAsia="zh-CN"/>
              </w:rPr>
              <w:t>O</w:t>
            </w:r>
            <w:r>
              <w:rPr>
                <w:rFonts w:eastAsia="SimSun"/>
                <w:iCs/>
                <w:szCs w:val="20"/>
                <w:lang w:eastAsia="zh-CN"/>
              </w:rPr>
              <w:t xml:space="preserve">k with </w:t>
            </w:r>
            <w:r>
              <w:rPr>
                <w:rFonts w:eastAsia="SimSun" w:hint="eastAsia"/>
                <w:iCs/>
                <w:szCs w:val="20"/>
                <w:lang w:eastAsia="zh-CN"/>
              </w:rPr>
              <w:t>Proposal.</w:t>
            </w:r>
          </w:p>
        </w:tc>
      </w:tr>
      <w:tr w:rsidR="001D7F15" w14:paraId="508FC837" w14:textId="77777777" w:rsidTr="00BA4548">
        <w:tc>
          <w:tcPr>
            <w:tcW w:w="1651" w:type="dxa"/>
            <w:tcBorders>
              <w:top w:val="single" w:sz="4" w:space="0" w:color="auto"/>
              <w:left w:val="single" w:sz="4" w:space="0" w:color="auto"/>
              <w:bottom w:val="single" w:sz="4" w:space="0" w:color="auto"/>
              <w:right w:val="single" w:sz="4" w:space="0" w:color="auto"/>
            </w:tcBorders>
            <w:shd w:val="clear" w:color="auto" w:fill="FFC000"/>
          </w:tcPr>
          <w:p w14:paraId="2B8CB886" w14:textId="77777777" w:rsidR="001D7F15" w:rsidRDefault="00967553">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08FBC2E" w14:textId="77777777" w:rsidR="001D7F15" w:rsidRDefault="00967553">
            <w:pPr>
              <w:jc w:val="both"/>
              <w:rPr>
                <w:rFonts w:eastAsiaTheme="minorEastAsia"/>
                <w:b/>
                <w:iCs/>
                <w:lang w:val="en-US" w:eastAsia="ko-KR"/>
              </w:rPr>
            </w:pPr>
            <w:r>
              <w:rPr>
                <w:rFonts w:eastAsiaTheme="minorEastAsia" w:hint="eastAsia"/>
                <w:b/>
                <w:iCs/>
                <w:lang w:val="en-US" w:eastAsia="ko-KR"/>
              </w:rPr>
              <w:t>@ Samsung,</w:t>
            </w:r>
          </w:p>
          <w:p w14:paraId="3532FFD6" w14:textId="77777777" w:rsidR="001D7F15" w:rsidRDefault="00967553">
            <w:pPr>
              <w:jc w:val="both"/>
              <w:rPr>
                <w:rFonts w:eastAsiaTheme="minorEastAsia"/>
                <w:iCs/>
                <w:lang w:val="en-US" w:eastAsia="ko-KR"/>
              </w:rPr>
            </w:pPr>
            <w:r>
              <w:rPr>
                <w:rFonts w:eastAsiaTheme="minorEastAsia" w:hint="eastAsia"/>
                <w:iCs/>
                <w:lang w:val="en-US" w:eastAsia="ko-KR"/>
              </w:rPr>
              <w:t>I</w:t>
            </w:r>
            <w:r>
              <w:rPr>
                <w:rFonts w:eastAsiaTheme="minorEastAsia"/>
                <w:iCs/>
                <w:lang w:val="en-US" w:eastAsia="ko-KR"/>
              </w:rPr>
              <w:t>’m just following Samsung’s logic. But, the first part you referred to is for the case when time domain bundling is not configured… isn’t it?</w:t>
            </w:r>
          </w:p>
          <w:p w14:paraId="008D8764" w14:textId="77777777" w:rsidR="001D7F15" w:rsidRDefault="001D7F15">
            <w:pPr>
              <w:jc w:val="both"/>
              <w:rPr>
                <w:rFonts w:eastAsiaTheme="minorEastAsia"/>
                <w:iCs/>
                <w:lang w:val="en-US" w:eastAsia="ko-KR"/>
              </w:rPr>
            </w:pPr>
          </w:p>
        </w:tc>
      </w:tr>
      <w:tr w:rsidR="001D7F15" w14:paraId="163D778C" w14:textId="77777777" w:rsidTr="00BA4548">
        <w:tc>
          <w:tcPr>
            <w:tcW w:w="1651" w:type="dxa"/>
            <w:tcBorders>
              <w:top w:val="single" w:sz="4" w:space="0" w:color="auto"/>
              <w:left w:val="single" w:sz="4" w:space="0" w:color="auto"/>
              <w:bottom w:val="single" w:sz="4" w:space="0" w:color="auto"/>
              <w:right w:val="single" w:sz="4" w:space="0" w:color="auto"/>
            </w:tcBorders>
          </w:tcPr>
          <w:p w14:paraId="3700CB5C" w14:textId="77777777" w:rsidR="001D7F15" w:rsidRDefault="00967553">
            <w:pPr>
              <w:jc w:val="both"/>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7980" w:type="dxa"/>
            <w:tcBorders>
              <w:top w:val="single" w:sz="4" w:space="0" w:color="auto"/>
              <w:left w:val="single" w:sz="4" w:space="0" w:color="auto"/>
              <w:bottom w:val="single" w:sz="4" w:space="0" w:color="auto"/>
              <w:right w:val="single" w:sz="4" w:space="0" w:color="auto"/>
            </w:tcBorders>
          </w:tcPr>
          <w:p w14:paraId="34866483" w14:textId="77777777" w:rsidR="001D7F15" w:rsidRDefault="00967553">
            <w:pPr>
              <w:jc w:val="both"/>
              <w:rPr>
                <w:rFonts w:eastAsiaTheme="minorEastAsia"/>
                <w:iCs/>
                <w:lang w:val="en-US" w:eastAsia="ko-KR"/>
              </w:rPr>
            </w:pPr>
            <w:r>
              <w:rPr>
                <w:rFonts w:eastAsiaTheme="minorEastAsia" w:hint="eastAsia"/>
                <w:iCs/>
                <w:lang w:val="en-US" w:eastAsia="ko-KR"/>
              </w:rPr>
              <w:t>@</w:t>
            </w:r>
            <w:r>
              <w:rPr>
                <w:rFonts w:eastAsiaTheme="minorEastAsia"/>
                <w:iCs/>
                <w:lang w:val="en-US" w:eastAsia="ko-KR"/>
              </w:rPr>
              <w:t>Moderator. Sorry, the correct texts for the first part is below.</w:t>
            </w:r>
          </w:p>
          <w:p w14:paraId="22CAB222" w14:textId="77777777" w:rsidR="001D7F15" w:rsidRDefault="001D7F15">
            <w:pPr>
              <w:jc w:val="both"/>
              <w:rPr>
                <w:rFonts w:eastAsiaTheme="minorEastAsia"/>
                <w:iCs/>
                <w:lang w:val="en-US" w:eastAsia="ko-KR"/>
              </w:rPr>
            </w:pPr>
          </w:p>
          <w:p w14:paraId="55209333" w14:textId="77777777" w:rsidR="001D7F15" w:rsidRDefault="00967553">
            <w:pPr>
              <w:rPr>
                <w:lang w:val="en-US" w:eastAsia="zh-CN"/>
              </w:rPr>
            </w:pPr>
            <w:r>
              <w:rPr>
                <w:rFonts w:hint="eastAsia"/>
                <w:lang w:val="en-US" w:eastAsia="zh-CN"/>
              </w:rPr>
              <w:t xml:space="preserve">If a UE </w:t>
            </w:r>
          </w:p>
          <w:p w14:paraId="5DBBE4FE" w14:textId="77777777" w:rsidR="001D7F15" w:rsidRDefault="00967553">
            <w:pPr>
              <w:pStyle w:val="B1"/>
            </w:pPr>
            <w:r>
              <w:rPr>
                <w:lang w:val="en-US" w:eastAsia="zh-CN"/>
              </w:rPr>
              <w:t>-</w:t>
            </w:r>
            <w:r>
              <w:rPr>
                <w:lang w:val="en-US" w:eastAsia="zh-CN"/>
              </w:rPr>
              <w:tab/>
              <w:t xml:space="preserve">is provided </w:t>
            </w:r>
            <w:r>
              <w:rPr>
                <w:i/>
                <w:iCs/>
                <w:lang w:val="en-US" w:eastAsia="zh-CN"/>
              </w:rPr>
              <w:t>PDSCH-TimeDomainResourceAllocationListForMultiPDSCH</w:t>
            </w:r>
            <w:r>
              <w:rPr>
                <w:lang w:val="en-US" w:eastAsia="zh-CN"/>
              </w:rPr>
              <w:t xml:space="preserve"> and, if provided, </w:t>
            </w:r>
            <w:r>
              <w:rPr>
                <w:i/>
                <w:iCs/>
                <w:highlight w:val="yellow"/>
              </w:rPr>
              <w:t>numberOfHARQ-BundlingGroups</w:t>
            </w:r>
            <w:r>
              <w:rPr>
                <w:highlight w:val="yellow"/>
              </w:rPr>
              <w:t xml:space="preserve"> </w:t>
            </w:r>
            <w:r>
              <w:rPr>
                <w:highlight w:val="yellow"/>
                <w:lang w:val="en-US"/>
              </w:rPr>
              <w:t xml:space="preserve">with value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ctrlPr>
                    <w:rPr>
                      <w:rFonts w:ascii="Cambria Math" w:hAnsi="Cambria Math"/>
                      <w:highlight w:val="yellow"/>
                    </w:rPr>
                  </m:ctrlPr>
                </m:sub>
                <m:sup>
                  <m:r>
                    <m:rPr>
                      <m:sty m:val="p"/>
                    </m:rPr>
                    <w:rPr>
                      <w:rFonts w:ascii="Cambria Math"/>
                      <w:highlight w:val="yellow"/>
                      <w:lang w:val="en-US"/>
                    </w:rPr>
                    <m:t>TBG,max</m:t>
                  </m:r>
                  <m:ctrlPr>
                    <w:rPr>
                      <w:rFonts w:ascii="Cambria Math" w:hAnsi="Cambria Math"/>
                      <w:highlight w:val="yellow"/>
                    </w:rPr>
                  </m:ctrlPr>
                </m:sup>
              </m:sSubSup>
              <m:r>
                <w:rPr>
                  <w:rFonts w:ascii="Cambria Math" w:hAnsi="Cambria Math"/>
                  <w:highlight w:val="yellow"/>
                </w:rPr>
                <m:t>&gt;1</m:t>
              </m:r>
            </m:oMath>
            <w:r>
              <w:rPr>
                <w:lang w:val="en-US"/>
              </w:rPr>
              <w:t xml:space="preserve"> </w:t>
            </w:r>
            <w:r>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serving cells; </w:t>
            </w:r>
            <w:r>
              <w:rPr>
                <w:rFonts w:cs="Arial"/>
                <w:lang w:eastAsia="zh-CN"/>
              </w:rPr>
              <w:t>and</w:t>
            </w:r>
          </w:p>
          <w:p w14:paraId="0C4CB978" w14:textId="77777777" w:rsidR="001D7F15" w:rsidRDefault="00967553">
            <w:pPr>
              <w:pStyle w:val="B1"/>
            </w:pPr>
            <w:r>
              <w:rPr>
                <w:lang w:val="en-US" w:eastAsia="zh-CN"/>
              </w:rPr>
              <w:t>-</w:t>
            </w:r>
            <w:r>
              <w:rPr>
                <w:lang w:val="en-US" w:eastAsia="zh-CN"/>
              </w:rPr>
              <w:tab/>
              <w:t xml:space="preserve">is not provided </w:t>
            </w:r>
            <w:r>
              <w:rPr>
                <w:i/>
                <w:iCs/>
                <w:lang w:val="en-US" w:eastAsia="zh-CN"/>
              </w:rPr>
              <w:t>PDSCH-TimeDomainResourceAllocationListForMultiPDSCH</w:t>
            </w:r>
            <w:r>
              <w:rPr>
                <w:lang w:val="en-US"/>
              </w:rPr>
              <w:t xml:space="preserve"> or </w:t>
            </w:r>
            <w:r>
              <w:rPr>
                <w:lang w:val="en-US" w:eastAsia="zh-CN"/>
              </w:rPr>
              <w:t xml:space="preserve">is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7673F839" w14:textId="77777777" w:rsidR="001D7F15" w:rsidRDefault="00967553">
            <w:pPr>
              <w:rPr>
                <w:lang w:eastAsia="zh-CN"/>
              </w:rPr>
            </w:pPr>
            <w:r>
              <w:rPr>
                <w:rFonts w:cs="Arial" w:hint="eastAsia"/>
                <w:lang w:eastAsia="zh-CN"/>
              </w:rPr>
              <w:t>the UE determine</w:t>
            </w:r>
            <w:r>
              <w:rPr>
                <w:rFonts w:cs="Arial"/>
                <w:lang w:eastAsia="zh-CN"/>
              </w:rPr>
              <w:t>s</w:t>
            </w:r>
            <w:r>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lang w:eastAsia="zh-CN"/>
              </w:rPr>
              <w:t xml:space="preserve"> </w:t>
            </w:r>
            <w:r>
              <w:rPr>
                <w:lang w:eastAsia="zh-CN"/>
              </w:rPr>
              <w:t>according</w:t>
            </w:r>
            <w:r>
              <w:rPr>
                <w:rFonts w:hint="eastAsia"/>
                <w:lang w:eastAsia="zh-CN"/>
              </w:rPr>
              <w:t xml:space="preserve"> to the previous pseudo-code with the following modifications</w:t>
            </w:r>
          </w:p>
          <w:p w14:paraId="5A06956C" w14:textId="77777777" w:rsidR="001D7F15" w:rsidRDefault="00967553">
            <w:pPr>
              <w:pStyle w:val="B1"/>
            </w:pPr>
            <w:r>
              <w:t>-</w:t>
            </w:r>
            <w:r>
              <w:tab/>
            </w:r>
            <m:oMath>
              <m:r>
                <w:rPr>
                  <w:rFonts w:ascii="Cambria Math" w:hAnsi="Cambria Math"/>
                </w:rPr>
                <m:t>[…]</m:t>
              </m:r>
            </m:oMath>
          </w:p>
          <w:p w14:paraId="499F2DAB" w14:textId="77777777" w:rsidR="001D7F15" w:rsidRDefault="00967553">
            <w:pPr>
              <w:pStyle w:val="B2"/>
              <w:rPr>
                <w:lang w:val="en-US"/>
              </w:rPr>
            </w:pPr>
            <w:r>
              <w:t>-</w:t>
            </w:r>
            <w:r>
              <w:tab/>
            </w:r>
            <w:r>
              <w:rPr>
                <w:highlight w:val="yellow"/>
              </w:rPr>
              <w:t xml:space="preserve">instead of generating one HARQ-ACK information bit per transport block for a serving cell from the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cells</m:t>
                  </m:r>
                  <m:ctrlPr>
                    <w:rPr>
                      <w:rFonts w:ascii="Cambria Math" w:hAnsi="Cambria Math"/>
                      <w:highlight w:val="yellow"/>
                    </w:rPr>
                  </m:ctrlPr>
                </m:sub>
                <m:sup>
                  <m:r>
                    <m:rPr>
                      <m:nor/>
                    </m:rPr>
                    <w:rPr>
                      <w:rFonts w:ascii="Cambria Math"/>
                      <w:highlight w:val="yellow"/>
                      <w:lang w:val="en-US"/>
                    </w:rPr>
                    <m:t>DL,TBG</m:t>
                  </m:r>
                  <m:ctrlPr>
                    <w:rPr>
                      <w:rFonts w:ascii="Cambria Math" w:hAnsi="Cambria Math"/>
                      <w:highlight w:val="yellow"/>
                    </w:rPr>
                  </m:ctrlPr>
                </m:sup>
              </m:sSubSup>
            </m:oMath>
            <w:r>
              <w:rPr>
                <w:highlight w:val="yellow"/>
              </w:rPr>
              <w:t xml:space="preserve"> serving cells, the UE generates </w:t>
            </w:r>
            <m:oMath>
              <m:sSubSup>
                <m:sSubSupPr>
                  <m:ctrlPr>
                    <w:rPr>
                      <w:rFonts w:ascii="Cambria Math" w:hAnsi="Cambria Math"/>
                      <w:i/>
                      <w:highlight w:val="yellow"/>
                      <w:lang w:eastAsia="zh-CN"/>
                    </w:rPr>
                  </m:ctrlPr>
                </m:sSubSupPr>
                <m:e>
                  <m:r>
                    <w:rPr>
                      <w:rFonts w:ascii="Cambria Math" w:hAnsi="Cambria Math"/>
                      <w:highlight w:val="yellow"/>
                      <w:lang w:eastAsia="zh-CN"/>
                    </w:rPr>
                    <m:t>N</m:t>
                  </m:r>
                </m:e>
                <m:sub>
                  <m:r>
                    <m:rPr>
                      <m:nor/>
                    </m:rPr>
                    <w:rPr>
                      <w:rFonts w:ascii="Cambria Math" w:hAnsi="Cambria Math"/>
                      <w:highlight w:val="yellow"/>
                      <w:lang w:eastAsia="zh-CN"/>
                    </w:rPr>
                    <m:t>HARQ</m:t>
                  </m:r>
                  <m:r>
                    <m:rPr>
                      <m:sty m:val="p"/>
                    </m:rPr>
                    <w:rPr>
                      <w:rFonts w:ascii="Cambria Math" w:hAnsi="Cambria Math"/>
                      <w:highlight w:val="yellow"/>
                      <w:lang w:eastAsia="zh-CN"/>
                    </w:rPr>
                    <m:t>-</m:t>
                  </m:r>
                  <m:r>
                    <m:rPr>
                      <m:nor/>
                    </m:rPr>
                    <w:rPr>
                      <w:rFonts w:ascii="Cambria Math" w:hAnsi="Cambria Math"/>
                      <w:highlight w:val="yellow"/>
                      <w:lang w:eastAsia="zh-CN"/>
                    </w:rPr>
                    <m:t>ACK,max</m:t>
                  </m:r>
                  <m:ctrlPr>
                    <w:rPr>
                      <w:rFonts w:ascii="Cambria Math" w:hAnsi="Cambria Math"/>
                      <w:highlight w:val="yellow"/>
                      <w:lang w:eastAsia="zh-CN"/>
                    </w:rPr>
                  </m:ctrlPr>
                </m:sub>
                <m:sup>
                  <m:r>
                    <m:rPr>
                      <m:nor/>
                    </m:rPr>
                    <w:rPr>
                      <w:rFonts w:ascii="Cambria Math" w:hAnsi="Cambria Math"/>
                      <w:highlight w:val="yellow"/>
                      <w:lang w:val="en-US" w:eastAsia="zh-CN"/>
                    </w:rPr>
                    <m:t>T</m:t>
                  </m:r>
                  <m:r>
                    <m:rPr>
                      <m:nor/>
                    </m:rPr>
                    <w:rPr>
                      <w:rFonts w:ascii="Cambria Math" w:hAnsi="Cambria Math"/>
                      <w:highlight w:val="yellow"/>
                      <w:lang w:eastAsia="zh-CN"/>
                    </w:rPr>
                    <m:t>BG,max</m:t>
                  </m:r>
                  <m:ctrlPr>
                    <w:rPr>
                      <w:rFonts w:ascii="Cambria Math" w:hAnsi="Cambria Math"/>
                      <w:highlight w:val="yellow"/>
                      <w:lang w:eastAsia="zh-CN"/>
                    </w:rPr>
                  </m:ctrlPr>
                </m:sup>
              </m:sSubSup>
            </m:oMath>
            <w:r>
              <w:rPr>
                <w:highlight w:val="yellow"/>
              </w:rPr>
              <w:t xml:space="preserve"> HARQ-ACK information bits</w:t>
            </w:r>
            <w:r>
              <w:t>, …</w:t>
            </w:r>
          </w:p>
          <w:p w14:paraId="7AA7E65D" w14:textId="77777777" w:rsidR="001D7F15" w:rsidRDefault="001D7F15">
            <w:pPr>
              <w:jc w:val="both"/>
              <w:rPr>
                <w:rFonts w:eastAsiaTheme="minorEastAsia"/>
                <w:iCs/>
                <w:lang w:val="en-US" w:eastAsia="ko-KR"/>
              </w:rPr>
            </w:pPr>
          </w:p>
        </w:tc>
      </w:tr>
      <w:tr w:rsidR="001D7F15" w14:paraId="55F8D1FE" w14:textId="77777777" w:rsidTr="00BA4548">
        <w:tc>
          <w:tcPr>
            <w:tcW w:w="1651" w:type="dxa"/>
            <w:tcBorders>
              <w:top w:val="single" w:sz="4" w:space="0" w:color="auto"/>
              <w:left w:val="single" w:sz="4" w:space="0" w:color="auto"/>
              <w:bottom w:val="single" w:sz="4" w:space="0" w:color="auto"/>
              <w:right w:val="single" w:sz="4" w:space="0" w:color="auto"/>
            </w:tcBorders>
          </w:tcPr>
          <w:p w14:paraId="4F1FEFC7" w14:textId="77777777" w:rsidR="001D7F15" w:rsidRDefault="00967553">
            <w:pPr>
              <w:jc w:val="both"/>
              <w:rPr>
                <w:rFonts w:eastAsiaTheme="minorEastAsia"/>
                <w:lang w:eastAsia="ko-KR"/>
              </w:rPr>
            </w:pPr>
            <w:r>
              <w:rPr>
                <w:rFonts w:eastAsiaTheme="minor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173E8ECB" w14:textId="77777777" w:rsidR="001D7F15" w:rsidRDefault="00967553">
            <w:pPr>
              <w:pStyle w:val="B2"/>
              <w:ind w:left="0" w:firstLine="0"/>
              <w:rPr>
                <w:rFonts w:eastAsia="SimSun"/>
                <w:iCs/>
                <w:lang w:val="en-US" w:eastAsia="zh-CN"/>
              </w:rPr>
            </w:pPr>
            <w:r>
              <w:rPr>
                <w:rFonts w:eastAsia="SimSun"/>
                <w:iCs/>
                <w:lang w:val="en-US" w:eastAsia="zh-CN"/>
              </w:rPr>
              <w:t>By comparing the text under CBG based feedback,</w:t>
            </w:r>
            <w:r>
              <w:rPr>
                <w:rFonts w:eastAsia="SimSun" w:hint="eastAsia"/>
                <w:iCs/>
                <w:lang w:val="en-US" w:eastAsia="zh-CN"/>
              </w:rPr>
              <w:t xml:space="preserve"> </w:t>
            </w:r>
            <w:r>
              <w:rPr>
                <w:rFonts w:eastAsia="SimSun"/>
                <w:iCs/>
                <w:lang w:val="en-US" w:eastAsia="zh-CN"/>
              </w:rPr>
              <w:t>there is a sentence “</w:t>
            </w:r>
            <w:r>
              <w:rPr>
                <w:lang w:val="en-US"/>
              </w:rPr>
              <w:t>t</w:t>
            </w:r>
            <w:r>
              <w:t xml:space="preserve">he pseudo-code operation </w:t>
            </w:r>
            <w:r>
              <w:rPr>
                <w:lang w:val="en-US"/>
              </w:rPr>
              <w:t xml:space="preserve">when </w:t>
            </w:r>
            <w:r>
              <w:rPr>
                <w:i/>
              </w:rPr>
              <w:t>harq-ACK-SpatialBundlingPUCCH</w:t>
            </w:r>
            <w:r>
              <w:rPr>
                <w:rFonts w:hint="eastAsia"/>
                <w:lang w:eastAsia="zh-CN"/>
              </w:rPr>
              <w:t xml:space="preserve"> </w:t>
            </w:r>
            <w:r>
              <w:rPr>
                <w:lang w:val="en-US" w:eastAsia="zh-CN"/>
              </w:rPr>
              <w:t>is provided</w:t>
            </w:r>
            <w:r>
              <w:t xml:space="preserve"> is not applicable</w:t>
            </w:r>
            <w:r>
              <w:rPr>
                <w:rFonts w:eastAsia="SimSun"/>
                <w:iCs/>
                <w:lang w:val="en-US" w:eastAsia="zh-CN"/>
              </w:rPr>
              <w:t xml:space="preserve">”. Does it imply that </w:t>
            </w:r>
            <w:r>
              <w:rPr>
                <w:rFonts w:hint="eastAsia"/>
                <w:lang w:eastAsia="zh-CN"/>
              </w:rPr>
              <w:t>pseudo-code</w:t>
            </w:r>
            <w:r>
              <w:rPr>
                <w:lang w:eastAsia="zh-CN"/>
              </w:rPr>
              <w:t xml:space="preserve"> quoted by Samsung should be applied if it is not explicitly disabled? </w:t>
            </w:r>
          </w:p>
        </w:tc>
      </w:tr>
      <w:tr w:rsidR="001D7F15" w14:paraId="66CCCB2E" w14:textId="77777777" w:rsidTr="00BA4548">
        <w:tc>
          <w:tcPr>
            <w:tcW w:w="1651" w:type="dxa"/>
            <w:tcBorders>
              <w:top w:val="single" w:sz="4" w:space="0" w:color="auto"/>
              <w:left w:val="single" w:sz="4" w:space="0" w:color="auto"/>
              <w:bottom w:val="single" w:sz="4" w:space="0" w:color="auto"/>
              <w:right w:val="single" w:sz="4" w:space="0" w:color="auto"/>
            </w:tcBorders>
          </w:tcPr>
          <w:p w14:paraId="459CEBB8" w14:textId="77777777" w:rsidR="001D7F15" w:rsidRDefault="00967553">
            <w:pPr>
              <w:jc w:val="both"/>
              <w:rPr>
                <w:rFonts w:eastAsiaTheme="minorEastAsia"/>
                <w:lang w:eastAsia="ko-KR"/>
              </w:rPr>
            </w:pPr>
            <w:r>
              <w:rPr>
                <w:rFonts w:eastAsiaTheme="minorEastAsia"/>
                <w:lang w:val="en-US"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00BC1A5" w14:textId="77777777" w:rsidR="001D7F15" w:rsidRDefault="00967553">
            <w:pPr>
              <w:jc w:val="both"/>
              <w:rPr>
                <w:rFonts w:ascii="Times New Roman" w:eastAsia="SimSun" w:hAnsi="Times New Roman"/>
                <w:i/>
                <w:szCs w:val="20"/>
              </w:rPr>
            </w:pPr>
            <w:r>
              <w:rPr>
                <w:rFonts w:eastAsiaTheme="minorEastAsia"/>
                <w:iCs/>
                <w:lang w:val="en-US" w:eastAsia="ko-KR"/>
              </w:rPr>
              <w:t>We tend to interpret the spec according to Samsung’s logic where the legacy pseudo-code is used for the generation of the 2</w:t>
            </w:r>
            <w:r>
              <w:rPr>
                <w:rFonts w:eastAsiaTheme="minorEastAsia"/>
                <w:iCs/>
                <w:vertAlign w:val="superscript"/>
                <w:lang w:val="en-US" w:eastAsia="ko-KR"/>
              </w:rPr>
              <w:t>nd</w:t>
            </w:r>
            <w:r>
              <w:rPr>
                <w:rFonts w:eastAsiaTheme="minorEastAsia"/>
                <w:iCs/>
                <w:lang w:val="en-US" w:eastAsia="ko-KR"/>
              </w:rPr>
              <w:t xml:space="preserve"> sub-codebook with </w:t>
            </w:r>
            <w:r>
              <w:rPr>
                <w:rFonts w:eastAsiaTheme="minorEastAsia"/>
                <w:i/>
                <w:lang w:val="en-US" w:eastAsia="ko-KR"/>
              </w:rPr>
              <w:t xml:space="preserve">“instead of </w:t>
            </w:r>
            <w:r>
              <w:rPr>
                <w:rFonts w:ascii="Times New Roman" w:eastAsia="SimSun" w:hAnsi="Times New Roman"/>
                <w:i/>
                <w:szCs w:val="20"/>
              </w:rPr>
              <w:t xml:space="preserve">generating one HARQ-ACK </w:t>
            </w:r>
            <w:r>
              <w:rPr>
                <w:rFonts w:ascii="Times New Roman" w:eastAsia="SimSun" w:hAnsi="Times New Roman"/>
                <w:i/>
                <w:szCs w:val="20"/>
              </w:rPr>
              <w:lastRenderedPageBreak/>
              <w:t xml:space="preserve">information bit per transport block for a serving cell from the </w:t>
            </w:r>
            <m:oMath>
              <m:sSubSup>
                <m:sSubSupPr>
                  <m:ctrlPr>
                    <w:rPr>
                      <w:rFonts w:ascii="Cambria Math" w:eastAsia="SimSun" w:hAnsi="Cambria Math"/>
                      <w:i/>
                      <w:szCs w:val="20"/>
                    </w:rPr>
                  </m:ctrlPr>
                </m:sSubSupPr>
                <m:e>
                  <m:r>
                    <w:rPr>
                      <w:rFonts w:ascii="Cambria Math" w:eastAsia="SimSun" w:hAnsi="Times New Roman"/>
                      <w:szCs w:val="20"/>
                    </w:rPr>
                    <m:t>N</m:t>
                  </m:r>
                </m:e>
                <m:sub>
                  <m:r>
                    <w:rPr>
                      <w:rFonts w:ascii="Cambria Math" w:eastAsia="SimSun" w:hAnsi="Times New Roman"/>
                      <w:szCs w:val="20"/>
                    </w:rPr>
                    <m:t>cells</m:t>
                  </m:r>
                </m:sub>
                <m:sup>
                  <m:r>
                    <m:rPr>
                      <m:nor/>
                    </m:rPr>
                    <w:rPr>
                      <w:rFonts w:ascii="Cambria Math" w:eastAsia="SimSun" w:hAnsi="Times New Roman"/>
                      <w:i/>
                      <w:szCs w:val="20"/>
                      <w:lang w:val="en-US"/>
                    </w:rPr>
                    <m:t>DL,TBG</m:t>
                  </m:r>
                </m:sup>
              </m:sSubSup>
            </m:oMath>
            <w:r>
              <w:rPr>
                <w:rFonts w:ascii="Times New Roman" w:eastAsia="SimSun" w:hAnsi="Times New Roman"/>
                <w:i/>
                <w:szCs w:val="20"/>
              </w:rPr>
              <w:t xml:space="preserve"> serving cells, the UE generates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nor/>
                    </m:rPr>
                    <w:rPr>
                      <w:rFonts w:ascii="Cambria Math" w:eastAsia="SimSun" w:hAnsi="Cambria Math"/>
                      <w:i/>
                      <w:szCs w:val="20"/>
                      <w:lang w:eastAsia="zh-CN"/>
                    </w:rPr>
                    <m:t>HARQ-ACK,max</m:t>
                  </m:r>
                </m:sub>
                <m:sup>
                  <m:r>
                    <m:rPr>
                      <m:nor/>
                    </m:rPr>
                    <w:rPr>
                      <w:rFonts w:ascii="Cambria Math" w:eastAsia="SimSun" w:hAnsi="Cambria Math"/>
                      <w:i/>
                      <w:szCs w:val="20"/>
                      <w:lang w:val="en-US" w:eastAsia="zh-CN"/>
                    </w:rPr>
                    <m:t>T</m:t>
                  </m:r>
                  <m:r>
                    <m:rPr>
                      <m:nor/>
                    </m:rPr>
                    <w:rPr>
                      <w:rFonts w:ascii="Cambria Math" w:eastAsia="SimSun" w:hAnsi="Cambria Math"/>
                      <w:i/>
                      <w:szCs w:val="20"/>
                      <w:lang w:eastAsia="zh-CN"/>
                    </w:rPr>
                    <m:t>BG,max</m:t>
                  </m:r>
                </m:sup>
              </m:sSubSup>
            </m:oMath>
            <w:r>
              <w:rPr>
                <w:rFonts w:ascii="Times New Roman" w:eastAsia="SimSun" w:hAnsi="Times New Roman"/>
                <w:i/>
                <w:szCs w:val="20"/>
              </w:rPr>
              <w:t xml:space="preserve"> HARQ-ACK information bits”</w:t>
            </w:r>
          </w:p>
          <w:p w14:paraId="4E109B93" w14:textId="77777777" w:rsidR="001D7F15" w:rsidRDefault="001D7F15">
            <w:pPr>
              <w:jc w:val="both"/>
              <w:rPr>
                <w:rFonts w:ascii="Times New Roman" w:eastAsia="SimSun" w:hAnsi="Times New Roman"/>
                <w:i/>
                <w:szCs w:val="20"/>
              </w:rPr>
            </w:pPr>
          </w:p>
          <w:p w14:paraId="6E2D3EED" w14:textId="77777777" w:rsidR="001D7F15" w:rsidRDefault="00967553">
            <w:pPr>
              <w:jc w:val="both"/>
              <w:rPr>
                <w:rFonts w:ascii="Times New Roman" w:eastAsia="SimSun" w:hAnsi="Times New Roman"/>
                <w:iCs/>
                <w:szCs w:val="20"/>
              </w:rPr>
            </w:pPr>
            <w:r>
              <w:rPr>
                <w:rFonts w:ascii="Times New Roman" w:eastAsia="SimSun" w:hAnsi="Times New Roman"/>
                <w:iCs/>
                <w:szCs w:val="20"/>
              </w:rPr>
              <w:t>In the paragraph</w:t>
            </w:r>
          </w:p>
          <w:p w14:paraId="58D3F2D9" w14:textId="77777777" w:rsidR="001D7F15" w:rsidRDefault="00967553">
            <w:pPr>
              <w:jc w:val="both"/>
              <w:rPr>
                <w:rFonts w:eastAsiaTheme="minorEastAsia"/>
                <w:i/>
                <w:iCs/>
              </w:rPr>
            </w:pPr>
            <w:r>
              <w:rPr>
                <w:rFonts w:ascii="Times New Roman" w:eastAsia="SimSun" w:hAnsi="Times New Roman"/>
                <w:i/>
                <w:iCs/>
                <w:szCs w:val="20"/>
              </w:rPr>
              <w:t>“If a UE is provided numberOfHARQ-BundlingGroups and harq-ACK-SpatialBundlingPUCCH</w:t>
            </w:r>
            <w:r>
              <w:rPr>
                <w:rFonts w:ascii="Times New Roman" w:eastAsia="SimSun" w:hAnsi="Times New Roman" w:hint="eastAsia"/>
                <w:i/>
                <w:iCs/>
                <w:szCs w:val="20"/>
                <w:lang w:eastAsia="zh-CN"/>
              </w:rPr>
              <w:t xml:space="preserve"> </w:t>
            </w:r>
            <w:r>
              <w:rPr>
                <w:rFonts w:ascii="Times New Roman" w:eastAsia="SimSun" w:hAnsi="Times New Roman"/>
                <w:i/>
                <w:iCs/>
                <w:szCs w:val="20"/>
              </w:rPr>
              <w:t xml:space="preserve">for a serving cell </w:t>
            </w:r>
            <m:oMath>
              <m:r>
                <w:rPr>
                  <w:rFonts w:ascii="Cambria Math" w:eastAsia="SimSun" w:hAnsi="Cambria Math"/>
                  <w:szCs w:val="20"/>
                  <w:lang w:val="en-US"/>
                </w:rPr>
                <m:t>c</m:t>
              </m:r>
            </m:oMath>
            <w:r>
              <w:rPr>
                <w:rFonts w:ascii="Times New Roman" w:eastAsia="SimSun" w:hAnsi="Times New Roman"/>
                <w:i/>
                <w:iCs/>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i/>
                <w:iCs/>
                <w:szCs w:val="20"/>
              </w:rPr>
              <w:t xml:space="preserve"> where a maximum number of PDSCH reception groups, </w:t>
            </w:r>
            <m:oMath>
              <m:sSubSup>
                <m:sSubSupPr>
                  <m:ctrlPr>
                    <w:rPr>
                      <w:rFonts w:ascii="Cambria Math" w:eastAsia="SimSun" w:hAnsi="Cambria Math"/>
                      <w:i/>
                      <w:iCs/>
                      <w:szCs w:val="20"/>
                    </w:rPr>
                  </m:ctrlPr>
                </m:sSubSupPr>
                <m:e>
                  <m:r>
                    <w:rPr>
                      <w:rFonts w:ascii="Cambria Math" w:eastAsia="SimSun" w:hAnsi="Times New Roman"/>
                      <w:szCs w:val="20"/>
                    </w:rPr>
                    <m:t>N</m:t>
                  </m:r>
                </m:e>
                <m:sub>
                  <m:r>
                    <w:rPr>
                      <w:rFonts w:ascii="Cambria Math" w:eastAsia="SimSun" w:hAnsi="Times New Roman"/>
                      <w:szCs w:val="20"/>
                    </w:rPr>
                    <m:t>HARQ</m:t>
                  </m:r>
                  <m:r>
                    <w:rPr>
                      <w:rFonts w:ascii="Cambria Math" w:eastAsia="SimSun" w:hAnsi="Times New Roman"/>
                      <w:szCs w:val="20"/>
                    </w:rPr>
                    <m:t>-</m:t>
                  </m:r>
                  <m:r>
                    <w:rPr>
                      <w:rFonts w:ascii="Cambria Math" w:eastAsia="SimSun" w:hAnsi="Times New Roman"/>
                      <w:szCs w:val="20"/>
                    </w:rPr>
                    <m:t>ACK,c</m:t>
                  </m:r>
                </m:sub>
                <m:sup>
                  <m:r>
                    <w:rPr>
                      <w:rFonts w:ascii="Cambria Math" w:eastAsia="SimSun" w:hAnsi="Times New Roman"/>
                      <w:szCs w:val="20"/>
                      <w:lang w:val="en-US"/>
                    </w:rPr>
                    <m:t>TBG,max</m:t>
                  </m:r>
                </m:sup>
              </m:sSubSup>
            </m:oMath>
            <w:r>
              <w:rPr>
                <w:rFonts w:ascii="Times New Roman" w:eastAsia="SimSun" w:hAnsi="Times New Roman"/>
                <w:i/>
                <w:iCs/>
                <w:szCs w:val="20"/>
              </w:rPr>
              <w:t xml:space="preserve">, is provided by numberOfHARQ-BundlingGroups. </w:t>
            </w:r>
            <w:r>
              <w:rPr>
                <w:rFonts w:ascii="Times New Roman" w:eastAsia="SimSun" w:hAnsi="Times New Roman"/>
                <w:i/>
                <w:iCs/>
                <w:szCs w:val="20"/>
                <w:highlight w:val="yellow"/>
              </w:rPr>
              <w:t xml:space="preserve">If the UE detects a DCI format scheduling </w:t>
            </w:r>
            <m:oMath>
              <m:sSub>
                <m:sSubPr>
                  <m:ctrlPr>
                    <w:rPr>
                      <w:rFonts w:ascii="Cambria Math" w:eastAsia="SimSun" w:hAnsi="Cambria Math"/>
                      <w:i/>
                      <w:iCs/>
                      <w:szCs w:val="20"/>
                      <w:highlight w:val="yellow"/>
                      <w:lang w:val="en-US"/>
                    </w:rPr>
                  </m:ctrlPr>
                </m:sSubPr>
                <m:e>
                  <m:r>
                    <w:rPr>
                      <w:rFonts w:ascii="Cambria Math" w:eastAsia="SimSun" w:hAnsi="Cambria Math"/>
                      <w:szCs w:val="20"/>
                      <w:highlight w:val="yellow"/>
                      <w:lang w:val="en-US"/>
                    </w:rPr>
                    <m:t>N</m:t>
                  </m:r>
                </m:e>
                <m:sub>
                  <m:r>
                    <w:rPr>
                      <w:rFonts w:ascii="Cambria Math" w:eastAsia="SimSun" w:hAnsi="Times New Roman"/>
                      <w:szCs w:val="20"/>
                      <w:highlight w:val="yellow"/>
                    </w:rPr>
                    <m:t>PDSCH,c</m:t>
                  </m:r>
                </m:sub>
              </m:sSub>
            </m:oMath>
            <w:r>
              <w:rPr>
                <w:rFonts w:ascii="Times New Roman" w:eastAsia="SimSun" w:hAnsi="Times New Roman"/>
                <w:i/>
                <w:iCs/>
                <w:szCs w:val="20"/>
                <w:highlight w:val="yellow"/>
              </w:rPr>
              <w:t xml:space="preserve"> PDSCH receptions on the serving cell </w:t>
            </w:r>
            <m:oMath>
              <m:r>
                <w:rPr>
                  <w:rFonts w:ascii="Cambria Math" w:eastAsia="SimSun" w:hAnsi="Cambria Math"/>
                  <w:szCs w:val="20"/>
                  <w:highlight w:val="yellow"/>
                  <w:lang w:val="en-US"/>
                </w:rPr>
                <m:t>c</m:t>
              </m:r>
            </m:oMath>
            <w:r>
              <w:rPr>
                <w:rFonts w:ascii="Times New Roman" w:eastAsia="SimSun" w:hAnsi="Times New Roman"/>
                <w:i/>
                <w:iCs/>
                <w:szCs w:val="20"/>
                <w:highlight w:val="yellow"/>
              </w:rPr>
              <w:t xml:space="preserve">, the UE generates </w:t>
            </w:r>
            <m:oMath>
              <m:sSubSup>
                <m:sSubSupPr>
                  <m:ctrlPr>
                    <w:rPr>
                      <w:rFonts w:ascii="Cambria Math" w:eastAsia="SimSun" w:hAnsi="Cambria Math"/>
                      <w:i/>
                      <w:iCs/>
                      <w:szCs w:val="20"/>
                      <w:highlight w:val="yellow"/>
                    </w:rPr>
                  </m:ctrlPr>
                </m:sSubSupPr>
                <m:e>
                  <m:r>
                    <w:rPr>
                      <w:rFonts w:ascii="Cambria Math" w:eastAsia="SimSun" w:hAnsi="Times New Roman"/>
                      <w:szCs w:val="20"/>
                      <w:highlight w:val="yellow"/>
                    </w:rPr>
                    <m:t>N</m:t>
                  </m:r>
                </m:e>
                <m:sub>
                  <m:r>
                    <w:rPr>
                      <w:rFonts w:ascii="Cambria Math" w:eastAsia="SimSun" w:hAnsi="Times New Roman"/>
                      <w:szCs w:val="20"/>
                      <w:highlight w:val="yellow"/>
                    </w:rPr>
                    <m:t>HARQ</m:t>
                  </m:r>
                  <m:r>
                    <w:rPr>
                      <w:rFonts w:ascii="Cambria Math" w:eastAsia="SimSun" w:hAnsi="Times New Roman"/>
                      <w:szCs w:val="20"/>
                      <w:highlight w:val="yellow"/>
                    </w:rPr>
                    <m:t>-</m:t>
                  </m:r>
                  <m:r>
                    <w:rPr>
                      <w:rFonts w:ascii="Cambria Math" w:eastAsia="SimSun" w:hAnsi="Times New Roman"/>
                      <w:szCs w:val="20"/>
                      <w:highlight w:val="yellow"/>
                    </w:rPr>
                    <m:t>ACK,c</m:t>
                  </m:r>
                </m:sub>
                <m:sup>
                  <m:r>
                    <w:rPr>
                      <w:rFonts w:ascii="Cambria Math" w:eastAsia="SimSun" w:hAnsi="Times New Roman"/>
                      <w:szCs w:val="20"/>
                      <w:highlight w:val="yellow"/>
                      <w:lang w:val="en-US"/>
                    </w:rPr>
                    <m:t>TBG,max</m:t>
                  </m:r>
                </m:sup>
              </m:sSubSup>
            </m:oMath>
            <w:r>
              <w:rPr>
                <w:rFonts w:ascii="Times New Roman" w:eastAsia="SimSun" w:hAnsi="Times New Roman"/>
                <w:i/>
                <w:iCs/>
                <w:szCs w:val="20"/>
                <w:highlight w:val="yellow"/>
              </w:rPr>
              <w:t xml:space="preserve"> HARQ-ACK information bits for the </w:t>
            </w:r>
            <m:oMath>
              <m:sSub>
                <m:sSubPr>
                  <m:ctrlPr>
                    <w:rPr>
                      <w:rFonts w:ascii="Cambria Math" w:eastAsia="SimSun" w:hAnsi="Cambria Math"/>
                      <w:i/>
                      <w:iCs/>
                      <w:szCs w:val="20"/>
                      <w:highlight w:val="yellow"/>
                      <w:lang w:val="en-US"/>
                    </w:rPr>
                  </m:ctrlPr>
                </m:sSubPr>
                <m:e>
                  <m:r>
                    <w:rPr>
                      <w:rFonts w:ascii="Cambria Math" w:eastAsia="SimSun" w:hAnsi="Cambria Math"/>
                      <w:szCs w:val="20"/>
                      <w:highlight w:val="yellow"/>
                      <w:lang w:val="en-US"/>
                    </w:rPr>
                    <m:t>N</m:t>
                  </m:r>
                </m:e>
                <m:sub>
                  <m:r>
                    <w:rPr>
                      <w:rFonts w:ascii="Cambria Math" w:eastAsia="SimSun" w:hAnsi="Times New Roman"/>
                      <w:szCs w:val="20"/>
                      <w:highlight w:val="yellow"/>
                    </w:rPr>
                    <m:t>PDSCH,c</m:t>
                  </m:r>
                </m:sub>
              </m:sSub>
            </m:oMath>
            <w:r>
              <w:rPr>
                <w:rFonts w:ascii="Times New Roman" w:eastAsia="SimSun" w:hAnsi="Times New Roman"/>
                <w:i/>
                <w:iCs/>
                <w:szCs w:val="20"/>
                <w:highlight w:val="yellow"/>
              </w:rPr>
              <w:t xml:space="preserve"> PDSCH receptions as described in clause 9.1.1 by setting </w:t>
            </w:r>
            <m:oMath>
              <m:sSubSup>
                <m:sSubSupPr>
                  <m:ctrlPr>
                    <w:rPr>
                      <w:rFonts w:ascii="Cambria Math" w:eastAsia="SimSun" w:hAnsi="Cambria Math"/>
                      <w:i/>
                      <w:iCs/>
                      <w:szCs w:val="20"/>
                      <w:highlight w:val="yellow"/>
                    </w:rPr>
                  </m:ctrlPr>
                </m:sSubSupPr>
                <m:e>
                  <m:r>
                    <w:rPr>
                      <w:rFonts w:ascii="Cambria Math" w:eastAsia="SimSun" w:hAnsi="Times New Roman"/>
                      <w:szCs w:val="20"/>
                      <w:highlight w:val="yellow"/>
                    </w:rPr>
                    <m:t>N</m:t>
                  </m:r>
                </m:e>
                <m:sub>
                  <m:r>
                    <w:rPr>
                      <w:rFonts w:ascii="Cambria Math" w:eastAsia="SimSun" w:hAnsi="Times New Roman"/>
                      <w:szCs w:val="20"/>
                      <w:highlight w:val="yellow"/>
                    </w:rPr>
                    <m:t>HARQ</m:t>
                  </m:r>
                  <m:r>
                    <w:rPr>
                      <w:rFonts w:ascii="Cambria Math" w:eastAsia="SimSun" w:hAnsi="Times New Roman"/>
                      <w:szCs w:val="20"/>
                      <w:highlight w:val="yellow"/>
                    </w:rPr>
                    <m:t>-</m:t>
                  </m:r>
                  <m:r>
                    <w:rPr>
                      <w:rFonts w:ascii="Cambria Math" w:eastAsia="SimSun" w:hAnsi="Times New Roman"/>
                      <w:szCs w:val="20"/>
                      <w:highlight w:val="yellow"/>
                    </w:rPr>
                    <m:t>ACK</m:t>
                  </m:r>
                </m:sub>
                <m:sup>
                  <m:r>
                    <w:rPr>
                      <w:rFonts w:ascii="Cambria Math" w:eastAsia="SimSun" w:hAnsi="Times New Roman"/>
                      <w:szCs w:val="20"/>
                      <w:highlight w:val="yellow"/>
                      <w:lang w:val="en-US"/>
                    </w:rPr>
                    <m:t>CBG/TB,max</m:t>
                  </m:r>
                </m:sup>
              </m:sSubSup>
              <m:r>
                <w:rPr>
                  <w:rFonts w:ascii="Cambria Math" w:eastAsia="SimSun" w:hAnsi="Cambria Math"/>
                  <w:szCs w:val="20"/>
                  <w:highlight w:val="yellow"/>
                </w:rPr>
                <m:t>=</m:t>
              </m:r>
              <m:sSubSup>
                <m:sSubSupPr>
                  <m:ctrlPr>
                    <w:rPr>
                      <w:rFonts w:ascii="Cambria Math" w:eastAsia="SimSun" w:hAnsi="Cambria Math"/>
                      <w:i/>
                      <w:iCs/>
                      <w:szCs w:val="20"/>
                      <w:highlight w:val="yellow"/>
                    </w:rPr>
                  </m:ctrlPr>
                </m:sSubSupPr>
                <m:e>
                  <m:r>
                    <w:rPr>
                      <w:rFonts w:ascii="Cambria Math" w:eastAsia="SimSun" w:hAnsi="Times New Roman"/>
                      <w:szCs w:val="20"/>
                      <w:highlight w:val="yellow"/>
                    </w:rPr>
                    <m:t>N</m:t>
                  </m:r>
                </m:e>
                <m:sub>
                  <m:r>
                    <w:rPr>
                      <w:rFonts w:ascii="Cambria Math" w:eastAsia="SimSun" w:hAnsi="Times New Roman"/>
                      <w:szCs w:val="20"/>
                      <w:highlight w:val="yellow"/>
                    </w:rPr>
                    <m:t>HARQ</m:t>
                  </m:r>
                  <m:r>
                    <w:rPr>
                      <w:rFonts w:ascii="Cambria Math" w:eastAsia="SimSun" w:hAnsi="Times New Roman"/>
                      <w:szCs w:val="20"/>
                      <w:highlight w:val="yellow"/>
                    </w:rPr>
                    <m:t>-</m:t>
                  </m:r>
                  <m:r>
                    <w:rPr>
                      <w:rFonts w:ascii="Cambria Math" w:eastAsia="SimSun" w:hAnsi="Times New Roman"/>
                      <w:szCs w:val="20"/>
                      <w:highlight w:val="yellow"/>
                    </w:rPr>
                    <m:t>ACK,c</m:t>
                  </m:r>
                </m:sub>
                <m:sup>
                  <m:r>
                    <w:rPr>
                      <w:rFonts w:ascii="Cambria Math" w:eastAsia="SimSun" w:hAnsi="Times New Roman"/>
                      <w:szCs w:val="20"/>
                      <w:highlight w:val="yellow"/>
                      <w:lang w:val="en-US"/>
                    </w:rPr>
                    <m:t>TBG,max</m:t>
                  </m:r>
                </m:sup>
              </m:sSubSup>
            </m:oMath>
            <w:r>
              <w:rPr>
                <w:rFonts w:ascii="Times New Roman" w:eastAsia="SimSun" w:hAnsi="Times New Roman"/>
                <w:i/>
                <w:iCs/>
                <w:szCs w:val="20"/>
                <w:highlight w:val="yellow"/>
              </w:rPr>
              <w:t xml:space="preserve"> and </w:t>
            </w:r>
            <m:oMath>
              <m:r>
                <w:rPr>
                  <w:rFonts w:ascii="Cambria Math" w:eastAsia="SimSun" w:hAnsi="Cambria Math"/>
                  <w:szCs w:val="20"/>
                  <w:highlight w:val="yellow"/>
                </w:rPr>
                <m:t>C=</m:t>
              </m:r>
              <m:sSub>
                <m:sSubPr>
                  <m:ctrlPr>
                    <w:rPr>
                      <w:rFonts w:ascii="Cambria Math" w:eastAsia="SimSun" w:hAnsi="Cambria Math"/>
                      <w:i/>
                      <w:iCs/>
                      <w:szCs w:val="20"/>
                      <w:highlight w:val="yellow"/>
                      <w:lang w:val="en-US"/>
                    </w:rPr>
                  </m:ctrlPr>
                </m:sSubPr>
                <m:e>
                  <m:r>
                    <w:rPr>
                      <w:rFonts w:ascii="Cambria Math" w:eastAsia="SimSun" w:hAnsi="Cambria Math"/>
                      <w:szCs w:val="20"/>
                      <w:highlight w:val="yellow"/>
                      <w:lang w:val="en-US"/>
                    </w:rPr>
                    <m:t>N</m:t>
                  </m:r>
                </m:e>
                <m:sub>
                  <m:r>
                    <w:rPr>
                      <w:rFonts w:ascii="Cambria Math" w:eastAsia="SimSun" w:hAnsi="Times New Roman"/>
                      <w:szCs w:val="20"/>
                      <w:highlight w:val="yellow"/>
                    </w:rPr>
                    <m:t>PDSCH,c</m:t>
                  </m:r>
                </m:sub>
              </m:sSub>
            </m:oMath>
            <w:r>
              <w:rPr>
                <w:rFonts w:ascii="Times New Roman" w:eastAsia="SimSun" w:hAnsi="Times New Roman"/>
                <w:i/>
                <w:iCs/>
                <w:szCs w:val="20"/>
                <w:highlight w:val="yellow"/>
                <w:lang w:val="en-US"/>
              </w:rPr>
              <w:t>.”</w:t>
            </w:r>
          </w:p>
          <w:p w14:paraId="56184646" w14:textId="77777777" w:rsidR="001D7F15" w:rsidRDefault="00967553">
            <w:pPr>
              <w:jc w:val="both"/>
              <w:rPr>
                <w:rFonts w:eastAsiaTheme="minorEastAsia"/>
                <w:iCs/>
              </w:rPr>
            </w:pPr>
            <w:r>
              <w:rPr>
                <w:rFonts w:eastAsiaTheme="minorEastAsia"/>
                <w:iCs/>
              </w:rPr>
              <w:t>we find the highlighted text confusing:</w:t>
            </w:r>
          </w:p>
          <w:p w14:paraId="7C4CC44B" w14:textId="77777777" w:rsidR="001D7F15" w:rsidRDefault="00967553">
            <w:pPr>
              <w:pStyle w:val="a0"/>
            </w:pPr>
            <w:r>
              <w:t>For the “</w:t>
            </w:r>
            <w:r>
              <w:rPr>
                <w:rFonts w:ascii="Times New Roman" w:eastAsia="SimSun" w:hAnsi="Times New Roman"/>
                <w:i/>
                <w:iCs/>
                <w:szCs w:val="20"/>
              </w:rPr>
              <w:t xml:space="preserve">UE generates </w:t>
            </w:r>
            <m:oMath>
              <m:sSubSup>
                <m:sSubSupPr>
                  <m:ctrlPr>
                    <w:rPr>
                      <w:rFonts w:ascii="Cambria Math" w:eastAsia="SimSun" w:hAnsi="Cambria Math"/>
                      <w:i/>
                      <w:iCs/>
                      <w:szCs w:val="20"/>
                    </w:rPr>
                  </m:ctrlPr>
                </m:sSubSupPr>
                <m:e>
                  <m:r>
                    <w:rPr>
                      <w:rFonts w:ascii="Cambria Math" w:eastAsia="SimSun" w:hAnsi="Times New Roman"/>
                      <w:szCs w:val="20"/>
                    </w:rPr>
                    <m:t>N</m:t>
                  </m:r>
                </m:e>
                <m:sub>
                  <m:r>
                    <w:rPr>
                      <w:rFonts w:ascii="Cambria Math" w:eastAsia="SimSun" w:hAnsi="Times New Roman"/>
                      <w:szCs w:val="20"/>
                    </w:rPr>
                    <m:t>HARQ</m:t>
                  </m:r>
                  <m:r>
                    <w:rPr>
                      <w:rFonts w:ascii="Cambria Math" w:eastAsia="SimSun" w:hAnsi="Times New Roman"/>
                      <w:szCs w:val="20"/>
                    </w:rPr>
                    <m:t>-</m:t>
                  </m:r>
                  <m:r>
                    <w:rPr>
                      <w:rFonts w:ascii="Cambria Math" w:eastAsia="SimSun" w:hAnsi="Times New Roman"/>
                      <w:szCs w:val="20"/>
                    </w:rPr>
                    <m:t>ACK,c</m:t>
                  </m:r>
                </m:sub>
                <m:sup>
                  <m:r>
                    <w:rPr>
                      <w:rFonts w:ascii="Cambria Math" w:eastAsia="SimSun" w:hAnsi="Times New Roman"/>
                      <w:szCs w:val="20"/>
                      <w:lang w:val="en-US"/>
                    </w:rPr>
                    <m:t>TBG,max</m:t>
                  </m:r>
                </m:sup>
              </m:sSubSup>
            </m:oMath>
            <w:r>
              <w:rPr>
                <w:rFonts w:ascii="Times New Roman" w:eastAsia="SimSun" w:hAnsi="Times New Roman"/>
                <w:i/>
                <w:iCs/>
                <w:szCs w:val="20"/>
              </w:rPr>
              <w:t xml:space="preserve"> HARQ-ACK information bits for the </w:t>
            </w:r>
            <m:oMath>
              <m:sSub>
                <m:sSubPr>
                  <m:ctrlPr>
                    <w:rPr>
                      <w:rFonts w:ascii="Cambria Math" w:eastAsia="SimSun" w:hAnsi="Cambria Math"/>
                      <w:i/>
                      <w:iCs/>
                      <w:szCs w:val="20"/>
                      <w:lang w:val="en-US"/>
                    </w:rPr>
                  </m:ctrlPr>
                </m:sSubPr>
                <m:e>
                  <m:r>
                    <w:rPr>
                      <w:rFonts w:ascii="Cambria Math" w:eastAsia="SimSun" w:hAnsi="Cambria Math"/>
                      <w:szCs w:val="20"/>
                      <w:lang w:val="en-US"/>
                    </w:rPr>
                    <m:t>N</m:t>
                  </m:r>
                </m:e>
                <m:sub>
                  <m:r>
                    <w:rPr>
                      <w:rFonts w:ascii="Cambria Math" w:eastAsia="SimSun" w:hAnsi="Times New Roman"/>
                      <w:szCs w:val="20"/>
                    </w:rPr>
                    <m:t>PDSCH,c</m:t>
                  </m:r>
                </m:sub>
              </m:sSub>
            </m:oMath>
            <w:r>
              <w:rPr>
                <w:rFonts w:ascii="Times New Roman" w:eastAsia="SimSun" w:hAnsi="Times New Roman"/>
                <w:i/>
                <w:iCs/>
                <w:szCs w:val="20"/>
              </w:rPr>
              <w:t xml:space="preserve"> PDSCH receptions” </w:t>
            </w:r>
            <w:r>
              <w:rPr>
                <w:rFonts w:ascii="Times New Roman" w:eastAsia="SimSun" w:hAnsi="Times New Roman"/>
                <w:szCs w:val="20"/>
              </w:rPr>
              <w:t>only clause 9.1.1 is referenced, not the pseudo-code where spatial bundling is performed.</w:t>
            </w:r>
            <w:r>
              <w:rPr>
                <w:rFonts w:ascii="Times New Roman" w:eastAsia="SimSun" w:hAnsi="Times New Roman"/>
                <w:i/>
                <w:iCs/>
                <w:szCs w:val="20"/>
              </w:rPr>
              <w:t xml:space="preserve">  </w:t>
            </w:r>
          </w:p>
          <w:p w14:paraId="28135B6C" w14:textId="77777777" w:rsidR="001D7F15" w:rsidRDefault="00967553">
            <w:pPr>
              <w:pStyle w:val="a0"/>
            </w:pPr>
            <w:r>
              <w:t>As this is separate paragraph for condition “</w:t>
            </w:r>
            <w:r>
              <w:rPr>
                <w:rFonts w:ascii="Times New Roman" w:eastAsia="SimSun" w:hAnsi="Times New Roman"/>
                <w:i/>
                <w:iCs/>
                <w:szCs w:val="20"/>
              </w:rPr>
              <w:t xml:space="preserve">If a UE is provided numberOfHARQ-BundlingGroups and harq-ACK-SpatialBundlingPUCCH”, </w:t>
            </w:r>
            <w:r>
              <w:rPr>
                <w:rFonts w:ascii="Times New Roman" w:eastAsia="SimSun" w:hAnsi="Times New Roman"/>
                <w:szCs w:val="20"/>
              </w:rPr>
              <w:t>reader expects that the generated HARQ-ACK information bits are really for the PDSCH receptions, not for the first or second TBs of the PDSCHs, as that is discussed in the previous section. So in our view the “</w:t>
            </w:r>
            <w:r>
              <w:rPr>
                <w:rFonts w:ascii="Times New Roman" w:eastAsia="SimSun" w:hAnsi="Times New Roman"/>
                <w:i/>
                <w:iCs/>
                <w:szCs w:val="20"/>
              </w:rPr>
              <w:t xml:space="preserve">UE generates </w:t>
            </w:r>
            <m:oMath>
              <m:sSubSup>
                <m:sSubSupPr>
                  <m:ctrlPr>
                    <w:rPr>
                      <w:rFonts w:ascii="Cambria Math" w:eastAsia="SimSun" w:hAnsi="Cambria Math"/>
                      <w:i/>
                      <w:iCs/>
                      <w:szCs w:val="20"/>
                    </w:rPr>
                  </m:ctrlPr>
                </m:sSubSupPr>
                <m:e>
                  <m:r>
                    <w:rPr>
                      <w:rFonts w:ascii="Cambria Math" w:eastAsia="SimSun" w:hAnsi="Times New Roman"/>
                      <w:szCs w:val="20"/>
                    </w:rPr>
                    <m:t>N</m:t>
                  </m:r>
                </m:e>
                <m:sub>
                  <m:r>
                    <w:rPr>
                      <w:rFonts w:ascii="Cambria Math" w:eastAsia="SimSun" w:hAnsi="Times New Roman"/>
                      <w:szCs w:val="20"/>
                    </w:rPr>
                    <m:t>HARQ</m:t>
                  </m:r>
                  <m:r>
                    <w:rPr>
                      <w:rFonts w:ascii="Cambria Math" w:eastAsia="SimSun" w:hAnsi="Times New Roman"/>
                      <w:szCs w:val="20"/>
                    </w:rPr>
                    <m:t>-</m:t>
                  </m:r>
                  <m:r>
                    <w:rPr>
                      <w:rFonts w:ascii="Cambria Math" w:eastAsia="SimSun" w:hAnsi="Times New Roman"/>
                      <w:szCs w:val="20"/>
                    </w:rPr>
                    <m:t>ACK,c</m:t>
                  </m:r>
                </m:sub>
                <m:sup>
                  <m:r>
                    <w:rPr>
                      <w:rFonts w:ascii="Cambria Math" w:eastAsia="SimSun" w:hAnsi="Times New Roman"/>
                      <w:szCs w:val="20"/>
                      <w:lang w:val="en-US"/>
                    </w:rPr>
                    <m:t>TBG,max</m:t>
                  </m:r>
                </m:sup>
              </m:sSubSup>
            </m:oMath>
            <w:r>
              <w:rPr>
                <w:rFonts w:ascii="Times New Roman" w:eastAsia="SimSun" w:hAnsi="Times New Roman"/>
                <w:i/>
                <w:iCs/>
                <w:szCs w:val="20"/>
              </w:rPr>
              <w:t xml:space="preserve"> HARQ-ACK information bits for the </w:t>
            </w:r>
            <m:oMath>
              <m:sSub>
                <m:sSubPr>
                  <m:ctrlPr>
                    <w:rPr>
                      <w:rFonts w:ascii="Cambria Math" w:eastAsia="SimSun" w:hAnsi="Cambria Math"/>
                      <w:i/>
                      <w:iCs/>
                      <w:szCs w:val="20"/>
                      <w:lang w:val="en-US"/>
                    </w:rPr>
                  </m:ctrlPr>
                </m:sSubPr>
                <m:e>
                  <m:r>
                    <w:rPr>
                      <w:rFonts w:ascii="Cambria Math" w:eastAsia="SimSun" w:hAnsi="Cambria Math"/>
                      <w:szCs w:val="20"/>
                      <w:lang w:val="en-US"/>
                    </w:rPr>
                    <m:t>N</m:t>
                  </m:r>
                </m:e>
                <m:sub>
                  <m:r>
                    <w:rPr>
                      <w:rFonts w:ascii="Cambria Math" w:eastAsia="SimSun" w:hAnsi="Times New Roman"/>
                      <w:szCs w:val="20"/>
                    </w:rPr>
                    <m:t>PDSCH,c</m:t>
                  </m:r>
                </m:sub>
              </m:sSub>
            </m:oMath>
            <w:r>
              <w:rPr>
                <w:rFonts w:ascii="Times New Roman" w:eastAsia="SimSun" w:hAnsi="Times New Roman"/>
                <w:i/>
                <w:iCs/>
                <w:szCs w:val="20"/>
              </w:rPr>
              <w:t xml:space="preserve"> PDSCH receptions” </w:t>
            </w:r>
            <w:r>
              <w:rPr>
                <w:rFonts w:ascii="Times New Roman" w:eastAsia="SimSun" w:hAnsi="Times New Roman"/>
                <w:szCs w:val="20"/>
              </w:rPr>
              <w:t xml:space="preserve">should refer both to clause 9.1.1 and spatial bundling carried out within the pseudo-code.  </w:t>
            </w:r>
          </w:p>
          <w:p w14:paraId="09A7008D" w14:textId="77777777" w:rsidR="001D7F15" w:rsidRDefault="001D7F15">
            <w:pPr>
              <w:pStyle w:val="B2"/>
              <w:ind w:left="0" w:firstLine="0"/>
              <w:rPr>
                <w:rFonts w:eastAsia="SimSun"/>
                <w:iCs/>
                <w:lang w:val="en-US" w:eastAsia="zh-CN"/>
              </w:rPr>
            </w:pPr>
          </w:p>
        </w:tc>
      </w:tr>
      <w:tr w:rsidR="001D7F15" w14:paraId="4CAB39FD" w14:textId="77777777" w:rsidTr="00BA4548">
        <w:tc>
          <w:tcPr>
            <w:tcW w:w="1651" w:type="dxa"/>
            <w:tcBorders>
              <w:top w:val="single" w:sz="4" w:space="0" w:color="auto"/>
              <w:left w:val="single" w:sz="4" w:space="0" w:color="auto"/>
              <w:bottom w:val="single" w:sz="4" w:space="0" w:color="auto"/>
              <w:right w:val="single" w:sz="4" w:space="0" w:color="auto"/>
            </w:tcBorders>
            <w:shd w:val="clear" w:color="auto" w:fill="FFC000"/>
          </w:tcPr>
          <w:p w14:paraId="599B991F" w14:textId="77777777" w:rsidR="001D7F15" w:rsidRDefault="00967553">
            <w:pPr>
              <w:jc w:val="both"/>
              <w:rPr>
                <w:rFonts w:eastAsiaTheme="minorEastAsia"/>
                <w:lang w:val="en-US" w:eastAsia="ko-KR"/>
              </w:rPr>
            </w:pPr>
            <w:r>
              <w:rPr>
                <w:rFonts w:eastAsiaTheme="minorEastAsia" w:hint="eastAsia"/>
                <w:lang w:val="en-US"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414E2C4E" w14:textId="77777777" w:rsidR="001D7F15" w:rsidRDefault="00967553">
            <w:pPr>
              <w:jc w:val="both"/>
              <w:rPr>
                <w:rFonts w:eastAsiaTheme="minorEastAsia"/>
                <w:b/>
                <w:iCs/>
                <w:lang w:val="en-US" w:eastAsia="ko-KR"/>
              </w:rPr>
            </w:pPr>
            <w:r>
              <w:rPr>
                <w:rFonts w:eastAsiaTheme="minorEastAsia" w:hint="eastAsia"/>
                <w:b/>
                <w:iCs/>
                <w:lang w:val="en-US" w:eastAsia="ko-KR"/>
              </w:rPr>
              <w:t>@ Huawei,</w:t>
            </w:r>
          </w:p>
          <w:p w14:paraId="6F067158" w14:textId="77777777" w:rsidR="001D7F15" w:rsidRDefault="00967553">
            <w:pPr>
              <w:jc w:val="both"/>
              <w:rPr>
                <w:rFonts w:eastAsiaTheme="minorEastAsia"/>
                <w:iCs/>
                <w:lang w:val="en-US" w:eastAsia="ko-KR"/>
              </w:rPr>
            </w:pPr>
            <w:r>
              <w:rPr>
                <w:rFonts w:eastAsiaTheme="minorEastAsia" w:hint="eastAsia"/>
                <w:iCs/>
                <w:lang w:val="en-US" w:eastAsia="ko-KR"/>
              </w:rPr>
              <w:t>The quoted sentence implies that a UE configured with CBG</w:t>
            </w:r>
            <w:r>
              <w:rPr>
                <w:rFonts w:eastAsiaTheme="minorEastAsia"/>
                <w:iCs/>
                <w:lang w:val="en-US" w:eastAsia="ko-KR"/>
              </w:rPr>
              <w:t xml:space="preserve"> will not expect to be configured with spatial domain bundling at the same time, which seems to be a separate issue.</w:t>
            </w:r>
          </w:p>
          <w:p w14:paraId="653721F8" w14:textId="77777777" w:rsidR="001D7F15" w:rsidRDefault="001D7F15">
            <w:pPr>
              <w:jc w:val="both"/>
              <w:rPr>
                <w:rFonts w:eastAsiaTheme="minorEastAsia"/>
                <w:iCs/>
                <w:lang w:val="en-US" w:eastAsia="ko-KR"/>
              </w:rPr>
            </w:pPr>
          </w:p>
          <w:p w14:paraId="0F1F219B" w14:textId="77777777" w:rsidR="001D7F15" w:rsidRDefault="00967553">
            <w:pPr>
              <w:jc w:val="both"/>
              <w:rPr>
                <w:rFonts w:eastAsiaTheme="minorEastAsia"/>
                <w:b/>
                <w:iCs/>
                <w:lang w:val="en-US" w:eastAsia="ko-KR"/>
              </w:rPr>
            </w:pPr>
            <w:r>
              <w:rPr>
                <w:rFonts w:eastAsiaTheme="minorEastAsia"/>
                <w:b/>
                <w:iCs/>
                <w:lang w:val="en-US" w:eastAsia="ko-KR"/>
              </w:rPr>
              <w:t>@ Samsung and Nokia,</w:t>
            </w:r>
          </w:p>
          <w:p w14:paraId="3858EA1C" w14:textId="77777777" w:rsidR="001D7F15" w:rsidRDefault="00967553">
            <w:pPr>
              <w:jc w:val="both"/>
              <w:rPr>
                <w:rFonts w:eastAsiaTheme="minorEastAsia"/>
                <w:iCs/>
                <w:lang w:val="en-US" w:eastAsia="ko-KR"/>
              </w:rPr>
            </w:pPr>
            <w:r>
              <w:rPr>
                <w:rFonts w:eastAsiaTheme="minorEastAsia" w:hint="eastAsia"/>
                <w:iCs/>
                <w:lang w:val="en-US" w:eastAsia="ko-KR"/>
              </w:rPr>
              <w:t xml:space="preserve">According to my spec reading, as Samsung commented, </w:t>
            </w:r>
            <w:r>
              <w:rPr>
                <w:rFonts w:eastAsiaTheme="minorEastAsia"/>
                <w:iCs/>
                <w:lang w:val="en-US" w:eastAsia="ko-KR"/>
              </w:rPr>
              <w:t>the legacy pseudo-code is used. However, before going into specification details, I would like to check if we are on the same page. Let me take an example.</w:t>
            </w:r>
          </w:p>
          <w:p w14:paraId="461A13DB" w14:textId="77777777" w:rsidR="001D7F15" w:rsidRDefault="001D7F15">
            <w:pPr>
              <w:jc w:val="both"/>
              <w:rPr>
                <w:rFonts w:eastAsiaTheme="minorEastAsia"/>
                <w:iCs/>
                <w:lang w:val="en-US" w:eastAsia="ko-KR"/>
              </w:rPr>
            </w:pPr>
          </w:p>
          <w:p w14:paraId="717890AC" w14:textId="77777777" w:rsidR="001D7F15" w:rsidRDefault="00967553">
            <w:pPr>
              <w:pStyle w:val="a0"/>
              <w:rPr>
                <w:lang w:val="en-US" w:eastAsia="ko-KR"/>
              </w:rPr>
            </w:pPr>
            <w:r>
              <w:rPr>
                <w:rFonts w:hint="eastAsia"/>
                <w:lang w:val="en-US" w:eastAsia="ko-KR"/>
              </w:rPr>
              <w:t>Assuming</w:t>
            </w:r>
            <w:r>
              <w:rPr>
                <w:lang w:val="en-US" w:eastAsia="ko-KR"/>
              </w:rPr>
              <w:t xml:space="preserve"> </w:t>
            </w:r>
            <w:r>
              <w:rPr>
                <w:rFonts w:ascii="Times New Roman" w:eastAsia="SimSun" w:hAnsi="Times New Roman"/>
                <w:i/>
                <w:iCs/>
                <w:szCs w:val="20"/>
              </w:rPr>
              <w:t>numberOfHARQ-BundlingGroups</w:t>
            </w:r>
            <w:r>
              <w:rPr>
                <w:rFonts w:hint="eastAsia"/>
                <w:lang w:val="en-US" w:eastAsia="ko-KR"/>
              </w:rPr>
              <w:t xml:space="preserve"> </w:t>
            </w:r>
            <w:r>
              <w:rPr>
                <w:lang w:val="en-US" w:eastAsia="ko-KR"/>
              </w:rPr>
              <w:t>is configured as 4, 8 PDSCHs are scheduled, and two transport blocks for each PDSCH are enabled.</w:t>
            </w:r>
          </w:p>
          <w:p w14:paraId="395307B4" w14:textId="77777777" w:rsidR="001D7F15" w:rsidRDefault="00967553">
            <w:pPr>
              <w:pStyle w:val="a0"/>
              <w:numPr>
                <w:ilvl w:val="1"/>
                <w:numId w:val="3"/>
              </w:numPr>
              <w:rPr>
                <w:lang w:val="en-US" w:eastAsia="ko-KR"/>
              </w:rPr>
            </w:pPr>
            <w:r>
              <w:rPr>
                <w:lang w:val="en-US" w:eastAsia="ko-KR"/>
              </w:rPr>
              <w:t xml:space="preserve">Case 1: </w:t>
            </w:r>
            <w:r>
              <w:rPr>
                <w:rFonts w:ascii="Times New Roman" w:eastAsia="SimSun" w:hAnsi="Times New Roman"/>
                <w:iCs/>
                <w:szCs w:val="20"/>
              </w:rPr>
              <w:t>If a UE is not provided</w:t>
            </w:r>
            <w:r>
              <w:rPr>
                <w:rFonts w:ascii="Times New Roman" w:eastAsia="SimSun" w:hAnsi="Times New Roman"/>
                <w:i/>
                <w:iCs/>
                <w:szCs w:val="20"/>
              </w:rPr>
              <w:t xml:space="preserve"> harq-ACK-SpatialBundlingPUCCH</w:t>
            </w:r>
          </w:p>
          <w:p w14:paraId="415B498D" w14:textId="77777777" w:rsidR="001D7F15" w:rsidRDefault="00967553">
            <w:pPr>
              <w:pStyle w:val="a0"/>
              <w:numPr>
                <w:ilvl w:val="2"/>
                <w:numId w:val="3"/>
              </w:numPr>
              <w:rPr>
                <w:lang w:val="en-US" w:eastAsia="ko-KR"/>
              </w:rPr>
            </w:pPr>
            <w:r>
              <w:rPr>
                <w:lang w:val="en-US" w:eastAsia="ko-KR"/>
              </w:rPr>
              <w:t>The UE will generate 4 bits for the first TB and 4 bits for the second TB, thus in total 8 bits.</w:t>
            </w:r>
          </w:p>
          <w:p w14:paraId="662172CC" w14:textId="77777777" w:rsidR="001D7F15" w:rsidRDefault="00967553">
            <w:pPr>
              <w:pStyle w:val="a0"/>
              <w:numPr>
                <w:ilvl w:val="1"/>
                <w:numId w:val="3"/>
              </w:numPr>
              <w:rPr>
                <w:lang w:val="en-US" w:eastAsia="ko-KR"/>
              </w:rPr>
            </w:pPr>
            <w:r>
              <w:rPr>
                <w:lang w:val="en-US" w:eastAsia="ko-KR"/>
              </w:rPr>
              <w:t xml:space="preserve">Case 2: </w:t>
            </w:r>
            <w:r>
              <w:rPr>
                <w:rFonts w:ascii="Times New Roman" w:eastAsia="SimSun" w:hAnsi="Times New Roman"/>
                <w:iCs/>
                <w:szCs w:val="20"/>
              </w:rPr>
              <w:t>If a UE is provided</w:t>
            </w:r>
            <w:r>
              <w:rPr>
                <w:rFonts w:ascii="Times New Roman" w:eastAsia="SimSun" w:hAnsi="Times New Roman"/>
                <w:i/>
                <w:iCs/>
                <w:szCs w:val="20"/>
              </w:rPr>
              <w:t xml:space="preserve"> harq-ACK-SpatialBundlingPUCCH</w:t>
            </w:r>
          </w:p>
          <w:p w14:paraId="2C3DEE60" w14:textId="77777777" w:rsidR="001D7F15" w:rsidRDefault="00967553">
            <w:pPr>
              <w:pStyle w:val="a0"/>
              <w:numPr>
                <w:ilvl w:val="2"/>
                <w:numId w:val="3"/>
              </w:numPr>
              <w:rPr>
                <w:lang w:val="en-US" w:eastAsia="ko-KR"/>
              </w:rPr>
            </w:pPr>
            <w:r>
              <w:rPr>
                <w:lang w:val="en-US" w:eastAsia="ko-KR"/>
              </w:rPr>
              <w:t>The UE will generate 4 bits in total.</w:t>
            </w:r>
          </w:p>
          <w:p w14:paraId="5EEEB2CA" w14:textId="77777777" w:rsidR="001D7F15" w:rsidRDefault="001D7F15">
            <w:pPr>
              <w:jc w:val="both"/>
              <w:rPr>
                <w:rFonts w:eastAsiaTheme="minorEastAsia"/>
                <w:iCs/>
                <w:lang w:val="en-US" w:eastAsia="ko-KR"/>
              </w:rPr>
            </w:pPr>
          </w:p>
          <w:p w14:paraId="064DC807" w14:textId="77777777" w:rsidR="001D7F15" w:rsidRDefault="00967553">
            <w:pPr>
              <w:jc w:val="both"/>
              <w:rPr>
                <w:rFonts w:eastAsiaTheme="minorEastAsia"/>
                <w:iCs/>
                <w:lang w:val="en-US" w:eastAsia="ko-KR"/>
              </w:rPr>
            </w:pPr>
            <w:r>
              <w:rPr>
                <w:rFonts w:eastAsiaTheme="minorEastAsia" w:hint="eastAsia"/>
                <w:iCs/>
                <w:lang w:val="en-US" w:eastAsia="ko-KR"/>
              </w:rPr>
              <w:t>Is the above is the common understanding?</w:t>
            </w:r>
          </w:p>
          <w:p w14:paraId="70FF6372" w14:textId="77777777" w:rsidR="001D7F15" w:rsidRDefault="001D7F15">
            <w:pPr>
              <w:jc w:val="both"/>
              <w:rPr>
                <w:rFonts w:eastAsiaTheme="minorEastAsia"/>
                <w:iCs/>
                <w:lang w:val="en-US" w:eastAsia="ko-KR"/>
              </w:rPr>
            </w:pPr>
          </w:p>
          <w:p w14:paraId="10970161" w14:textId="77777777" w:rsidR="001D7F15" w:rsidRDefault="00967553">
            <w:pPr>
              <w:jc w:val="both"/>
              <w:rPr>
                <w:rFonts w:eastAsiaTheme="minorEastAsia"/>
                <w:iCs/>
                <w:lang w:val="en-US" w:eastAsia="ko-KR"/>
              </w:rPr>
            </w:pPr>
            <w:r>
              <w:rPr>
                <w:rFonts w:eastAsiaTheme="minorEastAsia" w:hint="eastAsia"/>
                <w:iCs/>
                <w:lang w:val="en-US" w:eastAsia="ko-KR"/>
              </w:rPr>
              <w:t>Then, for the Case 2,</w:t>
            </w:r>
            <w:r>
              <w:rPr>
                <w:rFonts w:eastAsiaTheme="minorEastAsia"/>
                <w:iCs/>
                <w:lang w:val="en-US" w:eastAsia="ko-KR"/>
              </w:rPr>
              <w:t xml:space="preserve"> I don’t think current specification is clear in terms of how UE generates 4 bits in total.</w:t>
            </w:r>
          </w:p>
          <w:p w14:paraId="0C1CAE8C" w14:textId="77777777" w:rsidR="001D7F15" w:rsidRDefault="001D7F15">
            <w:pPr>
              <w:jc w:val="both"/>
              <w:rPr>
                <w:rFonts w:eastAsiaTheme="minorEastAsia"/>
                <w:iCs/>
                <w:lang w:val="en-US" w:eastAsia="ko-KR"/>
              </w:rPr>
            </w:pPr>
          </w:p>
          <w:tbl>
            <w:tblPr>
              <w:tblStyle w:val="af8"/>
              <w:tblW w:w="0" w:type="auto"/>
              <w:tblLook w:val="04A0" w:firstRow="1" w:lastRow="0" w:firstColumn="1" w:lastColumn="0" w:noHBand="0" w:noVBand="1"/>
            </w:tblPr>
            <w:tblGrid>
              <w:gridCol w:w="7754"/>
            </w:tblGrid>
            <w:tr w:rsidR="001D7F15" w14:paraId="78C55629" w14:textId="77777777">
              <w:tc>
                <w:tcPr>
                  <w:tcW w:w="7754" w:type="dxa"/>
                </w:tcPr>
                <w:p w14:paraId="4360EF33" w14:textId="77777777" w:rsidR="001D7F15" w:rsidRDefault="00967553">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w:t>
                  </w:r>
                  <w:r>
                    <w:rPr>
                      <w:rFonts w:ascii="Times New Roman" w:eastAsia="SimSun" w:hAnsi="Times New Roman"/>
                      <w:szCs w:val="20"/>
                      <w:highlight w:val="yellow"/>
                    </w:rPr>
                    <w:t xml:space="preserve">If the UE detects a DCI format scheduling </w:t>
                  </w:r>
                  <m:oMath>
                    <m:sSub>
                      <m:sSubPr>
                        <m:ctrlPr>
                          <w:rPr>
                            <w:rFonts w:ascii="Cambria Math" w:eastAsia="SimSun" w:hAnsi="Cambria Math"/>
                            <w:i/>
                            <w:szCs w:val="20"/>
                            <w:highlight w:val="yellow"/>
                            <w:lang w:val="en-US"/>
                          </w:rPr>
                        </m:ctrlPr>
                      </m:sSubPr>
                      <m:e>
                        <m:r>
                          <w:rPr>
                            <w:rFonts w:ascii="Cambria Math" w:eastAsia="SimSun" w:hAnsi="Cambria Math"/>
                            <w:szCs w:val="20"/>
                            <w:highlight w:val="yellow"/>
                            <w:lang w:val="en-US"/>
                          </w:rPr>
                          <m:t>N</m:t>
                        </m:r>
                      </m:e>
                      <m:sub>
                        <m:r>
                          <m:rPr>
                            <m:sty m:val="p"/>
                          </m:rPr>
                          <w:rPr>
                            <w:rFonts w:ascii="Cambria Math" w:eastAsia="SimSun" w:hAnsi="Times New Roman"/>
                            <w:szCs w:val="20"/>
                            <w:highlight w:val="yellow"/>
                          </w:rPr>
                          <m:t>PDSCH,</m:t>
                        </m:r>
                        <m:r>
                          <w:rPr>
                            <w:rFonts w:ascii="Cambria Math" w:eastAsia="SimSun" w:hAnsi="Times New Roman"/>
                            <w:szCs w:val="20"/>
                            <w:highlight w:val="yellow"/>
                          </w:rPr>
                          <m:t>c</m:t>
                        </m:r>
                      </m:sub>
                    </m:sSub>
                  </m:oMath>
                  <w:r>
                    <w:rPr>
                      <w:rFonts w:ascii="Times New Roman" w:eastAsia="SimSun" w:hAnsi="Times New Roman"/>
                      <w:szCs w:val="20"/>
                      <w:highlight w:val="yellow"/>
                    </w:rPr>
                    <w:t xml:space="preserve"> PDSCH receptions on the serving cell </w:t>
                  </w:r>
                  <m:oMath>
                    <m:r>
                      <w:rPr>
                        <w:rFonts w:ascii="Cambria Math" w:eastAsia="SimSun" w:hAnsi="Cambria Math"/>
                        <w:szCs w:val="20"/>
                        <w:highlight w:val="yellow"/>
                        <w:lang w:val="en-US"/>
                      </w:rPr>
                      <m:t>c</m:t>
                    </m:r>
                  </m:oMath>
                  <w:r>
                    <w:rPr>
                      <w:rFonts w:ascii="Times New Roman" w:eastAsia="SimSun" w:hAnsi="Times New Roman"/>
                      <w:szCs w:val="20"/>
                      <w:highlight w:val="yellow"/>
                    </w:rPr>
                    <w:t xml:space="preserve">, the UE generates </w:t>
                  </w:r>
                  <m:oMath>
                    <m:sSubSup>
                      <m:sSubSupPr>
                        <m:ctrlPr>
                          <w:rPr>
                            <w:rFonts w:ascii="Cambria Math" w:eastAsia="SimSun" w:hAnsi="Cambria Math"/>
                            <w:i/>
                            <w:szCs w:val="20"/>
                            <w:highlight w:val="yellow"/>
                          </w:rPr>
                        </m:ctrlPr>
                      </m:sSubSupPr>
                      <m:e>
                        <m:r>
                          <w:rPr>
                            <w:rFonts w:ascii="Cambria Math" w:eastAsia="SimSun" w:hAnsi="Times New Roman"/>
                            <w:szCs w:val="20"/>
                            <w:highlight w:val="yellow"/>
                          </w:rPr>
                          <m:t>N</m:t>
                        </m:r>
                      </m:e>
                      <m:sub>
                        <m:r>
                          <m:rPr>
                            <m:sty m:val="p"/>
                          </m:rPr>
                          <w:rPr>
                            <w:rFonts w:ascii="Cambria Math" w:eastAsia="SimSun" w:hAnsi="Times New Roman"/>
                            <w:szCs w:val="20"/>
                            <w:highlight w:val="yellow"/>
                          </w:rPr>
                          <m:t>HARQ</m:t>
                        </m:r>
                        <m:r>
                          <m:rPr>
                            <m:sty m:val="p"/>
                          </m:rPr>
                          <w:rPr>
                            <w:rFonts w:ascii="Cambria Math" w:eastAsia="SimSun" w:hAnsi="Times New Roman"/>
                            <w:szCs w:val="20"/>
                            <w:highlight w:val="yellow"/>
                          </w:rPr>
                          <m:t>-</m:t>
                        </m:r>
                        <m:r>
                          <m:rPr>
                            <m:sty m:val="p"/>
                          </m:rPr>
                          <w:rPr>
                            <w:rFonts w:ascii="Cambria Math" w:eastAsia="SimSun" w:hAnsi="Times New Roman"/>
                            <w:szCs w:val="20"/>
                            <w:highlight w:val="yellow"/>
                          </w:rPr>
                          <m:t>ACK,</m:t>
                        </m:r>
                        <m:r>
                          <w:rPr>
                            <w:rFonts w:ascii="Cambria Math" w:eastAsia="SimSun" w:hAnsi="Times New Roman"/>
                            <w:szCs w:val="20"/>
                            <w:highlight w:val="yellow"/>
                          </w:rPr>
                          <m:t>c</m:t>
                        </m:r>
                        <m:ctrlPr>
                          <w:rPr>
                            <w:rFonts w:ascii="Cambria Math" w:eastAsia="SimSun" w:hAnsi="Cambria Math"/>
                            <w:szCs w:val="20"/>
                            <w:highlight w:val="yellow"/>
                          </w:rPr>
                        </m:ctrlPr>
                      </m:sub>
                      <m:sup>
                        <m:r>
                          <m:rPr>
                            <m:sty m:val="p"/>
                          </m:rPr>
                          <w:rPr>
                            <w:rFonts w:ascii="Cambria Math" w:eastAsia="SimSun" w:hAnsi="Times New Roman"/>
                            <w:szCs w:val="20"/>
                            <w:highlight w:val="yellow"/>
                            <w:lang w:val="en-US"/>
                          </w:rPr>
                          <m:t>TBG,max</m:t>
                        </m:r>
                        <m:ctrlPr>
                          <w:rPr>
                            <w:rFonts w:ascii="Cambria Math" w:eastAsia="SimSun" w:hAnsi="Cambria Math"/>
                            <w:szCs w:val="20"/>
                            <w:highlight w:val="yellow"/>
                          </w:rPr>
                        </m:ctrlPr>
                      </m:sup>
                    </m:sSubSup>
                  </m:oMath>
                  <w:r>
                    <w:rPr>
                      <w:rFonts w:ascii="Times New Roman" w:eastAsia="SimSun" w:hAnsi="Times New Roman"/>
                      <w:szCs w:val="20"/>
                      <w:highlight w:val="yellow"/>
                    </w:rPr>
                    <w:t xml:space="preserve"> HARQ-ACK information bits for the </w:t>
                  </w:r>
                  <m:oMath>
                    <m:sSub>
                      <m:sSubPr>
                        <m:ctrlPr>
                          <w:rPr>
                            <w:rFonts w:ascii="Cambria Math" w:eastAsia="SimSun" w:hAnsi="Cambria Math"/>
                            <w:i/>
                            <w:szCs w:val="20"/>
                            <w:highlight w:val="yellow"/>
                            <w:lang w:val="en-US"/>
                          </w:rPr>
                        </m:ctrlPr>
                      </m:sSubPr>
                      <m:e>
                        <m:r>
                          <w:rPr>
                            <w:rFonts w:ascii="Cambria Math" w:eastAsia="SimSun" w:hAnsi="Cambria Math"/>
                            <w:szCs w:val="20"/>
                            <w:highlight w:val="yellow"/>
                            <w:lang w:val="en-US"/>
                          </w:rPr>
                          <m:t>N</m:t>
                        </m:r>
                      </m:e>
                      <m:sub>
                        <m:r>
                          <m:rPr>
                            <m:sty m:val="p"/>
                          </m:rPr>
                          <w:rPr>
                            <w:rFonts w:ascii="Cambria Math" w:eastAsia="SimSun" w:hAnsi="Times New Roman"/>
                            <w:szCs w:val="20"/>
                            <w:highlight w:val="yellow"/>
                          </w:rPr>
                          <m:t>PDSCH,</m:t>
                        </m:r>
                        <m:r>
                          <w:rPr>
                            <w:rFonts w:ascii="Cambria Math" w:eastAsia="SimSun" w:hAnsi="Times New Roman"/>
                            <w:szCs w:val="20"/>
                            <w:highlight w:val="yellow"/>
                          </w:rPr>
                          <m:t>c</m:t>
                        </m:r>
                      </m:sub>
                    </m:sSub>
                  </m:oMath>
                  <w:r>
                    <w:rPr>
                      <w:rFonts w:ascii="Times New Roman" w:eastAsia="SimSun" w:hAnsi="Times New Roman"/>
                      <w:szCs w:val="20"/>
                      <w:highlight w:val="yellow"/>
                    </w:rPr>
                    <w:t xml:space="preserve"> PDSCH receptions as described in clause 9.1.1 by setting </w:t>
                  </w:r>
                  <m:oMath>
                    <m:sSubSup>
                      <m:sSubSupPr>
                        <m:ctrlPr>
                          <w:rPr>
                            <w:rFonts w:ascii="Cambria Math" w:eastAsia="SimSun" w:hAnsi="Cambria Math"/>
                            <w:i/>
                            <w:szCs w:val="20"/>
                            <w:highlight w:val="yellow"/>
                          </w:rPr>
                        </m:ctrlPr>
                      </m:sSubSupPr>
                      <m:e>
                        <m:r>
                          <w:rPr>
                            <w:rFonts w:ascii="Cambria Math" w:eastAsia="SimSun" w:hAnsi="Times New Roman"/>
                            <w:szCs w:val="20"/>
                            <w:highlight w:val="yellow"/>
                          </w:rPr>
                          <m:t>N</m:t>
                        </m:r>
                      </m:e>
                      <m:sub>
                        <m:r>
                          <m:rPr>
                            <m:sty m:val="p"/>
                          </m:rPr>
                          <w:rPr>
                            <w:rFonts w:ascii="Cambria Math" w:eastAsia="SimSun" w:hAnsi="Times New Roman"/>
                            <w:szCs w:val="20"/>
                            <w:highlight w:val="yellow"/>
                          </w:rPr>
                          <m:t>HARQ</m:t>
                        </m:r>
                        <m:r>
                          <m:rPr>
                            <m:sty m:val="p"/>
                          </m:rPr>
                          <w:rPr>
                            <w:rFonts w:ascii="Cambria Math" w:eastAsia="SimSun" w:hAnsi="Times New Roman"/>
                            <w:szCs w:val="20"/>
                            <w:highlight w:val="yellow"/>
                          </w:rPr>
                          <m:t>-</m:t>
                        </m:r>
                        <m:r>
                          <m:rPr>
                            <m:sty m:val="p"/>
                          </m:rPr>
                          <w:rPr>
                            <w:rFonts w:ascii="Cambria Math" w:eastAsia="SimSun" w:hAnsi="Times New Roman"/>
                            <w:szCs w:val="20"/>
                            <w:highlight w:val="yellow"/>
                          </w:rPr>
                          <m:t>ACK</m:t>
                        </m:r>
                        <m:ctrlPr>
                          <w:rPr>
                            <w:rFonts w:ascii="Cambria Math" w:eastAsia="SimSun" w:hAnsi="Cambria Math"/>
                            <w:szCs w:val="20"/>
                            <w:highlight w:val="yellow"/>
                          </w:rPr>
                        </m:ctrlPr>
                      </m:sub>
                      <m:sup>
                        <m:r>
                          <m:rPr>
                            <m:sty m:val="p"/>
                          </m:rPr>
                          <w:rPr>
                            <w:rFonts w:ascii="Cambria Math" w:eastAsia="SimSun" w:hAnsi="Times New Roman"/>
                            <w:szCs w:val="20"/>
                            <w:highlight w:val="yellow"/>
                            <w:lang w:val="en-US"/>
                          </w:rPr>
                          <m:t>CBG/TB,max</m:t>
                        </m:r>
                        <m:ctrlPr>
                          <w:rPr>
                            <w:rFonts w:ascii="Cambria Math" w:eastAsia="SimSun" w:hAnsi="Cambria Math"/>
                            <w:szCs w:val="20"/>
                            <w:highlight w:val="yellow"/>
                          </w:rPr>
                        </m:ctrlPr>
                      </m:sup>
                    </m:sSubSup>
                    <m:r>
                      <w:rPr>
                        <w:rFonts w:ascii="Cambria Math" w:eastAsia="SimSun" w:hAnsi="Cambria Math"/>
                        <w:szCs w:val="20"/>
                        <w:highlight w:val="yellow"/>
                      </w:rPr>
                      <m:t>=</m:t>
                    </m:r>
                    <m:sSubSup>
                      <m:sSubSupPr>
                        <m:ctrlPr>
                          <w:rPr>
                            <w:rFonts w:ascii="Cambria Math" w:eastAsia="SimSun" w:hAnsi="Cambria Math"/>
                            <w:i/>
                            <w:szCs w:val="20"/>
                            <w:highlight w:val="yellow"/>
                          </w:rPr>
                        </m:ctrlPr>
                      </m:sSubSupPr>
                      <m:e>
                        <m:r>
                          <w:rPr>
                            <w:rFonts w:ascii="Cambria Math" w:eastAsia="SimSun" w:hAnsi="Times New Roman"/>
                            <w:szCs w:val="20"/>
                            <w:highlight w:val="yellow"/>
                          </w:rPr>
                          <m:t>N</m:t>
                        </m:r>
                      </m:e>
                      <m:sub>
                        <m:r>
                          <m:rPr>
                            <m:sty m:val="p"/>
                          </m:rPr>
                          <w:rPr>
                            <w:rFonts w:ascii="Cambria Math" w:eastAsia="SimSun" w:hAnsi="Times New Roman"/>
                            <w:szCs w:val="20"/>
                            <w:highlight w:val="yellow"/>
                          </w:rPr>
                          <m:t>HARQ</m:t>
                        </m:r>
                        <m:r>
                          <m:rPr>
                            <m:sty m:val="p"/>
                          </m:rPr>
                          <w:rPr>
                            <w:rFonts w:ascii="Cambria Math" w:eastAsia="SimSun" w:hAnsi="Times New Roman"/>
                            <w:szCs w:val="20"/>
                            <w:highlight w:val="yellow"/>
                          </w:rPr>
                          <m:t>-</m:t>
                        </m:r>
                        <m:r>
                          <m:rPr>
                            <m:sty m:val="p"/>
                          </m:rPr>
                          <w:rPr>
                            <w:rFonts w:ascii="Cambria Math" w:eastAsia="SimSun" w:hAnsi="Times New Roman"/>
                            <w:szCs w:val="20"/>
                            <w:highlight w:val="yellow"/>
                          </w:rPr>
                          <m:t>ACK,</m:t>
                        </m:r>
                        <m:r>
                          <w:rPr>
                            <w:rFonts w:ascii="Cambria Math" w:eastAsia="SimSun" w:hAnsi="Times New Roman"/>
                            <w:szCs w:val="20"/>
                            <w:highlight w:val="yellow"/>
                          </w:rPr>
                          <m:t>c</m:t>
                        </m:r>
                        <m:ctrlPr>
                          <w:rPr>
                            <w:rFonts w:ascii="Cambria Math" w:eastAsia="SimSun" w:hAnsi="Cambria Math"/>
                            <w:szCs w:val="20"/>
                            <w:highlight w:val="yellow"/>
                          </w:rPr>
                        </m:ctrlPr>
                      </m:sub>
                      <m:sup>
                        <m:r>
                          <m:rPr>
                            <m:sty m:val="p"/>
                          </m:rPr>
                          <w:rPr>
                            <w:rFonts w:ascii="Cambria Math" w:eastAsia="SimSun" w:hAnsi="Times New Roman"/>
                            <w:szCs w:val="20"/>
                            <w:highlight w:val="yellow"/>
                            <w:lang w:val="en-US"/>
                          </w:rPr>
                          <m:t>TBG,max</m:t>
                        </m:r>
                        <m:ctrlPr>
                          <w:rPr>
                            <w:rFonts w:ascii="Cambria Math" w:eastAsia="SimSun" w:hAnsi="Cambria Math"/>
                            <w:szCs w:val="20"/>
                            <w:highlight w:val="yellow"/>
                          </w:rPr>
                        </m:ctrlPr>
                      </m:sup>
                    </m:sSubSup>
                  </m:oMath>
                  <w:r>
                    <w:rPr>
                      <w:rFonts w:ascii="Times New Roman" w:eastAsia="SimSun" w:hAnsi="Times New Roman"/>
                      <w:szCs w:val="20"/>
                      <w:highlight w:val="yellow"/>
                    </w:rPr>
                    <w:t xml:space="preserve"> and </w:t>
                  </w:r>
                  <m:oMath>
                    <m:r>
                      <w:rPr>
                        <w:rFonts w:ascii="Cambria Math" w:eastAsia="SimSun" w:hAnsi="Cambria Math"/>
                        <w:szCs w:val="20"/>
                        <w:highlight w:val="yellow"/>
                      </w:rPr>
                      <m:t>C=</m:t>
                    </m:r>
                    <m:sSub>
                      <m:sSubPr>
                        <m:ctrlPr>
                          <w:rPr>
                            <w:rFonts w:ascii="Cambria Math" w:eastAsia="SimSun" w:hAnsi="Cambria Math"/>
                            <w:i/>
                            <w:szCs w:val="20"/>
                            <w:highlight w:val="yellow"/>
                            <w:lang w:val="en-US"/>
                          </w:rPr>
                        </m:ctrlPr>
                      </m:sSubPr>
                      <m:e>
                        <m:r>
                          <w:rPr>
                            <w:rFonts w:ascii="Cambria Math" w:eastAsia="SimSun" w:hAnsi="Cambria Math"/>
                            <w:szCs w:val="20"/>
                            <w:highlight w:val="yellow"/>
                            <w:lang w:val="en-US"/>
                          </w:rPr>
                          <m:t>N</m:t>
                        </m:r>
                      </m:e>
                      <m:sub>
                        <m:r>
                          <m:rPr>
                            <m:sty m:val="p"/>
                          </m:rPr>
                          <w:rPr>
                            <w:rFonts w:ascii="Cambria Math" w:eastAsia="SimSun" w:hAnsi="Times New Roman"/>
                            <w:szCs w:val="20"/>
                            <w:highlight w:val="yellow"/>
                          </w:rPr>
                          <m:t>PDSCH,</m:t>
                        </m:r>
                        <m:r>
                          <w:rPr>
                            <w:rFonts w:ascii="Cambria Math" w:eastAsia="SimSun" w:hAnsi="Times New Roman"/>
                            <w:szCs w:val="20"/>
                            <w:highlight w:val="yellow"/>
                          </w:rPr>
                          <m:t>c</m:t>
                        </m:r>
                      </m:sub>
                    </m:sSub>
                  </m:oMath>
                  <w:r>
                    <w:rPr>
                      <w:rFonts w:ascii="Times New Roman" w:eastAsia="SimSun" w:hAnsi="Times New Roman"/>
                      <w:szCs w:val="20"/>
                      <w:highlight w:val="yellow"/>
                      <w:lang w:val="en-US"/>
                    </w:rPr>
                    <w:t>.</w:t>
                  </w:r>
                  <w:r>
                    <w:rPr>
                      <w:rFonts w:ascii="Times New Roman" w:eastAsia="SimSun" w:hAnsi="Times New Roman"/>
                      <w:szCs w:val="20"/>
                      <w:lang w:val="en-US"/>
                    </w:rPr>
                    <w:t xml:space="preserve">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w:t>
                  </w:r>
                  <w:r>
                    <w:rPr>
                      <w:rFonts w:ascii="Times New Roman" w:eastAsia="SimSun" w:hAnsi="Times New Roman"/>
                      <w:szCs w:val="20"/>
                    </w:rPr>
                    <w:lastRenderedPageBreak/>
                    <w:t xml:space="preserve">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tc>
            </w:tr>
          </w:tbl>
          <w:p w14:paraId="45874C8B" w14:textId="77777777" w:rsidR="001D7F15" w:rsidRDefault="001D7F15">
            <w:pPr>
              <w:jc w:val="both"/>
              <w:rPr>
                <w:rFonts w:eastAsiaTheme="minorEastAsia"/>
                <w:iCs/>
                <w:lang w:val="en-US" w:eastAsia="ko-KR"/>
              </w:rPr>
            </w:pPr>
          </w:p>
          <w:p w14:paraId="72904ED4" w14:textId="77777777" w:rsidR="001D7F15" w:rsidRDefault="00967553">
            <w:pPr>
              <w:jc w:val="both"/>
              <w:rPr>
                <w:rFonts w:eastAsiaTheme="minorEastAsia"/>
                <w:iCs/>
                <w:lang w:val="en-US" w:eastAsia="ko-KR"/>
              </w:rPr>
            </w:pPr>
            <w:r>
              <w:rPr>
                <w:rFonts w:eastAsiaTheme="minorEastAsia" w:hint="eastAsia"/>
                <w:iCs/>
                <w:lang w:val="en-US" w:eastAsia="ko-KR"/>
              </w:rPr>
              <w:t>Could Samsung, Nokia or anybody clarify?</w:t>
            </w:r>
          </w:p>
          <w:p w14:paraId="252D0F28" w14:textId="77777777" w:rsidR="001D7F15" w:rsidRDefault="001D7F15">
            <w:pPr>
              <w:jc w:val="both"/>
              <w:rPr>
                <w:rFonts w:eastAsiaTheme="minorEastAsia"/>
                <w:iCs/>
                <w:lang w:val="en-US" w:eastAsia="ko-KR"/>
              </w:rPr>
            </w:pPr>
          </w:p>
        </w:tc>
      </w:tr>
      <w:tr w:rsidR="001D7F15" w14:paraId="3E8C3D6A" w14:textId="77777777" w:rsidTr="00BA4548">
        <w:tc>
          <w:tcPr>
            <w:tcW w:w="1651" w:type="dxa"/>
            <w:tcBorders>
              <w:top w:val="single" w:sz="4" w:space="0" w:color="auto"/>
              <w:left w:val="single" w:sz="4" w:space="0" w:color="auto"/>
              <w:bottom w:val="single" w:sz="4" w:space="0" w:color="auto"/>
              <w:right w:val="single" w:sz="4" w:space="0" w:color="auto"/>
            </w:tcBorders>
          </w:tcPr>
          <w:p w14:paraId="5FDC6B2F" w14:textId="77777777" w:rsidR="001D7F15" w:rsidRDefault="00967553">
            <w:pPr>
              <w:jc w:val="both"/>
              <w:rPr>
                <w:rFonts w:eastAsia="SimSun"/>
                <w:lang w:val="en-US" w:eastAsia="zh-CN"/>
              </w:rPr>
            </w:pPr>
            <w:r>
              <w:rPr>
                <w:rFonts w:eastAsia="SimSun" w:hint="eastAsia"/>
                <w:lang w:val="en-US" w:eastAsia="zh-CN"/>
              </w:rPr>
              <w:lastRenderedPageBreak/>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2608E6D5" w14:textId="77777777" w:rsidR="001D7F15" w:rsidRDefault="00967553">
            <w:pPr>
              <w:jc w:val="both"/>
              <w:rPr>
                <w:rFonts w:eastAsia="SimSun"/>
                <w:iCs/>
                <w:lang w:val="en-US" w:eastAsia="zh-CN"/>
              </w:rPr>
            </w:pPr>
            <w:r>
              <w:rPr>
                <w:rFonts w:eastAsia="SimSun"/>
                <w:iCs/>
                <w:lang w:val="en-US" w:eastAsia="zh-CN"/>
              </w:rPr>
              <w:t>I think the ambiguity comes from the relationship between the paragraph of “</w:t>
            </w: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hint="eastAsia"/>
                <w:szCs w:val="20"/>
                <w:lang w:val="en-US" w:eastAsia="zh-CN"/>
              </w:rPr>
              <w:t>,</w:t>
            </w:r>
            <w:r>
              <w:rPr>
                <w:rFonts w:ascii="Times New Roman" w:eastAsia="SimSun" w:hAnsi="Times New Roman"/>
                <w:szCs w:val="20"/>
                <w:lang w:val="en-US" w:eastAsia="zh-CN"/>
              </w:rPr>
              <w:t xml:space="preserve"> …” and the sentence of “</w:t>
            </w:r>
            <w:r>
              <w:rPr>
                <w:rFonts w:cs="Arial" w:hint="eastAsia"/>
                <w:lang w:eastAsia="zh-CN"/>
              </w:rPr>
              <w:t>the UE determine</w:t>
            </w:r>
            <w:r>
              <w:rPr>
                <w:rFonts w:cs="Arial"/>
                <w:lang w:eastAsia="zh-CN"/>
              </w:rPr>
              <w:t>s</w:t>
            </w:r>
            <w:r>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lang w:eastAsia="zh-CN"/>
              </w:rPr>
              <w:t xml:space="preserve"> </w:t>
            </w:r>
            <w:r>
              <w:rPr>
                <w:lang w:eastAsia="zh-CN"/>
              </w:rPr>
              <w:t>according</w:t>
            </w:r>
            <w:r>
              <w:rPr>
                <w:rFonts w:hint="eastAsia"/>
                <w:lang w:eastAsia="zh-CN"/>
              </w:rPr>
              <w:t xml:space="preserve"> to the previous pseudo-code with the following modifications</w:t>
            </w:r>
            <w:r>
              <w:rPr>
                <w:lang w:eastAsia="zh-CN"/>
              </w:rPr>
              <w:t>…</w:t>
            </w:r>
            <w:r>
              <w:rPr>
                <w:rFonts w:ascii="Times New Roman" w:eastAsia="SimSun" w:hAnsi="Times New Roman"/>
                <w:szCs w:val="20"/>
                <w:lang w:val="en-US" w:eastAsia="zh-CN"/>
              </w:rPr>
              <w:t xml:space="preserve">”. If the paragraph could be regarded as one of modifications to in the </w:t>
            </w:r>
            <w:r>
              <w:rPr>
                <w:rFonts w:hint="eastAsia"/>
                <w:lang w:eastAsia="zh-CN"/>
              </w:rPr>
              <w:t>pseudo-code</w:t>
            </w:r>
            <w:r>
              <w:rPr>
                <w:lang w:eastAsia="zh-CN"/>
              </w:rPr>
              <w:t>, similar as the text of “</w:t>
            </w:r>
            <w:r>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serving cells,…</w:t>
            </w:r>
            <w:r>
              <w:rPr>
                <w:lang w:eastAsia="zh-CN"/>
              </w:rPr>
              <w:t xml:space="preserve">”, then the original </w:t>
            </w:r>
            <w:r>
              <w:rPr>
                <w:rFonts w:hint="eastAsia"/>
                <w:lang w:eastAsia="zh-CN"/>
              </w:rPr>
              <w:t>pseudo-code</w:t>
            </w:r>
            <w:r>
              <w:rPr>
                <w:lang w:eastAsia="zh-CN"/>
              </w:rPr>
              <w:t xml:space="preserve"> for spatial domain bundling can be replaced with the paragraph and clarification of AND operation should be added. However, the current writing method make it looks not like an modification of the </w:t>
            </w:r>
            <w:r>
              <w:rPr>
                <w:rFonts w:hint="eastAsia"/>
                <w:lang w:eastAsia="zh-CN"/>
              </w:rPr>
              <w:t>pseudo-code</w:t>
            </w:r>
            <w:r>
              <w:rPr>
                <w:lang w:eastAsia="zh-CN"/>
              </w:rPr>
              <w:t xml:space="preserve"> but an additional handling, especially if the “condition 1” as discussed in issue 4-11 is deleted.</w:t>
            </w:r>
          </w:p>
        </w:tc>
      </w:tr>
      <w:tr w:rsidR="001D7F15" w14:paraId="275770B1" w14:textId="77777777" w:rsidTr="00BA4548">
        <w:tc>
          <w:tcPr>
            <w:tcW w:w="1651" w:type="dxa"/>
            <w:tcBorders>
              <w:top w:val="single" w:sz="4" w:space="0" w:color="auto"/>
              <w:left w:val="single" w:sz="4" w:space="0" w:color="auto"/>
              <w:bottom w:val="single" w:sz="4" w:space="0" w:color="auto"/>
              <w:right w:val="single" w:sz="4" w:space="0" w:color="auto"/>
            </w:tcBorders>
          </w:tcPr>
          <w:p w14:paraId="251CE2A7" w14:textId="77777777" w:rsidR="001D7F15" w:rsidRDefault="00967553">
            <w:pPr>
              <w:jc w:val="both"/>
              <w:rPr>
                <w:rFonts w:eastAsia="SimSun"/>
                <w:lang w:val="en-US" w:eastAsia="zh-CN"/>
              </w:rPr>
            </w:pPr>
            <w:r>
              <w:rPr>
                <w:rFonts w:ascii="Times New Roman" w:eastAsia="SimSun" w:hAnsi="Times New Roma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602FDDA8" w14:textId="77777777" w:rsidR="001D7F15" w:rsidRDefault="00967553">
            <w:pPr>
              <w:jc w:val="both"/>
              <w:rPr>
                <w:rFonts w:eastAsia="SimSun"/>
                <w:iCs/>
                <w:lang w:val="en-US" w:eastAsia="zh-CN"/>
              </w:rPr>
            </w:pPr>
            <w:r>
              <w:rPr>
                <w:rFonts w:ascii="Times New Roman" w:eastAsiaTheme="minorEastAsia" w:hAnsi="Times New Roman"/>
                <w:iCs/>
                <w:lang w:val="en-US" w:eastAsia="ko-KR"/>
              </w:rPr>
              <w:t xml:space="preserve">We share the view from moderator. </w:t>
            </w:r>
          </w:p>
        </w:tc>
      </w:tr>
      <w:tr w:rsidR="001D7F15" w14:paraId="0A4FB861" w14:textId="77777777" w:rsidTr="00BA4548">
        <w:tc>
          <w:tcPr>
            <w:tcW w:w="1651" w:type="dxa"/>
            <w:tcBorders>
              <w:top w:val="single" w:sz="4" w:space="0" w:color="auto"/>
              <w:left w:val="single" w:sz="4" w:space="0" w:color="auto"/>
              <w:bottom w:val="single" w:sz="4" w:space="0" w:color="auto"/>
              <w:right w:val="single" w:sz="4" w:space="0" w:color="auto"/>
            </w:tcBorders>
          </w:tcPr>
          <w:p w14:paraId="608AF70A"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E341213" w14:textId="77777777" w:rsidR="001D7F15" w:rsidRDefault="00967553">
            <w:pPr>
              <w:pStyle w:val="B2"/>
              <w:ind w:left="0" w:firstLine="0"/>
              <w:rPr>
                <w:rFonts w:eastAsia="SimSun"/>
                <w:iCs/>
                <w:lang w:val="en-US" w:eastAsia="zh-CN"/>
              </w:rPr>
            </w:pPr>
            <w:r>
              <w:rPr>
                <w:rFonts w:eastAsia="SimSun" w:hint="eastAsia"/>
                <w:iCs/>
                <w:lang w:val="en-US" w:eastAsia="zh-CN"/>
              </w:rPr>
              <w:t xml:space="preserve">We have similar understanding with Samsung. According to the TS text copy by Samsung, only half bits of HARQ-ACK information with </w:t>
            </w:r>
            <w:r>
              <w:rPr>
                <w:i/>
              </w:rPr>
              <w:t>harq-ACK-SpatialBundlingPUCCH</w:t>
            </w:r>
            <w:r>
              <w:rPr>
                <w:rFonts w:eastAsia="SimSun" w:hint="eastAsia"/>
                <w:iCs/>
                <w:lang w:val="en-US" w:eastAsia="zh-CN"/>
              </w:rPr>
              <w:t xml:space="preserve"> generates vs without </w:t>
            </w:r>
            <w:r>
              <w:rPr>
                <w:i/>
              </w:rPr>
              <w:t>harq-ACK-SpatialBundlingPUCCH</w:t>
            </w:r>
            <w:r>
              <w:rPr>
                <w:rFonts w:hint="eastAsia"/>
                <w:lang w:eastAsia="zh-CN"/>
              </w:rPr>
              <w:t xml:space="preserve"> </w:t>
            </w:r>
            <w:r>
              <w:rPr>
                <w:rFonts w:eastAsia="SimSun" w:hint="eastAsia"/>
                <w:iCs/>
                <w:lang w:val="en-US" w:eastAsia="zh-CN"/>
              </w:rPr>
              <w:t xml:space="preserve">when </w:t>
            </w:r>
            <w:r>
              <w:rPr>
                <w:rFonts w:eastAsia="SimSun" w:hint="eastAsia"/>
                <w:i/>
                <w:lang w:val="en-US" w:eastAsia="zh-CN"/>
              </w:rPr>
              <w:t xml:space="preserve">maxNrofCodeWordsScheduledByDCI </w:t>
            </w:r>
            <w:r>
              <w:rPr>
                <w:rFonts w:eastAsia="SimSun" w:hint="eastAsia"/>
                <w:iCs/>
                <w:lang w:val="en-US" w:eastAsia="zh-CN"/>
              </w:rPr>
              <w:t>configured with 2. That is, the current spec implies spatial domain bundling first then time domain bundling second.</w:t>
            </w:r>
          </w:p>
          <w:p w14:paraId="3EA63BC5" w14:textId="77777777" w:rsidR="001D7F15" w:rsidRDefault="00967553">
            <w:pPr>
              <w:pStyle w:val="B2"/>
              <w:ind w:left="0" w:firstLine="0"/>
              <w:rPr>
                <w:rFonts w:eastAsiaTheme="minorEastAsia"/>
                <w:iCs/>
                <w:lang w:val="en-US" w:eastAsia="ko-KR"/>
              </w:rPr>
            </w:pPr>
            <w:r>
              <w:rPr>
                <w:rFonts w:eastAsia="SimSun" w:hint="eastAsia"/>
                <w:iCs/>
                <w:lang w:val="en-US" w:eastAsia="zh-CN"/>
              </w:rPr>
              <w:t>If majority companies tend to modify the current spec, we are also fine since it can make spec more clearer. But from our point of view, we don</w:t>
            </w:r>
            <w:r>
              <w:rPr>
                <w:rFonts w:eastAsia="SimSun"/>
                <w:iCs/>
                <w:lang w:val="en-US" w:eastAsia="zh-CN"/>
              </w:rPr>
              <w:t>’</w:t>
            </w:r>
            <w:r>
              <w:rPr>
                <w:rFonts w:eastAsia="SimSun" w:hint="eastAsia"/>
                <w:iCs/>
                <w:lang w:val="en-US" w:eastAsia="zh-CN"/>
              </w:rPr>
              <w:t>t think that there</w:t>
            </w:r>
            <w:r>
              <w:rPr>
                <w:rFonts w:eastAsia="SimSun"/>
                <w:iCs/>
                <w:lang w:val="en-US" w:eastAsia="zh-CN"/>
              </w:rPr>
              <w:t>’</w:t>
            </w:r>
            <w:r>
              <w:rPr>
                <w:rFonts w:eastAsia="SimSun" w:hint="eastAsia"/>
                <w:iCs/>
                <w:lang w:val="en-US" w:eastAsia="zh-CN"/>
              </w:rPr>
              <w:t>s any problem without change spec.</w:t>
            </w:r>
          </w:p>
        </w:tc>
      </w:tr>
      <w:tr w:rsidR="003C49B3" w14:paraId="547B16E6" w14:textId="77777777" w:rsidTr="00BA4548">
        <w:tc>
          <w:tcPr>
            <w:tcW w:w="1651" w:type="dxa"/>
            <w:tcBorders>
              <w:top w:val="single" w:sz="4" w:space="0" w:color="auto"/>
              <w:left w:val="single" w:sz="4" w:space="0" w:color="auto"/>
              <w:bottom w:val="single" w:sz="4" w:space="0" w:color="auto"/>
              <w:right w:val="single" w:sz="4" w:space="0" w:color="auto"/>
            </w:tcBorders>
          </w:tcPr>
          <w:p w14:paraId="46D69070" w14:textId="6C480597" w:rsidR="003C49B3" w:rsidRPr="003C49B3" w:rsidRDefault="003C49B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5B2E40" w14:textId="77777777" w:rsidR="003C49B3" w:rsidRDefault="003C49B3">
            <w:pPr>
              <w:pStyle w:val="B2"/>
              <w:ind w:left="0" w:firstLine="0"/>
              <w:rPr>
                <w:rFonts w:eastAsiaTheme="minorEastAsia"/>
                <w:iCs/>
                <w:lang w:val="en-US" w:eastAsia="ko-KR"/>
              </w:rPr>
            </w:pPr>
            <w:r>
              <w:rPr>
                <w:rFonts w:eastAsiaTheme="minorEastAsia"/>
                <w:iCs/>
                <w:lang w:val="en-US" w:eastAsia="ko-KR"/>
              </w:rPr>
              <w:t xml:space="preserve">@Moderator. </w:t>
            </w:r>
          </w:p>
          <w:p w14:paraId="7140DF1D" w14:textId="77777777" w:rsidR="003C49B3" w:rsidRDefault="003C49B3">
            <w:pPr>
              <w:pStyle w:val="B2"/>
              <w:ind w:left="0" w:firstLine="0"/>
              <w:rPr>
                <w:rFonts w:eastAsiaTheme="minorEastAsia"/>
                <w:iCs/>
                <w:lang w:val="en-US" w:eastAsia="ko-KR"/>
              </w:rPr>
            </w:pPr>
            <w:r>
              <w:rPr>
                <w:rFonts w:eastAsiaTheme="minorEastAsia"/>
                <w:iCs/>
                <w:lang w:val="en-US" w:eastAsia="ko-KR"/>
              </w:rPr>
              <w:t xml:space="preserve">Regarding your first question, yes, 4 bits are generated when spatial bundling is configured. The current spec says </w:t>
            </w:r>
          </w:p>
          <w:p w14:paraId="329CF010" w14:textId="746B32F6" w:rsidR="003C49B3" w:rsidRDefault="003C49B3">
            <w:pPr>
              <w:pStyle w:val="B2"/>
              <w:ind w:left="0" w:firstLine="0"/>
              <w:rPr>
                <w:rFonts w:eastAsiaTheme="minorEastAsia"/>
                <w:iCs/>
                <w:lang w:val="en-US" w:eastAsia="ko-KR"/>
              </w:rPr>
            </w:pPr>
            <w:r>
              <w:rPr>
                <w:rFonts w:eastAsiaTheme="minorEastAsia"/>
                <w:iCs/>
                <w:lang w:val="en-US" w:eastAsia="ko-KR"/>
              </w:rPr>
              <w:t xml:space="preserve">“… </w:t>
            </w:r>
            <w:r>
              <w:rPr>
                <w:rFonts w:eastAsia="SimSun"/>
                <w:highlight w:val="yellow"/>
              </w:rPr>
              <w:t xml:space="preserve">the UE generates </w:t>
            </w:r>
            <m:oMath>
              <m:sSubSup>
                <m:sSubSupPr>
                  <m:ctrlPr>
                    <w:rPr>
                      <w:rFonts w:ascii="Cambria Math" w:eastAsia="SimSun" w:hAnsi="Cambria Math"/>
                      <w:i/>
                      <w:highlight w:val="yellow"/>
                    </w:rPr>
                  </m:ctrlPr>
                </m:sSubSupPr>
                <m:e>
                  <m:r>
                    <w:rPr>
                      <w:rFonts w:ascii="Cambria Math" w:eastAsia="SimSun"/>
                      <w:highlight w:val="yellow"/>
                    </w:rPr>
                    <m:t>N</m:t>
                  </m:r>
                </m:e>
                <m:sub>
                  <m:r>
                    <m:rPr>
                      <m:sty m:val="p"/>
                    </m:rPr>
                    <w:rPr>
                      <w:rFonts w:ascii="Cambria Math" w:eastAsia="SimSun"/>
                      <w:highlight w:val="yellow"/>
                    </w:rPr>
                    <m:t>HARQ</m:t>
                  </m:r>
                  <m:r>
                    <m:rPr>
                      <m:sty m:val="p"/>
                    </m:rPr>
                    <w:rPr>
                      <w:rFonts w:ascii="Cambria Math" w:eastAsia="SimSun"/>
                      <w:highlight w:val="yellow"/>
                    </w:rPr>
                    <m:t>-</m:t>
                  </m:r>
                  <m:r>
                    <m:rPr>
                      <m:sty m:val="p"/>
                    </m:rPr>
                    <w:rPr>
                      <w:rFonts w:ascii="Cambria Math" w:eastAsia="SimSun"/>
                      <w:highlight w:val="yellow"/>
                    </w:rPr>
                    <m:t>ACK,</m:t>
                  </m:r>
                  <m:r>
                    <w:rPr>
                      <w:rFonts w:ascii="Cambria Math" w:eastAsia="SimSun"/>
                      <w:highlight w:val="yellow"/>
                    </w:rPr>
                    <m:t>c</m:t>
                  </m:r>
                  <m:ctrlPr>
                    <w:rPr>
                      <w:rFonts w:ascii="Cambria Math" w:eastAsia="SimSun" w:hAnsi="Cambria Math"/>
                      <w:highlight w:val="yellow"/>
                    </w:rPr>
                  </m:ctrlPr>
                </m:sub>
                <m:sup>
                  <m:r>
                    <m:rPr>
                      <m:sty m:val="p"/>
                    </m:rPr>
                    <w:rPr>
                      <w:rFonts w:ascii="Cambria Math" w:eastAsia="SimSun"/>
                      <w:highlight w:val="yellow"/>
                      <w:lang w:val="en-US"/>
                    </w:rPr>
                    <m:t>TBG,max</m:t>
                  </m:r>
                  <m:ctrlPr>
                    <w:rPr>
                      <w:rFonts w:ascii="Cambria Math" w:eastAsia="SimSun" w:hAnsi="Cambria Math"/>
                      <w:highlight w:val="yellow"/>
                    </w:rPr>
                  </m:ctrlPr>
                </m:sup>
              </m:sSubSup>
            </m:oMath>
            <w:r>
              <w:rPr>
                <w:rFonts w:eastAsia="SimSun"/>
                <w:highlight w:val="yellow"/>
              </w:rPr>
              <w:t xml:space="preserve"> HARQ-ACK information bits for the </w:t>
            </w:r>
            <m:oMath>
              <m:sSub>
                <m:sSubPr>
                  <m:ctrlPr>
                    <w:rPr>
                      <w:rFonts w:ascii="Cambria Math" w:eastAsia="SimSun" w:hAnsi="Cambria Math"/>
                      <w:i/>
                      <w:highlight w:val="yellow"/>
                      <w:lang w:val="en-US"/>
                    </w:rPr>
                  </m:ctrlPr>
                </m:sSubPr>
                <m:e>
                  <m:r>
                    <w:rPr>
                      <w:rFonts w:ascii="Cambria Math" w:eastAsia="SimSun" w:hAnsi="Cambria Math"/>
                      <w:highlight w:val="yellow"/>
                      <w:lang w:val="en-US"/>
                    </w:rPr>
                    <m:t>N</m:t>
                  </m:r>
                </m:e>
                <m:sub>
                  <m:r>
                    <m:rPr>
                      <m:sty m:val="p"/>
                    </m:rPr>
                    <w:rPr>
                      <w:rFonts w:ascii="Cambria Math" w:eastAsia="SimSun"/>
                      <w:highlight w:val="yellow"/>
                    </w:rPr>
                    <m:t>PDSCH,</m:t>
                  </m:r>
                  <m:r>
                    <w:rPr>
                      <w:rFonts w:ascii="Cambria Math" w:eastAsia="SimSun"/>
                      <w:highlight w:val="yellow"/>
                    </w:rPr>
                    <m:t>c</m:t>
                  </m:r>
                </m:sub>
              </m:sSub>
            </m:oMath>
            <w:r>
              <w:rPr>
                <w:rFonts w:eastAsia="SimSun"/>
                <w:highlight w:val="yellow"/>
              </w:rPr>
              <w:t xml:space="preserve"> PDSCH receptions</w:t>
            </w:r>
            <w:r>
              <w:rPr>
                <w:rFonts w:eastAsia="SimSun"/>
              </w:rPr>
              <w:t>…”</w:t>
            </w:r>
          </w:p>
          <w:p w14:paraId="42373DB4" w14:textId="77777777" w:rsidR="00A07535" w:rsidRDefault="003C49B3" w:rsidP="00DD71E4">
            <w:pPr>
              <w:pStyle w:val="B2"/>
              <w:ind w:left="0" w:firstLine="0"/>
              <w:rPr>
                <w:rFonts w:eastAsiaTheme="minorEastAsia"/>
                <w:iCs/>
                <w:lang w:val="en-US" w:eastAsia="ko-KR"/>
              </w:rPr>
            </w:pPr>
            <w:r>
              <w:rPr>
                <w:rFonts w:eastAsiaTheme="minorEastAsia"/>
                <w:iCs/>
                <w:lang w:val="en-US" w:eastAsia="ko-KR"/>
              </w:rPr>
              <w:t xml:space="preserve">Regarding </w:t>
            </w:r>
            <w:r w:rsidR="00DD71E4">
              <w:rPr>
                <w:rFonts w:eastAsiaTheme="minorEastAsia"/>
                <w:iCs/>
                <w:lang w:val="en-US" w:eastAsia="ko-KR"/>
              </w:rPr>
              <w:t xml:space="preserve">the question on </w:t>
            </w:r>
            <w:r>
              <w:rPr>
                <w:rFonts w:eastAsiaTheme="minorEastAsia"/>
                <w:iCs/>
                <w:lang w:val="en-US" w:eastAsia="ko-KR"/>
              </w:rPr>
              <w:t xml:space="preserve">how to generate </w:t>
            </w:r>
            <w:r w:rsidR="00DD71E4">
              <w:rPr>
                <w:rFonts w:eastAsiaTheme="minorEastAsia"/>
                <w:iCs/>
                <w:lang w:val="en-US" w:eastAsia="ko-KR"/>
              </w:rPr>
              <w:t xml:space="preserve">4 bits in total, we are not clear what is the problem. HARQ-ACK bits for multi-PDSCHs are bundled by the CBG grouping rule in 9.1.1. </w:t>
            </w:r>
          </w:p>
          <w:p w14:paraId="2C387EBC" w14:textId="77777777" w:rsidR="00A07535" w:rsidRDefault="00A07535" w:rsidP="00DD71E4">
            <w:pPr>
              <w:pStyle w:val="B2"/>
              <w:ind w:left="0" w:firstLine="0"/>
              <w:rPr>
                <w:rFonts w:eastAsiaTheme="minorEastAsia"/>
                <w:iCs/>
                <w:lang w:val="en-US" w:eastAsia="ko-KR"/>
              </w:rPr>
            </w:pPr>
          </w:p>
          <w:p w14:paraId="307004F6" w14:textId="7F5EE7C6" w:rsidR="00102B99" w:rsidRPr="00102B99" w:rsidRDefault="00A07535" w:rsidP="00A07535">
            <w:pPr>
              <w:pStyle w:val="B2"/>
              <w:ind w:left="0" w:firstLine="0"/>
            </w:pPr>
            <w:r>
              <w:rPr>
                <w:rFonts w:eastAsiaTheme="minorEastAsia"/>
                <w:iCs/>
                <w:lang w:val="en-US" w:eastAsia="ko-KR"/>
              </w:rPr>
              <w:t>Probably, the concern on the paragraph “</w:t>
            </w:r>
            <w:r w:rsidRPr="00B27E56">
              <w:t xml:space="preserve">If a UE is provided </w:t>
            </w:r>
            <w:r w:rsidRPr="00B27E56">
              <w:rPr>
                <w:i/>
                <w:iCs/>
              </w:rPr>
              <w:t>numberOfHARQ-BundlingGroups</w:t>
            </w:r>
            <w:r w:rsidRPr="00B27E56">
              <w:t xml:space="preserve"> </w:t>
            </w:r>
            <w:r>
              <w:t xml:space="preserve">and </w:t>
            </w:r>
            <w:r w:rsidRPr="00435CFD">
              <w:rPr>
                <w:i/>
              </w:rPr>
              <w:t>harq-ACK-SpatialBundlingPUCCH</w:t>
            </w:r>
            <w:r w:rsidRPr="00B916EC">
              <w:rPr>
                <w:rFonts w:hint="eastAsia"/>
                <w:lang w:eastAsia="zh-CN"/>
              </w:rPr>
              <w:t xml:space="preserve"> </w:t>
            </w:r>
            <w:r w:rsidRPr="00B27E56">
              <w:t>for a serving cell</w:t>
            </w:r>
            <w:r>
              <w:t xml:space="preserve"> </w:t>
            </w:r>
            <m:oMath>
              <m:r>
                <w:rPr>
                  <w:rFonts w:ascii="Cambria Math" w:hAnsi="Cambria Math"/>
                  <w:lang w:val="en-US"/>
                </w:rPr>
                <m:t>c</m:t>
              </m:r>
            </m:oMath>
            <w:r w:rsidRPr="00B27E56">
              <w:t xml:space="preserve">, the UE generates HARQ-ACK information </w:t>
            </w:r>
            <w:r>
              <w:t>over</w:t>
            </w:r>
            <w:r w:rsidRPr="00B27E56">
              <w:t xml:space="preserve"> PDSCH reception </w:t>
            </w:r>
            <w:r>
              <w:t>groups for PDSCH receptions scheduled by a DCI format on the serving cell</w:t>
            </w:r>
            <w:r w:rsidRPr="00B27E56">
              <w:t xml:space="preserve"> </w:t>
            </w:r>
            <m:oMath>
              <m:r>
                <w:rPr>
                  <w:rFonts w:ascii="Cambria Math" w:hAnsi="Cambria Math"/>
                  <w:lang w:val="en-US"/>
                </w:rPr>
                <m:t>c</m:t>
              </m:r>
            </m:oMath>
            <w:r>
              <w:rPr>
                <w:rFonts w:eastAsia="SimSun"/>
              </w:rPr>
              <w:t>,…</w:t>
            </w:r>
            <w:r>
              <w:rPr>
                <w:rFonts w:eastAsiaTheme="minorEastAsia"/>
                <w:iCs/>
                <w:lang w:val="en-US" w:eastAsia="ko-KR"/>
              </w:rPr>
              <w:t>” is there is no explicit description of spatial bundling operation in the paragraph. But, comparing with the previous paragraph where “</w:t>
            </w:r>
            <w:r w:rsidRPr="00B27E56">
              <w:t xml:space="preserve">If a UE is provided </w:t>
            </w:r>
            <w:r w:rsidRPr="00B27E56">
              <w:rPr>
                <w:i/>
                <w:iCs/>
              </w:rPr>
              <w:t>numberOfHARQ-BundlingGroups</w:t>
            </w:r>
            <w:r w:rsidRPr="00B27E56">
              <w:t xml:space="preserve"> </w:t>
            </w:r>
            <w:r>
              <w:t xml:space="preserve">and is not provided </w:t>
            </w:r>
            <w:r w:rsidRPr="00435CFD">
              <w:rPr>
                <w:i/>
              </w:rPr>
              <w:t>harq-ACK-SpatialBundlingPUCCH</w:t>
            </w:r>
            <w:r w:rsidRPr="00B916EC">
              <w:rPr>
                <w:rFonts w:hint="eastAsia"/>
                <w:lang w:eastAsia="zh-CN"/>
              </w:rPr>
              <w:t xml:space="preserve"> </w:t>
            </w:r>
            <w:r w:rsidRPr="00B27E56">
              <w:t>for a serving cell</w:t>
            </w:r>
            <w:r>
              <w:t xml:space="preserve"> </w:t>
            </w:r>
            <m:oMath>
              <m:r>
                <w:rPr>
                  <w:rFonts w:ascii="Cambria Math" w:hAnsi="Cambria Math"/>
                  <w:lang w:val="en-US"/>
                </w:rPr>
                <m:t>c</m:t>
              </m:r>
            </m:oMath>
            <w:r w:rsidRPr="00B27E56">
              <w:t xml:space="preserve">, </w:t>
            </w:r>
            <w:r w:rsidRPr="00A07535">
              <w:rPr>
                <w:color w:val="FF0000"/>
              </w:rPr>
              <w:t>the UE generates HARQ-ACK information over transport block groups (TBGs) for PDSCH receptions</w:t>
            </w:r>
            <w:r>
              <w:t xml:space="preserve">” states HARQ-ACK information over transport block groups (i.e., the HARQ-ACK bits for first TBs are bundled and the HARQ-ACK bits for second TBs are bundled separately), the paragraph says </w:t>
            </w:r>
            <w:r w:rsidRPr="00A07535">
              <w:rPr>
                <w:color w:val="FF0000"/>
              </w:rPr>
              <w:t>HARQ-ACK information over PDSCH reception groups</w:t>
            </w:r>
            <w:r w:rsidRPr="00A07535">
              <w:t xml:space="preserve"> which means already HARQ-ACK information of two TBs</w:t>
            </w:r>
            <w:r w:rsidR="00102B99">
              <w:t xml:space="preserve"> in a PDSCH</w:t>
            </w:r>
            <w:r w:rsidRPr="00A07535">
              <w:t xml:space="preserve"> are bundled. </w:t>
            </w:r>
          </w:p>
        </w:tc>
      </w:tr>
      <w:tr w:rsidR="007C0BDB" w14:paraId="59278BE7" w14:textId="77777777" w:rsidTr="00BA4548">
        <w:tc>
          <w:tcPr>
            <w:tcW w:w="1651" w:type="dxa"/>
            <w:tcBorders>
              <w:top w:val="single" w:sz="4" w:space="0" w:color="auto"/>
              <w:left w:val="single" w:sz="4" w:space="0" w:color="auto"/>
              <w:bottom w:val="single" w:sz="4" w:space="0" w:color="auto"/>
              <w:right w:val="single" w:sz="4" w:space="0" w:color="auto"/>
            </w:tcBorders>
            <w:shd w:val="clear" w:color="auto" w:fill="FFC000"/>
          </w:tcPr>
          <w:p w14:paraId="51C2AF70" w14:textId="2A40194C" w:rsidR="007C0BDB" w:rsidRDefault="007C0BDB">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81737C5" w14:textId="77777777" w:rsidR="007C0BDB" w:rsidRPr="007C0BDB" w:rsidRDefault="007C0BDB">
            <w:pPr>
              <w:pStyle w:val="B2"/>
              <w:ind w:left="0" w:firstLine="0"/>
              <w:rPr>
                <w:rFonts w:eastAsiaTheme="minorEastAsia"/>
                <w:b/>
                <w:iCs/>
                <w:lang w:val="en-US" w:eastAsia="ko-KR"/>
              </w:rPr>
            </w:pPr>
            <w:r w:rsidRPr="007C0BDB">
              <w:rPr>
                <w:rFonts w:eastAsiaTheme="minorEastAsia" w:hint="eastAsia"/>
                <w:b/>
                <w:iCs/>
                <w:lang w:val="en-US" w:eastAsia="ko-KR"/>
              </w:rPr>
              <w:t>@ All,</w:t>
            </w:r>
          </w:p>
          <w:p w14:paraId="40E4EF3E" w14:textId="29BAE768" w:rsidR="007C0BDB" w:rsidRDefault="007C0BDB">
            <w:pPr>
              <w:pStyle w:val="B2"/>
              <w:ind w:left="0" w:firstLine="0"/>
              <w:rPr>
                <w:rFonts w:eastAsiaTheme="minorEastAsia"/>
                <w:iCs/>
                <w:lang w:val="en-US" w:eastAsia="ko-KR"/>
              </w:rPr>
            </w:pPr>
            <w:r>
              <w:rPr>
                <w:rFonts w:eastAsiaTheme="minorEastAsia" w:hint="eastAsia"/>
                <w:iCs/>
                <w:lang w:val="en-US" w:eastAsia="ko-KR"/>
              </w:rPr>
              <w:t xml:space="preserve">With my further thought, </w:t>
            </w:r>
            <w:r>
              <w:rPr>
                <w:rFonts w:eastAsiaTheme="minorEastAsia"/>
                <w:iCs/>
                <w:lang w:val="en-US" w:eastAsia="ko-KR"/>
              </w:rPr>
              <w:t>the current specification seems not to have a problem.</w:t>
            </w:r>
          </w:p>
          <w:p w14:paraId="024C3802" w14:textId="1D8EDBDD" w:rsidR="007C0BDB" w:rsidRDefault="007C0BDB">
            <w:pPr>
              <w:pStyle w:val="B2"/>
              <w:ind w:left="0" w:firstLine="0"/>
              <w:rPr>
                <w:rFonts w:eastAsiaTheme="minorEastAsia"/>
                <w:iCs/>
                <w:lang w:val="en-US" w:eastAsia="ko-KR"/>
              </w:rPr>
            </w:pPr>
            <w:r>
              <w:rPr>
                <w:rFonts w:eastAsiaTheme="minorEastAsia" w:hint="eastAsia"/>
                <w:iCs/>
                <w:lang w:val="en-US" w:eastAsia="ko-KR"/>
              </w:rPr>
              <w:t xml:space="preserve">As Samsung pointed out, the spec says like below and </w:t>
            </w:r>
            <w:r>
              <w:rPr>
                <w:rFonts w:eastAsiaTheme="minorEastAsia"/>
                <w:iCs/>
                <w:lang w:val="en-US" w:eastAsia="ko-KR"/>
              </w:rPr>
              <w:t>correspond to 4 bits in total for Case 2 in my example.</w:t>
            </w:r>
          </w:p>
          <w:p w14:paraId="51AE0F54" w14:textId="77777777" w:rsidR="007C0BDB" w:rsidRDefault="007C0BDB" w:rsidP="007C0BDB">
            <w:pPr>
              <w:pStyle w:val="B2"/>
              <w:ind w:left="0" w:firstLine="0"/>
              <w:rPr>
                <w:rFonts w:eastAsiaTheme="minorEastAsia"/>
                <w:iCs/>
                <w:lang w:val="en-US" w:eastAsia="ko-KR"/>
              </w:rPr>
            </w:pPr>
            <w:r>
              <w:rPr>
                <w:rFonts w:eastAsiaTheme="minorEastAsia"/>
                <w:iCs/>
                <w:lang w:val="en-US" w:eastAsia="ko-KR"/>
              </w:rPr>
              <w:t xml:space="preserve">“… </w:t>
            </w:r>
            <w:r>
              <w:rPr>
                <w:rFonts w:eastAsia="SimSun"/>
                <w:highlight w:val="yellow"/>
              </w:rPr>
              <w:t xml:space="preserve">the UE generates </w:t>
            </w:r>
            <m:oMath>
              <m:sSubSup>
                <m:sSubSupPr>
                  <m:ctrlPr>
                    <w:rPr>
                      <w:rFonts w:ascii="Cambria Math" w:eastAsia="SimSun" w:hAnsi="Cambria Math"/>
                      <w:i/>
                      <w:highlight w:val="yellow"/>
                    </w:rPr>
                  </m:ctrlPr>
                </m:sSubSupPr>
                <m:e>
                  <m:r>
                    <w:rPr>
                      <w:rFonts w:ascii="Cambria Math" w:eastAsia="SimSun"/>
                      <w:highlight w:val="yellow"/>
                    </w:rPr>
                    <m:t>N</m:t>
                  </m:r>
                </m:e>
                <m:sub>
                  <m:r>
                    <m:rPr>
                      <m:sty m:val="p"/>
                    </m:rPr>
                    <w:rPr>
                      <w:rFonts w:ascii="Cambria Math" w:eastAsia="SimSun"/>
                      <w:highlight w:val="yellow"/>
                    </w:rPr>
                    <m:t>HARQ</m:t>
                  </m:r>
                  <m:r>
                    <m:rPr>
                      <m:sty m:val="p"/>
                    </m:rPr>
                    <w:rPr>
                      <w:rFonts w:ascii="Cambria Math" w:eastAsia="SimSun"/>
                      <w:highlight w:val="yellow"/>
                    </w:rPr>
                    <m:t>-</m:t>
                  </m:r>
                  <m:r>
                    <m:rPr>
                      <m:sty m:val="p"/>
                    </m:rPr>
                    <w:rPr>
                      <w:rFonts w:ascii="Cambria Math" w:eastAsia="SimSun"/>
                      <w:highlight w:val="yellow"/>
                    </w:rPr>
                    <m:t>ACK,</m:t>
                  </m:r>
                  <m:r>
                    <w:rPr>
                      <w:rFonts w:ascii="Cambria Math" w:eastAsia="SimSun"/>
                      <w:highlight w:val="yellow"/>
                    </w:rPr>
                    <m:t>c</m:t>
                  </m:r>
                  <m:ctrlPr>
                    <w:rPr>
                      <w:rFonts w:ascii="Cambria Math" w:eastAsia="SimSun" w:hAnsi="Cambria Math"/>
                      <w:highlight w:val="yellow"/>
                    </w:rPr>
                  </m:ctrlPr>
                </m:sub>
                <m:sup>
                  <m:r>
                    <m:rPr>
                      <m:sty m:val="p"/>
                    </m:rPr>
                    <w:rPr>
                      <w:rFonts w:ascii="Cambria Math" w:eastAsia="SimSun"/>
                      <w:highlight w:val="yellow"/>
                      <w:lang w:val="en-US"/>
                    </w:rPr>
                    <m:t>TBG,max</m:t>
                  </m:r>
                  <m:ctrlPr>
                    <w:rPr>
                      <w:rFonts w:ascii="Cambria Math" w:eastAsia="SimSun" w:hAnsi="Cambria Math"/>
                      <w:highlight w:val="yellow"/>
                    </w:rPr>
                  </m:ctrlPr>
                </m:sup>
              </m:sSubSup>
            </m:oMath>
            <w:r>
              <w:rPr>
                <w:rFonts w:eastAsia="SimSun"/>
                <w:highlight w:val="yellow"/>
              </w:rPr>
              <w:t xml:space="preserve"> HARQ-ACK information bits for the </w:t>
            </w:r>
            <m:oMath>
              <m:sSub>
                <m:sSubPr>
                  <m:ctrlPr>
                    <w:rPr>
                      <w:rFonts w:ascii="Cambria Math" w:eastAsia="SimSun" w:hAnsi="Cambria Math"/>
                      <w:i/>
                      <w:highlight w:val="yellow"/>
                      <w:lang w:val="en-US"/>
                    </w:rPr>
                  </m:ctrlPr>
                </m:sSubPr>
                <m:e>
                  <m:r>
                    <w:rPr>
                      <w:rFonts w:ascii="Cambria Math" w:eastAsia="SimSun" w:hAnsi="Cambria Math"/>
                      <w:highlight w:val="yellow"/>
                      <w:lang w:val="en-US"/>
                    </w:rPr>
                    <m:t>N</m:t>
                  </m:r>
                </m:e>
                <m:sub>
                  <m:r>
                    <m:rPr>
                      <m:sty m:val="p"/>
                    </m:rPr>
                    <w:rPr>
                      <w:rFonts w:ascii="Cambria Math" w:eastAsia="SimSun"/>
                      <w:highlight w:val="yellow"/>
                    </w:rPr>
                    <m:t>PDSCH,</m:t>
                  </m:r>
                  <m:r>
                    <w:rPr>
                      <w:rFonts w:ascii="Cambria Math" w:eastAsia="SimSun"/>
                      <w:highlight w:val="yellow"/>
                    </w:rPr>
                    <m:t>c</m:t>
                  </m:r>
                </m:sub>
              </m:sSub>
            </m:oMath>
            <w:r>
              <w:rPr>
                <w:rFonts w:eastAsia="SimSun"/>
                <w:highlight w:val="yellow"/>
              </w:rPr>
              <w:t xml:space="preserve"> PDSCH receptions</w:t>
            </w:r>
            <w:r>
              <w:rPr>
                <w:rFonts w:eastAsia="SimSun"/>
              </w:rPr>
              <w:t>…”</w:t>
            </w:r>
          </w:p>
          <w:p w14:paraId="0C9578AB" w14:textId="77777777" w:rsidR="007C0BDB" w:rsidRDefault="007C0BDB">
            <w:pPr>
              <w:pStyle w:val="B2"/>
              <w:ind w:left="0" w:firstLine="0"/>
              <w:rPr>
                <w:rFonts w:eastAsiaTheme="minorEastAsia"/>
                <w:iCs/>
                <w:lang w:val="en-US" w:eastAsia="ko-KR"/>
              </w:rPr>
            </w:pPr>
          </w:p>
          <w:p w14:paraId="5D42E141" w14:textId="243CB502" w:rsidR="007C0BDB" w:rsidRDefault="007C0BDB">
            <w:pPr>
              <w:pStyle w:val="B2"/>
              <w:ind w:left="0" w:firstLine="0"/>
              <w:rPr>
                <w:rFonts w:eastAsiaTheme="minorEastAsia"/>
                <w:iCs/>
                <w:lang w:val="en-US" w:eastAsia="ko-KR"/>
              </w:rPr>
            </w:pPr>
            <w:r>
              <w:rPr>
                <w:rFonts w:eastAsiaTheme="minorEastAsia" w:hint="eastAsia"/>
                <w:iCs/>
                <w:lang w:val="en-US" w:eastAsia="ko-KR"/>
              </w:rPr>
              <w:t xml:space="preserve">Then, </w:t>
            </w:r>
            <w:r w:rsidR="00FE77AC">
              <w:rPr>
                <w:rFonts w:eastAsiaTheme="minorEastAsia"/>
                <w:iCs/>
                <w:lang w:val="en-US" w:eastAsia="ko-KR"/>
              </w:rPr>
              <w:t>the generated 4 bits corresponding to a DCI will be carried over the pseudo-code, based on the following yellow-highlighted texts.</w:t>
            </w:r>
          </w:p>
          <w:p w14:paraId="513C951C" w14:textId="77777777" w:rsidR="007C0BDB" w:rsidRDefault="007C0BDB">
            <w:pPr>
              <w:pStyle w:val="B2"/>
              <w:ind w:left="0" w:firstLine="0"/>
              <w:rPr>
                <w:rFonts w:eastAsiaTheme="minorEastAsia"/>
                <w:iCs/>
                <w:lang w:val="en-US" w:eastAsia="ko-KR"/>
              </w:rPr>
            </w:pPr>
          </w:p>
          <w:p w14:paraId="7FB44C9D" w14:textId="77777777" w:rsidR="007C0BDB" w:rsidRDefault="007C0BDB" w:rsidP="007C0BDB">
            <w:pPr>
              <w:rPr>
                <w:rFonts w:eastAsiaTheme="minorEastAsia"/>
                <w:iCs/>
                <w:lang w:val="en-US" w:eastAsia="ko-KR"/>
              </w:rPr>
            </w:pPr>
            <w:r>
              <w:rPr>
                <w:rFonts w:eastAsiaTheme="minorEastAsia"/>
                <w:iCs/>
                <w:lang w:val="en-US" w:eastAsia="ko-KR"/>
              </w:rPr>
              <w:t>“</w:t>
            </w:r>
          </w:p>
          <w:p w14:paraId="18201EB6" w14:textId="77777777" w:rsidR="002E4FE9" w:rsidRPr="002E4FE9" w:rsidRDefault="002E4FE9" w:rsidP="002E4FE9">
            <w:pPr>
              <w:spacing w:after="180"/>
              <w:rPr>
                <w:rFonts w:ascii="Times New Roman" w:eastAsia="SimSun" w:hAnsi="Times New Roman"/>
                <w:szCs w:val="20"/>
                <w:lang w:val="en-US" w:eastAsia="zh-CN"/>
              </w:rPr>
            </w:pPr>
            <w:r w:rsidRPr="002E4FE9">
              <w:rPr>
                <w:rFonts w:ascii="Times New Roman" w:eastAsia="SimSun" w:hAnsi="Times New Roman" w:hint="eastAsia"/>
                <w:szCs w:val="20"/>
                <w:lang w:val="en-US" w:eastAsia="zh-CN"/>
              </w:rPr>
              <w:t xml:space="preserve">If a UE </w:t>
            </w:r>
          </w:p>
          <w:p w14:paraId="2346F074" w14:textId="77777777" w:rsidR="002E4FE9" w:rsidRPr="002E4FE9" w:rsidRDefault="002E4FE9" w:rsidP="002E4FE9">
            <w:pPr>
              <w:spacing w:after="180"/>
              <w:ind w:left="568" w:hanging="284"/>
              <w:rPr>
                <w:rFonts w:ascii="Times New Roman" w:eastAsia="SimSun" w:hAnsi="Times New Roman"/>
                <w:szCs w:val="20"/>
                <w:lang w:val="x-none"/>
              </w:rPr>
            </w:pPr>
            <w:r w:rsidRPr="002E4FE9">
              <w:rPr>
                <w:rFonts w:ascii="Times New Roman" w:eastAsia="SimSun" w:hAnsi="Times New Roman"/>
                <w:szCs w:val="20"/>
                <w:lang w:val="en-US" w:eastAsia="zh-CN"/>
              </w:rPr>
              <w:t>-</w:t>
            </w:r>
            <w:r w:rsidRPr="002E4FE9">
              <w:rPr>
                <w:rFonts w:ascii="Times New Roman" w:eastAsia="SimSun" w:hAnsi="Times New Roman"/>
                <w:szCs w:val="20"/>
                <w:lang w:val="en-US" w:eastAsia="zh-CN"/>
              </w:rPr>
              <w:tab/>
              <w:t xml:space="preserve">is provided </w:t>
            </w:r>
            <w:r w:rsidRPr="002E4FE9">
              <w:rPr>
                <w:rFonts w:ascii="Times New Roman" w:eastAsia="SimSun" w:hAnsi="Times New Roman"/>
                <w:i/>
                <w:iCs/>
                <w:szCs w:val="20"/>
                <w:lang w:val="en-US" w:eastAsia="zh-CN"/>
              </w:rPr>
              <w:t>PDSCH-TimeDomainResourceAllocationListForMultiPDSCH</w:t>
            </w:r>
            <w:r w:rsidRPr="002E4FE9">
              <w:rPr>
                <w:rFonts w:ascii="Times New Roman" w:eastAsia="SimSun" w:hAnsi="Times New Roman"/>
                <w:szCs w:val="20"/>
                <w:lang w:val="en-US" w:eastAsia="zh-CN"/>
              </w:rPr>
              <w:t xml:space="preserve"> and, if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x-none"/>
              </w:rPr>
              <w:t xml:space="preserve"> </w:t>
            </w:r>
            <w:r w:rsidRPr="002E4FE9">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&gt;1</m:t>
              </m:r>
            </m:oMath>
            <w:r w:rsidRPr="002E4FE9">
              <w:rPr>
                <w:rFonts w:ascii="Times New Roman" w:eastAsia="SimSun" w:hAnsi="Times New Roman"/>
                <w:szCs w:val="20"/>
                <w:lang w:val="en-US"/>
              </w:rPr>
              <w:t xml:space="preserve"> </w:t>
            </w:r>
            <w:r w:rsidRPr="002E4FE9">
              <w:rPr>
                <w:rFonts w:ascii="Times New Roman" w:eastAsia="SimSun" w:hAnsi="Times New Roman"/>
                <w:szCs w:val="20"/>
                <w:lang w:val="x-none"/>
              </w:rPr>
              <w:t xml:space="preserve">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serving cells; </w:t>
            </w:r>
            <w:r w:rsidRPr="002E4FE9">
              <w:rPr>
                <w:rFonts w:ascii="Times New Roman" w:eastAsia="SimSun" w:hAnsi="Times New Roman" w:cs="Arial"/>
                <w:szCs w:val="20"/>
                <w:lang w:val="x-none" w:eastAsia="zh-CN"/>
              </w:rPr>
              <w:t>and</w:t>
            </w:r>
          </w:p>
          <w:p w14:paraId="73835ECA" w14:textId="77777777" w:rsidR="002E4FE9" w:rsidRPr="002E4FE9" w:rsidRDefault="002E4FE9" w:rsidP="002E4FE9">
            <w:pPr>
              <w:spacing w:after="180"/>
              <w:ind w:left="568" w:hanging="284"/>
              <w:rPr>
                <w:rFonts w:ascii="Times New Roman" w:eastAsia="SimSun" w:hAnsi="Times New Roman"/>
                <w:szCs w:val="20"/>
                <w:lang w:val="x-none"/>
              </w:rPr>
            </w:pPr>
            <w:r w:rsidRPr="002E4FE9">
              <w:rPr>
                <w:rFonts w:ascii="Times New Roman" w:eastAsia="SimSun" w:hAnsi="Times New Roman"/>
                <w:szCs w:val="20"/>
                <w:lang w:val="en-US" w:eastAsia="zh-CN"/>
              </w:rPr>
              <w:t>-</w:t>
            </w:r>
            <w:r w:rsidRPr="002E4FE9">
              <w:rPr>
                <w:rFonts w:ascii="Times New Roman" w:eastAsia="SimSun" w:hAnsi="Times New Roman"/>
                <w:szCs w:val="20"/>
                <w:lang w:val="en-US" w:eastAsia="zh-CN"/>
              </w:rPr>
              <w:tab/>
              <w:t xml:space="preserve">is not provided </w:t>
            </w:r>
            <w:r w:rsidRPr="002E4FE9">
              <w:rPr>
                <w:rFonts w:ascii="Times New Roman" w:eastAsia="SimSun" w:hAnsi="Times New Roman"/>
                <w:i/>
                <w:iCs/>
                <w:szCs w:val="20"/>
                <w:lang w:val="en-US" w:eastAsia="zh-CN"/>
              </w:rPr>
              <w:t>PDSCH-TimeDomainResourceAllocationListForMultiPDSCH</w:t>
            </w:r>
            <w:r w:rsidRPr="002E4FE9">
              <w:rPr>
                <w:rFonts w:ascii="Times New Roman" w:eastAsia="SimSun" w:hAnsi="Times New Roman"/>
                <w:szCs w:val="20"/>
                <w:lang w:val="en-US"/>
              </w:rPr>
              <w:t xml:space="preserve"> or </w:t>
            </w:r>
            <w:r w:rsidRPr="002E4FE9">
              <w:rPr>
                <w:rFonts w:ascii="Times New Roman" w:eastAsia="SimSun" w:hAnsi="Times New Roman"/>
                <w:szCs w:val="20"/>
                <w:lang w:val="en-US" w:eastAsia="zh-CN"/>
              </w:rPr>
              <w:t xml:space="preserve">is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x-none"/>
              </w:rPr>
              <w:t xml:space="preserve"> </w:t>
            </w:r>
            <w:r w:rsidRPr="002E4FE9">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2E4FE9">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serving cells where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p>
          <w:p w14:paraId="11D8649F" w14:textId="77777777" w:rsidR="002E4FE9" w:rsidRPr="002E4FE9" w:rsidRDefault="002E4FE9" w:rsidP="002E4FE9">
            <w:pPr>
              <w:spacing w:after="180"/>
              <w:rPr>
                <w:rFonts w:ascii="Times New Roman" w:eastAsia="SimSun" w:hAnsi="Times New Roman"/>
                <w:szCs w:val="20"/>
                <w:lang w:eastAsia="zh-CN"/>
              </w:rPr>
            </w:pPr>
            <w:r w:rsidRPr="002E4FE9">
              <w:rPr>
                <w:rFonts w:ascii="Times New Roman" w:eastAsia="SimSun" w:hAnsi="Times New Roman" w:cs="Arial" w:hint="eastAsia"/>
                <w:szCs w:val="20"/>
                <w:lang w:eastAsia="zh-CN"/>
              </w:rPr>
              <w:t>the UE determine</w:t>
            </w:r>
            <w:r w:rsidRPr="002E4FE9">
              <w:rPr>
                <w:rFonts w:ascii="Times New Roman" w:eastAsia="SimSun" w:hAnsi="Times New Roman" w:cs="Arial"/>
                <w:szCs w:val="20"/>
                <w:lang w:eastAsia="zh-CN"/>
              </w:rPr>
              <w:t>s</w:t>
            </w:r>
            <w:r w:rsidRPr="002E4FE9">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2E4FE9">
              <w:rPr>
                <w:rFonts w:ascii="Times New Roman" w:eastAsia="SimSun" w:hAnsi="Times New Roman" w:hint="eastAsia"/>
                <w:szCs w:val="20"/>
                <w:lang w:eastAsia="zh-CN"/>
              </w:rPr>
              <w:t xml:space="preserve"> </w:t>
            </w:r>
            <w:r w:rsidRPr="002E4FE9">
              <w:rPr>
                <w:rFonts w:ascii="Times New Roman" w:eastAsia="SimSun" w:hAnsi="Times New Roman"/>
                <w:szCs w:val="20"/>
                <w:lang w:eastAsia="zh-CN"/>
              </w:rPr>
              <w:t>according</w:t>
            </w:r>
            <w:r w:rsidRPr="002E4FE9">
              <w:rPr>
                <w:rFonts w:ascii="Times New Roman" w:eastAsia="SimSun" w:hAnsi="Times New Roman" w:hint="eastAsia"/>
                <w:szCs w:val="20"/>
                <w:lang w:eastAsia="zh-CN"/>
              </w:rPr>
              <w:t xml:space="preserve"> to the previous pseudo-code with the following modifications</w:t>
            </w:r>
          </w:p>
          <w:p w14:paraId="3598D758" w14:textId="77777777" w:rsidR="002E4FE9" w:rsidRPr="002E4FE9" w:rsidRDefault="002E4FE9" w:rsidP="002E4FE9">
            <w:pPr>
              <w:spacing w:after="180"/>
              <w:ind w:left="568" w:hanging="284"/>
              <w:rPr>
                <w:rFonts w:ascii="Times New Roman" w:eastAsia="SimSun" w:hAnsi="Times New Roman"/>
                <w:szCs w:val="20"/>
                <w:lang w:val="x-none"/>
              </w:rPr>
            </w:pPr>
            <w:r w:rsidRPr="002E4FE9">
              <w:rPr>
                <w:rFonts w:ascii="Times New Roman" w:eastAsia="SimSun" w:hAnsi="Times New Roman"/>
                <w:szCs w:val="20"/>
                <w:lang w:val="x-none"/>
              </w:rPr>
              <w:t>-</w:t>
            </w:r>
            <w:r w:rsidRPr="002E4FE9">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is used for the determination of a first HARQ-ACK sub-codebook for </w:t>
            </w:r>
          </w:p>
          <w:p w14:paraId="438A0B8F" w14:textId="77777777" w:rsidR="002E4FE9" w:rsidRPr="002E4FE9" w:rsidRDefault="002E4FE9" w:rsidP="002E4FE9">
            <w:pPr>
              <w:spacing w:after="180"/>
              <w:ind w:left="851" w:hanging="284"/>
              <w:rPr>
                <w:rFonts w:ascii="Times New Roman" w:eastAsia="SimSun" w:hAnsi="Times New Roman"/>
                <w:szCs w:val="20"/>
                <w:lang w:val="x-none"/>
              </w:rPr>
            </w:pPr>
            <w:r w:rsidRPr="002E4FE9">
              <w:rPr>
                <w:rFonts w:ascii="Times New Roman" w:eastAsia="SimSun" w:hAnsi="Times New Roman"/>
                <w:szCs w:val="20"/>
                <w:lang w:val="x-none"/>
              </w:rPr>
              <w:t>-</w:t>
            </w:r>
            <w:r w:rsidRPr="002E4FE9">
              <w:rPr>
                <w:rFonts w:ascii="Times New Roman" w:eastAsia="SimSun" w:hAnsi="Times New Roman"/>
                <w:szCs w:val="20"/>
                <w:lang w:val="x-none"/>
              </w:rPr>
              <w:tab/>
              <w:t xml:space="preserve">SPS PDSCH reception, </w:t>
            </w:r>
          </w:p>
          <w:p w14:paraId="21EA3675" w14:textId="77777777" w:rsidR="002E4FE9" w:rsidRPr="002E4FE9" w:rsidRDefault="002E4FE9" w:rsidP="002E4FE9">
            <w:pPr>
              <w:spacing w:after="180"/>
              <w:ind w:left="851" w:hanging="284"/>
              <w:rPr>
                <w:rFonts w:ascii="Times New Roman" w:eastAsia="SimSun" w:hAnsi="Times New Roman"/>
                <w:szCs w:val="20"/>
                <w:lang w:val="x-none"/>
              </w:rPr>
            </w:pPr>
            <w:r w:rsidRPr="002E4FE9">
              <w:rPr>
                <w:rFonts w:ascii="Times New Roman" w:eastAsia="SimSun" w:hAnsi="Times New Roman"/>
                <w:szCs w:val="20"/>
                <w:lang w:val="en-US"/>
              </w:rPr>
              <w:t>-</w:t>
            </w:r>
            <w:r w:rsidRPr="002E4FE9">
              <w:rPr>
                <w:rFonts w:ascii="Times New Roman" w:eastAsia="SimSun" w:hAnsi="Times New Roman"/>
                <w:szCs w:val="20"/>
                <w:lang w:val="en-US"/>
              </w:rPr>
              <w:tab/>
              <w:t xml:space="preserve">any </w:t>
            </w:r>
            <w:r w:rsidRPr="002E4FE9">
              <w:rPr>
                <w:rFonts w:ascii="Times New Roman" w:eastAsia="SimSun" w:hAnsi="Times New Roman"/>
                <w:szCs w:val="20"/>
                <w:lang w:val="x-none"/>
              </w:rPr>
              <w:t xml:space="preserve">DCI format </w:t>
            </w:r>
            <w:r w:rsidRPr="002E4FE9">
              <w:rPr>
                <w:rFonts w:ascii="Times New Roman" w:eastAsia="SimSun" w:hAnsi="Times New Roman"/>
                <w:szCs w:val="20"/>
                <w:lang w:val="en-US" w:eastAsia="zh-CN"/>
              </w:rPr>
              <w:t>having associated</w:t>
            </w:r>
            <w:r w:rsidRPr="002E4FE9">
              <w:rPr>
                <w:rFonts w:ascii="Times New Roman" w:eastAsia="SimSun" w:hAnsi="Times New Roman"/>
                <w:szCs w:val="20"/>
                <w:lang w:val="en-US"/>
              </w:rPr>
              <w:t xml:space="preserve"> HARQ-ACK information without scheduling PDSCH reception, </w:t>
            </w:r>
            <w:r w:rsidRPr="002E4FE9">
              <w:rPr>
                <w:rFonts w:ascii="Times New Roman" w:eastAsia="SimSun" w:hAnsi="Times New Roman"/>
                <w:szCs w:val="20"/>
                <w:lang w:val="x-none"/>
              </w:rPr>
              <w:t xml:space="preserve">and </w:t>
            </w:r>
          </w:p>
          <w:p w14:paraId="3137E140" w14:textId="77777777" w:rsidR="002E4FE9" w:rsidRPr="002E4FE9" w:rsidRDefault="002E4FE9" w:rsidP="002E4FE9">
            <w:pPr>
              <w:spacing w:after="180"/>
              <w:ind w:left="851" w:hanging="284"/>
              <w:rPr>
                <w:rFonts w:ascii="Times New Roman" w:eastAsia="SimSun" w:hAnsi="Times New Roman"/>
                <w:szCs w:val="20"/>
                <w:lang w:val="x-none"/>
              </w:rPr>
            </w:pPr>
            <w:r w:rsidRPr="002E4FE9">
              <w:rPr>
                <w:rFonts w:ascii="Times New Roman" w:eastAsia="SimSun" w:hAnsi="Times New Roman"/>
                <w:szCs w:val="20"/>
                <w:lang w:val="x-none"/>
              </w:rPr>
              <w:t>-</w:t>
            </w:r>
            <w:r w:rsidRPr="002E4FE9">
              <w:rPr>
                <w:rFonts w:ascii="Times New Roman" w:eastAsia="SimSun" w:hAnsi="Times New Roman"/>
                <w:szCs w:val="20"/>
                <w:lang w:val="x-none"/>
              </w:rPr>
              <w:tab/>
              <w:t>PDSCH reception scheduled by a DCI format scheduling one PDSCH</w:t>
            </w:r>
          </w:p>
          <w:p w14:paraId="47C91750" w14:textId="77777777" w:rsidR="002E4FE9" w:rsidRPr="002E4FE9" w:rsidRDefault="002E4FE9" w:rsidP="002E4FE9">
            <w:pPr>
              <w:spacing w:after="180"/>
              <w:ind w:left="851" w:hanging="284"/>
              <w:rPr>
                <w:rFonts w:ascii="Times New Roman" w:eastAsia="SimSun" w:hAnsi="Times New Roman"/>
                <w:szCs w:val="20"/>
                <w:lang w:val="x-none"/>
              </w:rPr>
            </w:pPr>
            <w:r w:rsidRPr="002E4FE9">
              <w:rPr>
                <w:rFonts w:ascii="Times New Roman" w:eastAsia="SimSun" w:hAnsi="Times New Roman"/>
                <w:szCs w:val="20"/>
                <w:lang w:val="x-none"/>
              </w:rPr>
              <w:t>-</w:t>
            </w:r>
            <w:r w:rsidRPr="002E4FE9">
              <w:rPr>
                <w:rFonts w:ascii="Times New Roman" w:eastAsia="SimSun" w:hAnsi="Times New Roman"/>
                <w:szCs w:val="20"/>
                <w:lang w:val="x-none"/>
              </w:rPr>
              <w:tab/>
              <w:t>PDSCH reception</w:t>
            </w:r>
            <w:r w:rsidRPr="002E4FE9">
              <w:rPr>
                <w:rFonts w:ascii="Times New Roman" w:eastAsia="SimSun" w:hAnsi="Times New Roman"/>
                <w:szCs w:val="20"/>
                <w:lang w:val="en-US"/>
              </w:rPr>
              <w:t xml:space="preserve"> 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2E4FE9">
              <w:rPr>
                <w:rFonts w:ascii="Times New Roman" w:eastAsia="SimSun" w:hAnsi="Times New Roman"/>
                <w:szCs w:val="20"/>
                <w:lang w:val="en-US"/>
              </w:rPr>
              <w:t xml:space="preserve"> for TBG-based HARQ-ACK information </w:t>
            </w:r>
            <w:r w:rsidRPr="002E4FE9">
              <w:rPr>
                <w:rFonts w:ascii="Times New Roman" w:eastAsia="SimSun" w:hAnsi="Times New Roman"/>
                <w:szCs w:val="20"/>
                <w:lang w:val="x-none"/>
              </w:rPr>
              <w:t xml:space="preserve">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serving cells</w:t>
            </w:r>
            <w:r w:rsidRPr="002E4FE9">
              <w:rPr>
                <w:rFonts w:ascii="Times New Roman" w:eastAsia="SimSun" w:hAnsi="Times New Roman"/>
                <w:szCs w:val="20"/>
              </w:rPr>
              <w:t>,</w:t>
            </w:r>
          </w:p>
          <w:p w14:paraId="08902159" w14:textId="77777777" w:rsidR="002E4FE9" w:rsidRPr="002E4FE9" w:rsidRDefault="002E4FE9" w:rsidP="002E4FE9">
            <w:pPr>
              <w:spacing w:after="180"/>
              <w:ind w:left="568" w:hanging="284"/>
              <w:rPr>
                <w:rFonts w:ascii="Times New Roman" w:eastAsia="SimSun" w:hAnsi="Times New Roman"/>
                <w:szCs w:val="20"/>
                <w:lang w:val="x-none"/>
              </w:rPr>
            </w:pPr>
            <w:r w:rsidRPr="002E4FE9">
              <w:rPr>
                <w:rFonts w:ascii="Times New Roman" w:eastAsia="SimSun" w:hAnsi="Times New Roman"/>
                <w:szCs w:val="20"/>
                <w:lang w:val="x-none"/>
              </w:rPr>
              <w:t>-</w:t>
            </w:r>
            <w:r w:rsidRPr="002E4FE9">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is replaced by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for the determination of a second HARQ-ACK sub-codebook corresponding to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serving cell</w:t>
            </w:r>
            <w:r w:rsidRPr="002E4FE9">
              <w:rPr>
                <w:rFonts w:ascii="Times New Roman" w:eastAsia="SimSun" w:hAnsi="Times New Roman"/>
                <w:szCs w:val="20"/>
                <w:lang w:val="en-US"/>
              </w:rPr>
              <w:t>s for TBG-based HARQ-ACK information, or for TB-based HARQ-ACK information corresponding to multiple PDSCH receptions scheduled by a single DCI format</w:t>
            </w:r>
            <w:r w:rsidRPr="002E4FE9">
              <w:rPr>
                <w:rFonts w:ascii="Times New Roman" w:eastAsia="SimSun" w:hAnsi="Times New Roman"/>
                <w:szCs w:val="20"/>
                <w:lang w:val="x-none"/>
              </w:rPr>
              <w:t>, and</w:t>
            </w:r>
          </w:p>
          <w:p w14:paraId="1C5BF92C" w14:textId="77777777" w:rsidR="002E4FE9" w:rsidRPr="002E4FE9" w:rsidRDefault="002E4FE9" w:rsidP="002E4FE9">
            <w:pPr>
              <w:spacing w:after="180"/>
              <w:ind w:left="568" w:hanging="284"/>
              <w:rPr>
                <w:rFonts w:ascii="Times New Roman" w:eastAsia="SimSun" w:hAnsi="Times New Roman"/>
                <w:szCs w:val="20"/>
                <w:lang w:val="x-none"/>
              </w:rPr>
            </w:pPr>
            <w:r w:rsidRPr="002E4FE9">
              <w:rPr>
                <w:rFonts w:ascii="Times New Roman" w:eastAsia="SimSun" w:hAnsi="Times New Roman"/>
                <w:szCs w:val="20"/>
                <w:lang w:val="en-US" w:eastAsia="zh-CN"/>
              </w:rPr>
              <w:t>-</w:t>
            </w:r>
            <w:r w:rsidRPr="002E4FE9">
              <w:rPr>
                <w:rFonts w:ascii="Times New Roman" w:eastAsia="SimSun" w:hAnsi="Times New Roman"/>
                <w:szCs w:val="20"/>
                <w:lang w:val="en-US" w:eastAsia="zh-CN"/>
              </w:rPr>
              <w:tab/>
              <w:t>if,</w:t>
            </w:r>
            <w:r w:rsidRPr="002E4FE9">
              <w:rPr>
                <w:rFonts w:ascii="Times New Roman" w:eastAsia="SimSun" w:hAnsi="Times New Roman"/>
                <w:szCs w:val="20"/>
                <w:lang w:val="x-none" w:eastAsia="zh-CN"/>
              </w:rPr>
              <w:t xml:space="preserve"> </w:t>
            </w:r>
            <w:r w:rsidRPr="002E4FE9">
              <w:rPr>
                <w:rFonts w:ascii="Times New Roman" w:eastAsia="SimSun" w:hAnsi="Times New Roman"/>
                <w:szCs w:val="20"/>
                <w:lang w:val="x-none"/>
              </w:rPr>
              <w:t xml:space="preserve">for an active DL BWP of a serving cell, </w:t>
            </w:r>
            <w:r w:rsidRPr="002E4FE9">
              <w:rPr>
                <w:rFonts w:ascii="Times New Roman" w:eastAsia="SimSun" w:hAnsi="Times New Roman"/>
                <w:szCs w:val="20"/>
                <w:lang w:val="x-none" w:eastAsia="zh-CN"/>
              </w:rPr>
              <w:t xml:space="preserve">the UE is not provided </w:t>
            </w:r>
            <w:r w:rsidRPr="002E4FE9">
              <w:rPr>
                <w:rFonts w:ascii="Times New Roman" w:eastAsia="SimSun" w:hAnsi="Times New Roman"/>
                <w:i/>
                <w:szCs w:val="20"/>
                <w:lang w:val="en-US" w:eastAsia="zh-CN"/>
              </w:rPr>
              <w:t>coreset</w:t>
            </w:r>
            <w:r w:rsidRPr="002E4FE9">
              <w:rPr>
                <w:rFonts w:ascii="Times New Roman" w:eastAsia="SimSun" w:hAnsi="Times New Roman"/>
                <w:i/>
                <w:szCs w:val="20"/>
                <w:lang w:val="x-none" w:eastAsia="zh-CN"/>
              </w:rPr>
              <w:t>PoolIndex</w:t>
            </w:r>
            <w:r w:rsidRPr="002E4FE9">
              <w:rPr>
                <w:rFonts w:ascii="Times New Roman" w:eastAsia="SimSun" w:hAnsi="Times New Roman"/>
                <w:szCs w:val="20"/>
                <w:lang w:val="x-none" w:eastAsia="zh-CN"/>
              </w:rPr>
              <w:t xml:space="preserve"> or is provided </w:t>
            </w:r>
            <w:r w:rsidRPr="002E4FE9">
              <w:rPr>
                <w:rFonts w:ascii="Times New Roman" w:eastAsia="SimSun" w:hAnsi="Times New Roman"/>
                <w:i/>
                <w:szCs w:val="20"/>
                <w:lang w:val="en-US" w:eastAsia="zh-CN"/>
              </w:rPr>
              <w:t>coreset</w:t>
            </w:r>
            <w:r w:rsidRPr="002E4FE9">
              <w:rPr>
                <w:rFonts w:ascii="Times New Roman" w:eastAsia="SimSun" w:hAnsi="Times New Roman"/>
                <w:i/>
                <w:szCs w:val="20"/>
                <w:lang w:val="x-none" w:eastAsia="zh-CN"/>
              </w:rPr>
              <w:t>PoolIndex</w:t>
            </w:r>
            <w:r w:rsidRPr="002E4FE9">
              <w:rPr>
                <w:rFonts w:ascii="Times New Roman" w:eastAsia="SimSun" w:hAnsi="Times New Roman"/>
                <w:szCs w:val="20"/>
                <w:lang w:val="x-none" w:eastAsia="zh-CN"/>
              </w:rPr>
              <w:t xml:space="preserve"> with value 0 for one or more first CORESETs and is provided </w:t>
            </w:r>
            <w:r w:rsidRPr="002E4FE9">
              <w:rPr>
                <w:rFonts w:ascii="Times New Roman" w:eastAsia="SimSun" w:hAnsi="Times New Roman"/>
                <w:i/>
                <w:szCs w:val="20"/>
                <w:lang w:val="en-US" w:eastAsia="zh-CN"/>
              </w:rPr>
              <w:t>coreset</w:t>
            </w:r>
            <w:r w:rsidRPr="002E4FE9">
              <w:rPr>
                <w:rFonts w:ascii="Times New Roman" w:eastAsia="SimSun" w:hAnsi="Times New Roman"/>
                <w:i/>
                <w:szCs w:val="20"/>
                <w:lang w:val="x-none" w:eastAsia="zh-CN"/>
              </w:rPr>
              <w:t>PoolIndex</w:t>
            </w:r>
            <w:r w:rsidRPr="002E4FE9">
              <w:rPr>
                <w:rFonts w:ascii="Times New Roman" w:eastAsia="SimSun" w:hAnsi="Times New Roman"/>
                <w:szCs w:val="20"/>
                <w:lang w:val="x-none" w:eastAsia="zh-CN"/>
              </w:rPr>
              <w:t xml:space="preserve"> with value 1 for one or more second CORESETs, and is provided </w:t>
            </w:r>
            <w:r w:rsidRPr="002E4FE9">
              <w:rPr>
                <w:rFonts w:ascii="Times New Roman" w:eastAsia="SimSun" w:hAnsi="Times New Roman"/>
                <w:i/>
                <w:szCs w:val="20"/>
                <w:lang w:val="x-none"/>
              </w:rPr>
              <w:t>ackNackFeedbackMode</w:t>
            </w:r>
            <w:r w:rsidRPr="002E4FE9">
              <w:rPr>
                <w:rFonts w:ascii="Times New Roman" w:eastAsia="SimSun" w:hAnsi="Times New Roman"/>
                <w:i/>
                <w:iCs/>
                <w:szCs w:val="20"/>
                <w:lang w:val="x-none"/>
              </w:rPr>
              <w:t xml:space="preserve"> </w:t>
            </w:r>
            <w:r w:rsidRPr="002E4FE9">
              <w:rPr>
                <w:rFonts w:ascii="Times New Roman" w:eastAsia="SimSun" w:hAnsi="Times New Roman"/>
                <w:szCs w:val="20"/>
                <w:lang w:val="x-none"/>
              </w:rPr>
              <w:t>=</w:t>
            </w:r>
            <w:r w:rsidRPr="002E4FE9">
              <w:rPr>
                <w:rFonts w:ascii="Times New Roman" w:eastAsia="SimSun" w:hAnsi="Times New Roman"/>
                <w:i/>
                <w:iCs/>
                <w:szCs w:val="20"/>
                <w:lang w:val="x-none"/>
              </w:rPr>
              <w:t xml:space="preserve"> joint</w:t>
            </w:r>
            <w:r w:rsidRPr="002E4FE9">
              <w:rPr>
                <w:rFonts w:ascii="Times New Roman" w:eastAsia="SimSun" w:hAnsi="Times New Roman"/>
                <w:i/>
                <w:szCs w:val="20"/>
                <w:lang w:val="x-none" w:eastAsia="zh-CN"/>
              </w:rPr>
              <w:t xml:space="preserve">, </w:t>
            </w:r>
            <w:r w:rsidRPr="002E4FE9">
              <w:rPr>
                <w:rFonts w:ascii="Times New Roman" w:eastAsia="SimSun" w:hAnsi="Times New Roman"/>
                <w:iCs/>
                <w:szCs w:val="20"/>
                <w:lang w:val="x-none" w:eastAsia="zh-CN"/>
              </w:rPr>
              <w:t xml:space="preserve">the serving cell is counted as two times where </w:t>
            </w:r>
            <w:r w:rsidRPr="002E4FE9">
              <w:rPr>
                <w:rFonts w:ascii="Times New Roman" w:eastAsia="SimSun" w:hAnsi="Times New Roman"/>
                <w:iCs/>
                <w:szCs w:val="20"/>
                <w:lang w:val="en-US" w:eastAsia="zh-CN"/>
              </w:rPr>
              <w:t>the first time corresponds to the first CORESETs and the second time corresponds to the second CORESETs</w:t>
            </w:r>
            <w:r w:rsidRPr="002E4FE9">
              <w:rPr>
                <w:rFonts w:ascii="Times New Roman" w:eastAsia="SimSun" w:hAnsi="Times New Roman"/>
                <w:szCs w:val="20"/>
                <w:lang w:val="x-none" w:eastAsia="zh-CN"/>
              </w:rPr>
              <w:t>, and</w:t>
            </w:r>
          </w:p>
          <w:p w14:paraId="3ADFAA5E" w14:textId="447E704D" w:rsidR="007C0BDB" w:rsidRPr="002E4FE9" w:rsidRDefault="002E4FE9" w:rsidP="002E4FE9">
            <w:pPr>
              <w:spacing w:after="180"/>
              <w:ind w:left="851" w:hanging="284"/>
              <w:rPr>
                <w:rFonts w:ascii="Times New Roman" w:eastAsia="SimSun" w:hAnsi="Times New Roman"/>
                <w:szCs w:val="20"/>
                <w:lang w:val="en-US"/>
              </w:rPr>
            </w:pPr>
            <w:r w:rsidRPr="002E4FE9">
              <w:rPr>
                <w:rFonts w:ascii="Times New Roman" w:eastAsia="SimSun" w:hAnsi="Times New Roman"/>
                <w:szCs w:val="20"/>
                <w:lang w:val="x-none"/>
              </w:rPr>
              <w:t>-</w:t>
            </w:r>
            <w:r w:rsidRPr="002E4FE9">
              <w:rPr>
                <w:rFonts w:ascii="Times New Roman" w:eastAsia="SimSun" w:hAnsi="Times New Roman"/>
                <w:szCs w:val="20"/>
                <w:lang w:val="x-none"/>
              </w:rPr>
              <w:tab/>
            </w:r>
            <w:r w:rsidRPr="002E4FE9">
              <w:rPr>
                <w:rFonts w:ascii="Times New Roman" w:eastAsia="SimSun" w:hAnsi="Times New Roman"/>
                <w:szCs w:val="20"/>
                <w:highlight w:val="yellow"/>
                <w:lang w:val="x-none"/>
              </w:rPr>
              <w:t xml:space="preserve">instead of generating one HARQ-ACK information bit per transport block for a serving cell from the </w:t>
            </w:r>
            <m:oMath>
              <m:sSubSup>
                <m:sSubSupPr>
                  <m:ctrlPr>
                    <w:rPr>
                      <w:rFonts w:ascii="Cambria Math" w:eastAsia="SimSun" w:hAnsi="Cambria Math"/>
                      <w:i/>
                      <w:szCs w:val="20"/>
                      <w:highlight w:val="yellow"/>
                      <w:lang w:val="x-none"/>
                    </w:rPr>
                  </m:ctrlPr>
                </m:sSubSupPr>
                <m:e>
                  <m:r>
                    <w:rPr>
                      <w:rFonts w:ascii="Cambria Math" w:eastAsia="SimSun" w:hAnsi="Times New Roman"/>
                      <w:szCs w:val="20"/>
                      <w:highlight w:val="yellow"/>
                      <w:lang w:val="x-none"/>
                    </w:rPr>
                    <m:t>N</m:t>
                  </m:r>
                </m:e>
                <m:sub>
                  <m:r>
                    <m:rPr>
                      <m:sty m:val="p"/>
                    </m:rPr>
                    <w:rPr>
                      <w:rFonts w:ascii="Cambria Math" w:eastAsia="SimSun" w:hAnsi="Times New Roman"/>
                      <w:szCs w:val="20"/>
                      <w:highlight w:val="yellow"/>
                      <w:lang w:val="x-none"/>
                    </w:rPr>
                    <m:t>cells</m:t>
                  </m:r>
                  <m:ctrlPr>
                    <w:rPr>
                      <w:rFonts w:ascii="Cambria Math" w:eastAsia="SimSun" w:hAnsi="Cambria Math"/>
                      <w:szCs w:val="20"/>
                      <w:highlight w:val="yellow"/>
                      <w:lang w:val="x-none"/>
                    </w:rPr>
                  </m:ctrlPr>
                </m:sub>
                <m:sup>
                  <m:r>
                    <m:rPr>
                      <m:nor/>
                    </m:rPr>
                    <w:rPr>
                      <w:rFonts w:ascii="Cambria Math" w:eastAsia="SimSun" w:hAnsi="Times New Roman"/>
                      <w:szCs w:val="20"/>
                      <w:highlight w:val="yellow"/>
                      <w:lang w:val="en-US"/>
                    </w:rPr>
                    <m:t>DL,TBG</m:t>
                  </m:r>
                  <m:ctrlPr>
                    <w:rPr>
                      <w:rFonts w:ascii="Cambria Math" w:eastAsia="SimSun" w:hAnsi="Cambria Math"/>
                      <w:szCs w:val="20"/>
                      <w:highlight w:val="yellow"/>
                      <w:lang w:val="x-none"/>
                    </w:rPr>
                  </m:ctrlPr>
                </m:sup>
              </m:sSubSup>
            </m:oMath>
            <w:r w:rsidRPr="002E4FE9">
              <w:rPr>
                <w:rFonts w:ascii="Times New Roman" w:eastAsia="SimSun" w:hAnsi="Times New Roman"/>
                <w:szCs w:val="20"/>
                <w:highlight w:val="yellow"/>
                <w:lang w:val="x-none"/>
              </w:rPr>
              <w:t xml:space="preserve"> serving cells, the UE generates </w:t>
            </w:r>
            <m:oMath>
              <m:sSubSup>
                <m:sSubSupPr>
                  <m:ctrlPr>
                    <w:rPr>
                      <w:rFonts w:ascii="Cambria Math" w:eastAsia="SimSun" w:hAnsi="Cambria Math"/>
                      <w:i/>
                      <w:szCs w:val="20"/>
                      <w:highlight w:val="yellow"/>
                      <w:lang w:val="x-none" w:eastAsia="zh-CN"/>
                    </w:rPr>
                  </m:ctrlPr>
                </m:sSubSupPr>
                <m:e>
                  <m:r>
                    <w:rPr>
                      <w:rFonts w:ascii="Cambria Math" w:eastAsia="SimSun" w:hAnsi="Cambria Math"/>
                      <w:szCs w:val="20"/>
                      <w:highlight w:val="yellow"/>
                      <w:lang w:val="x-none" w:eastAsia="zh-CN"/>
                    </w:rPr>
                    <m:t>N</m:t>
                  </m:r>
                </m:e>
                <m:sub>
                  <m:r>
                    <m:rPr>
                      <m:nor/>
                    </m:rPr>
                    <w:rPr>
                      <w:rFonts w:ascii="Cambria Math" w:eastAsia="SimSun" w:hAnsi="Cambria Math"/>
                      <w:szCs w:val="20"/>
                      <w:highlight w:val="yellow"/>
                      <w:lang w:val="x-none" w:eastAsia="zh-CN"/>
                    </w:rPr>
                    <m:t>HARQ</m:t>
                  </m:r>
                  <m:r>
                    <m:rPr>
                      <m:sty m:val="p"/>
                    </m:rPr>
                    <w:rPr>
                      <w:rFonts w:ascii="Cambria Math" w:eastAsia="SimSun" w:hAnsi="Cambria Math"/>
                      <w:szCs w:val="20"/>
                      <w:highlight w:val="yellow"/>
                      <w:lang w:val="x-none" w:eastAsia="zh-CN"/>
                    </w:rPr>
                    <m:t>-</m:t>
                  </m:r>
                  <m:r>
                    <m:rPr>
                      <m:nor/>
                    </m:rPr>
                    <w:rPr>
                      <w:rFonts w:ascii="Cambria Math" w:eastAsia="SimSun" w:hAnsi="Cambria Math"/>
                      <w:szCs w:val="20"/>
                      <w:highlight w:val="yellow"/>
                      <w:lang w:val="x-none" w:eastAsia="zh-CN"/>
                    </w:rPr>
                    <m:t>ACK,max</m:t>
                  </m:r>
                  <m:ctrlPr>
                    <w:rPr>
                      <w:rFonts w:ascii="Cambria Math" w:eastAsia="SimSun" w:hAnsi="Cambria Math"/>
                      <w:szCs w:val="20"/>
                      <w:highlight w:val="yellow"/>
                      <w:lang w:val="x-none" w:eastAsia="zh-CN"/>
                    </w:rPr>
                  </m:ctrlPr>
                </m:sub>
                <m:sup>
                  <m:r>
                    <m:rPr>
                      <m:nor/>
                    </m:rPr>
                    <w:rPr>
                      <w:rFonts w:ascii="Cambria Math" w:eastAsia="SimSun" w:hAnsi="Cambria Math"/>
                      <w:szCs w:val="20"/>
                      <w:highlight w:val="yellow"/>
                      <w:lang w:val="en-US" w:eastAsia="zh-CN"/>
                    </w:rPr>
                    <m:t>T</m:t>
                  </m:r>
                  <m:r>
                    <m:rPr>
                      <m:nor/>
                    </m:rPr>
                    <w:rPr>
                      <w:rFonts w:ascii="Cambria Math" w:eastAsia="SimSun" w:hAnsi="Cambria Math"/>
                      <w:szCs w:val="20"/>
                      <w:highlight w:val="yellow"/>
                      <w:lang w:val="x-none" w:eastAsia="zh-CN"/>
                    </w:rPr>
                    <m:t>BG,max</m:t>
                  </m:r>
                  <m:ctrlPr>
                    <w:rPr>
                      <w:rFonts w:ascii="Cambria Math" w:eastAsia="SimSun" w:hAnsi="Cambria Math"/>
                      <w:szCs w:val="20"/>
                      <w:highlight w:val="yellow"/>
                      <w:lang w:val="x-none" w:eastAsia="zh-CN"/>
                    </w:rPr>
                  </m:ctrlPr>
                </m:sup>
              </m:sSubSup>
            </m:oMath>
            <w:r w:rsidRPr="002E4FE9">
              <w:rPr>
                <w:rFonts w:ascii="Times New Roman" w:eastAsia="SimSun" w:hAnsi="Times New Roman"/>
                <w:szCs w:val="20"/>
                <w:highlight w:val="yellow"/>
                <w:lang w:val="x-none"/>
              </w:rPr>
              <w:t xml:space="preserve"> HARQ-ACK information bits,</w:t>
            </w:r>
            <w:r w:rsidRPr="002E4FE9">
              <w:rPr>
                <w:rFonts w:ascii="Times New Roman" w:eastAsia="SimSun" w:hAnsi="Times New Roman"/>
                <w:szCs w:val="20"/>
                <w:lang w:val="x-none"/>
              </w:rPr>
              <w:t xml:space="preserve"> where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2E4FE9">
              <w:rPr>
                <w:rFonts w:ascii="Times New Roman" w:eastAsia="SimSun" w:hAnsi="Times New Roman"/>
                <w:szCs w:val="20"/>
                <w:lang w:val="x-none"/>
              </w:rPr>
              <w:t xml:space="preserve"> is the maximum value </w:t>
            </w:r>
            <w:r w:rsidRPr="002E4FE9">
              <w:rPr>
                <w:rFonts w:ascii="Times New Roman" w:eastAsia="SimSun" w:hAnsi="Times New Roman"/>
                <w:szCs w:val="20"/>
                <w:lang w:val="en-US"/>
              </w:rPr>
              <w:t>between</w:t>
            </w:r>
            <w:r w:rsidRPr="002E4FE9">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2E4FE9">
              <w:rPr>
                <w:rFonts w:ascii="Times New Roman" w:eastAsia="SimSun" w:hAnsi="Times New Roman"/>
                <w:szCs w:val="20"/>
                <w:lang w:val="x-none"/>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2E4FE9">
              <w:rPr>
                <w:rFonts w:ascii="Times New Roman" w:eastAsia="SimSun" w:hAnsi="Times New Roman"/>
                <w:szCs w:val="20"/>
                <w:lang w:val="x-none"/>
              </w:rPr>
              <w:t xml:space="preserve"> serving cells </w:t>
            </w:r>
            <w:r w:rsidRPr="002E4FE9">
              <w:rPr>
                <w:rFonts w:ascii="Times New Roman" w:eastAsia="SimSun" w:hAnsi="Times New Roman"/>
                <w:szCs w:val="20"/>
                <w:lang w:val="en-US"/>
              </w:rPr>
              <w:t xml:space="preserve">if the UE is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2E4FE9">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2E4FE9">
              <w:rPr>
                <w:rFonts w:ascii="Times New Roman" w:eastAsia="SimSun" w:hAnsi="Times New Roman"/>
                <w:szCs w:val="20"/>
                <w:lang w:val="en-US"/>
              </w:rPr>
              <w:t xml:space="preserve"> </w:t>
            </w:r>
            <w:r w:rsidRPr="002E4FE9">
              <w:rPr>
                <w:rFonts w:ascii="Times New Roman" w:eastAsia="SimSun" w:hAnsi="Times New Roman"/>
                <w:szCs w:val="20"/>
                <w:lang w:val="en-US" w:eastAsia="zh-CN"/>
              </w:rPr>
              <w:t xml:space="preserve">serving cells where the UE is not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2E4FE9">
              <w:rPr>
                <w:rFonts w:ascii="Times New Roman" w:eastAsia="SimSun" w:hAnsi="Times New Roman"/>
                <w:szCs w:val="20"/>
                <w:lang w:val="en-US"/>
              </w:rPr>
              <w:t xml:space="preserve"> is the value of </w:t>
            </w:r>
            <w:r w:rsidRPr="002E4FE9">
              <w:rPr>
                <w:rFonts w:ascii="Times New Roman" w:eastAsia="SimSun" w:hAnsi="Times New Roman"/>
                <w:i/>
                <w:szCs w:val="20"/>
                <w:lang w:val="x-none"/>
              </w:rPr>
              <w:t>maxNrofCodeWordsScheduledByDCI</w:t>
            </w:r>
            <w:r w:rsidRPr="002E4FE9">
              <w:rPr>
                <w:rFonts w:ascii="Times New Roman" w:eastAsia="SimSun" w:hAnsi="Times New Roman"/>
                <w:szCs w:val="20"/>
                <w:lang w:val="en-US"/>
              </w:rPr>
              <w:t xml:space="preserve"> for serving cell </w:t>
            </w:r>
            <m:oMath>
              <m:r>
                <w:rPr>
                  <w:rFonts w:ascii="Cambria Math" w:eastAsia="SimSun" w:hAnsi="Cambria Math"/>
                  <w:szCs w:val="20"/>
                  <w:lang w:val="x-none"/>
                </w:rPr>
                <m:t>c</m:t>
              </m:r>
            </m:oMath>
            <w:r w:rsidRPr="002E4FE9">
              <w:rPr>
                <w:rFonts w:ascii="Times New Roman" w:eastAsia="SimSun" w:hAnsi="Times New Roman"/>
                <w:szCs w:val="20"/>
                <w:lang w:val="en-US"/>
              </w:rPr>
              <w:t xml:space="preserve"> if </w:t>
            </w:r>
            <w:r w:rsidRPr="002E4FE9">
              <w:rPr>
                <w:rFonts w:ascii="Times New Roman" w:eastAsia="SimSun" w:hAnsi="Times New Roman"/>
                <w:i/>
                <w:szCs w:val="20"/>
                <w:lang w:val="x-none"/>
              </w:rPr>
              <w:t>harq-ACK-SpatialBundlingPUCCH</w:t>
            </w:r>
            <w:r w:rsidRPr="002E4FE9">
              <w:rPr>
                <w:rFonts w:ascii="Times New Roman" w:eastAsia="SimSun" w:hAnsi="Times New Roman" w:hint="eastAsia"/>
                <w:szCs w:val="20"/>
                <w:lang w:val="x-none" w:eastAsia="zh-CN"/>
              </w:rPr>
              <w:t xml:space="preserve"> </w:t>
            </w:r>
            <w:r w:rsidRPr="002E4FE9">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w:rPr>
                  <w:rFonts w:ascii="Cambria Math" w:eastAsia="SimSun" w:hAnsi="Cambria Math"/>
                  <w:szCs w:val="20"/>
                  <w:lang w:val="x-none"/>
                </w:rPr>
                <m:t>=1</m:t>
              </m:r>
            </m:oMath>
            <w:r w:rsidRPr="002E4FE9">
              <w:rPr>
                <w:rFonts w:ascii="Times New Roman" w:eastAsia="SimSun" w:hAnsi="Times New Roman"/>
                <w:szCs w:val="20"/>
                <w:lang w:val="en-US"/>
              </w:rPr>
              <w:t>. If</w:t>
            </w:r>
            <w:r w:rsidRPr="002E4FE9">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2E4FE9">
              <w:rPr>
                <w:rFonts w:ascii="Times New Roman" w:eastAsia="SimSun" w:hAnsi="Times New Roman"/>
                <w:szCs w:val="20"/>
                <w:lang w:val="x-none"/>
              </w:rPr>
              <w:t xml:space="preserve"> </w:t>
            </w:r>
            <w:r w:rsidRPr="002E4FE9">
              <w:rPr>
                <w:rFonts w:ascii="Times New Roman" w:eastAsia="SimSun" w:hAnsi="Times New Roman"/>
                <w:szCs w:val="20"/>
                <w:lang w:val="en-US"/>
              </w:rPr>
              <w:t xml:space="preserve">where the UE is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en-US"/>
              </w:rPr>
              <w:t xml:space="preserve">, </w:t>
            </w:r>
            <w:r w:rsidRPr="002E4FE9">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t>
                  </m:r>
                  <m:r>
                    <w:rPr>
                      <w:rFonts w:ascii="Cambria Math" w:eastAsia="SimSun" w:hAnsi="Cambria Math"/>
                      <w:szCs w:val="20"/>
                      <w:lang w:val="x-none"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2E4FE9">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2E4FE9">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2E4FE9">
              <w:rPr>
                <w:rFonts w:ascii="Times New Roman" w:eastAsia="SimSun" w:hAnsi="Times New Roman"/>
                <w:szCs w:val="20"/>
                <w:lang w:val="en-US"/>
              </w:rPr>
              <w:t>. If</w:t>
            </w:r>
            <w:r w:rsidRPr="002E4FE9">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2E4FE9">
              <w:rPr>
                <w:rFonts w:ascii="Times New Roman" w:eastAsia="SimSun" w:hAnsi="Times New Roman"/>
                <w:szCs w:val="20"/>
                <w:lang w:val="x-none"/>
              </w:rPr>
              <w:t xml:space="preserve"> </w:t>
            </w:r>
            <w:r w:rsidRPr="002E4FE9">
              <w:rPr>
                <w:rFonts w:ascii="Times New Roman" w:eastAsia="SimSun" w:hAnsi="Times New Roman"/>
                <w:szCs w:val="20"/>
                <w:lang w:val="en-US"/>
              </w:rPr>
              <w:t xml:space="preserve">where the UE is not provided </w:t>
            </w:r>
            <w:r w:rsidRPr="002E4FE9">
              <w:rPr>
                <w:rFonts w:ascii="Times New Roman" w:eastAsia="SimSun" w:hAnsi="Times New Roman"/>
                <w:i/>
                <w:iCs/>
                <w:szCs w:val="20"/>
                <w:lang w:val="x-none"/>
              </w:rPr>
              <w:t>numberOfHARQ-BundlingGroups</w:t>
            </w:r>
            <w:r w:rsidRPr="002E4FE9">
              <w:rPr>
                <w:rFonts w:ascii="Times New Roman" w:eastAsia="SimSun" w:hAnsi="Times New Roman"/>
                <w:szCs w:val="20"/>
                <w:lang w:val="en-US"/>
              </w:rPr>
              <w:t xml:space="preserve">, </w:t>
            </w:r>
            <w:r w:rsidRPr="002E4FE9">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en-US" w:eastAsia="zh-CN"/>
                    </w:rPr>
                    <m:t>PDSCH</m:t>
                  </m:r>
                  <m:r>
                    <m:rPr>
                      <m:sty m:val="p"/>
                    </m:rPr>
                    <w:rPr>
                      <w:rFonts w:ascii="Cambria Math" w:eastAsia="SimSun" w:hAnsi="Cambria Math"/>
                      <w:szCs w:val="20"/>
                      <w:lang w:val="x-none" w:eastAsia="zh-CN"/>
                    </w:rPr>
                    <m:t>,</m:t>
                  </m:r>
                  <m:r>
                    <w:rPr>
                      <w:rFonts w:ascii="Cambria Math" w:eastAsia="SimSun" w:hAnsi="Cambria Math"/>
                      <w:szCs w:val="20"/>
                      <w:lang w:val="en-US" w:eastAsia="zh-CN"/>
                    </w:rPr>
                    <m:t>c</m:t>
                  </m:r>
                  <m:ctrlPr>
                    <w:rPr>
                      <w:rFonts w:ascii="Cambria Math" w:eastAsia="SimSun" w:hAnsi="Cambria Math"/>
                      <w:szCs w:val="20"/>
                      <w:lang w:val="x-none" w:eastAsia="zh-CN"/>
                    </w:rPr>
                  </m:ctrlPr>
                </m:sub>
                <m:sup>
                  <m:r>
                    <m:rPr>
                      <m:sty m:val="p"/>
                    </m:rPr>
                    <w:rPr>
                      <w:rFonts w:ascii="Cambria Math" w:eastAsia="SimSun" w:hAnsi="Cambria Math"/>
                      <w:szCs w:val="20"/>
                      <w:lang w:val="x-none" w:eastAsia="zh-CN"/>
                    </w:rPr>
                    <m:t>max</m:t>
                  </m:r>
                  <m:ctrlPr>
                    <w:rPr>
                      <w:rFonts w:ascii="Cambria Math" w:eastAsia="SimSun" w:hAnsi="Cambria Math"/>
                      <w:szCs w:val="20"/>
                      <w:lang w:val="x-none"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2E4FE9">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2E4FE9">
              <w:rPr>
                <w:rFonts w:ascii="Times New Roman" w:eastAsia="SimSun" w:hAnsi="Times New Roman"/>
                <w:szCs w:val="20"/>
                <w:lang w:val="en-US" w:eastAsia="zh-CN"/>
              </w:rPr>
              <w:t xml:space="preserve"> </w:t>
            </w:r>
            <w:r w:rsidRPr="002E4FE9">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2E4FE9">
              <w:rPr>
                <w:rFonts w:ascii="Times New Roman" w:eastAsia="SimSun" w:hAnsi="Times New Roman"/>
                <w:szCs w:val="20"/>
                <w:lang w:val="en-US"/>
              </w:rPr>
              <w:t>.</w:t>
            </w:r>
          </w:p>
          <w:p w14:paraId="2600191C" w14:textId="755958E5" w:rsidR="007C0BDB" w:rsidRPr="007C0BDB" w:rsidRDefault="007C0BDB">
            <w:pPr>
              <w:pStyle w:val="B2"/>
              <w:ind w:left="0" w:firstLine="0"/>
              <w:rPr>
                <w:rFonts w:eastAsiaTheme="minorEastAsia"/>
                <w:iCs/>
                <w:lang w:eastAsia="ko-KR"/>
              </w:rPr>
            </w:pPr>
            <w:r>
              <w:rPr>
                <w:rFonts w:eastAsiaTheme="minorEastAsia"/>
                <w:iCs/>
                <w:lang w:eastAsia="ko-KR"/>
              </w:rPr>
              <w:lastRenderedPageBreak/>
              <w:t>”</w:t>
            </w:r>
          </w:p>
          <w:p w14:paraId="47F8DDAD" w14:textId="77777777" w:rsidR="007C0BDB" w:rsidRDefault="007C0BDB">
            <w:pPr>
              <w:pStyle w:val="B2"/>
              <w:ind w:left="0" w:firstLine="0"/>
              <w:rPr>
                <w:rFonts w:eastAsiaTheme="minorEastAsia"/>
                <w:iCs/>
                <w:lang w:val="en-US" w:eastAsia="ko-KR"/>
              </w:rPr>
            </w:pPr>
          </w:p>
          <w:p w14:paraId="40A8DEBF" w14:textId="7D5A70E0" w:rsidR="00FE77AC" w:rsidRDefault="00FE77AC">
            <w:pPr>
              <w:pStyle w:val="B2"/>
              <w:ind w:left="0" w:firstLine="0"/>
              <w:rPr>
                <w:rFonts w:eastAsiaTheme="minorEastAsia"/>
                <w:iCs/>
                <w:lang w:val="en-US" w:eastAsia="ko-KR"/>
              </w:rPr>
            </w:pPr>
            <w:r>
              <w:rPr>
                <w:rFonts w:eastAsiaTheme="minorEastAsia" w:hint="eastAsia"/>
                <w:iCs/>
                <w:lang w:val="en-US" w:eastAsia="ko-KR"/>
              </w:rPr>
              <w:t xml:space="preserve">Going to the pseudo code, from my understanding,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rPr>
                        <m:t>o</m:t>
                      </m:r>
                    </m:e>
                  </m:acc>
                </m:e>
                <m:sub>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D</m:t>
                      </m:r>
                    </m:sub>
                  </m:sSub>
                  <m:r>
                    <w:rPr>
                      <w:rFonts w:ascii="Cambria Math" w:eastAsia="SimSun" w:hAnsi="Cambria Math" w:cs="Cambria Math"/>
                      <w:lang w:eastAsia="zh-CN"/>
                    </w:rPr>
                    <m:t>⋅</m:t>
                  </m:r>
                  <m:r>
                    <w:rPr>
                      <w:rFonts w:ascii="Cambria Math" w:eastAsia="SimSun"/>
                    </w:rPr>
                    <m:t>j+</m:t>
                  </m:r>
                  <m:sSubSup>
                    <m:sSubSupPr>
                      <m:ctrlPr>
                        <w:rPr>
                          <w:rFonts w:ascii="Cambria Math" w:eastAsia="SimSun" w:hAnsi="Cambria Math"/>
                          <w:i/>
                        </w:rPr>
                      </m:ctrlPr>
                    </m:sSubSupPr>
                    <m:e>
                      <m:r>
                        <w:rPr>
                          <w:rFonts w:ascii="Cambria Math" w:eastAsia="SimSun"/>
                        </w:rPr>
                        <m:t>V</m:t>
                      </m:r>
                    </m:e>
                    <m:sub>
                      <m:r>
                        <w:rPr>
                          <w:rFonts w:ascii="Cambria Math" w:eastAsia="SimSun"/>
                        </w:rPr>
                        <m:t>C</m:t>
                      </m:r>
                      <m:r>
                        <w:rPr>
                          <w:rFonts w:ascii="Cambria Math" w:eastAsia="SimSun"/>
                        </w:rPr>
                        <m:t>-</m:t>
                      </m:r>
                      <m:r>
                        <m:rPr>
                          <m:nor/>
                        </m:rPr>
                        <w:rPr>
                          <w:rFonts w:ascii="Cambria Math" w:eastAsia="SimSun"/>
                        </w:rPr>
                        <m:t>DAI</m:t>
                      </m:r>
                      <m:r>
                        <m:rPr>
                          <m:sty m:val="p"/>
                        </m:rPr>
                        <w:rPr>
                          <w:rFonts w:ascii="Cambria Math" w:eastAsia="SimSun"/>
                        </w:rPr>
                        <m:t>,</m:t>
                      </m:r>
                      <m:r>
                        <w:rPr>
                          <w:rFonts w:ascii="Cambria Math" w:eastAsia="SimSun"/>
                        </w:rPr>
                        <m:t>c</m:t>
                      </m:r>
                      <m:r>
                        <m:rPr>
                          <m:sty m:val="p"/>
                        </m:rPr>
                        <w:rPr>
                          <w:rFonts w:ascii="Cambria Math" w:eastAsia="SimSun"/>
                        </w:rPr>
                        <m:t>,</m:t>
                      </m:r>
                      <m:r>
                        <w:rPr>
                          <w:rFonts w:ascii="Cambria Math" w:eastAsia="SimSun"/>
                        </w:rPr>
                        <m:t>m</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m:t>
                  </m:r>
                  <m:r>
                    <w:rPr>
                      <w:rFonts w:ascii="Cambria Math" w:eastAsia="SimSun"/>
                    </w:rPr>
                    <m:t>1</m:t>
                  </m:r>
                </m:sub>
                <m:sup>
                  <m:r>
                    <w:rPr>
                      <w:rFonts w:ascii="Cambria Math" w:eastAsia="SimSun"/>
                    </w:rPr>
                    <m:t>ACK</m:t>
                  </m:r>
                </m:sup>
              </m:sSubSup>
            </m:oMath>
            <w:r>
              <w:rPr>
                <w:rFonts w:eastAsiaTheme="minorEastAsia" w:hint="eastAsia"/>
                <w:lang w:eastAsia="ko-KR"/>
              </w:rPr>
              <w:t xml:space="preserve"> to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rPr>
                        <m:t>o</m:t>
                      </m:r>
                    </m:e>
                  </m:acc>
                </m:e>
                <m:sub>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D</m:t>
                          </m:r>
                        </m:sub>
                      </m:sSub>
                      <m:r>
                        <w:rPr>
                          <w:rFonts w:ascii="Cambria Math" w:eastAsia="SimSun" w:hAnsi="Cambria Math" w:cs="Cambria Math"/>
                          <w:lang w:eastAsia="zh-CN"/>
                        </w:rPr>
                        <m:t>⋅</m:t>
                      </m:r>
                      <m:r>
                        <w:rPr>
                          <w:rFonts w:ascii="Cambria Math" w:eastAsia="SimSun"/>
                        </w:rPr>
                        <m:t>j+</m:t>
                      </m:r>
                      <m:sSubSup>
                        <m:sSubSupPr>
                          <m:ctrlPr>
                            <w:rPr>
                              <w:rFonts w:ascii="Cambria Math" w:eastAsia="SimSun" w:hAnsi="Cambria Math"/>
                              <w:i/>
                            </w:rPr>
                          </m:ctrlPr>
                        </m:sSubSupPr>
                        <m:e>
                          <m:r>
                            <w:rPr>
                              <w:rFonts w:ascii="Cambria Math" w:eastAsia="SimSun"/>
                            </w:rPr>
                            <m:t>V</m:t>
                          </m:r>
                        </m:e>
                        <m:sub>
                          <m:r>
                            <w:rPr>
                              <w:rFonts w:ascii="Cambria Math" w:eastAsia="SimSun"/>
                            </w:rPr>
                            <m:t>C</m:t>
                          </m:r>
                          <m:r>
                            <w:rPr>
                              <w:rFonts w:ascii="Cambria Math" w:eastAsia="SimSun"/>
                            </w:rPr>
                            <m:t>-</m:t>
                          </m:r>
                          <m:r>
                            <m:rPr>
                              <m:nor/>
                            </m:rPr>
                            <w:rPr>
                              <w:rFonts w:ascii="Cambria Math" w:eastAsia="SimSun"/>
                            </w:rPr>
                            <m:t>DAI</m:t>
                          </m:r>
                          <m:r>
                            <m:rPr>
                              <m:sty m:val="p"/>
                            </m:rPr>
                            <w:rPr>
                              <w:rFonts w:ascii="Cambria Math" w:eastAsia="SimSun"/>
                            </w:rPr>
                            <m:t>,</m:t>
                          </m:r>
                          <m:r>
                            <w:rPr>
                              <w:rFonts w:ascii="Cambria Math" w:eastAsia="SimSun"/>
                            </w:rPr>
                            <m:t>c</m:t>
                          </m:r>
                          <m:r>
                            <m:rPr>
                              <m:sty m:val="p"/>
                            </m:rPr>
                            <w:rPr>
                              <w:rFonts w:ascii="Cambria Math" w:eastAsia="SimSun"/>
                            </w:rPr>
                            <m:t>,</m:t>
                          </m:r>
                          <m:r>
                            <w:rPr>
                              <w:rFonts w:ascii="Cambria Math" w:eastAsia="SimSun"/>
                            </w:rPr>
                            <m:t>m</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m:t>
                      </m:r>
                      <m:r>
                        <w:rPr>
                          <w:rFonts w:ascii="Cambria Math" w:eastAsia="SimSun"/>
                        </w:rPr>
                        <m:t>1</m:t>
                      </m:r>
                    </m:e>
                  </m:d>
                  <m:r>
                    <w:rPr>
                      <w:rFonts w:ascii="Cambria Math" w:eastAsia="SimSun"/>
                    </w:rPr>
                    <m:t>+3</m:t>
                  </m:r>
                </m:sub>
                <m:sup>
                  <m:r>
                    <w:rPr>
                      <w:rFonts w:ascii="Cambria Math" w:eastAsia="SimSun"/>
                    </w:rPr>
                    <m:t>ACK</m:t>
                  </m:r>
                </m:sup>
              </m:sSubSup>
            </m:oMath>
            <w:r>
              <w:rPr>
                <w:rFonts w:eastAsiaTheme="minorEastAsia" w:hint="eastAsia"/>
                <w:lang w:eastAsia="ko-KR"/>
              </w:rPr>
              <w:t xml:space="preserve"> are filled with the 4 bits for Case 2 in my example.</w:t>
            </w:r>
          </w:p>
          <w:p w14:paraId="2976163C" w14:textId="77777777" w:rsidR="00FE77AC" w:rsidRDefault="00FE77AC">
            <w:pPr>
              <w:pStyle w:val="B2"/>
              <w:ind w:left="0" w:firstLine="0"/>
              <w:rPr>
                <w:rFonts w:eastAsiaTheme="minorEastAsia"/>
                <w:iCs/>
                <w:lang w:val="en-US" w:eastAsia="ko-KR"/>
              </w:rPr>
            </w:pPr>
          </w:p>
          <w:p w14:paraId="315D086B" w14:textId="2168B23D" w:rsidR="00FE77AC" w:rsidRDefault="00FE77AC">
            <w:pPr>
              <w:pStyle w:val="B2"/>
              <w:ind w:left="0" w:firstLine="0"/>
              <w:rPr>
                <w:rFonts w:eastAsiaTheme="minorEastAsia"/>
                <w:iCs/>
                <w:lang w:val="en-US" w:eastAsia="ko-KR"/>
              </w:rPr>
            </w:pPr>
            <w:r>
              <w:rPr>
                <w:rFonts w:eastAsiaTheme="minorEastAsia"/>
                <w:iCs/>
                <w:lang w:val="en-US" w:eastAsia="ko-KR"/>
              </w:rPr>
              <w:t>“</w:t>
            </w:r>
          </w:p>
          <w:p w14:paraId="169F998D" w14:textId="77777777" w:rsidR="00FE77AC" w:rsidRPr="00FE77AC" w:rsidRDefault="00FE77AC" w:rsidP="00FE77AC">
            <w:pPr>
              <w:spacing w:after="180"/>
              <w:ind w:left="1418"/>
              <w:rPr>
                <w:rFonts w:ascii="Times New Roman" w:eastAsia="SimSun" w:hAnsi="Times New Roman"/>
                <w:szCs w:val="20"/>
                <w:lang w:eastAsia="zh-CN"/>
              </w:rPr>
            </w:pPr>
            <w:r w:rsidRPr="00FE77AC">
              <w:rPr>
                <w:rFonts w:ascii="Times New Roman" w:eastAsia="SimSun" w:hAnsi="Times New Roman" w:hint="eastAsia"/>
                <w:szCs w:val="20"/>
                <w:highlight w:val="yellow"/>
                <w:lang w:eastAsia="zh-CN"/>
              </w:rPr>
              <w:t xml:space="preserve">elseif </w:t>
            </w:r>
            <w:r w:rsidRPr="00FE77AC">
              <w:rPr>
                <w:rFonts w:ascii="Times New Roman" w:eastAsia="SimSun" w:hAnsi="Times New Roman"/>
                <w:i/>
                <w:szCs w:val="20"/>
                <w:highlight w:val="yellow"/>
              </w:rPr>
              <w:t>harq-ACK-SpatialBundlingPUCCH</w:t>
            </w:r>
            <w:r w:rsidRPr="00FE77AC">
              <w:rPr>
                <w:rFonts w:ascii="Times New Roman" w:eastAsia="SimSun" w:hAnsi="Times New Roman" w:hint="eastAsia"/>
                <w:szCs w:val="20"/>
                <w:highlight w:val="yellow"/>
                <w:lang w:eastAsia="zh-CN"/>
              </w:rPr>
              <w:t xml:space="preserve"> </w:t>
            </w:r>
            <w:r w:rsidRPr="00FE77AC">
              <w:rPr>
                <w:rFonts w:ascii="Times New Roman" w:eastAsia="SimSun" w:hAnsi="Times New Roman"/>
                <w:szCs w:val="20"/>
                <w:highlight w:val="yellow"/>
                <w:lang w:eastAsia="zh-CN"/>
              </w:rPr>
              <w:t>is provided to the UE</w:t>
            </w:r>
            <w:r w:rsidRPr="00FE77AC">
              <w:rPr>
                <w:rFonts w:ascii="Times New Roman" w:eastAsia="SimSun" w:hAnsi="Times New Roman" w:hint="eastAsia"/>
                <w:szCs w:val="20"/>
                <w:lang w:eastAsia="zh-CN"/>
              </w:rPr>
              <w:t xml:space="preserve"> and </w:t>
            </w:r>
            <m:oMath>
              <m:r>
                <w:rPr>
                  <w:rFonts w:ascii="Cambria Math" w:eastAsia="SimSun" w:hAnsi="Cambria Math"/>
                  <w:szCs w:val="20"/>
                </w:rPr>
                <m:t>m</m:t>
              </m:r>
            </m:oMath>
            <w:r w:rsidRPr="00FE77AC">
              <w:rPr>
                <w:rFonts w:ascii="Times New Roman" w:eastAsia="SimSun" w:hAnsi="Times New Roman"/>
                <w:szCs w:val="20"/>
                <w:lang w:eastAsia="zh-CN"/>
              </w:rPr>
              <w:t xml:space="preserve"> is a monitoring occasion for </w:t>
            </w:r>
            <w:r w:rsidRPr="00FE77AC">
              <w:rPr>
                <w:rFonts w:ascii="Times New Roman" w:eastAsia="SimSun" w:hAnsi="Times New Roman" w:hint="eastAsia"/>
                <w:szCs w:val="20"/>
                <w:lang w:eastAsia="zh-CN"/>
              </w:rPr>
              <w:t xml:space="preserve">PDCCH </w:t>
            </w:r>
            <w:r w:rsidRPr="00FE77AC">
              <w:rPr>
                <w:rFonts w:ascii="Times New Roman" w:eastAsia="SimSun" w:hAnsi="Times New Roman"/>
                <w:szCs w:val="20"/>
                <w:lang w:eastAsia="zh-CN"/>
              </w:rPr>
              <w:t xml:space="preserve">with a DCI format </w:t>
            </w:r>
            <w:r w:rsidRPr="00FE77AC">
              <w:rPr>
                <w:rFonts w:ascii="Times New Roman" w:eastAsia="SimSun" w:hAnsi="Times New Roman"/>
                <w:szCs w:val="20"/>
                <w:lang w:val="en-US" w:eastAsia="zh-CN"/>
              </w:rPr>
              <w:t xml:space="preserve">that supports PDSCH reception with two transport blocks and </w:t>
            </w:r>
            <w:r w:rsidRPr="00FE77AC">
              <w:rPr>
                <w:rFonts w:ascii="Times New Roman" w:eastAsia="SimSun" w:hAnsi="Times New Roman" w:hint="eastAsia"/>
                <w:szCs w:val="20"/>
                <w:lang w:eastAsia="zh-CN"/>
              </w:rPr>
              <w:t xml:space="preserve">the UE is configured </w:t>
            </w:r>
            <w:r w:rsidRPr="00FE77AC">
              <w:rPr>
                <w:rFonts w:ascii="Times New Roman" w:eastAsia="SimSun" w:hAnsi="Times New Roman"/>
                <w:szCs w:val="20"/>
                <w:lang w:eastAsia="zh-CN"/>
              </w:rPr>
              <w:t xml:space="preserve">by </w:t>
            </w:r>
            <w:r w:rsidRPr="00FE77AC">
              <w:rPr>
                <w:rFonts w:ascii="Times New Roman" w:eastAsia="SimSun" w:hAnsi="Times New Roman"/>
                <w:i/>
                <w:szCs w:val="20"/>
              </w:rPr>
              <w:t>maxNrofCodeWordsScheduledByDCI</w:t>
            </w:r>
            <w:r w:rsidRPr="00FE77AC">
              <w:rPr>
                <w:rFonts w:ascii="Times New Roman" w:eastAsia="SimSun" w:hAnsi="Times New Roman"/>
                <w:szCs w:val="20"/>
                <w:lang w:eastAsia="zh-CN"/>
              </w:rPr>
              <w:t xml:space="preserve"> </w:t>
            </w:r>
            <w:r w:rsidRPr="00FE77AC">
              <w:rPr>
                <w:rFonts w:ascii="Times New Roman" w:eastAsia="SimSun" w:hAnsi="Times New Roman" w:hint="eastAsia"/>
                <w:szCs w:val="20"/>
                <w:lang w:eastAsia="zh-CN"/>
              </w:rPr>
              <w:t xml:space="preserve">with </w:t>
            </w:r>
            <w:r w:rsidRPr="00FE77AC">
              <w:rPr>
                <w:rFonts w:ascii="Times New Roman" w:eastAsia="SimSun" w:hAnsi="Times New Roman"/>
                <w:szCs w:val="20"/>
                <w:lang w:eastAsia="zh-CN"/>
              </w:rPr>
              <w:t>reception of</w:t>
            </w:r>
            <w:r w:rsidRPr="00FE77AC">
              <w:rPr>
                <w:rFonts w:ascii="Times New Roman" w:eastAsia="SimSun" w:hAnsi="Times New Roman" w:hint="eastAsia"/>
                <w:szCs w:val="20"/>
                <w:lang w:eastAsia="zh-CN"/>
              </w:rPr>
              <w:t xml:space="preserve"> two transport blocks in at least one configured </w:t>
            </w:r>
            <w:r w:rsidRPr="00FE77AC">
              <w:rPr>
                <w:rFonts w:ascii="Times New Roman" w:eastAsia="SimSun" w:hAnsi="Times New Roman" w:cs="Arial"/>
                <w:szCs w:val="20"/>
                <w:lang w:eastAsia="zh-CN"/>
              </w:rPr>
              <w:t xml:space="preserve">DL BWP of a </w:t>
            </w:r>
            <w:r w:rsidRPr="00FE77AC">
              <w:rPr>
                <w:rFonts w:ascii="Times New Roman" w:eastAsia="SimSun" w:hAnsi="Times New Roman" w:hint="eastAsia"/>
                <w:szCs w:val="20"/>
                <w:lang w:eastAsia="zh-CN"/>
              </w:rPr>
              <w:t>serving cell,</w:t>
            </w:r>
          </w:p>
          <w:p w14:paraId="03D2614F" w14:textId="77777777" w:rsidR="00FE77AC" w:rsidRPr="00FE77AC" w:rsidRDefault="00C02BD8" w:rsidP="00FE77AC">
            <w:pPr>
              <w:spacing w:after="180"/>
              <w:ind w:left="1985"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r>
                    <w:rPr>
                      <w:rFonts w:ascii="Cambria Math" w:eastAsia="SimSun" w:hAnsi="Cambria Math" w:cs="Cambria Math"/>
                      <w:szCs w:val="20"/>
                      <w:lang w:eastAsia="zh-CN"/>
                    </w:rPr>
                    <m:t>⋅</m:t>
                  </m:r>
                  <m:r>
                    <w:rPr>
                      <w:rFonts w:ascii="Cambria Math" w:eastAsia="SimSun" w:hAnsi="Times New Roman"/>
                      <w:szCs w:val="20"/>
                    </w:rPr>
                    <m:t>j+</m:t>
                  </m:r>
                  <m:sSubSup>
                    <m:sSubSupPr>
                      <m:ctrlPr>
                        <w:rPr>
                          <w:rFonts w:ascii="Cambria Math" w:eastAsia="SimSun" w:hAnsi="Cambria Math"/>
                          <w:i/>
                          <w:szCs w:val="20"/>
                        </w:rPr>
                      </m:ctrlPr>
                    </m:sSubSupPr>
                    <m:e>
                      <m:r>
                        <w:rPr>
                          <w:rFonts w:ascii="Cambria Math" w:eastAsia="SimSun" w:hAnsi="Times New Roman"/>
                          <w:szCs w:val="20"/>
                        </w:rPr>
                        <m:t>V</m:t>
                      </m:r>
                    </m:e>
                    <m:sub>
                      <m:r>
                        <w:rPr>
                          <w:rFonts w:ascii="Cambria Math" w:eastAsia="SimSun" w:hAnsi="Times New Roman"/>
                          <w:szCs w:val="20"/>
                        </w:rPr>
                        <m:t>C</m:t>
                      </m:r>
                      <m:r>
                        <w:rPr>
                          <w:rFonts w:ascii="Cambria Math" w:eastAsia="SimSun" w:hAnsi="Times New Roman"/>
                          <w:szCs w:val="20"/>
                        </w:rPr>
                        <m:t>-</m:t>
                      </m:r>
                      <m:r>
                        <m:rPr>
                          <m:nor/>
                        </m:rPr>
                        <w:rPr>
                          <w:rFonts w:ascii="Cambria Math" w:eastAsia="SimSun" w:hAnsi="Times New Roman"/>
                          <w:szCs w:val="20"/>
                        </w:rPr>
                        <m:t>DAI</m:t>
                      </m:r>
                      <m:r>
                        <m:rPr>
                          <m:sty m:val="p"/>
                        </m:rPr>
                        <w:rPr>
                          <w:rFonts w:ascii="Cambria Math" w:eastAsia="SimSun" w:hAnsi="Times New Roman"/>
                          <w:szCs w:val="20"/>
                        </w:rPr>
                        <m:t>,</m:t>
                      </m:r>
                      <m:r>
                        <w:rPr>
                          <w:rFonts w:ascii="Cambria Math" w:eastAsia="SimSun" w:hAnsi="Times New Roman"/>
                          <w:szCs w:val="20"/>
                        </w:rPr>
                        <m:t>c</m:t>
                      </m:r>
                      <m:r>
                        <m:rPr>
                          <m:sty m:val="p"/>
                        </m:rPr>
                        <w:rPr>
                          <w:rFonts w:ascii="Cambria Math" w:eastAsia="SimSun" w:hAnsi="Times New Roman"/>
                          <w:szCs w:val="20"/>
                        </w:rPr>
                        <m:t>,</m:t>
                      </m:r>
                      <m:r>
                        <w:rPr>
                          <w:rFonts w:ascii="Cambria Math" w:eastAsia="SimSun" w:hAnsi="Times New Roman"/>
                          <w:szCs w:val="20"/>
                        </w:rPr>
                        <m:t>m</m:t>
                      </m:r>
                      <m:ctrlPr>
                        <w:rPr>
                          <w:rFonts w:ascii="Cambria Math" w:eastAsia="SimSun" w:hAnsi="Cambria Math"/>
                          <w:szCs w:val="20"/>
                        </w:rPr>
                      </m:ctrlPr>
                    </m:sub>
                    <m:sup>
                      <m:r>
                        <m:rPr>
                          <m:nor/>
                        </m:rPr>
                        <w:rPr>
                          <w:rFonts w:ascii="Cambria Math" w:eastAsia="SimSun" w:hAnsi="Times New Roman"/>
                          <w:szCs w:val="20"/>
                        </w:rPr>
                        <m:t>DL</m:t>
                      </m:r>
                      <m:ctrlPr>
                        <w:rPr>
                          <w:rFonts w:ascii="Cambria Math" w:eastAsia="SimSun" w:hAnsi="Cambria Math"/>
                          <w:szCs w:val="20"/>
                        </w:rPr>
                      </m:ctrlPr>
                    </m:sup>
                  </m:sSubSup>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00FE77AC" w:rsidRPr="00FE77AC">
              <w:rPr>
                <w:rFonts w:ascii="Times New Roman" w:eastAsia="SimSun" w:hAnsi="Times New Roman"/>
                <w:szCs w:val="20"/>
              </w:rPr>
              <w:t xml:space="preserve"> </w:t>
            </w:r>
            <w:r w:rsidR="00FE77AC" w:rsidRPr="00FE77AC">
              <w:rPr>
                <w:rFonts w:ascii="Times New Roman" w:eastAsia="SimSun" w:hAnsi="Times New Roman" w:hint="eastAsia"/>
                <w:szCs w:val="20"/>
                <w:lang w:eastAsia="zh-CN"/>
              </w:rPr>
              <w:t xml:space="preserve">= </w:t>
            </w:r>
            <w:r w:rsidR="00FE77AC" w:rsidRPr="00FE77AC">
              <w:rPr>
                <w:rFonts w:ascii="Times New Roman" w:eastAsia="SimSun" w:hAnsi="Times New Roman"/>
                <w:szCs w:val="20"/>
              </w:rPr>
              <w:t>binary AND operation of the HARQ-ACK information bits corresponding to the first and second transport blocks of this cell</w:t>
            </w:r>
          </w:p>
          <w:p w14:paraId="38EBD82F" w14:textId="77777777" w:rsidR="00FE77AC" w:rsidRPr="00FE77AC" w:rsidRDefault="00C02BD8" w:rsidP="00FE77AC">
            <w:pPr>
              <w:spacing w:after="180"/>
              <w:ind w:left="1985" w:hanging="284"/>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cs="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D</m:t>
                      </m:r>
                    </m:sub>
                  </m:sSub>
                  <m:r>
                    <m:rPr>
                      <m:sty m:val="p"/>
                    </m:rPr>
                    <w:rPr>
                      <w:rFonts w:ascii="Cambria Math" w:eastAsia="SimSun" w:hAnsi="Cambria Math" w:cs="Cambria Math"/>
                      <w:szCs w:val="20"/>
                      <w:lang w:eastAsia="zh-CN"/>
                    </w:rPr>
                    <m:t>⋅</m:t>
                  </m:r>
                  <m:r>
                    <w:rPr>
                      <w:rFonts w:ascii="Cambria Math" w:eastAsia="SimSun" w:hAnsi="Cambria Math"/>
                      <w:szCs w:val="20"/>
                    </w:rPr>
                    <m:t>j</m:t>
                  </m:r>
                  <m:r>
                    <m:rPr>
                      <m:sty m:val="p"/>
                    </m:rPr>
                    <w:rPr>
                      <w:rFonts w:ascii="Cambria Math" w:eastAsia="SimSun" w:hAnsi="Cambria Math"/>
                      <w:szCs w:val="20"/>
                      <w:lang w:eastAsia="zh-CN"/>
                    </w:rPr>
                    <m:t>+</m:t>
                  </m:r>
                  <m:sSubSup>
                    <m:sSubSupPr>
                      <m:ctrlPr>
                        <w:rPr>
                          <w:rFonts w:ascii="Cambria Math" w:eastAsia="SimSun" w:hAnsi="Cambria Math"/>
                          <w:szCs w:val="20"/>
                          <w:lang w:eastAsia="zh-CN"/>
                        </w:rPr>
                      </m:ctrlPr>
                    </m:sSubSupPr>
                    <m:e>
                      <m:r>
                        <w:rPr>
                          <w:rFonts w:ascii="Cambria Math" w:eastAsia="SimSun" w:hAnsi="Cambria Math"/>
                          <w:szCs w:val="20"/>
                          <w:lang w:eastAsia="zh-CN"/>
                        </w:rPr>
                        <m:t>V</m:t>
                      </m:r>
                    </m:e>
                    <m:sub>
                      <m:r>
                        <w:rPr>
                          <w:rFonts w:ascii="Cambria Math" w:eastAsia="SimSun" w:hAnsi="Cambria Math"/>
                          <w:szCs w:val="20"/>
                          <w:lang w:eastAsia="zh-CN"/>
                        </w:rPr>
                        <m:t>C</m:t>
                      </m:r>
                      <m:r>
                        <m:rPr>
                          <m:sty m:val="p"/>
                        </m:rPr>
                        <w:rPr>
                          <w:rFonts w:ascii="Cambria Math" w:eastAsia="SimSun" w:hAnsi="Cambria Math"/>
                          <w:szCs w:val="20"/>
                          <w:lang w:eastAsia="zh-CN"/>
                        </w:rPr>
                        <m:t>-</m:t>
                      </m:r>
                      <m:r>
                        <m:rPr>
                          <m:nor/>
                        </m:rPr>
                        <w:rPr>
                          <w:rFonts w:ascii="Times New Roman" w:eastAsia="SimSun" w:hAnsi="Times New Roman"/>
                          <w:szCs w:val="20"/>
                          <w:lang w:eastAsia="zh-CN"/>
                        </w:rPr>
                        <m:t>DAI</m:t>
                      </m:r>
                      <m:r>
                        <m:rPr>
                          <m:sty m:val="p"/>
                        </m:rPr>
                        <w:rPr>
                          <w:rFonts w:ascii="Cambria Math" w:eastAsia="SimSun" w:hAnsi="Cambria Math"/>
                          <w:szCs w:val="20"/>
                          <w:lang w:eastAsia="zh-CN"/>
                        </w:rPr>
                        <m:t>,</m:t>
                      </m:r>
                      <m:r>
                        <w:rPr>
                          <w:rFonts w:ascii="Cambria Math" w:eastAsia="SimSun" w:hAnsi="Cambria Math"/>
                          <w:szCs w:val="20"/>
                          <w:lang w:eastAsia="zh-CN"/>
                        </w:rPr>
                        <m:t>c</m:t>
                      </m:r>
                      <m:r>
                        <m:rPr>
                          <m:sty m:val="p"/>
                        </m:rPr>
                        <w:rPr>
                          <w:rFonts w:ascii="Cambria Math" w:eastAsia="SimSun" w:hAnsi="Cambria Math"/>
                          <w:szCs w:val="20"/>
                          <w:lang w:eastAsia="zh-CN"/>
                        </w:rPr>
                        <m:t>,</m:t>
                      </m:r>
                      <m:r>
                        <w:rPr>
                          <w:rFonts w:ascii="Cambria Math" w:eastAsia="SimSun" w:hAnsi="Cambria Math"/>
                          <w:szCs w:val="20"/>
                          <w:lang w:eastAsia="zh-CN"/>
                        </w:rPr>
                        <m:t>m</m:t>
                      </m:r>
                    </m:sub>
                    <m:sup>
                      <m:r>
                        <m:rPr>
                          <m:nor/>
                        </m:rPr>
                        <w:rPr>
                          <w:rFonts w:ascii="Times New Roman" w:eastAsia="SimSun" w:hAnsi="Times New Roman"/>
                          <w:szCs w:val="20"/>
                          <w:lang w:eastAsia="zh-CN"/>
                        </w:rPr>
                        <m:t>DL</m:t>
                      </m:r>
                    </m:sup>
                  </m:sSubSup>
                  <m:r>
                    <m:rPr>
                      <m:sty m:val="p"/>
                    </m:rPr>
                    <w:rPr>
                      <w:rFonts w:ascii="Cambria Math" w:eastAsia="SimSun" w:hAnsi="Cambria Math"/>
                      <w:szCs w:val="20"/>
                      <w:lang w:eastAsia="zh-CN"/>
                    </w:rPr>
                    <m:t>-1</m:t>
                  </m:r>
                </m:e>
              </m:d>
            </m:oMath>
            <w:r w:rsidR="00FE77AC" w:rsidRPr="00FE77AC">
              <w:rPr>
                <w:rFonts w:ascii="Times New Roman" w:eastAsia="SimSun" w:hAnsi="Times New Roman"/>
                <w:szCs w:val="20"/>
                <w:lang w:eastAsia="zh-CN"/>
              </w:rPr>
              <w:t xml:space="preserve"> </w:t>
            </w:r>
          </w:p>
          <w:p w14:paraId="4AD15DAA" w14:textId="77777777" w:rsidR="00FE77AC" w:rsidRPr="00FE77AC" w:rsidRDefault="00FE77AC" w:rsidP="00FE77AC">
            <w:pPr>
              <w:spacing w:after="180"/>
              <w:ind w:left="1702" w:hanging="284"/>
              <w:rPr>
                <w:rFonts w:ascii="Times New Roman" w:eastAsia="SimSun" w:hAnsi="Times New Roman"/>
                <w:szCs w:val="20"/>
                <w:lang w:eastAsia="zh-CN"/>
              </w:rPr>
            </w:pPr>
            <w:r w:rsidRPr="00FE77AC">
              <w:rPr>
                <w:rFonts w:ascii="Times New Roman" w:eastAsia="SimSun" w:hAnsi="Times New Roman" w:hint="eastAsia"/>
                <w:szCs w:val="20"/>
                <w:lang w:eastAsia="zh-CN"/>
              </w:rPr>
              <w:t>else</w:t>
            </w:r>
          </w:p>
          <w:p w14:paraId="5D030D63" w14:textId="77777777" w:rsidR="00FE77AC" w:rsidRPr="00FE77AC" w:rsidRDefault="00C02BD8" w:rsidP="00FE77AC">
            <w:pPr>
              <w:spacing w:after="180"/>
              <w:ind w:left="1985"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r>
                    <w:rPr>
                      <w:rFonts w:ascii="Cambria Math" w:eastAsia="SimSun" w:hAnsi="Cambria Math" w:cs="Cambria Math"/>
                      <w:szCs w:val="20"/>
                      <w:lang w:eastAsia="zh-CN"/>
                    </w:rPr>
                    <m:t>⋅</m:t>
                  </m:r>
                  <m:r>
                    <w:rPr>
                      <w:rFonts w:ascii="Cambria Math" w:eastAsia="SimSun" w:hAnsi="Times New Roman"/>
                      <w:szCs w:val="20"/>
                    </w:rPr>
                    <m:t>j+</m:t>
                  </m:r>
                  <m:sSubSup>
                    <m:sSubSupPr>
                      <m:ctrlPr>
                        <w:rPr>
                          <w:rFonts w:ascii="Cambria Math" w:eastAsia="SimSun" w:hAnsi="Cambria Math"/>
                          <w:i/>
                          <w:szCs w:val="20"/>
                        </w:rPr>
                      </m:ctrlPr>
                    </m:sSubSupPr>
                    <m:e>
                      <m:r>
                        <w:rPr>
                          <w:rFonts w:ascii="Cambria Math" w:eastAsia="SimSun" w:hAnsi="Times New Roman"/>
                          <w:szCs w:val="20"/>
                        </w:rPr>
                        <m:t>V</m:t>
                      </m:r>
                    </m:e>
                    <m:sub>
                      <m:r>
                        <w:rPr>
                          <w:rFonts w:ascii="Cambria Math" w:eastAsia="SimSun" w:hAnsi="Times New Roman"/>
                          <w:szCs w:val="20"/>
                        </w:rPr>
                        <m:t>C</m:t>
                      </m:r>
                      <m:r>
                        <w:rPr>
                          <w:rFonts w:ascii="Cambria Math" w:eastAsia="SimSun" w:hAnsi="Times New Roman"/>
                          <w:szCs w:val="20"/>
                        </w:rPr>
                        <m:t>-</m:t>
                      </m:r>
                      <m:r>
                        <w:rPr>
                          <w:rFonts w:ascii="Cambria Math" w:eastAsia="SimSun" w:hAnsi="Times New Roman"/>
                          <w:szCs w:val="20"/>
                        </w:rPr>
                        <m:t>DAI,c,m</m:t>
                      </m:r>
                    </m:sub>
                    <m:sup>
                      <m:r>
                        <w:rPr>
                          <w:rFonts w:ascii="Cambria Math" w:eastAsia="SimSun" w:hAnsi="Times New Roman"/>
                          <w:szCs w:val="20"/>
                        </w:rPr>
                        <m:t>DL</m:t>
                      </m:r>
                    </m:sup>
                  </m:sSubSup>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00FE77AC" w:rsidRPr="00FE77AC">
              <w:rPr>
                <w:rFonts w:ascii="Times New Roman" w:eastAsia="SimSun" w:hAnsi="Times New Roman"/>
                <w:szCs w:val="20"/>
              </w:rPr>
              <w:t xml:space="preserve"> </w:t>
            </w:r>
            <w:r w:rsidR="00FE77AC" w:rsidRPr="00FE77AC">
              <w:rPr>
                <w:rFonts w:ascii="Times New Roman" w:eastAsia="SimSun" w:hAnsi="Times New Roman" w:hint="eastAsia"/>
                <w:szCs w:val="20"/>
                <w:lang w:eastAsia="zh-CN"/>
              </w:rPr>
              <w:t>=</w:t>
            </w:r>
            <w:r w:rsidR="00FE77AC" w:rsidRPr="00FE77AC">
              <w:rPr>
                <w:rFonts w:ascii="Times New Roman" w:eastAsia="SimSun" w:hAnsi="Times New Roman"/>
                <w:szCs w:val="20"/>
              </w:rPr>
              <w:t xml:space="preserve"> HARQ-ACK information bit of this cell</w:t>
            </w:r>
          </w:p>
          <w:p w14:paraId="59256581" w14:textId="77777777" w:rsidR="00FE77AC" w:rsidRPr="00FE77AC" w:rsidRDefault="00C02BD8" w:rsidP="00FE77AC">
            <w:pPr>
              <w:spacing w:after="180"/>
              <w:ind w:left="1985" w:hanging="284"/>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cs="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D</m:t>
                      </m:r>
                    </m:sub>
                  </m:sSub>
                  <m:r>
                    <m:rPr>
                      <m:sty m:val="p"/>
                    </m:rPr>
                    <w:rPr>
                      <w:rFonts w:ascii="Cambria Math" w:eastAsia="SimSun" w:hAnsi="Cambria Math" w:cs="Cambria Math"/>
                      <w:szCs w:val="20"/>
                      <w:lang w:eastAsia="zh-CN"/>
                    </w:rPr>
                    <m:t>⋅</m:t>
                  </m:r>
                  <m:r>
                    <w:rPr>
                      <w:rFonts w:ascii="Cambria Math" w:eastAsia="SimSun" w:hAnsi="Cambria Math"/>
                      <w:szCs w:val="20"/>
                    </w:rPr>
                    <m:t>j</m:t>
                  </m:r>
                  <m:r>
                    <m:rPr>
                      <m:sty m:val="p"/>
                    </m:rPr>
                    <w:rPr>
                      <w:rFonts w:ascii="Cambria Math" w:eastAsia="SimSun" w:hAnsi="Cambria Math"/>
                      <w:szCs w:val="20"/>
                      <w:lang w:eastAsia="zh-CN"/>
                    </w:rPr>
                    <m:t>+</m:t>
                  </m:r>
                  <m:sSubSup>
                    <m:sSubSupPr>
                      <m:ctrlPr>
                        <w:rPr>
                          <w:rFonts w:ascii="Cambria Math" w:eastAsia="SimSun" w:hAnsi="Cambria Math"/>
                          <w:szCs w:val="20"/>
                          <w:lang w:eastAsia="zh-CN"/>
                        </w:rPr>
                      </m:ctrlPr>
                    </m:sSubSupPr>
                    <m:e>
                      <m:r>
                        <w:rPr>
                          <w:rFonts w:ascii="Cambria Math" w:eastAsia="SimSun" w:hAnsi="Cambria Math"/>
                          <w:szCs w:val="20"/>
                          <w:lang w:eastAsia="zh-CN"/>
                        </w:rPr>
                        <m:t>V</m:t>
                      </m:r>
                    </m:e>
                    <m:sub>
                      <m:r>
                        <w:rPr>
                          <w:rFonts w:ascii="Cambria Math" w:eastAsia="SimSun" w:hAnsi="Cambria Math"/>
                          <w:szCs w:val="20"/>
                          <w:lang w:eastAsia="zh-CN"/>
                        </w:rPr>
                        <m:t>C</m:t>
                      </m:r>
                      <m:r>
                        <m:rPr>
                          <m:sty m:val="p"/>
                        </m:rPr>
                        <w:rPr>
                          <w:rFonts w:ascii="Cambria Math" w:eastAsia="SimSun" w:hAnsi="Cambria Math"/>
                          <w:szCs w:val="20"/>
                          <w:lang w:eastAsia="zh-CN"/>
                        </w:rPr>
                        <m:t>-</m:t>
                      </m:r>
                      <m:r>
                        <m:rPr>
                          <m:nor/>
                        </m:rPr>
                        <w:rPr>
                          <w:rFonts w:ascii="Times New Roman" w:eastAsia="SimSun" w:hAnsi="Times New Roman"/>
                          <w:szCs w:val="20"/>
                          <w:lang w:eastAsia="zh-CN"/>
                        </w:rPr>
                        <m:t>DAI</m:t>
                      </m:r>
                      <m:r>
                        <m:rPr>
                          <m:sty m:val="p"/>
                        </m:rPr>
                        <w:rPr>
                          <w:rFonts w:ascii="Cambria Math" w:eastAsia="SimSun" w:hAnsi="Cambria Math"/>
                          <w:szCs w:val="20"/>
                          <w:lang w:eastAsia="zh-CN"/>
                        </w:rPr>
                        <m:t>,</m:t>
                      </m:r>
                      <m:r>
                        <w:rPr>
                          <w:rFonts w:ascii="Cambria Math" w:eastAsia="SimSun" w:hAnsi="Cambria Math"/>
                          <w:szCs w:val="20"/>
                          <w:lang w:eastAsia="zh-CN"/>
                        </w:rPr>
                        <m:t>c</m:t>
                      </m:r>
                      <m:r>
                        <m:rPr>
                          <m:sty m:val="p"/>
                        </m:rPr>
                        <w:rPr>
                          <w:rFonts w:ascii="Cambria Math" w:eastAsia="SimSun" w:hAnsi="Cambria Math"/>
                          <w:szCs w:val="20"/>
                          <w:lang w:eastAsia="zh-CN"/>
                        </w:rPr>
                        <m:t>,</m:t>
                      </m:r>
                      <m:r>
                        <w:rPr>
                          <w:rFonts w:ascii="Cambria Math" w:eastAsia="SimSun" w:hAnsi="Cambria Math"/>
                          <w:szCs w:val="20"/>
                          <w:lang w:eastAsia="zh-CN"/>
                        </w:rPr>
                        <m:t>m</m:t>
                      </m:r>
                    </m:sub>
                    <m:sup>
                      <m:r>
                        <m:rPr>
                          <m:nor/>
                        </m:rPr>
                        <w:rPr>
                          <w:rFonts w:ascii="Times New Roman" w:eastAsia="SimSun" w:hAnsi="Times New Roman"/>
                          <w:szCs w:val="20"/>
                          <w:lang w:eastAsia="zh-CN"/>
                        </w:rPr>
                        <m:t>DL</m:t>
                      </m:r>
                    </m:sup>
                  </m:sSubSup>
                  <m:r>
                    <m:rPr>
                      <m:sty m:val="p"/>
                    </m:rPr>
                    <w:rPr>
                      <w:rFonts w:ascii="Cambria Math" w:eastAsia="SimSun" w:hAnsi="Cambria Math"/>
                      <w:szCs w:val="20"/>
                      <w:lang w:eastAsia="zh-CN"/>
                    </w:rPr>
                    <m:t>-1</m:t>
                  </m:r>
                </m:e>
              </m:d>
            </m:oMath>
            <w:r w:rsidR="00FE77AC" w:rsidRPr="00FE77AC">
              <w:rPr>
                <w:rFonts w:ascii="Times New Roman" w:eastAsia="SimSun" w:hAnsi="Times New Roman"/>
                <w:szCs w:val="20"/>
                <w:lang w:eastAsia="zh-CN"/>
              </w:rPr>
              <w:t xml:space="preserve"> </w:t>
            </w:r>
          </w:p>
          <w:p w14:paraId="488A963E" w14:textId="33A79FC4" w:rsidR="00FE77AC" w:rsidRDefault="00FE77AC">
            <w:pPr>
              <w:pStyle w:val="B2"/>
              <w:ind w:left="0" w:firstLine="0"/>
              <w:rPr>
                <w:rFonts w:eastAsiaTheme="minorEastAsia"/>
                <w:iCs/>
                <w:lang w:val="en-US" w:eastAsia="ko-KR"/>
              </w:rPr>
            </w:pPr>
            <w:r>
              <w:rPr>
                <w:rFonts w:eastAsiaTheme="minorEastAsia"/>
                <w:iCs/>
                <w:lang w:val="en-US" w:eastAsia="ko-KR"/>
              </w:rPr>
              <w:t>”</w:t>
            </w:r>
          </w:p>
          <w:p w14:paraId="11A92C60" w14:textId="77777777" w:rsidR="00FE77AC" w:rsidRDefault="00FE77AC">
            <w:pPr>
              <w:pStyle w:val="B2"/>
              <w:ind w:left="0" w:firstLine="0"/>
              <w:rPr>
                <w:rFonts w:eastAsiaTheme="minorEastAsia"/>
                <w:iCs/>
                <w:lang w:val="en-US" w:eastAsia="ko-KR"/>
              </w:rPr>
            </w:pPr>
          </w:p>
          <w:p w14:paraId="2218210A" w14:textId="3BD382EC" w:rsidR="00FE77AC" w:rsidRDefault="00FE77AC">
            <w:pPr>
              <w:pStyle w:val="B2"/>
              <w:ind w:left="0" w:firstLine="0"/>
              <w:rPr>
                <w:rFonts w:eastAsiaTheme="minorEastAsia"/>
                <w:iCs/>
                <w:lang w:val="en-US" w:eastAsia="ko-KR"/>
              </w:rPr>
            </w:pPr>
            <w:r>
              <w:rPr>
                <w:rFonts w:eastAsiaTheme="minorEastAsia" w:hint="eastAsia"/>
                <w:iCs/>
                <w:lang w:val="en-US" w:eastAsia="ko-KR"/>
              </w:rPr>
              <w:t xml:space="preserve">The remaining point is </w:t>
            </w:r>
            <w:r>
              <w:rPr>
                <w:rFonts w:eastAsiaTheme="minorEastAsia"/>
                <w:iCs/>
                <w:lang w:val="en-US" w:eastAsia="ko-KR"/>
              </w:rPr>
              <w:t>either of</w:t>
            </w:r>
            <w:r>
              <w:rPr>
                <w:rFonts w:eastAsiaTheme="minorEastAsia" w:hint="eastAsia"/>
                <w:iCs/>
                <w:lang w:val="en-US" w:eastAsia="ko-KR"/>
              </w:rPr>
              <w:t xml:space="preserve"> spatial bundling first or time bundling first. </w:t>
            </w:r>
            <w:r>
              <w:rPr>
                <w:rFonts w:eastAsiaTheme="minorEastAsia"/>
                <w:iCs/>
                <w:lang w:val="en-US" w:eastAsia="ko-KR"/>
              </w:rPr>
              <w:t>Based on Samsung’s interpretation, current specification gives a guide for spatial bundling first. From my view, either way is OK since the result of spatial bundling first would be equivalent with that of time bundling first.</w:t>
            </w:r>
          </w:p>
          <w:p w14:paraId="3C525C85" w14:textId="77777777" w:rsidR="00FE77AC" w:rsidRDefault="00FE77AC">
            <w:pPr>
              <w:pStyle w:val="B2"/>
              <w:ind w:left="0" w:firstLine="0"/>
              <w:rPr>
                <w:rFonts w:eastAsiaTheme="minorEastAsia"/>
                <w:iCs/>
                <w:lang w:val="en-US" w:eastAsia="ko-KR"/>
              </w:rPr>
            </w:pPr>
          </w:p>
          <w:p w14:paraId="20CC0505" w14:textId="78DAFCAE" w:rsidR="00FE77AC" w:rsidRDefault="00FE77AC">
            <w:pPr>
              <w:pStyle w:val="B2"/>
              <w:ind w:left="0" w:firstLine="0"/>
              <w:rPr>
                <w:rFonts w:eastAsiaTheme="minorEastAsia"/>
                <w:iCs/>
                <w:lang w:val="en-US" w:eastAsia="ko-KR"/>
              </w:rPr>
            </w:pPr>
            <w:r>
              <w:rPr>
                <w:rFonts w:eastAsiaTheme="minorEastAsia"/>
                <w:iCs/>
                <w:lang w:val="en-US" w:eastAsia="ko-KR"/>
              </w:rPr>
              <w:t xml:space="preserve">Having said </w:t>
            </w:r>
            <w:r>
              <w:rPr>
                <w:rFonts w:eastAsiaTheme="minorEastAsia" w:hint="eastAsia"/>
                <w:iCs/>
                <w:lang w:val="en-US" w:eastAsia="ko-KR"/>
              </w:rPr>
              <w:t>that, we may conclude that the current specification does not have a problem when UE generates type-2 HARQ-ACK codebook with spatial and time domaing bundling operations configured.</w:t>
            </w:r>
          </w:p>
          <w:p w14:paraId="34D13694" w14:textId="77777777" w:rsidR="00FE77AC" w:rsidRPr="007C0BDB" w:rsidRDefault="00FE77AC">
            <w:pPr>
              <w:pStyle w:val="B2"/>
              <w:ind w:left="0" w:firstLine="0"/>
              <w:rPr>
                <w:rFonts w:eastAsiaTheme="minorEastAsia"/>
                <w:iCs/>
                <w:lang w:val="en-US" w:eastAsia="ko-KR"/>
              </w:rPr>
            </w:pPr>
          </w:p>
        </w:tc>
      </w:tr>
      <w:tr w:rsidR="007C0BDB" w14:paraId="6E075476" w14:textId="77777777" w:rsidTr="00BA4548">
        <w:tc>
          <w:tcPr>
            <w:tcW w:w="1651" w:type="dxa"/>
            <w:tcBorders>
              <w:top w:val="single" w:sz="4" w:space="0" w:color="auto"/>
              <w:left w:val="single" w:sz="4" w:space="0" w:color="auto"/>
              <w:bottom w:val="single" w:sz="4" w:space="0" w:color="auto"/>
              <w:right w:val="single" w:sz="4" w:space="0" w:color="auto"/>
            </w:tcBorders>
          </w:tcPr>
          <w:p w14:paraId="64D61A14" w14:textId="19DD3E10" w:rsidR="007C0BDB" w:rsidRPr="00D10F05" w:rsidRDefault="00D10F05">
            <w:pPr>
              <w:jc w:val="both"/>
              <w:rPr>
                <w:rFonts w:eastAsia="SimSun"/>
                <w:lang w:val="en-US" w:eastAsia="zh-CN"/>
              </w:rPr>
            </w:pPr>
            <w:r>
              <w:rPr>
                <w:rFonts w:eastAsia="SimSun" w:hint="eastAsia"/>
                <w:lang w:val="en-US" w:eastAsia="zh-CN"/>
              </w:rPr>
              <w:lastRenderedPageBreak/>
              <w:t>H</w:t>
            </w:r>
            <w:r>
              <w:rPr>
                <w:rFonts w:eastAsia="SimSun"/>
                <w:lang w:val="en-US" w:eastAsia="zh-CN"/>
              </w:rPr>
              <w:t>uawe</w:t>
            </w:r>
            <w:r>
              <w:rPr>
                <w:rFonts w:eastAsia="SimSun" w:hint="eastAsia"/>
                <w:lang w:val="en-US" w:eastAsia="zh-CN"/>
              </w:rPr>
              <w:t>i</w:t>
            </w:r>
            <w:r>
              <w:rPr>
                <w:rFonts w:eastAsia="SimSun"/>
                <w:lang w:val="en-US" w:eastAsia="zh-CN"/>
              </w:rPr>
              <w:t>, HiSilicon</w:t>
            </w:r>
          </w:p>
        </w:tc>
        <w:tc>
          <w:tcPr>
            <w:tcW w:w="7980" w:type="dxa"/>
            <w:tcBorders>
              <w:top w:val="single" w:sz="4" w:space="0" w:color="auto"/>
              <w:left w:val="single" w:sz="4" w:space="0" w:color="auto"/>
              <w:bottom w:val="single" w:sz="4" w:space="0" w:color="auto"/>
              <w:right w:val="single" w:sz="4" w:space="0" w:color="auto"/>
            </w:tcBorders>
          </w:tcPr>
          <w:p w14:paraId="59EA8F4A" w14:textId="425E821F" w:rsidR="0022431B" w:rsidRDefault="0022431B">
            <w:pPr>
              <w:pStyle w:val="B2"/>
              <w:ind w:left="0" w:firstLine="0"/>
              <w:rPr>
                <w:rFonts w:eastAsia="SimSun"/>
                <w:iCs/>
                <w:lang w:val="en-US" w:eastAsia="zh-CN"/>
              </w:rPr>
            </w:pPr>
            <w:r>
              <w:rPr>
                <w:rFonts w:eastAsia="SimSun"/>
                <w:iCs/>
                <w:lang w:val="en-US" w:eastAsia="zh-CN"/>
              </w:rPr>
              <w:t xml:space="preserve">The moderator seems copy the text from CBG-based feedback instead of time domain bundling cased. in CBG based feedback, a simple replacement from HARQ-ACK information for a TB to CBG is straightforward because spatial bundling is not supported. </w:t>
            </w:r>
          </w:p>
          <w:p w14:paraId="04B34FC1" w14:textId="69ACDE4D" w:rsidR="00D10F05" w:rsidRPr="00D10F05" w:rsidRDefault="0022431B">
            <w:pPr>
              <w:pStyle w:val="B2"/>
              <w:ind w:left="0" w:firstLine="0"/>
              <w:rPr>
                <w:rFonts w:eastAsia="SimSun"/>
                <w:iCs/>
                <w:lang w:val="en-US" w:eastAsia="zh-CN"/>
              </w:rPr>
            </w:pPr>
            <w:r>
              <w:rPr>
                <w:rFonts w:eastAsia="SimSun"/>
                <w:iCs/>
                <w:lang w:val="en-US" w:eastAsia="zh-CN"/>
              </w:rPr>
              <w:t xml:space="preserve">Then for time domain bundling, if we make similar replacement from TB to TBG, the AND operation should be performed after time domain bundling. To us, the AND operation is like an element wise AND between two vectors. </w:t>
            </w:r>
          </w:p>
        </w:tc>
      </w:tr>
      <w:tr w:rsidR="00E47897" w14:paraId="277784B6" w14:textId="77777777" w:rsidTr="00BA4548">
        <w:tc>
          <w:tcPr>
            <w:tcW w:w="1651" w:type="dxa"/>
            <w:tcBorders>
              <w:top w:val="single" w:sz="4" w:space="0" w:color="auto"/>
              <w:left w:val="single" w:sz="4" w:space="0" w:color="auto"/>
              <w:bottom w:val="single" w:sz="4" w:space="0" w:color="auto"/>
              <w:right w:val="single" w:sz="4" w:space="0" w:color="auto"/>
            </w:tcBorders>
          </w:tcPr>
          <w:p w14:paraId="46DE794E" w14:textId="77777777" w:rsidR="00E47897" w:rsidRDefault="00E47897" w:rsidP="00E47897">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5FE06F10" w14:textId="77777777" w:rsidR="00E47897" w:rsidRDefault="00E47897" w:rsidP="00E47897">
            <w:pPr>
              <w:pStyle w:val="B2"/>
              <w:ind w:left="0" w:firstLine="0"/>
              <w:rPr>
                <w:rFonts w:eastAsia="SimSun"/>
                <w:iCs/>
                <w:lang w:val="en-US" w:eastAsia="zh-CN"/>
              </w:rPr>
            </w:pPr>
            <w:r>
              <w:rPr>
                <w:rFonts w:eastAsia="SimSun" w:hint="eastAsia"/>
                <w:iCs/>
                <w:lang w:val="en-US" w:eastAsia="zh-CN"/>
              </w:rPr>
              <w:t>T</w:t>
            </w:r>
            <w:r>
              <w:rPr>
                <w:rFonts w:eastAsia="SimSun"/>
                <w:iCs/>
                <w:lang w:val="en-US" w:eastAsia="zh-CN"/>
              </w:rPr>
              <w:t>o Moderator: Agree with HW, the referenced description from TS38.213 is for CBG transmission instead of time domain bundling.</w:t>
            </w:r>
          </w:p>
          <w:p w14:paraId="4011AED3" w14:textId="77777777" w:rsidR="00E47897" w:rsidRDefault="00E47897" w:rsidP="00E47897">
            <w:pPr>
              <w:pStyle w:val="B2"/>
              <w:ind w:left="0" w:firstLine="0"/>
              <w:rPr>
                <w:rFonts w:eastAsia="SimSun"/>
                <w:iCs/>
                <w:lang w:val="en-US" w:eastAsia="zh-CN"/>
              </w:rPr>
            </w:pPr>
            <w:r>
              <w:rPr>
                <w:rFonts w:eastAsia="SimSun"/>
                <w:iCs/>
                <w:lang w:val="en-US" w:eastAsia="zh-CN"/>
              </w:rPr>
              <w:t>We share the same view as Nokia that “</w:t>
            </w:r>
            <w:r>
              <w:rPr>
                <w:rFonts w:eastAsia="SimSun"/>
              </w:rPr>
              <w:t>in our view the ‘</w:t>
            </w:r>
            <w:r>
              <w:rPr>
                <w:rFonts w:eastAsia="SimSun"/>
                <w:i/>
                <w:iCs/>
              </w:rPr>
              <w:t xml:space="preserve">UE generates </w:t>
            </w:r>
            <m:oMath>
              <m:sSubSup>
                <m:sSubSupPr>
                  <m:ctrlPr>
                    <w:rPr>
                      <w:rFonts w:ascii="Cambria Math" w:eastAsia="SimSun" w:hAnsi="Cambria Math"/>
                      <w:i/>
                      <w:iCs/>
                    </w:rPr>
                  </m:ctrlPr>
                </m:sSubSupPr>
                <m:e>
                  <m:r>
                    <w:rPr>
                      <w:rFonts w:ascii="Cambria Math" w:eastAsia="SimSun"/>
                    </w:rPr>
                    <m:t>N</m:t>
                  </m:r>
                </m:e>
                <m:sub>
                  <m:r>
                    <w:rPr>
                      <w:rFonts w:ascii="Cambria Math" w:eastAsia="SimSun"/>
                    </w:rPr>
                    <m:t>HARQ</m:t>
                  </m:r>
                  <m:r>
                    <w:rPr>
                      <w:rFonts w:ascii="Cambria Math" w:eastAsia="SimSun"/>
                    </w:rPr>
                    <m:t>-</m:t>
                  </m:r>
                  <m:r>
                    <w:rPr>
                      <w:rFonts w:ascii="Cambria Math" w:eastAsia="SimSun"/>
                    </w:rPr>
                    <m:t>ACK,c</m:t>
                  </m:r>
                </m:sub>
                <m:sup>
                  <m:r>
                    <w:rPr>
                      <w:rFonts w:ascii="Cambria Math" w:eastAsia="SimSun"/>
                      <w:lang w:val="en-US"/>
                    </w:rPr>
                    <m:t>TBG,max</m:t>
                  </m:r>
                </m:sup>
              </m:sSubSup>
            </m:oMath>
            <w:r>
              <w:rPr>
                <w:rFonts w:eastAsia="SimSun"/>
                <w:i/>
                <w:iCs/>
              </w:rPr>
              <w:t xml:space="preserve"> HARQ-ACK information bits for the </w:t>
            </w:r>
            <m:oMath>
              <m:sSub>
                <m:sSubPr>
                  <m:ctrlPr>
                    <w:rPr>
                      <w:rFonts w:ascii="Cambria Math" w:eastAsia="SimSun" w:hAnsi="Cambria Math"/>
                      <w:i/>
                      <w:iCs/>
                      <w:lang w:val="en-US"/>
                    </w:rPr>
                  </m:ctrlPr>
                </m:sSubPr>
                <m:e>
                  <m:r>
                    <w:rPr>
                      <w:rFonts w:ascii="Cambria Math" w:eastAsia="SimSun" w:hAnsi="Cambria Math"/>
                      <w:lang w:val="en-US"/>
                    </w:rPr>
                    <m:t>N</m:t>
                  </m:r>
                </m:e>
                <m:sub>
                  <m:r>
                    <w:rPr>
                      <w:rFonts w:ascii="Cambria Math" w:eastAsia="SimSun"/>
                    </w:rPr>
                    <m:t>PDSCH,c</m:t>
                  </m:r>
                </m:sub>
              </m:sSub>
            </m:oMath>
            <w:r>
              <w:rPr>
                <w:rFonts w:eastAsia="SimSun"/>
                <w:i/>
                <w:iCs/>
              </w:rPr>
              <w:t xml:space="preserve"> PDSCH receptions’ </w:t>
            </w:r>
            <w:r>
              <w:rPr>
                <w:rFonts w:eastAsia="SimSun"/>
              </w:rPr>
              <w:t>should refer both to clause 9.1.1 and spatial bundling carried out within the pseudo-code</w:t>
            </w:r>
            <w:r>
              <w:rPr>
                <w:rFonts w:eastAsia="SimSun"/>
                <w:iCs/>
                <w:lang w:val="en-US" w:eastAsia="zh-CN"/>
              </w:rPr>
              <w:t>”.</w:t>
            </w:r>
          </w:p>
          <w:p w14:paraId="016CB1B8" w14:textId="77777777" w:rsidR="00E47897" w:rsidRPr="00A35D45" w:rsidRDefault="00E47897" w:rsidP="00E47897">
            <w:pPr>
              <w:jc w:val="both"/>
              <w:rPr>
                <w:rFonts w:eastAsia="SimSun"/>
                <w:lang w:eastAsia="zh-CN"/>
              </w:rPr>
            </w:pPr>
            <w:r w:rsidRPr="00A35D45">
              <w:rPr>
                <w:rFonts w:eastAsia="SimSun" w:hint="eastAsia"/>
                <w:lang w:eastAsia="zh-CN"/>
              </w:rPr>
              <w:t>T</w:t>
            </w:r>
            <w:r w:rsidRPr="00A35D45">
              <w:rPr>
                <w:rFonts w:eastAsia="SimSun"/>
                <w:lang w:eastAsia="zh-CN"/>
              </w:rPr>
              <w:t>he following TP can be considered.</w:t>
            </w:r>
          </w:p>
          <w:p w14:paraId="41EA83E2" w14:textId="77777777" w:rsidR="00E47897" w:rsidRDefault="00E47897" w:rsidP="00E47897">
            <w:pPr>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p>
          <w:p w14:paraId="5CD25D1A" w14:textId="77777777" w:rsidR="00E47897" w:rsidRDefault="00E47897" w:rsidP="00E47897">
            <w:pPr>
              <w:ind w:firstLineChars="100" w:firstLine="280"/>
              <w:jc w:val="both"/>
              <w:rPr>
                <w:rFonts w:ascii="Arial" w:eastAsia="SimSun" w:hAnsi="Arial"/>
                <w:sz w:val="28"/>
                <w:szCs w:val="32"/>
              </w:rPr>
            </w:pPr>
            <w:r>
              <w:rPr>
                <w:rFonts w:ascii="Arial" w:eastAsia="SimSun" w:hAnsi="Arial"/>
                <w:sz w:val="28"/>
                <w:szCs w:val="32"/>
              </w:rPr>
              <w:lastRenderedPageBreak/>
              <w:t>9.1.3.1 Type-2 HARQ-ACK codebook in physical uplink control channel</w:t>
            </w:r>
          </w:p>
          <w:p w14:paraId="0D4A983F" w14:textId="77777777" w:rsidR="00E47897" w:rsidRDefault="00E47897" w:rsidP="00E47897">
            <w:pPr>
              <w:ind w:firstLineChars="100" w:firstLine="200"/>
              <w:jc w:val="both"/>
              <w:rPr>
                <w:color w:val="FF0000"/>
                <w:lang w:eastAsia="ko-KR"/>
              </w:rPr>
            </w:pPr>
          </w:p>
          <w:p w14:paraId="01BF6EA6" w14:textId="77777777" w:rsidR="00E47897" w:rsidRDefault="00E47897" w:rsidP="00E47897">
            <w:pPr>
              <w:ind w:firstLineChars="100" w:firstLine="200"/>
              <w:jc w:val="center"/>
              <w:rPr>
                <w:color w:val="FF0000"/>
                <w:lang w:eastAsia="ko-KR"/>
              </w:rPr>
            </w:pPr>
            <w:r>
              <w:rPr>
                <w:rFonts w:hint="eastAsia"/>
                <w:color w:val="FF0000"/>
                <w:lang w:eastAsia="ko-KR"/>
              </w:rPr>
              <w:t>&lt; Unchanged parts are omitted &gt;</w:t>
            </w:r>
          </w:p>
          <w:p w14:paraId="28048DE7" w14:textId="77777777" w:rsidR="00E47897" w:rsidRDefault="00E47897" w:rsidP="00E47897">
            <w:pPr>
              <w:ind w:firstLineChars="100" w:firstLine="200"/>
              <w:jc w:val="both"/>
              <w:rPr>
                <w:lang w:eastAsia="ko-KR"/>
              </w:rPr>
            </w:pPr>
          </w:p>
          <w:p w14:paraId="51C4A837" w14:textId="77777777" w:rsidR="00E47897" w:rsidRDefault="00E47897" w:rsidP="00E47897">
            <w:pPr>
              <w:spacing w:after="180"/>
              <w:rPr>
                <w:rFonts w:ascii="Times New Roman" w:eastAsia="SimSun" w:hAnsi="Times New Roman"/>
                <w:szCs w:val="20"/>
                <w:lang w:val="en-US"/>
              </w:rPr>
            </w:pPr>
            <w:r>
              <w:rPr>
                <w:rFonts w:ascii="Times New Roman" w:eastAsia="SimSun" w:hAnsi="Times New Roman"/>
                <w:szCs w:val="20"/>
              </w:rPr>
              <w:t xml:space="preserve">If a UE is provided </w:t>
            </w:r>
            <w:r>
              <w:rPr>
                <w:rFonts w:ascii="Times New Roman" w:eastAsia="SimSun" w:hAnsi="Times New Roman"/>
                <w:i/>
                <w:iCs/>
                <w:szCs w:val="20"/>
              </w:rPr>
              <w:t>numberOfHARQ-BundlingGroups</w:t>
            </w:r>
            <w:r>
              <w:rPr>
                <w:rFonts w:ascii="Times New Roman" w:eastAsia="SimSun" w:hAnsi="Times New Roman"/>
                <w:szCs w:val="20"/>
              </w:rPr>
              <w:t xml:space="preserve"> and </w:t>
            </w:r>
            <w:r>
              <w:rPr>
                <w:rFonts w:ascii="Times New Roman" w:eastAsia="SimSun" w:hAnsi="Times New Roman"/>
                <w:i/>
                <w:szCs w:val="20"/>
              </w:rPr>
              <w:t>harq-ACK-SpatialBundlingPUCCH</w:t>
            </w:r>
            <w:r>
              <w:rPr>
                <w:rFonts w:ascii="Times New Roman" w:eastAsia="SimSun" w:hAnsi="Times New Roman" w:hint="eastAsia"/>
                <w:szCs w:val="20"/>
                <w:lang w:eastAsia="zh-CN"/>
              </w:rPr>
              <w:t xml:space="preserve"> </w:t>
            </w:r>
            <w:r>
              <w:rPr>
                <w:rFonts w:ascii="Times New Roman" w:eastAsia="SimSun" w:hAnsi="Times New Roman"/>
                <w:szCs w:val="20"/>
              </w:rPr>
              <w:t xml:space="preserve">for a serving cell </w:t>
            </w:r>
            <m:oMath>
              <m:r>
                <w:rPr>
                  <w:rFonts w:ascii="Cambria Math" w:eastAsia="SimSun" w:hAnsi="Cambria Math"/>
                  <w:szCs w:val="20"/>
                  <w:lang w:val="en-US"/>
                </w:rPr>
                <m:t>c</m:t>
              </m:r>
            </m:oMath>
            <w:r>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is provided by </w:t>
            </w:r>
            <w:r>
              <w:rPr>
                <w:rFonts w:ascii="Times New Roman" w:eastAsia="SimSun" w:hAnsi="Times New Roman"/>
                <w:i/>
                <w:iCs/>
                <w:szCs w:val="20"/>
              </w:rPr>
              <w:t>numberOfHARQ-BundlingGroups</w:t>
            </w:r>
            <w:r>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r>
                <w:rPr>
                  <w:rFonts w:ascii="Cambria Math" w:eastAsia="SimSun" w:hAnsi="Cambria Math"/>
                  <w:szCs w:val="20"/>
                  <w:lang w:val="en-US"/>
                </w:rPr>
                <m:t xml:space="preserve"> </m:t>
              </m:r>
            </m:oMath>
            <w:r>
              <w:rPr>
                <w:rFonts w:ascii="Times New Roman" w:eastAsiaTheme="minorEastAsia" w:hAnsi="Times New Roman"/>
                <w:szCs w:val="20"/>
                <w:lang w:val="en-US" w:eastAsia="ko-KR"/>
              </w:rPr>
              <w:t xml:space="preserve"> </w:t>
            </w:r>
            <w:r w:rsidRPr="00A35D45">
              <w:rPr>
                <w:rFonts w:ascii="Times New Roman" w:eastAsiaTheme="minorEastAsia" w:hAnsi="Times New Roman"/>
                <w:color w:val="FF0000"/>
                <w:szCs w:val="20"/>
                <w:u w:val="single"/>
                <w:lang w:val="en-US" w:eastAsia="ko-KR"/>
              </w:rPr>
              <w:t xml:space="preserve">, </w:t>
            </w:r>
            <w:r>
              <w:rPr>
                <w:rFonts w:ascii="Times New Roman" w:eastAsiaTheme="minorEastAsia" w:hAnsi="Times New Roman"/>
                <w:color w:val="FF0000"/>
                <w:szCs w:val="20"/>
                <w:u w:val="single"/>
                <w:lang w:val="en-US" w:eastAsia="ko-KR"/>
              </w:rPr>
              <w:t>after binary AND operation described</w:t>
            </w:r>
            <w:r w:rsidRPr="00A35D45">
              <w:rPr>
                <w:rFonts w:ascii="Times New Roman" w:eastAsiaTheme="minorEastAsia" w:hAnsi="Times New Roman"/>
                <w:color w:val="FF0000"/>
                <w:szCs w:val="20"/>
                <w:u w:val="single"/>
                <w:lang w:val="en-US" w:eastAsia="ko-KR"/>
              </w:rPr>
              <w:t xml:space="preserve"> in </w:t>
            </w:r>
            <w:r w:rsidRPr="00A35D45">
              <w:rPr>
                <w:color w:val="FF0000"/>
                <w:u w:val="single"/>
                <w:lang w:val="en-US" w:eastAsia="zh-CN"/>
              </w:rPr>
              <w:t>clause 9.2.3.1</w:t>
            </w:r>
            <w:r>
              <w:rPr>
                <w:rFonts w:ascii="Times New Roman" w:eastAsia="SimSun" w:hAnsi="Times New Roman"/>
                <w:szCs w:val="20"/>
                <w:lang w:val="en-US"/>
              </w:rPr>
              <w:t>. For a PDSCH reception group associated with at least one PDSCH that does not overlap with an</w:t>
            </w:r>
            <w:r>
              <w:rPr>
                <w:rFonts w:ascii="Times New Roman" w:eastAsia="SimSun" w:hAnsi="Times New Roman"/>
                <w:szCs w:val="20"/>
              </w:rPr>
              <w:t xml:space="preserve">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 xml:space="preserve">tdd-UL-DL-ConfigurationDedicated </w:t>
            </w:r>
            <w:r>
              <w:rPr>
                <w:rFonts w:ascii="Times New Roman" w:eastAsia="SimSun" w:hAnsi="Times New Roman"/>
                <w:szCs w:val="20"/>
              </w:rPr>
              <w:t>if provided, the</w:t>
            </w:r>
            <w:r>
              <w:rPr>
                <w:rFonts w:ascii="Times New Roman" w:eastAsia="SimSun" w:hAnsi="Times New Roman"/>
                <w:szCs w:val="20"/>
                <w:lang w:val="en-US"/>
              </w:rPr>
              <w:t xml:space="preserve"> UE </w:t>
            </w:r>
            <w:r>
              <w:rPr>
                <w:rFonts w:ascii="Times New Roman" w:eastAsia="SimSun" w:hAnsi="Times New Roman"/>
                <w:szCs w:val="20"/>
              </w:rPr>
              <w:t xml:space="preserve">assumes that TBs provided by a PDSCH that overlaps with an UL symbol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are correctly received. For </w:t>
            </w:r>
            <w:r>
              <w:rPr>
                <w:rFonts w:ascii="Times New Roman" w:eastAsia="SimSun" w:hAnsi="Times New Roman"/>
                <w:szCs w:val="20"/>
                <w:lang w:val="en-US"/>
              </w:rPr>
              <w:t xml:space="preserve">a PDSCH reception group </w:t>
            </w:r>
            <w:r>
              <w:rPr>
                <w:rFonts w:ascii="Times New Roman" w:eastAsia="SimSun" w:hAnsi="Times New Roman"/>
                <w:szCs w:val="20"/>
              </w:rPr>
              <w:t xml:space="preserve">associated only with PDSCHs that overlap with UL symbols indicated by </w:t>
            </w:r>
            <w:r>
              <w:rPr>
                <w:rFonts w:ascii="Times New Roman" w:eastAsia="SimSun" w:hAnsi="Times New Roman"/>
                <w:i/>
                <w:iCs/>
                <w:szCs w:val="20"/>
              </w:rPr>
              <w:t>tdd-UL-DL-ConfigurationCommon</w:t>
            </w:r>
            <w:r>
              <w:rPr>
                <w:rFonts w:ascii="Times New Roman" w:eastAsia="SimSun" w:hAnsi="Times New Roman"/>
                <w:szCs w:val="20"/>
              </w:rPr>
              <w:t>,</w:t>
            </w:r>
            <w:r>
              <w:rPr>
                <w:rFonts w:ascii="Times New Roman" w:eastAsia="SimSun" w:hAnsi="Times New Roman"/>
                <w:i/>
                <w:iCs/>
                <w:szCs w:val="20"/>
              </w:rPr>
              <w:t xml:space="preserve"> </w:t>
            </w:r>
            <w:r>
              <w:rPr>
                <w:rFonts w:ascii="Times New Roman" w:eastAsia="SimSun" w:hAnsi="Times New Roman"/>
                <w:szCs w:val="20"/>
              </w:rPr>
              <w:t xml:space="preserve">or by </w:t>
            </w:r>
            <w:r>
              <w:rPr>
                <w:rFonts w:ascii="Times New Roman" w:eastAsia="SimSun" w:hAnsi="Times New Roman"/>
                <w:i/>
                <w:iCs/>
                <w:szCs w:val="20"/>
              </w:rPr>
              <w:t>tdd-UL-DL-ConfigurationDedicated</w:t>
            </w:r>
            <w:r>
              <w:rPr>
                <w:rFonts w:ascii="Times New Roman" w:eastAsia="SimSun" w:hAnsi="Times New Roman"/>
                <w:szCs w:val="20"/>
              </w:rPr>
              <w:t xml:space="preserve"> if provided, the UE generates a NACK value for the </w:t>
            </w:r>
            <w:r>
              <w:rPr>
                <w:rFonts w:ascii="Times New Roman" w:eastAsia="SimSun" w:hAnsi="Times New Roman"/>
                <w:szCs w:val="20"/>
                <w:lang w:val="en-US"/>
              </w:rPr>
              <w:t>PDSCH reception group</w:t>
            </w:r>
            <w:r>
              <w:rPr>
                <w:rFonts w:ascii="Times New Roman" w:eastAsia="SimSun" w:hAnsi="Times New Roman"/>
                <w:szCs w:val="20"/>
              </w:rPr>
              <w:t>.</w:t>
            </w:r>
          </w:p>
          <w:p w14:paraId="007639E6" w14:textId="77777777" w:rsidR="00E47897" w:rsidRDefault="00E47897" w:rsidP="00E47897">
            <w:pPr>
              <w:ind w:firstLineChars="100" w:firstLine="200"/>
              <w:jc w:val="both"/>
              <w:rPr>
                <w:lang w:val="en-US" w:eastAsia="ko-KR"/>
              </w:rPr>
            </w:pPr>
          </w:p>
          <w:p w14:paraId="5297DFF4" w14:textId="77777777" w:rsidR="00E47897" w:rsidRPr="00F805A5" w:rsidRDefault="00E47897" w:rsidP="00E47897">
            <w:pPr>
              <w:pStyle w:val="B2"/>
              <w:ind w:left="0" w:firstLine="0"/>
              <w:rPr>
                <w:rFonts w:eastAsia="SimSun"/>
                <w:iCs/>
                <w:lang w:val="en-US" w:eastAsia="zh-CN"/>
              </w:rPr>
            </w:pPr>
            <w:r>
              <w:rPr>
                <w:color w:val="FF0000"/>
                <w:lang w:eastAsia="ko-KR"/>
              </w:rPr>
              <w:t>--------------------------------------------End of Text proposal to TS38.213 v17.1.0 --------------------------------------------</w:t>
            </w:r>
          </w:p>
        </w:tc>
      </w:tr>
      <w:tr w:rsidR="002E4FE9" w14:paraId="47F5E186" w14:textId="77777777" w:rsidTr="00BA4548">
        <w:tc>
          <w:tcPr>
            <w:tcW w:w="1651" w:type="dxa"/>
            <w:tcBorders>
              <w:top w:val="single" w:sz="4" w:space="0" w:color="auto"/>
              <w:left w:val="single" w:sz="4" w:space="0" w:color="auto"/>
              <w:bottom w:val="single" w:sz="4" w:space="0" w:color="auto"/>
              <w:right w:val="single" w:sz="4" w:space="0" w:color="auto"/>
            </w:tcBorders>
            <w:shd w:val="clear" w:color="auto" w:fill="FFC000"/>
          </w:tcPr>
          <w:p w14:paraId="21086AD2" w14:textId="61B61624" w:rsidR="002E4FE9" w:rsidRPr="002E4FE9" w:rsidRDefault="002E4FE9" w:rsidP="00E47897">
            <w:pPr>
              <w:jc w:val="both"/>
              <w:rPr>
                <w:rFonts w:eastAsiaTheme="minorEastAsia"/>
                <w:lang w:val="en-US" w:eastAsia="ko-KR"/>
              </w:rPr>
            </w:pPr>
            <w:r>
              <w:rPr>
                <w:rFonts w:eastAsiaTheme="minorEastAsia" w:hint="eastAsia"/>
                <w:lang w:val="en-US" w:eastAsia="ko-KR"/>
              </w:rPr>
              <w:lastRenderedPageBreak/>
              <w:t>M</w:t>
            </w:r>
            <w:r>
              <w:rPr>
                <w:rFonts w:eastAsiaTheme="minorEastAsia"/>
                <w:lang w:val="en-US"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7E3F4B9E" w14:textId="77777777" w:rsidR="002E4FE9" w:rsidRPr="002E4FE9" w:rsidRDefault="002E4FE9" w:rsidP="00E47897">
            <w:pPr>
              <w:pStyle w:val="B2"/>
              <w:ind w:left="0" w:firstLine="0"/>
              <w:rPr>
                <w:rFonts w:eastAsiaTheme="minorEastAsia"/>
                <w:b/>
                <w:iCs/>
                <w:u w:val="single"/>
                <w:lang w:val="en-US" w:eastAsia="ko-KR"/>
              </w:rPr>
            </w:pPr>
            <w:r w:rsidRPr="002E4FE9">
              <w:rPr>
                <w:rFonts w:eastAsiaTheme="minorEastAsia" w:hint="eastAsia"/>
                <w:b/>
                <w:iCs/>
                <w:u w:val="single"/>
                <w:lang w:val="en-US" w:eastAsia="ko-KR"/>
              </w:rPr>
              <w:t>@ Huawei and vivo,</w:t>
            </w:r>
          </w:p>
          <w:p w14:paraId="213175CE" w14:textId="77777777" w:rsidR="002E4FE9" w:rsidRDefault="002E4FE9" w:rsidP="002E4FE9">
            <w:pPr>
              <w:pStyle w:val="B2"/>
              <w:ind w:left="0" w:firstLine="0"/>
              <w:rPr>
                <w:rFonts w:eastAsiaTheme="minorEastAsia"/>
                <w:iCs/>
                <w:lang w:val="en-US" w:eastAsia="ko-KR"/>
              </w:rPr>
            </w:pPr>
            <w:r>
              <w:rPr>
                <w:rFonts w:eastAsiaTheme="minorEastAsia" w:hint="eastAsia"/>
                <w:iCs/>
                <w:lang w:val="en-US" w:eastAsia="ko-KR"/>
              </w:rPr>
              <w:t xml:space="preserve">Sorry for the confusion. </w:t>
            </w:r>
            <w:r>
              <w:rPr>
                <w:rFonts w:eastAsiaTheme="minorEastAsia"/>
                <w:iCs/>
                <w:lang w:val="en-US" w:eastAsia="ko-KR"/>
              </w:rPr>
              <w:t>Now I fixed my previous comment by quoting the correct paragraph…</w:t>
            </w:r>
          </w:p>
          <w:p w14:paraId="4FDFF4F5" w14:textId="0E9B80BE" w:rsidR="002E4FE9" w:rsidRDefault="002E4FE9" w:rsidP="002E4FE9">
            <w:pPr>
              <w:pStyle w:val="B2"/>
              <w:ind w:left="0" w:firstLine="0"/>
              <w:rPr>
                <w:rFonts w:eastAsiaTheme="minorEastAsia"/>
                <w:iCs/>
                <w:lang w:val="en-US" w:eastAsia="ko-KR"/>
              </w:rPr>
            </w:pPr>
            <w:r>
              <w:rPr>
                <w:rFonts w:eastAsiaTheme="minorEastAsia"/>
                <w:iCs/>
                <w:lang w:val="en-US" w:eastAsia="ko-KR"/>
              </w:rPr>
              <w:t xml:space="preserve">From my understanding, the </w:t>
            </w:r>
            <w:r w:rsidRPr="002E4FE9">
              <w:rPr>
                <w:rFonts w:eastAsiaTheme="minorEastAsia"/>
                <w:iCs/>
                <w:highlight w:val="cyan"/>
                <w:lang w:val="en-US" w:eastAsia="ko-KR"/>
              </w:rPr>
              <w:t>cyan</w:t>
            </w:r>
            <w:r>
              <w:rPr>
                <w:rFonts w:eastAsiaTheme="minorEastAsia"/>
                <w:iCs/>
                <w:lang w:val="en-US" w:eastAsia="ko-KR"/>
              </w:rPr>
              <w:t xml:space="preserve"> part below is not valid for the case when UE is configured with multi-PDSCH scheduling DCI and with spatial domain bundling. This is because </w:t>
            </w:r>
            <w:r w:rsidR="00B41CED">
              <w:rPr>
                <w:rFonts w:eastAsiaTheme="minorEastAsia"/>
                <w:iCs/>
                <w:lang w:val="en-US" w:eastAsia="ko-KR"/>
              </w:rPr>
              <w:t xml:space="preserve">before going into the pseudo code, </w:t>
            </w:r>
            <w:r>
              <w:rPr>
                <w:rFonts w:eastAsiaTheme="minorEastAsia"/>
                <w:iCs/>
                <w:lang w:val="en-US" w:eastAsia="ko-KR"/>
              </w:rPr>
              <w:t xml:space="preserve">UE generates </w:t>
            </w:r>
            <m:oMath>
              <m:sSubSup>
                <m:sSubSupPr>
                  <m:ctrlPr>
                    <w:rPr>
                      <w:rFonts w:ascii="Cambria Math" w:eastAsia="SimSun" w:hAnsi="Cambria Math"/>
                      <w:i/>
                      <w:lang w:val="x-none" w:eastAsia="zh-CN"/>
                    </w:rPr>
                  </m:ctrlPr>
                </m:sSubSupPr>
                <m:e>
                  <m:r>
                    <w:rPr>
                      <w:rFonts w:ascii="Cambria Math" w:eastAsia="SimSun" w:hAnsi="Cambria Math"/>
                      <w:lang w:val="x-none" w:eastAsia="zh-CN"/>
                    </w:rPr>
                    <m:t>N</m:t>
                  </m:r>
                </m:e>
                <m:sub>
                  <m:r>
                    <m:rPr>
                      <m:nor/>
                    </m:rPr>
                    <w:rPr>
                      <w:rFonts w:ascii="Cambria Math" w:eastAsia="SimSun" w:hAnsi="Cambria Math"/>
                      <w:lang w:val="x-none" w:eastAsia="zh-CN"/>
                    </w:rPr>
                    <m:t>HARQ</m:t>
                  </m:r>
                  <m:r>
                    <m:rPr>
                      <m:sty m:val="p"/>
                    </m:rPr>
                    <w:rPr>
                      <w:rFonts w:ascii="Cambria Math" w:eastAsia="SimSun" w:hAnsi="Cambria Math"/>
                      <w:lang w:val="x-none" w:eastAsia="zh-CN"/>
                    </w:rPr>
                    <m:t>-</m:t>
                  </m:r>
                  <m:r>
                    <m:rPr>
                      <m:nor/>
                    </m:rPr>
                    <w:rPr>
                      <w:rFonts w:ascii="Cambria Math" w:eastAsia="SimSun" w:hAnsi="Cambria Math"/>
                      <w:lang w:val="x-none" w:eastAsia="zh-CN"/>
                    </w:rPr>
                    <m:t>ACK,max</m:t>
                  </m:r>
                  <m:ctrlPr>
                    <w:rPr>
                      <w:rFonts w:ascii="Cambria Math" w:eastAsia="SimSun" w:hAnsi="Cambria Math"/>
                      <w:lang w:val="x-none" w:eastAsia="zh-CN"/>
                    </w:rPr>
                  </m:ctrlPr>
                </m:sub>
                <m:sup>
                  <m:r>
                    <m:rPr>
                      <m:nor/>
                    </m:rPr>
                    <w:rPr>
                      <w:rFonts w:ascii="Cambria Math" w:eastAsia="SimSun" w:hAnsi="Cambria Math"/>
                      <w:lang w:val="en-US" w:eastAsia="zh-CN"/>
                    </w:rPr>
                    <m:t>T</m:t>
                  </m:r>
                  <m:r>
                    <m:rPr>
                      <m:nor/>
                    </m:rPr>
                    <w:rPr>
                      <w:rFonts w:ascii="Cambria Math" w:eastAsia="SimSun" w:hAnsi="Cambria Math"/>
                      <w:lang w:val="x-none" w:eastAsia="zh-CN"/>
                    </w:rPr>
                    <m:t>BG,max</m:t>
                  </m:r>
                  <m:ctrlPr>
                    <w:rPr>
                      <w:rFonts w:ascii="Cambria Math" w:eastAsia="SimSun" w:hAnsi="Cambria Math"/>
                      <w:lang w:val="x-none" w:eastAsia="zh-CN"/>
                    </w:rPr>
                  </m:ctrlPr>
                </m:sup>
              </m:sSubSup>
            </m:oMath>
            <w:r w:rsidRPr="002E4FE9">
              <w:rPr>
                <w:rFonts w:eastAsia="SimSun"/>
                <w:lang w:val="x-none"/>
              </w:rPr>
              <w:t xml:space="preserve"> </w:t>
            </w:r>
            <w:r>
              <w:rPr>
                <w:rFonts w:eastAsiaTheme="minorEastAsia"/>
                <w:iCs/>
                <w:lang w:val="en-US" w:eastAsia="ko-KR"/>
              </w:rPr>
              <w:t xml:space="preserve">bits (instead of </w:t>
            </w:r>
            <w:r w:rsidRPr="002E4FE9">
              <w:rPr>
                <w:rFonts w:eastAsiaTheme="minorEastAsia"/>
                <w:iCs/>
                <w:lang w:val="x-none" w:eastAsia="ko-KR"/>
              </w:rPr>
              <w:t xml:space="preserve">instead of generating one HARQ-ACK information bit per transport block for </w:t>
            </w:r>
            <w:r>
              <w:rPr>
                <w:rFonts w:eastAsiaTheme="minorEastAsia"/>
                <w:iCs/>
                <w:lang w:val="x-none" w:eastAsia="ko-KR"/>
              </w:rPr>
              <w:t>the</w:t>
            </w:r>
            <w:r w:rsidRPr="002E4FE9">
              <w:rPr>
                <w:rFonts w:eastAsiaTheme="minorEastAsia"/>
                <w:iCs/>
                <w:lang w:val="x-none" w:eastAsia="ko-KR"/>
              </w:rPr>
              <w:t xml:space="preserve"> serving cell</w:t>
            </w:r>
            <w:r>
              <w:rPr>
                <w:rFonts w:eastAsiaTheme="minorEastAsia"/>
                <w:iCs/>
                <w:lang w:val="x-none" w:eastAsia="ko-KR"/>
              </w:rPr>
              <w:t xml:space="preserve">) where </w:t>
            </w:r>
            <w:r w:rsidR="00B41CED">
              <w:rPr>
                <w:rFonts w:eastAsiaTheme="minorEastAsia"/>
                <w:iCs/>
                <w:lang w:val="x-none" w:eastAsia="ko-KR"/>
              </w:rPr>
              <w:t>spatial bundling is already applied (that is, 4 bits for Case 2 in my example).</w:t>
            </w:r>
          </w:p>
          <w:p w14:paraId="6386F1AE" w14:textId="77777777" w:rsidR="002E4FE9" w:rsidRDefault="002E4FE9" w:rsidP="002E4FE9">
            <w:pPr>
              <w:pStyle w:val="B2"/>
              <w:ind w:left="0" w:firstLine="0"/>
              <w:rPr>
                <w:rFonts w:eastAsiaTheme="minorEastAsia"/>
                <w:iCs/>
                <w:lang w:val="en-US" w:eastAsia="ko-KR"/>
              </w:rPr>
            </w:pPr>
          </w:p>
          <w:p w14:paraId="2E1EAFAF" w14:textId="77777777" w:rsidR="002E4FE9" w:rsidRPr="002E4FE9" w:rsidRDefault="002E4FE9" w:rsidP="002E4FE9">
            <w:pPr>
              <w:spacing w:after="180"/>
              <w:ind w:left="1418"/>
              <w:rPr>
                <w:rFonts w:ascii="Times New Roman" w:eastAsia="SimSun" w:hAnsi="Times New Roman"/>
                <w:szCs w:val="20"/>
                <w:lang w:eastAsia="zh-CN"/>
              </w:rPr>
            </w:pPr>
            <w:r w:rsidRPr="002E4FE9">
              <w:rPr>
                <w:rFonts w:ascii="Times New Roman" w:eastAsia="SimSun" w:hAnsi="Times New Roman" w:hint="eastAsia"/>
                <w:szCs w:val="20"/>
                <w:lang w:eastAsia="zh-CN"/>
              </w:rPr>
              <w:t xml:space="preserve">elseif </w:t>
            </w:r>
            <w:r w:rsidRPr="002E4FE9">
              <w:rPr>
                <w:rFonts w:ascii="Times New Roman" w:eastAsia="SimSun" w:hAnsi="Times New Roman"/>
                <w:i/>
                <w:szCs w:val="20"/>
              </w:rPr>
              <w:t>harq-ACK-SpatialBundlingPUCCH</w:t>
            </w:r>
            <w:r w:rsidRPr="002E4FE9">
              <w:rPr>
                <w:rFonts w:ascii="Times New Roman" w:eastAsia="SimSun" w:hAnsi="Times New Roman" w:hint="eastAsia"/>
                <w:szCs w:val="20"/>
                <w:lang w:eastAsia="zh-CN"/>
              </w:rPr>
              <w:t xml:space="preserve"> </w:t>
            </w:r>
            <w:r w:rsidRPr="002E4FE9">
              <w:rPr>
                <w:rFonts w:ascii="Times New Roman" w:eastAsia="SimSun" w:hAnsi="Times New Roman"/>
                <w:szCs w:val="20"/>
                <w:lang w:eastAsia="zh-CN"/>
              </w:rPr>
              <w:t>is provided to the UE</w:t>
            </w:r>
            <w:r w:rsidRPr="002E4FE9">
              <w:rPr>
                <w:rFonts w:ascii="Times New Roman" w:eastAsia="SimSun" w:hAnsi="Times New Roman" w:hint="eastAsia"/>
                <w:szCs w:val="20"/>
                <w:lang w:eastAsia="zh-CN"/>
              </w:rPr>
              <w:t xml:space="preserve"> and </w:t>
            </w:r>
            <m:oMath>
              <m:r>
                <w:rPr>
                  <w:rFonts w:ascii="Cambria Math" w:eastAsia="SimSun" w:hAnsi="Cambria Math"/>
                  <w:szCs w:val="20"/>
                </w:rPr>
                <m:t>m</m:t>
              </m:r>
            </m:oMath>
            <w:r w:rsidRPr="002E4FE9">
              <w:rPr>
                <w:rFonts w:ascii="Times New Roman" w:eastAsia="SimSun" w:hAnsi="Times New Roman"/>
                <w:szCs w:val="20"/>
                <w:lang w:eastAsia="zh-CN"/>
              </w:rPr>
              <w:t xml:space="preserve"> is a monitoring occasion for </w:t>
            </w:r>
            <w:r w:rsidRPr="002E4FE9">
              <w:rPr>
                <w:rFonts w:ascii="Times New Roman" w:eastAsia="SimSun" w:hAnsi="Times New Roman" w:hint="eastAsia"/>
                <w:szCs w:val="20"/>
                <w:lang w:eastAsia="zh-CN"/>
              </w:rPr>
              <w:t xml:space="preserve">PDCCH </w:t>
            </w:r>
            <w:r w:rsidRPr="002E4FE9">
              <w:rPr>
                <w:rFonts w:ascii="Times New Roman" w:eastAsia="SimSun" w:hAnsi="Times New Roman"/>
                <w:szCs w:val="20"/>
                <w:lang w:eastAsia="zh-CN"/>
              </w:rPr>
              <w:t xml:space="preserve">with a DCI format </w:t>
            </w:r>
            <w:r w:rsidRPr="002E4FE9">
              <w:rPr>
                <w:rFonts w:ascii="Times New Roman" w:eastAsia="SimSun" w:hAnsi="Times New Roman"/>
                <w:szCs w:val="20"/>
                <w:lang w:val="en-US" w:eastAsia="zh-CN"/>
              </w:rPr>
              <w:t xml:space="preserve">that supports PDSCH reception with two transport blocks and </w:t>
            </w:r>
            <w:r w:rsidRPr="002E4FE9">
              <w:rPr>
                <w:rFonts w:ascii="Times New Roman" w:eastAsia="SimSun" w:hAnsi="Times New Roman" w:hint="eastAsia"/>
                <w:szCs w:val="20"/>
                <w:lang w:eastAsia="zh-CN"/>
              </w:rPr>
              <w:t xml:space="preserve">the UE is configured </w:t>
            </w:r>
            <w:r w:rsidRPr="002E4FE9">
              <w:rPr>
                <w:rFonts w:ascii="Times New Roman" w:eastAsia="SimSun" w:hAnsi="Times New Roman"/>
                <w:szCs w:val="20"/>
                <w:lang w:eastAsia="zh-CN"/>
              </w:rPr>
              <w:t xml:space="preserve">by </w:t>
            </w:r>
            <w:r w:rsidRPr="002E4FE9">
              <w:rPr>
                <w:rFonts w:ascii="Times New Roman" w:eastAsia="SimSun" w:hAnsi="Times New Roman"/>
                <w:i/>
                <w:szCs w:val="20"/>
              </w:rPr>
              <w:t>maxNrofCodeWordsScheduledByDCI</w:t>
            </w:r>
            <w:r w:rsidRPr="002E4FE9">
              <w:rPr>
                <w:rFonts w:ascii="Times New Roman" w:eastAsia="SimSun" w:hAnsi="Times New Roman"/>
                <w:szCs w:val="20"/>
                <w:lang w:eastAsia="zh-CN"/>
              </w:rPr>
              <w:t xml:space="preserve"> </w:t>
            </w:r>
            <w:r w:rsidRPr="002E4FE9">
              <w:rPr>
                <w:rFonts w:ascii="Times New Roman" w:eastAsia="SimSun" w:hAnsi="Times New Roman" w:hint="eastAsia"/>
                <w:szCs w:val="20"/>
                <w:lang w:eastAsia="zh-CN"/>
              </w:rPr>
              <w:t xml:space="preserve">with </w:t>
            </w:r>
            <w:r w:rsidRPr="002E4FE9">
              <w:rPr>
                <w:rFonts w:ascii="Times New Roman" w:eastAsia="SimSun" w:hAnsi="Times New Roman"/>
                <w:szCs w:val="20"/>
                <w:lang w:eastAsia="zh-CN"/>
              </w:rPr>
              <w:t>reception of</w:t>
            </w:r>
            <w:r w:rsidRPr="002E4FE9">
              <w:rPr>
                <w:rFonts w:ascii="Times New Roman" w:eastAsia="SimSun" w:hAnsi="Times New Roman" w:hint="eastAsia"/>
                <w:szCs w:val="20"/>
                <w:lang w:eastAsia="zh-CN"/>
              </w:rPr>
              <w:t xml:space="preserve"> two transport blocks in at least one configured </w:t>
            </w:r>
            <w:r w:rsidRPr="002E4FE9">
              <w:rPr>
                <w:rFonts w:ascii="Times New Roman" w:eastAsia="SimSun" w:hAnsi="Times New Roman" w:cs="Arial"/>
                <w:szCs w:val="20"/>
                <w:lang w:eastAsia="zh-CN"/>
              </w:rPr>
              <w:t xml:space="preserve">DL BWP of a </w:t>
            </w:r>
            <w:r w:rsidRPr="002E4FE9">
              <w:rPr>
                <w:rFonts w:ascii="Times New Roman" w:eastAsia="SimSun" w:hAnsi="Times New Roman" w:hint="eastAsia"/>
                <w:szCs w:val="20"/>
                <w:lang w:eastAsia="zh-CN"/>
              </w:rPr>
              <w:t>serving cell,</w:t>
            </w:r>
          </w:p>
          <w:p w14:paraId="6A46AAC2" w14:textId="77777777" w:rsidR="002E4FE9" w:rsidRPr="002E4FE9" w:rsidRDefault="00C02BD8" w:rsidP="002E4FE9">
            <w:pPr>
              <w:spacing w:after="180"/>
              <w:ind w:left="1985"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r>
                    <w:rPr>
                      <w:rFonts w:ascii="Cambria Math" w:eastAsia="SimSun" w:hAnsi="Cambria Math" w:cs="Cambria Math"/>
                      <w:szCs w:val="20"/>
                      <w:lang w:eastAsia="zh-CN"/>
                    </w:rPr>
                    <m:t>⋅</m:t>
                  </m:r>
                  <m:r>
                    <w:rPr>
                      <w:rFonts w:ascii="Cambria Math" w:eastAsia="SimSun" w:hAnsi="Times New Roman"/>
                      <w:szCs w:val="20"/>
                    </w:rPr>
                    <m:t>j+</m:t>
                  </m:r>
                  <m:sSubSup>
                    <m:sSubSupPr>
                      <m:ctrlPr>
                        <w:rPr>
                          <w:rFonts w:ascii="Cambria Math" w:eastAsia="SimSun" w:hAnsi="Cambria Math"/>
                          <w:i/>
                          <w:szCs w:val="20"/>
                        </w:rPr>
                      </m:ctrlPr>
                    </m:sSubSupPr>
                    <m:e>
                      <m:r>
                        <w:rPr>
                          <w:rFonts w:ascii="Cambria Math" w:eastAsia="SimSun" w:hAnsi="Times New Roman"/>
                          <w:szCs w:val="20"/>
                        </w:rPr>
                        <m:t>V</m:t>
                      </m:r>
                    </m:e>
                    <m:sub>
                      <m:r>
                        <w:rPr>
                          <w:rFonts w:ascii="Cambria Math" w:eastAsia="SimSun" w:hAnsi="Times New Roman"/>
                          <w:szCs w:val="20"/>
                        </w:rPr>
                        <m:t>C</m:t>
                      </m:r>
                      <m:r>
                        <w:rPr>
                          <w:rFonts w:ascii="Cambria Math" w:eastAsia="SimSun" w:hAnsi="Times New Roman"/>
                          <w:szCs w:val="20"/>
                        </w:rPr>
                        <m:t>-</m:t>
                      </m:r>
                      <m:r>
                        <m:rPr>
                          <m:nor/>
                        </m:rPr>
                        <w:rPr>
                          <w:rFonts w:ascii="Cambria Math" w:eastAsia="SimSun" w:hAnsi="Times New Roman"/>
                          <w:szCs w:val="20"/>
                        </w:rPr>
                        <m:t>DAI</m:t>
                      </m:r>
                      <m:r>
                        <m:rPr>
                          <m:sty m:val="p"/>
                        </m:rPr>
                        <w:rPr>
                          <w:rFonts w:ascii="Cambria Math" w:eastAsia="SimSun" w:hAnsi="Times New Roman"/>
                          <w:szCs w:val="20"/>
                        </w:rPr>
                        <m:t>,</m:t>
                      </m:r>
                      <m:r>
                        <w:rPr>
                          <w:rFonts w:ascii="Cambria Math" w:eastAsia="SimSun" w:hAnsi="Times New Roman"/>
                          <w:szCs w:val="20"/>
                        </w:rPr>
                        <m:t>c</m:t>
                      </m:r>
                      <m:r>
                        <m:rPr>
                          <m:sty m:val="p"/>
                        </m:rPr>
                        <w:rPr>
                          <w:rFonts w:ascii="Cambria Math" w:eastAsia="SimSun" w:hAnsi="Times New Roman"/>
                          <w:szCs w:val="20"/>
                        </w:rPr>
                        <m:t>,</m:t>
                      </m:r>
                      <m:r>
                        <w:rPr>
                          <w:rFonts w:ascii="Cambria Math" w:eastAsia="SimSun" w:hAnsi="Times New Roman"/>
                          <w:szCs w:val="20"/>
                        </w:rPr>
                        <m:t>m</m:t>
                      </m:r>
                      <m:ctrlPr>
                        <w:rPr>
                          <w:rFonts w:ascii="Cambria Math" w:eastAsia="SimSun" w:hAnsi="Cambria Math"/>
                          <w:szCs w:val="20"/>
                        </w:rPr>
                      </m:ctrlPr>
                    </m:sub>
                    <m:sup>
                      <m:r>
                        <m:rPr>
                          <m:nor/>
                        </m:rPr>
                        <w:rPr>
                          <w:rFonts w:ascii="Cambria Math" w:eastAsia="SimSun" w:hAnsi="Times New Roman"/>
                          <w:szCs w:val="20"/>
                        </w:rPr>
                        <m:t>DL</m:t>
                      </m:r>
                      <m:ctrlPr>
                        <w:rPr>
                          <w:rFonts w:ascii="Cambria Math" w:eastAsia="SimSun" w:hAnsi="Cambria Math"/>
                          <w:szCs w:val="20"/>
                        </w:rPr>
                      </m:ctrlPr>
                    </m:sup>
                  </m:sSubSup>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002E4FE9" w:rsidRPr="002E4FE9">
              <w:rPr>
                <w:rFonts w:ascii="Times New Roman" w:eastAsia="SimSun" w:hAnsi="Times New Roman"/>
                <w:szCs w:val="20"/>
              </w:rPr>
              <w:t xml:space="preserve"> </w:t>
            </w:r>
            <w:r w:rsidR="002E4FE9" w:rsidRPr="002E4FE9">
              <w:rPr>
                <w:rFonts w:ascii="Times New Roman" w:eastAsia="SimSun" w:hAnsi="Times New Roman" w:hint="eastAsia"/>
                <w:szCs w:val="20"/>
                <w:lang w:eastAsia="zh-CN"/>
              </w:rPr>
              <w:t xml:space="preserve">= </w:t>
            </w:r>
            <w:r w:rsidR="002E4FE9" w:rsidRPr="002E4FE9">
              <w:rPr>
                <w:rFonts w:ascii="Times New Roman" w:eastAsia="SimSun" w:hAnsi="Times New Roman"/>
                <w:szCs w:val="20"/>
                <w:highlight w:val="cyan"/>
              </w:rPr>
              <w:t>binary AND operation of the HARQ-ACK information bits corresponding to the first and second transport blocks of this cell</w:t>
            </w:r>
          </w:p>
          <w:p w14:paraId="3411BAAE" w14:textId="77777777" w:rsidR="002E4FE9" w:rsidRPr="002E4FE9" w:rsidRDefault="00C02BD8" w:rsidP="002E4FE9">
            <w:pPr>
              <w:spacing w:after="180"/>
              <w:ind w:left="1985" w:hanging="284"/>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cs="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D</m:t>
                      </m:r>
                    </m:sub>
                  </m:sSub>
                  <m:r>
                    <m:rPr>
                      <m:sty m:val="p"/>
                    </m:rPr>
                    <w:rPr>
                      <w:rFonts w:ascii="Cambria Math" w:eastAsia="SimSun" w:hAnsi="Cambria Math" w:cs="Cambria Math"/>
                      <w:szCs w:val="20"/>
                      <w:lang w:eastAsia="zh-CN"/>
                    </w:rPr>
                    <m:t>⋅</m:t>
                  </m:r>
                  <m:r>
                    <w:rPr>
                      <w:rFonts w:ascii="Cambria Math" w:eastAsia="SimSun" w:hAnsi="Cambria Math"/>
                      <w:szCs w:val="20"/>
                    </w:rPr>
                    <m:t>j</m:t>
                  </m:r>
                  <m:r>
                    <m:rPr>
                      <m:sty m:val="p"/>
                    </m:rPr>
                    <w:rPr>
                      <w:rFonts w:ascii="Cambria Math" w:eastAsia="SimSun" w:hAnsi="Cambria Math"/>
                      <w:szCs w:val="20"/>
                      <w:lang w:eastAsia="zh-CN"/>
                    </w:rPr>
                    <m:t>+</m:t>
                  </m:r>
                  <m:sSubSup>
                    <m:sSubSupPr>
                      <m:ctrlPr>
                        <w:rPr>
                          <w:rFonts w:ascii="Cambria Math" w:eastAsia="SimSun" w:hAnsi="Cambria Math"/>
                          <w:szCs w:val="20"/>
                          <w:lang w:eastAsia="zh-CN"/>
                        </w:rPr>
                      </m:ctrlPr>
                    </m:sSubSupPr>
                    <m:e>
                      <m:r>
                        <w:rPr>
                          <w:rFonts w:ascii="Cambria Math" w:eastAsia="SimSun" w:hAnsi="Cambria Math"/>
                          <w:szCs w:val="20"/>
                          <w:lang w:eastAsia="zh-CN"/>
                        </w:rPr>
                        <m:t>V</m:t>
                      </m:r>
                    </m:e>
                    <m:sub>
                      <m:r>
                        <w:rPr>
                          <w:rFonts w:ascii="Cambria Math" w:eastAsia="SimSun" w:hAnsi="Cambria Math"/>
                          <w:szCs w:val="20"/>
                          <w:lang w:eastAsia="zh-CN"/>
                        </w:rPr>
                        <m:t>C</m:t>
                      </m:r>
                      <m:r>
                        <m:rPr>
                          <m:sty m:val="p"/>
                        </m:rPr>
                        <w:rPr>
                          <w:rFonts w:ascii="Cambria Math" w:eastAsia="SimSun" w:hAnsi="Cambria Math"/>
                          <w:szCs w:val="20"/>
                          <w:lang w:eastAsia="zh-CN"/>
                        </w:rPr>
                        <m:t>-</m:t>
                      </m:r>
                      <m:r>
                        <m:rPr>
                          <m:nor/>
                        </m:rPr>
                        <w:rPr>
                          <w:rFonts w:ascii="Times New Roman" w:eastAsia="SimSun" w:hAnsi="Times New Roman"/>
                          <w:szCs w:val="20"/>
                          <w:lang w:eastAsia="zh-CN"/>
                        </w:rPr>
                        <m:t>DAI</m:t>
                      </m:r>
                      <m:r>
                        <m:rPr>
                          <m:sty m:val="p"/>
                        </m:rPr>
                        <w:rPr>
                          <w:rFonts w:ascii="Cambria Math" w:eastAsia="SimSun" w:hAnsi="Cambria Math"/>
                          <w:szCs w:val="20"/>
                          <w:lang w:eastAsia="zh-CN"/>
                        </w:rPr>
                        <m:t>,</m:t>
                      </m:r>
                      <m:r>
                        <w:rPr>
                          <w:rFonts w:ascii="Cambria Math" w:eastAsia="SimSun" w:hAnsi="Cambria Math"/>
                          <w:szCs w:val="20"/>
                          <w:lang w:eastAsia="zh-CN"/>
                        </w:rPr>
                        <m:t>c</m:t>
                      </m:r>
                      <m:r>
                        <m:rPr>
                          <m:sty m:val="p"/>
                        </m:rPr>
                        <w:rPr>
                          <w:rFonts w:ascii="Cambria Math" w:eastAsia="SimSun" w:hAnsi="Cambria Math"/>
                          <w:szCs w:val="20"/>
                          <w:lang w:eastAsia="zh-CN"/>
                        </w:rPr>
                        <m:t>,</m:t>
                      </m:r>
                      <m:r>
                        <w:rPr>
                          <w:rFonts w:ascii="Cambria Math" w:eastAsia="SimSun" w:hAnsi="Cambria Math"/>
                          <w:szCs w:val="20"/>
                          <w:lang w:eastAsia="zh-CN"/>
                        </w:rPr>
                        <m:t>m</m:t>
                      </m:r>
                    </m:sub>
                    <m:sup>
                      <m:r>
                        <m:rPr>
                          <m:nor/>
                        </m:rPr>
                        <w:rPr>
                          <w:rFonts w:ascii="Times New Roman" w:eastAsia="SimSun" w:hAnsi="Times New Roman"/>
                          <w:szCs w:val="20"/>
                          <w:lang w:eastAsia="zh-CN"/>
                        </w:rPr>
                        <m:t>DL</m:t>
                      </m:r>
                    </m:sup>
                  </m:sSubSup>
                  <m:r>
                    <m:rPr>
                      <m:sty m:val="p"/>
                    </m:rPr>
                    <w:rPr>
                      <w:rFonts w:ascii="Cambria Math" w:eastAsia="SimSun" w:hAnsi="Cambria Math"/>
                      <w:szCs w:val="20"/>
                      <w:lang w:eastAsia="zh-CN"/>
                    </w:rPr>
                    <m:t>-1</m:t>
                  </m:r>
                </m:e>
              </m:d>
            </m:oMath>
            <w:r w:rsidR="002E4FE9" w:rsidRPr="002E4FE9">
              <w:rPr>
                <w:rFonts w:ascii="Times New Roman" w:eastAsia="SimSun" w:hAnsi="Times New Roman"/>
                <w:szCs w:val="20"/>
                <w:lang w:eastAsia="zh-CN"/>
              </w:rPr>
              <w:t xml:space="preserve"> </w:t>
            </w:r>
          </w:p>
          <w:p w14:paraId="273375C3" w14:textId="77777777" w:rsidR="002E4FE9" w:rsidRPr="002E4FE9" w:rsidRDefault="002E4FE9" w:rsidP="002E4FE9">
            <w:pPr>
              <w:spacing w:after="180"/>
              <w:ind w:left="1702" w:hanging="284"/>
              <w:rPr>
                <w:rFonts w:ascii="Times New Roman" w:eastAsia="SimSun" w:hAnsi="Times New Roman"/>
                <w:szCs w:val="20"/>
                <w:lang w:eastAsia="zh-CN"/>
              </w:rPr>
            </w:pPr>
            <w:r w:rsidRPr="002E4FE9">
              <w:rPr>
                <w:rFonts w:ascii="Times New Roman" w:eastAsia="SimSun" w:hAnsi="Times New Roman" w:hint="eastAsia"/>
                <w:szCs w:val="20"/>
                <w:lang w:eastAsia="zh-CN"/>
              </w:rPr>
              <w:t>else</w:t>
            </w:r>
          </w:p>
          <w:p w14:paraId="7C39776D" w14:textId="77777777" w:rsidR="002E4FE9" w:rsidRPr="002E4FE9" w:rsidRDefault="00C02BD8" w:rsidP="002E4FE9">
            <w:pPr>
              <w:spacing w:after="180"/>
              <w:ind w:left="1985"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r>
                    <w:rPr>
                      <w:rFonts w:ascii="Cambria Math" w:eastAsia="SimSun" w:hAnsi="Cambria Math" w:cs="Cambria Math"/>
                      <w:szCs w:val="20"/>
                      <w:lang w:eastAsia="zh-CN"/>
                    </w:rPr>
                    <m:t>⋅</m:t>
                  </m:r>
                  <m:r>
                    <w:rPr>
                      <w:rFonts w:ascii="Cambria Math" w:eastAsia="SimSun" w:hAnsi="Times New Roman"/>
                      <w:szCs w:val="20"/>
                    </w:rPr>
                    <m:t>j+</m:t>
                  </m:r>
                  <m:sSubSup>
                    <m:sSubSupPr>
                      <m:ctrlPr>
                        <w:rPr>
                          <w:rFonts w:ascii="Cambria Math" w:eastAsia="SimSun" w:hAnsi="Cambria Math"/>
                          <w:i/>
                          <w:szCs w:val="20"/>
                        </w:rPr>
                      </m:ctrlPr>
                    </m:sSubSupPr>
                    <m:e>
                      <m:r>
                        <w:rPr>
                          <w:rFonts w:ascii="Cambria Math" w:eastAsia="SimSun" w:hAnsi="Times New Roman"/>
                          <w:szCs w:val="20"/>
                        </w:rPr>
                        <m:t>V</m:t>
                      </m:r>
                    </m:e>
                    <m:sub>
                      <m:r>
                        <w:rPr>
                          <w:rFonts w:ascii="Cambria Math" w:eastAsia="SimSun" w:hAnsi="Times New Roman"/>
                          <w:szCs w:val="20"/>
                        </w:rPr>
                        <m:t>C</m:t>
                      </m:r>
                      <m:r>
                        <w:rPr>
                          <w:rFonts w:ascii="Cambria Math" w:eastAsia="SimSun" w:hAnsi="Times New Roman"/>
                          <w:szCs w:val="20"/>
                        </w:rPr>
                        <m:t>-</m:t>
                      </m:r>
                      <m:r>
                        <w:rPr>
                          <w:rFonts w:ascii="Cambria Math" w:eastAsia="SimSun" w:hAnsi="Times New Roman"/>
                          <w:szCs w:val="20"/>
                        </w:rPr>
                        <m:t>DAI,c,m</m:t>
                      </m:r>
                    </m:sub>
                    <m:sup>
                      <m:r>
                        <w:rPr>
                          <w:rFonts w:ascii="Cambria Math" w:eastAsia="SimSun" w:hAnsi="Times New Roman"/>
                          <w:szCs w:val="20"/>
                        </w:rPr>
                        <m:t>DL</m:t>
                      </m:r>
                    </m:sup>
                  </m:sSubSup>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002E4FE9" w:rsidRPr="002E4FE9">
              <w:rPr>
                <w:rFonts w:ascii="Times New Roman" w:eastAsia="SimSun" w:hAnsi="Times New Roman"/>
                <w:szCs w:val="20"/>
              </w:rPr>
              <w:t xml:space="preserve"> </w:t>
            </w:r>
            <w:r w:rsidR="002E4FE9" w:rsidRPr="002E4FE9">
              <w:rPr>
                <w:rFonts w:ascii="Times New Roman" w:eastAsia="SimSun" w:hAnsi="Times New Roman" w:hint="eastAsia"/>
                <w:szCs w:val="20"/>
                <w:lang w:eastAsia="zh-CN"/>
              </w:rPr>
              <w:t>=</w:t>
            </w:r>
            <w:r w:rsidR="002E4FE9" w:rsidRPr="002E4FE9">
              <w:rPr>
                <w:rFonts w:ascii="Times New Roman" w:eastAsia="SimSun" w:hAnsi="Times New Roman"/>
                <w:szCs w:val="20"/>
              </w:rPr>
              <w:t xml:space="preserve"> HARQ-ACK information bit of this cell</w:t>
            </w:r>
          </w:p>
          <w:p w14:paraId="43A79CA4" w14:textId="77777777" w:rsidR="002E4FE9" w:rsidRPr="002E4FE9" w:rsidRDefault="00C02BD8" w:rsidP="002E4FE9">
            <w:pPr>
              <w:spacing w:after="180"/>
              <w:ind w:left="1985" w:hanging="284"/>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cs="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D</m:t>
                      </m:r>
                    </m:sub>
                  </m:sSub>
                  <m:r>
                    <m:rPr>
                      <m:sty m:val="p"/>
                    </m:rPr>
                    <w:rPr>
                      <w:rFonts w:ascii="Cambria Math" w:eastAsia="SimSun" w:hAnsi="Cambria Math" w:cs="Cambria Math"/>
                      <w:szCs w:val="20"/>
                      <w:lang w:eastAsia="zh-CN"/>
                    </w:rPr>
                    <m:t>⋅</m:t>
                  </m:r>
                  <m:r>
                    <w:rPr>
                      <w:rFonts w:ascii="Cambria Math" w:eastAsia="SimSun" w:hAnsi="Cambria Math"/>
                      <w:szCs w:val="20"/>
                    </w:rPr>
                    <m:t>j</m:t>
                  </m:r>
                  <m:r>
                    <m:rPr>
                      <m:sty m:val="p"/>
                    </m:rPr>
                    <w:rPr>
                      <w:rFonts w:ascii="Cambria Math" w:eastAsia="SimSun" w:hAnsi="Cambria Math"/>
                      <w:szCs w:val="20"/>
                      <w:lang w:eastAsia="zh-CN"/>
                    </w:rPr>
                    <m:t>+</m:t>
                  </m:r>
                  <m:sSubSup>
                    <m:sSubSupPr>
                      <m:ctrlPr>
                        <w:rPr>
                          <w:rFonts w:ascii="Cambria Math" w:eastAsia="SimSun" w:hAnsi="Cambria Math"/>
                          <w:szCs w:val="20"/>
                          <w:lang w:eastAsia="zh-CN"/>
                        </w:rPr>
                      </m:ctrlPr>
                    </m:sSubSupPr>
                    <m:e>
                      <m:r>
                        <w:rPr>
                          <w:rFonts w:ascii="Cambria Math" w:eastAsia="SimSun" w:hAnsi="Cambria Math"/>
                          <w:szCs w:val="20"/>
                          <w:lang w:eastAsia="zh-CN"/>
                        </w:rPr>
                        <m:t>V</m:t>
                      </m:r>
                    </m:e>
                    <m:sub>
                      <m:r>
                        <w:rPr>
                          <w:rFonts w:ascii="Cambria Math" w:eastAsia="SimSun" w:hAnsi="Cambria Math"/>
                          <w:szCs w:val="20"/>
                          <w:lang w:eastAsia="zh-CN"/>
                        </w:rPr>
                        <m:t>C</m:t>
                      </m:r>
                      <m:r>
                        <m:rPr>
                          <m:sty m:val="p"/>
                        </m:rPr>
                        <w:rPr>
                          <w:rFonts w:ascii="Cambria Math" w:eastAsia="SimSun" w:hAnsi="Cambria Math"/>
                          <w:szCs w:val="20"/>
                          <w:lang w:eastAsia="zh-CN"/>
                        </w:rPr>
                        <m:t>-</m:t>
                      </m:r>
                      <m:r>
                        <m:rPr>
                          <m:nor/>
                        </m:rPr>
                        <w:rPr>
                          <w:rFonts w:ascii="Times New Roman" w:eastAsia="SimSun" w:hAnsi="Times New Roman"/>
                          <w:szCs w:val="20"/>
                          <w:lang w:eastAsia="zh-CN"/>
                        </w:rPr>
                        <m:t>DAI</m:t>
                      </m:r>
                      <m:r>
                        <m:rPr>
                          <m:sty m:val="p"/>
                        </m:rPr>
                        <w:rPr>
                          <w:rFonts w:ascii="Cambria Math" w:eastAsia="SimSun" w:hAnsi="Cambria Math"/>
                          <w:szCs w:val="20"/>
                          <w:lang w:eastAsia="zh-CN"/>
                        </w:rPr>
                        <m:t>,</m:t>
                      </m:r>
                      <m:r>
                        <w:rPr>
                          <w:rFonts w:ascii="Cambria Math" w:eastAsia="SimSun" w:hAnsi="Cambria Math"/>
                          <w:szCs w:val="20"/>
                          <w:lang w:eastAsia="zh-CN"/>
                        </w:rPr>
                        <m:t>c</m:t>
                      </m:r>
                      <m:r>
                        <m:rPr>
                          <m:sty m:val="p"/>
                        </m:rPr>
                        <w:rPr>
                          <w:rFonts w:ascii="Cambria Math" w:eastAsia="SimSun" w:hAnsi="Cambria Math"/>
                          <w:szCs w:val="20"/>
                          <w:lang w:eastAsia="zh-CN"/>
                        </w:rPr>
                        <m:t>,</m:t>
                      </m:r>
                      <m:r>
                        <w:rPr>
                          <w:rFonts w:ascii="Cambria Math" w:eastAsia="SimSun" w:hAnsi="Cambria Math"/>
                          <w:szCs w:val="20"/>
                          <w:lang w:eastAsia="zh-CN"/>
                        </w:rPr>
                        <m:t>m</m:t>
                      </m:r>
                    </m:sub>
                    <m:sup>
                      <m:r>
                        <m:rPr>
                          <m:nor/>
                        </m:rPr>
                        <w:rPr>
                          <w:rFonts w:ascii="Times New Roman" w:eastAsia="SimSun" w:hAnsi="Times New Roman"/>
                          <w:szCs w:val="20"/>
                          <w:lang w:eastAsia="zh-CN"/>
                        </w:rPr>
                        <m:t>DL</m:t>
                      </m:r>
                    </m:sup>
                  </m:sSubSup>
                  <m:r>
                    <m:rPr>
                      <m:sty m:val="p"/>
                    </m:rPr>
                    <w:rPr>
                      <w:rFonts w:ascii="Cambria Math" w:eastAsia="SimSun" w:hAnsi="Cambria Math"/>
                      <w:szCs w:val="20"/>
                      <w:lang w:eastAsia="zh-CN"/>
                    </w:rPr>
                    <m:t>-1</m:t>
                  </m:r>
                </m:e>
              </m:d>
            </m:oMath>
            <w:r w:rsidR="002E4FE9" w:rsidRPr="002E4FE9">
              <w:rPr>
                <w:rFonts w:ascii="Times New Roman" w:eastAsia="SimSun" w:hAnsi="Times New Roman"/>
                <w:szCs w:val="20"/>
                <w:lang w:eastAsia="zh-CN"/>
              </w:rPr>
              <w:t xml:space="preserve"> </w:t>
            </w:r>
          </w:p>
          <w:p w14:paraId="103105CA" w14:textId="77777777" w:rsidR="002E4FE9" w:rsidRPr="002E4FE9" w:rsidRDefault="002E4FE9" w:rsidP="002E4FE9">
            <w:pPr>
              <w:spacing w:after="180"/>
              <w:ind w:left="1702" w:hanging="284"/>
              <w:rPr>
                <w:rFonts w:ascii="Times New Roman" w:eastAsia="SimSun" w:hAnsi="Times New Roman"/>
                <w:szCs w:val="20"/>
                <w:lang w:eastAsia="zh-CN"/>
              </w:rPr>
            </w:pPr>
            <w:r w:rsidRPr="002E4FE9">
              <w:rPr>
                <w:rFonts w:ascii="Times New Roman" w:eastAsia="SimSun" w:hAnsi="Times New Roman"/>
                <w:szCs w:val="20"/>
                <w:lang w:eastAsia="zh-CN"/>
              </w:rPr>
              <w:t>end if</w:t>
            </w:r>
            <w:r w:rsidRPr="002E4FE9">
              <w:rPr>
                <w:rFonts w:ascii="Times New Roman" w:eastAsia="SimSun" w:hAnsi="Times New Roman" w:hint="eastAsia"/>
                <w:szCs w:val="20"/>
                <w:lang w:eastAsia="zh-CN"/>
              </w:rPr>
              <w:t xml:space="preserve"> </w:t>
            </w:r>
          </w:p>
          <w:p w14:paraId="4AF2885C" w14:textId="77777777" w:rsidR="002E4FE9" w:rsidRDefault="002E4FE9" w:rsidP="002E4FE9">
            <w:pPr>
              <w:pStyle w:val="B2"/>
              <w:ind w:left="0" w:firstLine="0"/>
              <w:rPr>
                <w:rFonts w:eastAsiaTheme="minorEastAsia"/>
                <w:iCs/>
                <w:lang w:val="en-US" w:eastAsia="ko-KR"/>
              </w:rPr>
            </w:pPr>
          </w:p>
          <w:p w14:paraId="7EA6B483" w14:textId="6BD5B623" w:rsidR="00B41CED" w:rsidRDefault="00B41CED" w:rsidP="002E4FE9">
            <w:pPr>
              <w:pStyle w:val="B2"/>
              <w:ind w:left="0" w:firstLine="0"/>
              <w:rPr>
                <w:rFonts w:eastAsiaTheme="minorEastAsia"/>
                <w:iCs/>
                <w:lang w:val="en-US" w:eastAsia="ko-KR"/>
              </w:rPr>
            </w:pPr>
            <w:r>
              <w:rPr>
                <w:rFonts w:eastAsiaTheme="minorEastAsia" w:hint="eastAsia"/>
                <w:iCs/>
                <w:lang w:val="en-US" w:eastAsia="ko-KR"/>
              </w:rPr>
              <w:t xml:space="preserve">This is similar with CBG case where </w:t>
            </w:r>
            <w:r>
              <w:rPr>
                <w:rFonts w:eastAsiaTheme="minorEastAsia"/>
                <w:iCs/>
                <w:lang w:val="en-US" w:eastAsia="ko-KR"/>
              </w:rPr>
              <w:t xml:space="preserve">a UE generates </w:t>
            </w:r>
            <m:oMath>
              <m:sSubSup>
                <m:sSubSupPr>
                  <m:ctrlPr>
                    <w:rPr>
                      <w:rFonts w:ascii="Cambria Math" w:eastAsiaTheme="minorEastAsia" w:hAnsi="Cambria Math"/>
                      <w:i/>
                      <w:iCs/>
                      <w:lang w:val="x-none" w:eastAsia="ko-KR"/>
                    </w:rPr>
                  </m:ctrlPr>
                </m:sSubSupPr>
                <m:e>
                  <m:r>
                    <w:rPr>
                      <w:rFonts w:ascii="Cambria Math" w:eastAsiaTheme="minorEastAsia" w:hAnsi="Cambria Math"/>
                      <w:lang w:val="x-none" w:eastAsia="ko-KR"/>
                    </w:rPr>
                    <m:t>N</m:t>
                  </m:r>
                </m:e>
                <m:sub>
                  <m:r>
                    <m:rPr>
                      <m:nor/>
                    </m:rPr>
                    <w:rPr>
                      <w:rFonts w:eastAsiaTheme="minorEastAsia"/>
                      <w:iCs/>
                      <w:lang w:val="x-none" w:eastAsia="ko-KR"/>
                    </w:rPr>
                    <m:t>HARQ</m:t>
                  </m:r>
                  <m:r>
                    <m:rPr>
                      <m:sty m:val="p"/>
                    </m:rPr>
                    <w:rPr>
                      <w:rFonts w:ascii="Cambria Math" w:eastAsiaTheme="minorEastAsia" w:hAnsi="Cambria Math"/>
                      <w:lang w:val="x-none" w:eastAsia="ko-KR"/>
                    </w:rPr>
                    <m:t>-</m:t>
                  </m:r>
                  <m:r>
                    <m:rPr>
                      <m:nor/>
                    </m:rPr>
                    <w:rPr>
                      <w:rFonts w:eastAsiaTheme="minorEastAsia"/>
                      <w:iCs/>
                      <w:lang w:val="x-none" w:eastAsia="ko-KR"/>
                    </w:rPr>
                    <m:t>ACK,max</m:t>
                  </m:r>
                  <m:ctrlPr>
                    <w:rPr>
                      <w:rFonts w:ascii="Cambria Math" w:eastAsiaTheme="minorEastAsia" w:hAnsi="Cambria Math"/>
                      <w:iCs/>
                      <w:lang w:val="x-none" w:eastAsia="ko-KR"/>
                    </w:rPr>
                  </m:ctrlPr>
                </m:sub>
                <m:sup>
                  <m:r>
                    <m:rPr>
                      <m:nor/>
                    </m:rPr>
                    <w:rPr>
                      <w:rFonts w:eastAsiaTheme="minorEastAsia"/>
                      <w:iCs/>
                      <w:lang w:val="x-none" w:eastAsia="ko-KR"/>
                    </w:rPr>
                    <m:t>CBG/TB,max</m:t>
                  </m:r>
                  <m:ctrlPr>
                    <w:rPr>
                      <w:rFonts w:ascii="Cambria Math" w:eastAsiaTheme="minorEastAsia" w:hAnsi="Cambria Math"/>
                      <w:iCs/>
                      <w:lang w:val="x-none" w:eastAsia="ko-KR"/>
                    </w:rPr>
                  </m:ctrlPr>
                </m:sup>
              </m:sSubSup>
            </m:oMath>
            <w:r>
              <w:rPr>
                <w:rFonts w:eastAsiaTheme="minorEastAsia" w:hint="eastAsia"/>
                <w:iCs/>
                <w:lang w:val="x-none" w:eastAsia="ko-KR"/>
              </w:rPr>
              <w:t xml:space="preserve"> bits even when 2-TB is enabled.</w:t>
            </w:r>
          </w:p>
          <w:p w14:paraId="5C680E55" w14:textId="77777777" w:rsidR="00B41CED" w:rsidRDefault="00B41CED" w:rsidP="002E4FE9">
            <w:pPr>
              <w:pStyle w:val="B2"/>
              <w:ind w:left="0" w:firstLine="0"/>
              <w:rPr>
                <w:rFonts w:eastAsiaTheme="minorEastAsia"/>
                <w:iCs/>
                <w:lang w:val="en-US" w:eastAsia="ko-KR"/>
              </w:rPr>
            </w:pPr>
          </w:p>
          <w:p w14:paraId="61E349B6" w14:textId="46ED427B" w:rsidR="00B41CED" w:rsidRDefault="00B41CED" w:rsidP="002E4FE9">
            <w:pPr>
              <w:pStyle w:val="B2"/>
              <w:ind w:left="0" w:firstLine="0"/>
              <w:rPr>
                <w:rFonts w:eastAsiaTheme="minorEastAsia"/>
                <w:iCs/>
                <w:lang w:val="en-US" w:eastAsia="ko-KR"/>
              </w:rPr>
            </w:pPr>
            <w:r>
              <w:rPr>
                <w:rFonts w:eastAsiaTheme="minorEastAsia"/>
                <w:iCs/>
                <w:lang w:val="en-US" w:eastAsia="ko-KR"/>
              </w:rPr>
              <w:t>“</w:t>
            </w:r>
          </w:p>
          <w:p w14:paraId="6F3FBDF6" w14:textId="77777777" w:rsidR="00B41CED" w:rsidRPr="00B41CED" w:rsidRDefault="00B41CED" w:rsidP="00B41CED">
            <w:pPr>
              <w:spacing w:after="180"/>
              <w:rPr>
                <w:rFonts w:ascii="Times New Roman" w:eastAsia="SimSun" w:hAnsi="Times New Roman"/>
                <w:szCs w:val="20"/>
                <w:lang w:val="en-US" w:eastAsia="zh-CN"/>
              </w:rPr>
            </w:pPr>
            <w:r w:rsidRPr="00B41CED">
              <w:rPr>
                <w:rFonts w:ascii="Times New Roman" w:eastAsia="SimSun" w:hAnsi="Times New Roman" w:hint="eastAsia"/>
                <w:szCs w:val="20"/>
                <w:lang w:val="en-US" w:eastAsia="zh-CN"/>
              </w:rPr>
              <w:t xml:space="preserve">If a UE </w:t>
            </w:r>
          </w:p>
          <w:p w14:paraId="7B676992" w14:textId="77777777" w:rsidR="00B41CED" w:rsidRPr="00B41CED" w:rsidRDefault="00B41CED" w:rsidP="00B41CED">
            <w:pPr>
              <w:spacing w:after="180"/>
              <w:ind w:left="568" w:hanging="284"/>
              <w:rPr>
                <w:rFonts w:ascii="Times New Roman" w:eastAsia="SimSun" w:hAnsi="Times New Roman"/>
                <w:szCs w:val="20"/>
                <w:lang w:val="x-none"/>
              </w:rPr>
            </w:pPr>
            <w:r w:rsidRPr="00B41CED">
              <w:rPr>
                <w:rFonts w:ascii="Times New Roman" w:eastAsia="SimSun" w:hAnsi="Times New Roman"/>
                <w:szCs w:val="20"/>
                <w:lang w:val="en-US" w:eastAsia="zh-CN"/>
              </w:rPr>
              <w:t>-</w:t>
            </w:r>
            <w:r w:rsidRPr="00B41CED">
              <w:rPr>
                <w:rFonts w:ascii="Times New Roman" w:eastAsia="SimSun" w:hAnsi="Times New Roman"/>
                <w:szCs w:val="20"/>
                <w:lang w:val="en-US" w:eastAsia="zh-CN"/>
              </w:rPr>
              <w:tab/>
              <w:t xml:space="preserve">is provided </w:t>
            </w:r>
            <w:r w:rsidRPr="00B41CED">
              <w:rPr>
                <w:rFonts w:ascii="Times New Roman" w:eastAsia="SimSun" w:hAnsi="Times New Roman"/>
                <w:i/>
                <w:szCs w:val="20"/>
                <w:lang w:val="x-none"/>
              </w:rPr>
              <w:t>PDSCH-CodeBlockGroupTransmission</w:t>
            </w:r>
            <w:r w:rsidRPr="00B41CED">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 </w:t>
            </w:r>
            <w:r w:rsidRPr="00B41CED">
              <w:rPr>
                <w:rFonts w:ascii="Times New Roman" w:eastAsia="SimSun" w:hAnsi="Times New Roman" w:cs="Arial"/>
                <w:szCs w:val="20"/>
                <w:lang w:val="x-none" w:eastAsia="zh-CN"/>
              </w:rPr>
              <w:t>and</w:t>
            </w:r>
          </w:p>
          <w:p w14:paraId="4949F2C3" w14:textId="77777777" w:rsidR="00B41CED" w:rsidRPr="00B41CED" w:rsidRDefault="00B41CED" w:rsidP="00B41CED">
            <w:pPr>
              <w:spacing w:after="180"/>
              <w:ind w:left="568" w:hanging="284"/>
              <w:rPr>
                <w:rFonts w:ascii="Times New Roman" w:eastAsia="SimSun" w:hAnsi="Times New Roman"/>
                <w:szCs w:val="20"/>
                <w:lang w:val="x-none"/>
              </w:rPr>
            </w:pPr>
            <w:r w:rsidRPr="00B41CED">
              <w:rPr>
                <w:rFonts w:ascii="Times New Roman" w:eastAsia="SimSun" w:hAnsi="Times New Roman"/>
                <w:szCs w:val="20"/>
                <w:lang w:val="en-US" w:eastAsia="zh-CN"/>
              </w:rPr>
              <w:t>-</w:t>
            </w:r>
            <w:r w:rsidRPr="00B41CED">
              <w:rPr>
                <w:rFonts w:ascii="Times New Roman" w:eastAsia="SimSun" w:hAnsi="Times New Roman"/>
                <w:szCs w:val="20"/>
                <w:lang w:val="en-US" w:eastAsia="zh-CN"/>
              </w:rPr>
              <w:tab/>
              <w:t xml:space="preserve">is not provided </w:t>
            </w:r>
            <w:r w:rsidRPr="00B41CED">
              <w:rPr>
                <w:rFonts w:ascii="Times New Roman" w:eastAsia="SimSun" w:hAnsi="Times New Roman"/>
                <w:i/>
                <w:szCs w:val="20"/>
                <w:lang w:val="x-none"/>
              </w:rPr>
              <w:t>PDSCH-CodeBlockGroupTransmission</w:t>
            </w:r>
            <w:r w:rsidRPr="00B41CED">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 where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p>
          <w:p w14:paraId="34F2EBE5" w14:textId="77777777" w:rsidR="00B41CED" w:rsidRPr="00B41CED" w:rsidRDefault="00B41CED" w:rsidP="00B41CED">
            <w:pPr>
              <w:spacing w:after="180"/>
              <w:rPr>
                <w:rFonts w:ascii="Times New Roman" w:eastAsia="SimSun" w:hAnsi="Times New Roman"/>
                <w:szCs w:val="20"/>
                <w:lang w:eastAsia="zh-CN"/>
              </w:rPr>
            </w:pPr>
            <w:r w:rsidRPr="00B41CED">
              <w:rPr>
                <w:rFonts w:ascii="Times New Roman" w:eastAsia="SimSun" w:hAnsi="Times New Roman" w:cs="Arial" w:hint="eastAsia"/>
                <w:szCs w:val="20"/>
                <w:lang w:eastAsia="zh-CN"/>
              </w:rPr>
              <w:t>the UE determine</w:t>
            </w:r>
            <w:r w:rsidRPr="00B41CED">
              <w:rPr>
                <w:rFonts w:ascii="Times New Roman" w:eastAsia="SimSun" w:hAnsi="Times New Roman" w:cs="Arial"/>
                <w:szCs w:val="20"/>
                <w:lang w:eastAsia="zh-CN"/>
              </w:rPr>
              <w:t>s</w:t>
            </w:r>
            <w:r w:rsidRPr="00B41CED">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B41CED">
              <w:rPr>
                <w:rFonts w:ascii="Times New Roman" w:eastAsia="SimSun" w:hAnsi="Times New Roman" w:hint="eastAsia"/>
                <w:szCs w:val="20"/>
                <w:lang w:eastAsia="zh-CN"/>
              </w:rPr>
              <w:t xml:space="preserve"> </w:t>
            </w:r>
            <w:r w:rsidRPr="00B41CED">
              <w:rPr>
                <w:rFonts w:ascii="Times New Roman" w:eastAsia="SimSun" w:hAnsi="Times New Roman"/>
                <w:szCs w:val="20"/>
                <w:lang w:eastAsia="zh-CN"/>
              </w:rPr>
              <w:t>according</w:t>
            </w:r>
            <w:r w:rsidRPr="00B41CED">
              <w:rPr>
                <w:rFonts w:ascii="Times New Roman" w:eastAsia="SimSun" w:hAnsi="Times New Roman" w:hint="eastAsia"/>
                <w:szCs w:val="20"/>
                <w:lang w:eastAsia="zh-CN"/>
              </w:rPr>
              <w:t xml:space="preserve"> to the previous pseudo-code with the following modifications</w:t>
            </w:r>
          </w:p>
          <w:p w14:paraId="66508DDA" w14:textId="77777777" w:rsidR="00B41CED" w:rsidRPr="00B41CED" w:rsidRDefault="00B41CED" w:rsidP="00B41CED">
            <w:pPr>
              <w:spacing w:after="180"/>
              <w:ind w:left="568"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is used for the determination of a first HARQ-ACK sub-codebook for </w:t>
            </w:r>
          </w:p>
          <w:p w14:paraId="3B5EBFFC" w14:textId="77777777" w:rsidR="00B41CED" w:rsidRPr="00B41CED" w:rsidRDefault="00B41CED" w:rsidP="00B41CED">
            <w:pPr>
              <w:spacing w:after="180"/>
              <w:ind w:left="851"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t xml:space="preserve">SPS PDSCH reception, </w:t>
            </w:r>
          </w:p>
          <w:p w14:paraId="3CF7ED94" w14:textId="77777777" w:rsidR="00B41CED" w:rsidRPr="00B41CED" w:rsidRDefault="00B41CED" w:rsidP="00B41CED">
            <w:pPr>
              <w:spacing w:after="180"/>
              <w:ind w:left="851" w:hanging="284"/>
              <w:rPr>
                <w:rFonts w:ascii="Times New Roman" w:eastAsia="SimSun" w:hAnsi="Times New Roman"/>
                <w:szCs w:val="20"/>
                <w:lang w:val="en-US"/>
              </w:rPr>
            </w:pPr>
            <w:r w:rsidRPr="00B41CED">
              <w:rPr>
                <w:rFonts w:ascii="Times New Roman" w:eastAsia="SimSun" w:hAnsi="Times New Roman"/>
                <w:szCs w:val="20"/>
                <w:lang w:val="en-US"/>
              </w:rPr>
              <w:t>-</w:t>
            </w:r>
            <w:r w:rsidRPr="00B41CED">
              <w:rPr>
                <w:rFonts w:ascii="Times New Roman" w:eastAsia="SimSun" w:hAnsi="Times New Roman"/>
                <w:szCs w:val="20"/>
                <w:lang w:val="en-US"/>
              </w:rPr>
              <w:tab/>
              <w:t xml:space="preserve">a </w:t>
            </w:r>
            <w:r w:rsidRPr="00B41CED">
              <w:rPr>
                <w:rFonts w:ascii="Times New Roman" w:eastAsia="SimSun" w:hAnsi="Times New Roman"/>
                <w:szCs w:val="20"/>
                <w:lang w:val="x-none"/>
              </w:rPr>
              <w:t xml:space="preserve">DCI format </w:t>
            </w:r>
            <w:r w:rsidRPr="00B41CED">
              <w:rPr>
                <w:rFonts w:ascii="Times New Roman" w:eastAsia="SimSun" w:hAnsi="Times New Roman"/>
                <w:szCs w:val="20"/>
                <w:lang w:val="en-US" w:eastAsia="zh-CN"/>
              </w:rPr>
              <w:t>having associated</w:t>
            </w:r>
            <w:r w:rsidRPr="00B41CED">
              <w:rPr>
                <w:rFonts w:ascii="Times New Roman" w:eastAsia="SimSun" w:hAnsi="Times New Roman"/>
                <w:szCs w:val="20"/>
                <w:lang w:val="en-US"/>
              </w:rPr>
              <w:t xml:space="preserve"> HARQ-ACK information without scheduling PDSCH reception, </w:t>
            </w:r>
          </w:p>
          <w:p w14:paraId="0E62281A" w14:textId="77777777" w:rsidR="00B41CED" w:rsidRPr="00B41CED" w:rsidRDefault="00B41CED" w:rsidP="00B41CED">
            <w:pPr>
              <w:spacing w:after="180"/>
              <w:ind w:left="851"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r>
            <w:r w:rsidRPr="00B41CED">
              <w:rPr>
                <w:rFonts w:ascii="Times New Roman" w:eastAsia="SimSun" w:hAnsi="Times New Roman"/>
                <w:szCs w:val="20"/>
                <w:lang w:val="en-US" w:eastAsia="zh-CN"/>
              </w:rPr>
              <w:t>TCI state update</w:t>
            </w:r>
            <w:r w:rsidRPr="00B41CED">
              <w:rPr>
                <w:rFonts w:ascii="Times New Roman" w:eastAsia="SimSun" w:hAnsi="Times New Roman"/>
                <w:szCs w:val="20"/>
                <w:lang w:val="x-none"/>
              </w:rPr>
              <w:t xml:space="preserve">, and </w:t>
            </w:r>
          </w:p>
          <w:p w14:paraId="66A91F0C" w14:textId="77777777" w:rsidR="00B41CED" w:rsidRPr="00B41CED" w:rsidRDefault="00B41CED" w:rsidP="00B41CED">
            <w:pPr>
              <w:spacing w:after="180"/>
              <w:ind w:left="851"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t xml:space="preserve">TB-based PDSCH receptions 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 and 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w:t>
            </w:r>
            <w:r w:rsidRPr="00B41CED">
              <w:rPr>
                <w:rFonts w:ascii="Times New Roman" w:eastAsia="SimSun" w:hAnsi="Times New Roman"/>
                <w:szCs w:val="20"/>
              </w:rPr>
              <w:t>,</w:t>
            </w:r>
          </w:p>
          <w:p w14:paraId="0118F2A5" w14:textId="77777777" w:rsidR="00B41CED" w:rsidRPr="00B41CED" w:rsidRDefault="00B41CED" w:rsidP="00B41CED">
            <w:pPr>
              <w:spacing w:after="180"/>
              <w:ind w:left="568"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is replaced by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for the determination of a second HARQ-ACK sub-codebook corresponding to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 for CBG-based PDSCH receptions, and</w:t>
            </w:r>
          </w:p>
          <w:p w14:paraId="35214AE8" w14:textId="77777777" w:rsidR="00B41CED" w:rsidRPr="00B41CED" w:rsidRDefault="00B41CED" w:rsidP="00B41CED">
            <w:pPr>
              <w:spacing w:after="180"/>
              <w:ind w:left="568" w:hanging="284"/>
              <w:rPr>
                <w:rFonts w:ascii="Times New Roman" w:eastAsia="SimSun" w:hAnsi="Times New Roman"/>
                <w:szCs w:val="20"/>
                <w:lang w:val="x-none"/>
              </w:rPr>
            </w:pPr>
            <w:r w:rsidRPr="00B41CED">
              <w:rPr>
                <w:rFonts w:ascii="Times New Roman" w:eastAsia="SimSun" w:hAnsi="Times New Roman"/>
                <w:szCs w:val="20"/>
                <w:lang w:val="en-US" w:eastAsia="zh-CN"/>
              </w:rPr>
              <w:t>-</w:t>
            </w:r>
            <w:r w:rsidRPr="00B41CED">
              <w:rPr>
                <w:rFonts w:ascii="Times New Roman" w:eastAsia="SimSun" w:hAnsi="Times New Roman"/>
                <w:szCs w:val="20"/>
                <w:lang w:val="en-US" w:eastAsia="zh-CN"/>
              </w:rPr>
              <w:tab/>
              <w:t>i</w:t>
            </w:r>
            <w:r w:rsidRPr="00B41CED">
              <w:rPr>
                <w:rFonts w:ascii="Times New Roman" w:eastAsia="SimSun" w:hAnsi="Times New Roman"/>
                <w:szCs w:val="20"/>
                <w:lang w:val="x-none" w:eastAsia="zh-CN"/>
              </w:rPr>
              <w:t>f</w:t>
            </w:r>
            <w:r w:rsidRPr="00B41CED">
              <w:rPr>
                <w:rFonts w:ascii="Times New Roman" w:eastAsia="SimSun" w:hAnsi="Times New Roman"/>
                <w:szCs w:val="20"/>
                <w:lang w:val="en-US" w:eastAsia="zh-CN"/>
              </w:rPr>
              <w:t>,</w:t>
            </w:r>
            <w:r w:rsidRPr="00B41CED">
              <w:rPr>
                <w:rFonts w:ascii="Times New Roman" w:eastAsia="SimSun" w:hAnsi="Times New Roman"/>
                <w:szCs w:val="20"/>
                <w:lang w:val="x-none" w:eastAsia="zh-CN"/>
              </w:rPr>
              <w:t xml:space="preserve"> </w:t>
            </w:r>
            <w:r w:rsidRPr="00B41CED">
              <w:rPr>
                <w:rFonts w:ascii="Times New Roman" w:eastAsia="SimSun" w:hAnsi="Times New Roman"/>
                <w:szCs w:val="20"/>
                <w:lang w:val="x-none"/>
              </w:rPr>
              <w:t xml:space="preserve">for an active DL BWP of a serving cell, </w:t>
            </w:r>
            <w:r w:rsidRPr="00B41CED">
              <w:rPr>
                <w:rFonts w:ascii="Times New Roman" w:eastAsia="SimSun" w:hAnsi="Times New Roman"/>
                <w:szCs w:val="20"/>
                <w:lang w:val="x-none" w:eastAsia="zh-CN"/>
              </w:rPr>
              <w:t xml:space="preserve">the UE is not provided </w:t>
            </w:r>
            <w:r w:rsidRPr="00B41CED">
              <w:rPr>
                <w:rFonts w:ascii="Times New Roman" w:eastAsia="SimSun" w:hAnsi="Times New Roman"/>
                <w:i/>
                <w:szCs w:val="20"/>
                <w:lang w:val="en-US" w:eastAsia="zh-CN"/>
              </w:rPr>
              <w:t>coreset</w:t>
            </w:r>
            <w:r w:rsidRPr="00B41CED">
              <w:rPr>
                <w:rFonts w:ascii="Times New Roman" w:eastAsia="SimSun" w:hAnsi="Times New Roman"/>
                <w:i/>
                <w:szCs w:val="20"/>
                <w:lang w:val="x-none" w:eastAsia="zh-CN"/>
              </w:rPr>
              <w:t>PoolIndex</w:t>
            </w:r>
            <w:r w:rsidRPr="00B41CED">
              <w:rPr>
                <w:rFonts w:ascii="Times New Roman" w:eastAsia="SimSun" w:hAnsi="Times New Roman"/>
                <w:szCs w:val="20"/>
                <w:lang w:val="x-none" w:eastAsia="zh-CN"/>
              </w:rPr>
              <w:t xml:space="preserve"> or is provided </w:t>
            </w:r>
            <w:r w:rsidRPr="00B41CED">
              <w:rPr>
                <w:rFonts w:ascii="Times New Roman" w:eastAsia="SimSun" w:hAnsi="Times New Roman"/>
                <w:i/>
                <w:szCs w:val="20"/>
                <w:lang w:val="en-US" w:eastAsia="zh-CN"/>
              </w:rPr>
              <w:t>coreset</w:t>
            </w:r>
            <w:r w:rsidRPr="00B41CED">
              <w:rPr>
                <w:rFonts w:ascii="Times New Roman" w:eastAsia="SimSun" w:hAnsi="Times New Roman"/>
                <w:i/>
                <w:szCs w:val="20"/>
                <w:lang w:val="x-none" w:eastAsia="zh-CN"/>
              </w:rPr>
              <w:t>PoolIndex</w:t>
            </w:r>
            <w:r w:rsidRPr="00B41CED">
              <w:rPr>
                <w:rFonts w:ascii="Times New Roman" w:eastAsia="SimSun" w:hAnsi="Times New Roman"/>
                <w:szCs w:val="20"/>
                <w:lang w:val="x-none" w:eastAsia="zh-CN"/>
              </w:rPr>
              <w:t xml:space="preserve"> with value 0 for one or more first CORESETs and is provided </w:t>
            </w:r>
            <w:r w:rsidRPr="00B41CED">
              <w:rPr>
                <w:rFonts w:ascii="Times New Roman" w:eastAsia="SimSun" w:hAnsi="Times New Roman"/>
                <w:i/>
                <w:szCs w:val="20"/>
                <w:lang w:val="en-US" w:eastAsia="zh-CN"/>
              </w:rPr>
              <w:t>coreset</w:t>
            </w:r>
            <w:r w:rsidRPr="00B41CED">
              <w:rPr>
                <w:rFonts w:ascii="Times New Roman" w:eastAsia="SimSun" w:hAnsi="Times New Roman"/>
                <w:i/>
                <w:szCs w:val="20"/>
                <w:lang w:val="x-none" w:eastAsia="zh-CN"/>
              </w:rPr>
              <w:t>PoolIndex</w:t>
            </w:r>
            <w:r w:rsidRPr="00B41CED">
              <w:rPr>
                <w:rFonts w:ascii="Times New Roman" w:eastAsia="SimSun" w:hAnsi="Times New Roman"/>
                <w:szCs w:val="20"/>
                <w:lang w:val="x-none" w:eastAsia="zh-CN"/>
              </w:rPr>
              <w:t xml:space="preserve"> with value 1 for one or more second CORESETs, and is provided </w:t>
            </w:r>
            <w:r w:rsidRPr="00B41CED">
              <w:rPr>
                <w:rFonts w:ascii="Times New Roman" w:eastAsia="SimSun" w:hAnsi="Times New Roman"/>
                <w:i/>
                <w:szCs w:val="20"/>
                <w:lang w:val="x-none"/>
              </w:rPr>
              <w:t>ackNackFeedbackMode</w:t>
            </w:r>
            <w:r w:rsidRPr="00B41CED">
              <w:rPr>
                <w:rFonts w:ascii="Times New Roman" w:eastAsia="SimSun" w:hAnsi="Times New Roman"/>
                <w:i/>
                <w:iCs/>
                <w:szCs w:val="20"/>
                <w:lang w:val="x-none"/>
              </w:rPr>
              <w:t xml:space="preserve"> </w:t>
            </w:r>
            <w:r w:rsidRPr="00B41CED">
              <w:rPr>
                <w:rFonts w:ascii="Times New Roman" w:eastAsia="SimSun" w:hAnsi="Times New Roman"/>
                <w:szCs w:val="20"/>
                <w:lang w:val="x-none"/>
              </w:rPr>
              <w:t>=</w:t>
            </w:r>
            <w:r w:rsidRPr="00B41CED">
              <w:rPr>
                <w:rFonts w:ascii="Times New Roman" w:eastAsia="SimSun" w:hAnsi="Times New Roman"/>
                <w:i/>
                <w:iCs/>
                <w:szCs w:val="20"/>
                <w:lang w:val="x-none"/>
              </w:rPr>
              <w:t xml:space="preserve"> joint</w:t>
            </w:r>
            <w:r w:rsidRPr="00B41CED">
              <w:rPr>
                <w:rFonts w:ascii="Times New Roman" w:eastAsia="SimSun" w:hAnsi="Times New Roman"/>
                <w:i/>
                <w:szCs w:val="20"/>
                <w:lang w:val="x-none" w:eastAsia="zh-CN"/>
              </w:rPr>
              <w:t xml:space="preserve">, </w:t>
            </w:r>
            <w:r w:rsidRPr="00B41CED">
              <w:rPr>
                <w:rFonts w:ascii="Times New Roman" w:eastAsia="SimSun" w:hAnsi="Times New Roman"/>
                <w:iCs/>
                <w:szCs w:val="20"/>
                <w:lang w:val="x-none" w:eastAsia="zh-CN"/>
              </w:rPr>
              <w:t xml:space="preserve">the serving cell is counted as two times where </w:t>
            </w:r>
            <w:r w:rsidRPr="00B41CED">
              <w:rPr>
                <w:rFonts w:ascii="Times New Roman" w:eastAsia="SimSun" w:hAnsi="Times New Roman"/>
                <w:iCs/>
                <w:szCs w:val="20"/>
                <w:lang w:val="en-US" w:eastAsia="zh-CN"/>
              </w:rPr>
              <w:t>the first time corresponds to the first CORESETs and the second time corresponds to the second CORESETs</w:t>
            </w:r>
            <w:r w:rsidRPr="00B41CED">
              <w:rPr>
                <w:rFonts w:ascii="Times New Roman" w:eastAsia="SimSun" w:hAnsi="Times New Roman"/>
                <w:szCs w:val="20"/>
                <w:lang w:val="x-none" w:eastAsia="zh-CN"/>
              </w:rPr>
              <w:t>, and</w:t>
            </w:r>
          </w:p>
          <w:p w14:paraId="59436B24" w14:textId="77777777" w:rsidR="00B41CED" w:rsidRPr="00B41CED" w:rsidRDefault="00B41CED" w:rsidP="00B41CED">
            <w:pPr>
              <w:spacing w:after="180"/>
              <w:ind w:left="851" w:hanging="284"/>
              <w:rPr>
                <w:rFonts w:ascii="Times New Roman" w:eastAsia="SimSun" w:hAnsi="Times New Roman"/>
                <w:szCs w:val="20"/>
                <w:lang w:val="x-none"/>
              </w:rPr>
            </w:pPr>
            <w:r w:rsidRPr="00B41CED">
              <w:rPr>
                <w:rFonts w:ascii="Times New Roman" w:eastAsia="SimSun" w:hAnsi="Times New Roman"/>
                <w:szCs w:val="20"/>
                <w:lang w:val="x-none"/>
              </w:rPr>
              <w:t>-</w:t>
            </w:r>
            <w:r w:rsidRPr="00B41CED">
              <w:rPr>
                <w:rFonts w:ascii="Times New Roman" w:eastAsia="SimSun" w:hAnsi="Times New Roman"/>
                <w:szCs w:val="20"/>
                <w:lang w:val="x-none"/>
              </w:rPr>
              <w:tab/>
            </w:r>
            <w:r w:rsidRPr="00B41CED">
              <w:rPr>
                <w:rFonts w:ascii="Times New Roman" w:eastAsia="SimSun" w:hAnsi="Times New Roman"/>
                <w:szCs w:val="20"/>
                <w:highlight w:val="yellow"/>
                <w:lang w:val="x-none"/>
              </w:rPr>
              <w:t xml:space="preserve">instead of generating one HARQ-ACK information bit per transport block for a serving cell from the </w:t>
            </w:r>
            <m:oMath>
              <m:sSubSup>
                <m:sSubSupPr>
                  <m:ctrlPr>
                    <w:rPr>
                      <w:rFonts w:ascii="Cambria Math" w:eastAsia="SimSun" w:hAnsi="Cambria Math"/>
                      <w:i/>
                      <w:szCs w:val="20"/>
                      <w:highlight w:val="yellow"/>
                      <w:lang w:val="x-none"/>
                    </w:rPr>
                  </m:ctrlPr>
                </m:sSubSupPr>
                <m:e>
                  <m:r>
                    <w:rPr>
                      <w:rFonts w:ascii="Cambria Math" w:eastAsia="SimSun" w:hAnsi="Times New Roman"/>
                      <w:szCs w:val="20"/>
                      <w:highlight w:val="yellow"/>
                      <w:lang w:val="x-none"/>
                    </w:rPr>
                    <m:t>N</m:t>
                  </m:r>
                </m:e>
                <m:sub>
                  <m:r>
                    <m:rPr>
                      <m:sty m:val="p"/>
                    </m:rPr>
                    <w:rPr>
                      <w:rFonts w:ascii="Cambria Math" w:eastAsia="SimSun" w:hAnsi="Times New Roman"/>
                      <w:szCs w:val="20"/>
                      <w:highlight w:val="yellow"/>
                      <w:lang w:val="x-none"/>
                    </w:rPr>
                    <m:t>cells</m:t>
                  </m:r>
                  <m:ctrlPr>
                    <w:rPr>
                      <w:rFonts w:ascii="Cambria Math" w:eastAsia="SimSun" w:hAnsi="Cambria Math"/>
                      <w:szCs w:val="20"/>
                      <w:highlight w:val="yellow"/>
                      <w:lang w:val="x-none"/>
                    </w:rPr>
                  </m:ctrlPr>
                </m:sub>
                <m:sup>
                  <m:r>
                    <m:rPr>
                      <m:nor/>
                    </m:rPr>
                    <w:rPr>
                      <w:rFonts w:ascii="Cambria Math" w:eastAsia="SimSun" w:hAnsi="Times New Roman"/>
                      <w:szCs w:val="20"/>
                      <w:highlight w:val="yellow"/>
                      <w:lang w:val="en-US"/>
                    </w:rPr>
                    <m:t>DL,CBG</m:t>
                  </m:r>
                  <m:ctrlPr>
                    <w:rPr>
                      <w:rFonts w:ascii="Cambria Math" w:eastAsia="SimSun" w:hAnsi="Cambria Math"/>
                      <w:szCs w:val="20"/>
                      <w:highlight w:val="yellow"/>
                      <w:lang w:val="x-none"/>
                    </w:rPr>
                  </m:ctrlPr>
                </m:sup>
              </m:sSubSup>
            </m:oMath>
            <w:r w:rsidRPr="00B41CED">
              <w:rPr>
                <w:rFonts w:ascii="Times New Roman" w:eastAsia="SimSun" w:hAnsi="Times New Roman"/>
                <w:szCs w:val="20"/>
                <w:highlight w:val="yellow"/>
                <w:lang w:val="x-none"/>
              </w:rPr>
              <w:t xml:space="preserve"> serving cells, the UE generates </w:t>
            </w:r>
            <m:oMath>
              <m:sSubSup>
                <m:sSubSupPr>
                  <m:ctrlPr>
                    <w:rPr>
                      <w:rFonts w:ascii="Cambria Math" w:eastAsia="SimSun" w:hAnsi="Cambria Math"/>
                      <w:i/>
                      <w:szCs w:val="20"/>
                      <w:highlight w:val="yellow"/>
                      <w:lang w:val="x-none" w:eastAsia="zh-CN"/>
                    </w:rPr>
                  </m:ctrlPr>
                </m:sSubSupPr>
                <m:e>
                  <m:r>
                    <w:rPr>
                      <w:rFonts w:ascii="Cambria Math" w:eastAsia="SimSun" w:hAnsi="Cambria Math"/>
                      <w:szCs w:val="20"/>
                      <w:highlight w:val="yellow"/>
                      <w:lang w:val="x-none" w:eastAsia="zh-CN"/>
                    </w:rPr>
                    <m:t>N</m:t>
                  </m:r>
                </m:e>
                <m:sub>
                  <m:r>
                    <m:rPr>
                      <m:nor/>
                    </m:rPr>
                    <w:rPr>
                      <w:rFonts w:ascii="Cambria Math" w:eastAsia="SimSun" w:hAnsi="Cambria Math"/>
                      <w:szCs w:val="20"/>
                      <w:highlight w:val="yellow"/>
                      <w:lang w:val="x-none" w:eastAsia="zh-CN"/>
                    </w:rPr>
                    <m:t>HARQ</m:t>
                  </m:r>
                  <m:r>
                    <m:rPr>
                      <m:sty m:val="p"/>
                    </m:rPr>
                    <w:rPr>
                      <w:rFonts w:ascii="Cambria Math" w:eastAsia="SimSun" w:hAnsi="Cambria Math"/>
                      <w:szCs w:val="20"/>
                      <w:highlight w:val="yellow"/>
                      <w:lang w:val="x-none" w:eastAsia="zh-CN"/>
                    </w:rPr>
                    <m:t>-</m:t>
                  </m:r>
                  <m:r>
                    <m:rPr>
                      <m:nor/>
                    </m:rPr>
                    <w:rPr>
                      <w:rFonts w:ascii="Cambria Math" w:eastAsia="SimSun" w:hAnsi="Cambria Math"/>
                      <w:szCs w:val="20"/>
                      <w:highlight w:val="yellow"/>
                      <w:lang w:val="x-none" w:eastAsia="zh-CN"/>
                    </w:rPr>
                    <m:t>ACK,max</m:t>
                  </m:r>
                  <m:ctrlPr>
                    <w:rPr>
                      <w:rFonts w:ascii="Cambria Math" w:eastAsia="SimSun" w:hAnsi="Cambria Math"/>
                      <w:szCs w:val="20"/>
                      <w:highlight w:val="yellow"/>
                      <w:lang w:val="x-none" w:eastAsia="zh-CN"/>
                    </w:rPr>
                  </m:ctrlPr>
                </m:sub>
                <m:sup>
                  <m:r>
                    <m:rPr>
                      <m:nor/>
                    </m:rPr>
                    <w:rPr>
                      <w:rFonts w:ascii="Cambria Math" w:eastAsia="SimSun" w:hAnsi="Cambria Math"/>
                      <w:szCs w:val="20"/>
                      <w:highlight w:val="yellow"/>
                      <w:lang w:val="x-none" w:eastAsia="zh-CN"/>
                    </w:rPr>
                    <m:t>CBG/TB,max</m:t>
                  </m:r>
                  <m:ctrlPr>
                    <w:rPr>
                      <w:rFonts w:ascii="Cambria Math" w:eastAsia="SimSun" w:hAnsi="Cambria Math"/>
                      <w:szCs w:val="20"/>
                      <w:highlight w:val="yellow"/>
                      <w:lang w:val="x-none" w:eastAsia="zh-CN"/>
                    </w:rPr>
                  </m:ctrlPr>
                </m:sup>
              </m:sSubSup>
            </m:oMath>
            <w:r w:rsidRPr="00B41CED">
              <w:rPr>
                <w:rFonts w:ascii="Times New Roman" w:eastAsia="SimSun" w:hAnsi="Times New Roman"/>
                <w:szCs w:val="20"/>
                <w:highlight w:val="yellow"/>
                <w:lang w:val="x-none"/>
              </w:rPr>
              <w:t xml:space="preserve"> HARQ-ACK information bits,</w:t>
            </w:r>
            <w:r w:rsidRPr="00B41CED">
              <w:rPr>
                <w:rFonts w:ascii="Times New Roman" w:eastAsia="SimSun" w:hAnsi="Times New Roman"/>
                <w:szCs w:val="20"/>
                <w:lang w:val="x-none"/>
              </w:rPr>
              <w:t xml:space="preserve"> where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oMath>
            <w:r w:rsidRPr="00B41CED">
              <w:rPr>
                <w:rFonts w:ascii="Times New Roman" w:eastAsia="SimSun" w:hAnsi="Times New Roman"/>
                <w:szCs w:val="20"/>
                <w:lang w:val="x-none"/>
              </w:rPr>
              <w:t xml:space="preserve"> is the maximum value of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oMath>
            <w:r w:rsidRPr="00B41CED">
              <w:rPr>
                <w:rFonts w:ascii="Times New Roman" w:eastAsia="SimSun" w:hAnsi="Times New Roman"/>
                <w:szCs w:val="20"/>
                <w:lang w:val="x-none"/>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DL,CBG</m:t>
                  </m:r>
                  <m:ctrlPr>
                    <w:rPr>
                      <w:rFonts w:ascii="Cambria Math" w:eastAsia="SimSun" w:hAnsi="Cambria Math"/>
                      <w:szCs w:val="20"/>
                      <w:lang w:val="x-none"/>
                    </w:rPr>
                  </m:ctrlPr>
                </m:sup>
              </m:sSubSup>
            </m:oMath>
            <w:r w:rsidRPr="00B41CED">
              <w:rPr>
                <w:rFonts w:ascii="Times New Roman" w:eastAsia="SimSun" w:hAnsi="Times New Roman"/>
                <w:szCs w:val="20"/>
                <w:lang w:val="x-none"/>
              </w:rPr>
              <w:t xml:space="preserve"> serving cells </w:t>
            </w:r>
            <w:r w:rsidRPr="00B41CED">
              <w:rPr>
                <w:rFonts w:ascii="Times New Roman" w:eastAsia="SimSun" w:hAnsi="Times New Roman"/>
                <w:szCs w:val="20"/>
                <w:lang w:val="en-US"/>
              </w:rPr>
              <w:t xml:space="preserve">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B41CED">
              <w:rPr>
                <w:rFonts w:ascii="Times New Roman" w:eastAsia="SimSun" w:hAnsi="Times New Roman"/>
                <w:szCs w:val="20"/>
                <w:lang w:val="en-US"/>
              </w:rPr>
              <w:t xml:space="preserve"> is the value of </w:t>
            </w:r>
            <w:r w:rsidRPr="00B41CED">
              <w:rPr>
                <w:rFonts w:ascii="Times New Roman" w:eastAsia="SimSun" w:hAnsi="Times New Roman"/>
                <w:i/>
                <w:szCs w:val="20"/>
                <w:lang w:val="x-none"/>
              </w:rPr>
              <w:t>maxNrofCodeWordsScheduledByDCI</w:t>
            </w:r>
            <w:r w:rsidRPr="00B41CED">
              <w:rPr>
                <w:rFonts w:ascii="Times New Roman" w:eastAsia="SimSun" w:hAnsi="Times New Roman"/>
                <w:szCs w:val="20"/>
                <w:lang w:val="en-US"/>
              </w:rPr>
              <w:t xml:space="preserve"> for serving cell </w:t>
            </w:r>
            <m:oMath>
              <m:r>
                <w:rPr>
                  <w:rFonts w:ascii="Cambria Math" w:eastAsia="SimSun" w:hAnsi="Cambria Math"/>
                  <w:szCs w:val="20"/>
                  <w:lang w:val="x-none"/>
                </w:rPr>
                <m:t>c</m:t>
              </m:r>
            </m:oMath>
            <w:r w:rsidRPr="00B41CED">
              <w:rPr>
                <w:rFonts w:ascii="Times New Roman" w:eastAsia="SimSun" w:hAnsi="Times New Roman"/>
                <w:szCs w:val="20"/>
                <w:lang w:val="en-US"/>
              </w:rPr>
              <w:t>. If</w:t>
            </w:r>
            <w:r w:rsidRPr="00B41CED">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B41CED">
              <w:rPr>
                <w:rFonts w:ascii="Times New Roman" w:eastAsia="SimSun" w:hAnsi="Times New Roman"/>
                <w:szCs w:val="20"/>
                <w:lang w:val="x-none"/>
              </w:rPr>
              <w:t xml:space="preserve"> 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t>
                  </m:r>
                  <m:r>
                    <w:rPr>
                      <w:rFonts w:ascii="Cambria Math" w:eastAsia="SimSun" w:hAnsi="Cambria Math"/>
                      <w:szCs w:val="20"/>
                      <w:lang w:val="x-none"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oMath>
            <w:r w:rsidRPr="00B41CED">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CBG/TB,max</m:t>
                  </m:r>
                  <m:ctrlPr>
                    <w:rPr>
                      <w:rFonts w:ascii="Cambria Math" w:eastAsia="SimSun" w:hAnsi="Cambria Math"/>
                      <w:szCs w:val="20"/>
                      <w:lang w:val="x-none" w:eastAsia="zh-CN"/>
                    </w:rPr>
                  </m:ctrlPr>
                </m:sup>
              </m:sSubSup>
            </m:oMath>
            <w:r w:rsidRPr="00B41CED">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p>
          <w:p w14:paraId="149AFFAB" w14:textId="44564AE9" w:rsidR="00B41CED" w:rsidRPr="00B41CED" w:rsidRDefault="00B41CED" w:rsidP="002E4FE9">
            <w:pPr>
              <w:pStyle w:val="B2"/>
              <w:ind w:left="0" w:firstLine="0"/>
              <w:rPr>
                <w:rFonts w:eastAsiaTheme="minorEastAsia"/>
                <w:iCs/>
                <w:lang w:val="x-none" w:eastAsia="ko-KR"/>
              </w:rPr>
            </w:pPr>
            <w:r>
              <w:rPr>
                <w:rFonts w:eastAsiaTheme="minorEastAsia"/>
                <w:iCs/>
                <w:lang w:val="x-none" w:eastAsia="ko-KR"/>
              </w:rPr>
              <w:t>”</w:t>
            </w:r>
          </w:p>
          <w:p w14:paraId="55661DB1" w14:textId="77777777" w:rsidR="002E4FE9" w:rsidRDefault="002E4FE9" w:rsidP="002E4FE9">
            <w:pPr>
              <w:pStyle w:val="B2"/>
              <w:ind w:left="0" w:firstLine="0"/>
              <w:rPr>
                <w:rFonts w:eastAsiaTheme="minorEastAsia"/>
                <w:iCs/>
                <w:lang w:val="en-US" w:eastAsia="ko-KR"/>
              </w:rPr>
            </w:pPr>
          </w:p>
          <w:p w14:paraId="00B95248" w14:textId="0E9B5185" w:rsidR="00B41CED" w:rsidRDefault="00B41CED" w:rsidP="002E4FE9">
            <w:pPr>
              <w:pStyle w:val="B2"/>
              <w:ind w:left="0" w:firstLine="0"/>
              <w:rPr>
                <w:rFonts w:eastAsiaTheme="minorEastAsia"/>
                <w:iCs/>
                <w:lang w:val="en-US" w:eastAsia="ko-KR"/>
              </w:rPr>
            </w:pPr>
            <w:r>
              <w:rPr>
                <w:rFonts w:eastAsiaTheme="minorEastAsia" w:hint="eastAsia"/>
                <w:iCs/>
                <w:lang w:val="en-US" w:eastAsia="ko-KR"/>
              </w:rPr>
              <w:t xml:space="preserve">Then, </w:t>
            </w:r>
            <w:r>
              <w:rPr>
                <w:rFonts w:eastAsiaTheme="minorEastAsia"/>
                <w:iCs/>
                <w:lang w:val="en-US" w:eastAsia="ko-KR"/>
              </w:rPr>
              <w:t xml:space="preserve">in the pseudo code, instead of </w:t>
            </w:r>
            <w:r w:rsidRPr="00B41CED">
              <w:rPr>
                <w:rFonts w:eastAsiaTheme="minorEastAsia"/>
                <w:iCs/>
                <w:highlight w:val="cyan"/>
                <w:lang w:val="en-US" w:eastAsia="ko-KR"/>
              </w:rPr>
              <w:t>cyan</w:t>
            </w:r>
            <w:r>
              <w:rPr>
                <w:rFonts w:eastAsiaTheme="minorEastAsia"/>
                <w:iCs/>
                <w:lang w:val="en-US" w:eastAsia="ko-KR"/>
              </w:rPr>
              <w:t xml:space="preserve"> part below, just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rPr>
                        <m:t>o</m:t>
                      </m:r>
                    </m:e>
                  </m:acc>
                </m:e>
                <m:sub>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D</m:t>
                      </m:r>
                    </m:sub>
                  </m:sSub>
                  <m:r>
                    <w:rPr>
                      <w:rFonts w:ascii="Cambria Math" w:eastAsia="SimSun" w:hAnsi="Cambria Math" w:cs="Cambria Math"/>
                      <w:lang w:eastAsia="zh-CN"/>
                    </w:rPr>
                    <m:t>⋅</m:t>
                  </m:r>
                  <m:r>
                    <w:rPr>
                      <w:rFonts w:ascii="Cambria Math" w:eastAsia="SimSun"/>
                    </w:rPr>
                    <m:t>j+</m:t>
                  </m:r>
                  <m:sSubSup>
                    <m:sSubSupPr>
                      <m:ctrlPr>
                        <w:rPr>
                          <w:rFonts w:ascii="Cambria Math" w:eastAsia="SimSun" w:hAnsi="Cambria Math"/>
                          <w:i/>
                        </w:rPr>
                      </m:ctrlPr>
                    </m:sSubSupPr>
                    <m:e>
                      <m:r>
                        <w:rPr>
                          <w:rFonts w:ascii="Cambria Math" w:eastAsia="SimSun"/>
                        </w:rPr>
                        <m:t>V</m:t>
                      </m:r>
                    </m:e>
                    <m:sub>
                      <m:r>
                        <w:rPr>
                          <w:rFonts w:ascii="Cambria Math" w:eastAsia="SimSun"/>
                        </w:rPr>
                        <m:t>C</m:t>
                      </m:r>
                      <m:r>
                        <w:rPr>
                          <w:rFonts w:ascii="Cambria Math" w:eastAsia="SimSun"/>
                        </w:rPr>
                        <m:t>-</m:t>
                      </m:r>
                      <m:r>
                        <m:rPr>
                          <m:nor/>
                        </m:rPr>
                        <w:rPr>
                          <w:rFonts w:ascii="Cambria Math" w:eastAsia="SimSun"/>
                        </w:rPr>
                        <m:t>DAI</m:t>
                      </m:r>
                      <m:r>
                        <m:rPr>
                          <m:sty m:val="p"/>
                        </m:rPr>
                        <w:rPr>
                          <w:rFonts w:ascii="Cambria Math" w:eastAsia="SimSun"/>
                        </w:rPr>
                        <m:t>,</m:t>
                      </m:r>
                      <m:r>
                        <w:rPr>
                          <w:rFonts w:ascii="Cambria Math" w:eastAsia="SimSun"/>
                        </w:rPr>
                        <m:t>c</m:t>
                      </m:r>
                      <m:r>
                        <m:rPr>
                          <m:sty m:val="p"/>
                        </m:rPr>
                        <w:rPr>
                          <w:rFonts w:ascii="Cambria Math" w:eastAsia="SimSun"/>
                        </w:rPr>
                        <m:t>,</m:t>
                      </m:r>
                      <m:r>
                        <w:rPr>
                          <w:rFonts w:ascii="Cambria Math" w:eastAsia="SimSun"/>
                        </w:rPr>
                        <m:t>m</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m:t>
                  </m:r>
                  <m:r>
                    <w:rPr>
                      <w:rFonts w:ascii="Cambria Math" w:eastAsia="SimSun"/>
                    </w:rPr>
                    <m:t>1</m:t>
                  </m:r>
                </m:sub>
                <m:sup>
                  <m:r>
                    <w:rPr>
                      <w:rFonts w:ascii="Cambria Math" w:eastAsia="SimSun"/>
                    </w:rPr>
                    <m:t>ACK</m:t>
                  </m:r>
                </m:sup>
              </m:sSubSup>
            </m:oMath>
            <w:r>
              <w:rPr>
                <w:rFonts w:eastAsiaTheme="minorEastAsia" w:hint="eastAsia"/>
                <w:lang w:eastAsia="ko-KR"/>
              </w:rPr>
              <w:t xml:space="preserve"> to </w:t>
            </w: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rPr>
                        <m:t>o</m:t>
                      </m:r>
                    </m:e>
                  </m:acc>
                </m:e>
                <m:sub>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D</m:t>
                          </m:r>
                        </m:sub>
                      </m:sSub>
                      <m:r>
                        <w:rPr>
                          <w:rFonts w:ascii="Cambria Math" w:eastAsia="SimSun" w:hAnsi="Cambria Math" w:cs="Cambria Math"/>
                          <w:lang w:eastAsia="zh-CN"/>
                        </w:rPr>
                        <m:t>⋅</m:t>
                      </m:r>
                      <m:r>
                        <w:rPr>
                          <w:rFonts w:ascii="Cambria Math" w:eastAsia="SimSun"/>
                        </w:rPr>
                        <m:t>j+</m:t>
                      </m:r>
                      <m:sSubSup>
                        <m:sSubSupPr>
                          <m:ctrlPr>
                            <w:rPr>
                              <w:rFonts w:ascii="Cambria Math" w:eastAsia="SimSun" w:hAnsi="Cambria Math"/>
                              <w:i/>
                            </w:rPr>
                          </m:ctrlPr>
                        </m:sSubSupPr>
                        <m:e>
                          <m:r>
                            <w:rPr>
                              <w:rFonts w:ascii="Cambria Math" w:eastAsia="SimSun"/>
                            </w:rPr>
                            <m:t>V</m:t>
                          </m:r>
                        </m:e>
                        <m:sub>
                          <m:r>
                            <w:rPr>
                              <w:rFonts w:ascii="Cambria Math" w:eastAsia="SimSun"/>
                            </w:rPr>
                            <m:t>C</m:t>
                          </m:r>
                          <m:r>
                            <w:rPr>
                              <w:rFonts w:ascii="Cambria Math" w:eastAsia="SimSun"/>
                            </w:rPr>
                            <m:t>-</m:t>
                          </m:r>
                          <m:r>
                            <m:rPr>
                              <m:nor/>
                            </m:rPr>
                            <w:rPr>
                              <w:rFonts w:ascii="Cambria Math" w:eastAsia="SimSun"/>
                            </w:rPr>
                            <m:t>DAI</m:t>
                          </m:r>
                          <m:r>
                            <m:rPr>
                              <m:sty m:val="p"/>
                            </m:rPr>
                            <w:rPr>
                              <w:rFonts w:ascii="Cambria Math" w:eastAsia="SimSun"/>
                            </w:rPr>
                            <m:t>,</m:t>
                          </m:r>
                          <m:r>
                            <w:rPr>
                              <w:rFonts w:ascii="Cambria Math" w:eastAsia="SimSun"/>
                            </w:rPr>
                            <m:t>c</m:t>
                          </m:r>
                          <m:r>
                            <m:rPr>
                              <m:sty m:val="p"/>
                            </m:rPr>
                            <w:rPr>
                              <w:rFonts w:ascii="Cambria Math" w:eastAsia="SimSun"/>
                            </w:rPr>
                            <m:t>,</m:t>
                          </m:r>
                          <m:r>
                            <w:rPr>
                              <w:rFonts w:ascii="Cambria Math" w:eastAsia="SimSun"/>
                            </w:rPr>
                            <m:t>m</m:t>
                          </m:r>
                          <m:ctrlPr>
                            <w:rPr>
                              <w:rFonts w:ascii="Cambria Math" w:eastAsia="SimSun" w:hAnsi="Cambria Math"/>
                            </w:rPr>
                          </m:ctrlPr>
                        </m:sub>
                        <m:sup>
                          <m:r>
                            <m:rPr>
                              <m:nor/>
                            </m:rPr>
                            <w:rPr>
                              <w:rFonts w:ascii="Cambria Math" w:eastAsia="SimSun"/>
                            </w:rPr>
                            <m:t>DL</m:t>
                          </m:r>
                          <m:ctrlPr>
                            <w:rPr>
                              <w:rFonts w:ascii="Cambria Math" w:eastAsia="SimSun" w:hAnsi="Cambria Math"/>
                            </w:rPr>
                          </m:ctrlPr>
                        </m:sup>
                      </m:sSubSup>
                      <m:r>
                        <w:rPr>
                          <w:rFonts w:ascii="Cambria Math" w:eastAsia="SimSun"/>
                        </w:rPr>
                        <m:t>-</m:t>
                      </m:r>
                      <m:r>
                        <w:rPr>
                          <w:rFonts w:ascii="Cambria Math" w:eastAsia="SimSun"/>
                        </w:rPr>
                        <m:t>1</m:t>
                      </m:r>
                    </m:e>
                  </m:d>
                  <m:r>
                    <w:rPr>
                      <w:rFonts w:ascii="Cambria Math" w:eastAsia="SimSun"/>
                    </w:rPr>
                    <m:t>+</m:t>
                  </m:r>
                  <m:sSubSup>
                    <m:sSubSupPr>
                      <m:ctrlPr>
                        <w:rPr>
                          <w:rFonts w:ascii="Cambria Math" w:eastAsiaTheme="minorEastAsia" w:hAnsi="Cambria Math"/>
                          <w:i/>
                          <w:iCs/>
                          <w:lang w:val="x-none" w:eastAsia="ko-KR"/>
                        </w:rPr>
                      </m:ctrlPr>
                    </m:sSubSupPr>
                    <m:e>
                      <m:r>
                        <w:rPr>
                          <w:rFonts w:ascii="Cambria Math" w:eastAsiaTheme="minorEastAsia" w:hAnsi="Cambria Math"/>
                          <w:lang w:val="x-none" w:eastAsia="ko-KR"/>
                        </w:rPr>
                        <m:t>N</m:t>
                      </m:r>
                    </m:e>
                    <m:sub>
                      <m:r>
                        <m:rPr>
                          <m:nor/>
                        </m:rPr>
                        <w:rPr>
                          <w:rFonts w:eastAsiaTheme="minorEastAsia"/>
                          <w:iCs/>
                          <w:lang w:val="x-none" w:eastAsia="ko-KR"/>
                        </w:rPr>
                        <m:t>HARQ</m:t>
                      </m:r>
                      <m:r>
                        <m:rPr>
                          <m:sty m:val="p"/>
                        </m:rPr>
                        <w:rPr>
                          <w:rFonts w:ascii="Cambria Math" w:eastAsiaTheme="minorEastAsia" w:hAnsi="Cambria Math"/>
                          <w:lang w:val="x-none" w:eastAsia="ko-KR"/>
                        </w:rPr>
                        <m:t>-</m:t>
                      </m:r>
                      <m:r>
                        <m:rPr>
                          <m:nor/>
                        </m:rPr>
                        <w:rPr>
                          <w:rFonts w:eastAsiaTheme="minorEastAsia"/>
                          <w:iCs/>
                          <w:lang w:val="x-none" w:eastAsia="ko-KR"/>
                        </w:rPr>
                        <m:t>ACK,max</m:t>
                      </m:r>
                      <m:ctrlPr>
                        <w:rPr>
                          <w:rFonts w:ascii="Cambria Math" w:eastAsiaTheme="minorEastAsia" w:hAnsi="Cambria Math"/>
                          <w:iCs/>
                          <w:lang w:val="x-none" w:eastAsia="ko-KR"/>
                        </w:rPr>
                      </m:ctrlPr>
                    </m:sub>
                    <m:sup>
                      <m:r>
                        <m:rPr>
                          <m:nor/>
                        </m:rPr>
                        <w:rPr>
                          <w:rFonts w:eastAsiaTheme="minorEastAsia"/>
                          <w:iCs/>
                          <w:lang w:val="x-none" w:eastAsia="ko-KR"/>
                        </w:rPr>
                        <m:t>CBG/TB,max</m:t>
                      </m:r>
                      <m:ctrlPr>
                        <w:rPr>
                          <w:rFonts w:ascii="Cambria Math" w:eastAsiaTheme="minorEastAsia" w:hAnsi="Cambria Math"/>
                          <w:iCs/>
                          <w:lang w:val="x-none" w:eastAsia="ko-KR"/>
                        </w:rPr>
                      </m:ctrlPr>
                    </m:sup>
                  </m:sSubSup>
                  <m:r>
                    <w:rPr>
                      <w:rFonts w:ascii="Cambria Math" w:eastAsiaTheme="minorEastAsia" w:hAnsi="Cambria Math"/>
                      <w:lang w:val="x-none" w:eastAsia="ko-KR"/>
                    </w:rPr>
                    <m:t>-1</m:t>
                  </m:r>
                </m:sub>
                <m:sup>
                  <m:r>
                    <w:rPr>
                      <w:rFonts w:ascii="Cambria Math" w:eastAsia="SimSun"/>
                    </w:rPr>
                    <m:t>ACK</m:t>
                  </m:r>
                </m:sup>
              </m:sSubSup>
            </m:oMath>
            <w:r>
              <w:rPr>
                <w:rFonts w:eastAsiaTheme="minorEastAsia" w:hint="eastAsia"/>
                <w:lang w:eastAsia="ko-KR"/>
              </w:rPr>
              <w:t xml:space="preserve"> </w:t>
            </w:r>
            <w:r>
              <w:rPr>
                <w:rFonts w:eastAsiaTheme="minorEastAsia"/>
                <w:lang w:eastAsia="ko-KR"/>
              </w:rPr>
              <w:t xml:space="preserve"> are generated.</w:t>
            </w:r>
          </w:p>
          <w:p w14:paraId="38A44939" w14:textId="77777777" w:rsidR="00B41CED" w:rsidRPr="00B41CED" w:rsidRDefault="00B41CED" w:rsidP="002E4FE9">
            <w:pPr>
              <w:pStyle w:val="B2"/>
              <w:ind w:left="0" w:firstLine="0"/>
              <w:rPr>
                <w:rFonts w:eastAsiaTheme="minorEastAsia"/>
                <w:iCs/>
                <w:lang w:val="en-US" w:eastAsia="ko-KR"/>
              </w:rPr>
            </w:pPr>
          </w:p>
          <w:p w14:paraId="5F9AF37D" w14:textId="77777777" w:rsidR="00B41CED" w:rsidRPr="00B41CED" w:rsidRDefault="00B41CED" w:rsidP="00B41CED">
            <w:pPr>
              <w:spacing w:after="180"/>
              <w:ind w:left="1418"/>
              <w:rPr>
                <w:rFonts w:ascii="Times New Roman" w:eastAsia="SimSun" w:hAnsi="Times New Roman"/>
                <w:szCs w:val="20"/>
                <w:lang w:eastAsia="zh-CN"/>
              </w:rPr>
            </w:pPr>
            <w:r w:rsidRPr="00B41CED">
              <w:rPr>
                <w:rFonts w:ascii="Times New Roman" w:eastAsia="SimSun" w:hAnsi="Times New Roman" w:hint="eastAsia"/>
                <w:szCs w:val="20"/>
                <w:lang w:eastAsia="zh-CN"/>
              </w:rPr>
              <w:t xml:space="preserve">if </w:t>
            </w:r>
            <w:r w:rsidRPr="00B41CED">
              <w:rPr>
                <w:rFonts w:ascii="Times New Roman" w:eastAsia="SimSun" w:hAnsi="Times New Roman"/>
                <w:i/>
                <w:szCs w:val="20"/>
              </w:rPr>
              <w:t>harq-ACK-SpatialBundlingPUCCH</w:t>
            </w:r>
            <w:r w:rsidRPr="00B41CED">
              <w:rPr>
                <w:rFonts w:ascii="Times New Roman" w:eastAsia="SimSun" w:hAnsi="Times New Roman" w:hint="eastAsia"/>
                <w:szCs w:val="20"/>
                <w:lang w:eastAsia="zh-CN"/>
              </w:rPr>
              <w:t xml:space="preserve"> </w:t>
            </w:r>
            <w:r w:rsidRPr="00B41CED">
              <w:rPr>
                <w:rFonts w:ascii="Times New Roman" w:eastAsia="SimSun" w:hAnsi="Times New Roman"/>
                <w:szCs w:val="20"/>
                <w:lang w:eastAsia="zh-CN"/>
              </w:rPr>
              <w:t>is not provided</w:t>
            </w:r>
            <w:r w:rsidRPr="00B41CED">
              <w:rPr>
                <w:rFonts w:ascii="Times New Roman" w:eastAsia="SimSun" w:hAnsi="Times New Roman" w:hint="eastAsia"/>
                <w:szCs w:val="20"/>
                <w:lang w:eastAsia="zh-CN"/>
              </w:rPr>
              <w:t xml:space="preserve"> and</w:t>
            </w:r>
            <w:r w:rsidRPr="00B41CED">
              <w:rPr>
                <w:rFonts w:ascii="Times New Roman" w:eastAsia="SimSun" w:hAnsi="Times New Roman"/>
                <w:szCs w:val="20"/>
                <w:lang w:val="en-US" w:eastAsia="zh-CN"/>
              </w:rPr>
              <w:t xml:space="preserve"> </w:t>
            </w:r>
            <w:r w:rsidRPr="00B41CED">
              <w:rPr>
                <w:rFonts w:ascii="Times New Roman" w:eastAsia="SimSun" w:hAnsi="Times New Roman" w:hint="eastAsia"/>
                <w:szCs w:val="20"/>
                <w:lang w:eastAsia="zh-CN"/>
              </w:rPr>
              <w:t xml:space="preserve">the UE is configured </w:t>
            </w:r>
            <w:r w:rsidRPr="00B41CED">
              <w:rPr>
                <w:rFonts w:ascii="Times New Roman" w:eastAsia="SimSun" w:hAnsi="Times New Roman"/>
                <w:szCs w:val="20"/>
                <w:lang w:eastAsia="zh-CN"/>
              </w:rPr>
              <w:t xml:space="preserve">by </w:t>
            </w:r>
            <w:r w:rsidRPr="00B41CED">
              <w:rPr>
                <w:rFonts w:ascii="Times New Roman" w:eastAsia="SimSun" w:hAnsi="Times New Roman"/>
                <w:i/>
                <w:szCs w:val="20"/>
              </w:rPr>
              <w:t>maxNrofCodeWordsScheduledByDCI</w:t>
            </w:r>
            <w:r w:rsidRPr="00B41CED">
              <w:rPr>
                <w:rFonts w:ascii="Times New Roman" w:eastAsia="SimSun" w:hAnsi="Times New Roman"/>
                <w:szCs w:val="20"/>
                <w:lang w:eastAsia="zh-CN"/>
              </w:rPr>
              <w:t xml:space="preserve"> </w:t>
            </w:r>
            <w:r w:rsidRPr="00B41CED">
              <w:rPr>
                <w:rFonts w:ascii="Times New Roman" w:eastAsia="SimSun" w:hAnsi="Times New Roman" w:hint="eastAsia"/>
                <w:szCs w:val="20"/>
                <w:lang w:eastAsia="zh-CN"/>
              </w:rPr>
              <w:t xml:space="preserve">with </w:t>
            </w:r>
            <w:r w:rsidRPr="00B41CED">
              <w:rPr>
                <w:rFonts w:ascii="Times New Roman" w:eastAsia="SimSun" w:hAnsi="Times New Roman"/>
                <w:szCs w:val="20"/>
                <w:lang w:eastAsia="zh-CN"/>
              </w:rPr>
              <w:t>reception of</w:t>
            </w:r>
            <w:r w:rsidRPr="00B41CED">
              <w:rPr>
                <w:rFonts w:ascii="Times New Roman" w:eastAsia="SimSun" w:hAnsi="Times New Roman" w:hint="eastAsia"/>
                <w:szCs w:val="20"/>
                <w:lang w:eastAsia="zh-CN"/>
              </w:rPr>
              <w:t xml:space="preserve"> two transport blocks </w:t>
            </w:r>
            <w:r w:rsidRPr="00B41CED">
              <w:rPr>
                <w:rFonts w:ascii="Times New Roman" w:eastAsia="SimSun" w:hAnsi="Times New Roman"/>
                <w:szCs w:val="20"/>
                <w:lang w:eastAsia="zh-CN"/>
              </w:rPr>
              <w:t>for</w:t>
            </w:r>
            <w:r w:rsidRPr="00B41CED">
              <w:rPr>
                <w:rFonts w:ascii="Times New Roman" w:eastAsia="SimSun" w:hAnsi="Times New Roman" w:hint="eastAsia"/>
                <w:szCs w:val="20"/>
                <w:lang w:eastAsia="zh-CN"/>
              </w:rPr>
              <w:t xml:space="preserve"> at least one configured </w:t>
            </w:r>
            <w:r w:rsidRPr="00B41CED">
              <w:rPr>
                <w:rFonts w:ascii="Times New Roman" w:eastAsia="SimSun" w:hAnsi="Times New Roman" w:cs="Arial"/>
                <w:szCs w:val="20"/>
                <w:lang w:eastAsia="zh-CN"/>
              </w:rPr>
              <w:t xml:space="preserve">DL BWP of at least one </w:t>
            </w:r>
            <w:r w:rsidRPr="00B41CED">
              <w:rPr>
                <w:rFonts w:ascii="Times New Roman" w:eastAsia="SimSun" w:hAnsi="Times New Roman" w:hint="eastAsia"/>
                <w:szCs w:val="20"/>
                <w:lang w:eastAsia="zh-CN"/>
              </w:rPr>
              <w:t>serving cell,</w:t>
            </w:r>
          </w:p>
          <w:p w14:paraId="567BFCFE" w14:textId="77777777" w:rsidR="00B41CED" w:rsidRPr="00B41CED" w:rsidRDefault="00C02BD8" w:rsidP="00B41CED">
            <w:pPr>
              <w:spacing w:after="180"/>
              <w:ind w:left="1985" w:hanging="284"/>
              <w:rPr>
                <w:rFonts w:ascii="Times New Roman" w:eastAsia="SimSun" w:hAnsi="Times New Roman"/>
                <w:szCs w:val="20"/>
                <w:highlight w:val="cyan"/>
                <w:lang w:eastAsia="zh-CN"/>
              </w:rPr>
            </w:pPr>
            <m:oMath>
              <m:sSubSup>
                <m:sSubSupPr>
                  <m:ctrlPr>
                    <w:rPr>
                      <w:rFonts w:ascii="Cambria Math" w:eastAsia="SimSun" w:hAnsi="Cambria Math"/>
                      <w:i/>
                      <w:szCs w:val="20"/>
                      <w:highlight w:val="cyan"/>
                    </w:rPr>
                  </m:ctrlPr>
                </m:sSubSupPr>
                <m:e>
                  <m:acc>
                    <m:accPr>
                      <m:chr m:val="̃"/>
                      <m:ctrlPr>
                        <w:rPr>
                          <w:rFonts w:ascii="Cambria Math" w:eastAsia="SimSun" w:hAnsi="Cambria Math"/>
                          <w:i/>
                          <w:szCs w:val="20"/>
                          <w:highlight w:val="cyan"/>
                        </w:rPr>
                      </m:ctrlPr>
                    </m:accPr>
                    <m:e>
                      <m:r>
                        <w:rPr>
                          <w:rFonts w:ascii="Cambria Math" w:eastAsia="SimSun" w:hAnsi="Times New Roman"/>
                          <w:szCs w:val="20"/>
                          <w:highlight w:val="cyan"/>
                        </w:rPr>
                        <m:t>o</m:t>
                      </m:r>
                    </m:e>
                  </m:acc>
                </m:e>
                <m:sub>
                  <m:r>
                    <w:rPr>
                      <w:rFonts w:ascii="Cambria Math" w:eastAsia="SimSun" w:hAnsi="Times New Roman"/>
                      <w:szCs w:val="20"/>
                      <w:highlight w:val="cyan"/>
                    </w:rPr>
                    <m:t>2</m:t>
                  </m:r>
                  <m:r>
                    <w:rPr>
                      <w:rFonts w:ascii="Cambria Math" w:eastAsia="SimSun" w:hAnsi="Cambria Math" w:cs="Cambria Math"/>
                      <w:szCs w:val="20"/>
                      <w:highlight w:val="cyan"/>
                      <w:lang w:eastAsia="zh-CN"/>
                    </w:rPr>
                    <m:t>⋅</m:t>
                  </m:r>
                  <m:sSub>
                    <m:sSubPr>
                      <m:ctrlPr>
                        <w:rPr>
                          <w:rFonts w:ascii="Cambria Math" w:eastAsia="SimSun" w:hAnsi="Cambria Math"/>
                          <w:i/>
                          <w:szCs w:val="20"/>
                          <w:highlight w:val="cyan"/>
                        </w:rPr>
                      </m:ctrlPr>
                    </m:sSubPr>
                    <m:e>
                      <m:r>
                        <w:rPr>
                          <w:rFonts w:ascii="Cambria Math" w:eastAsia="SimSun" w:hAnsi="Cambria Math"/>
                          <w:szCs w:val="20"/>
                          <w:highlight w:val="cyan"/>
                        </w:rPr>
                        <m:t>T</m:t>
                      </m:r>
                    </m:e>
                    <m:sub>
                      <m:r>
                        <w:rPr>
                          <w:rFonts w:ascii="Cambria Math" w:eastAsia="SimSun" w:hAnsi="Cambria Math"/>
                          <w:szCs w:val="20"/>
                          <w:highlight w:val="cyan"/>
                        </w:rPr>
                        <m:t>D</m:t>
                      </m:r>
                    </m:sub>
                  </m:sSub>
                  <m:r>
                    <w:rPr>
                      <w:rFonts w:ascii="Cambria Math" w:eastAsia="SimSun" w:hAnsi="Cambria Math" w:cs="Cambria Math"/>
                      <w:szCs w:val="20"/>
                      <w:highlight w:val="cyan"/>
                      <w:lang w:eastAsia="zh-CN"/>
                    </w:rPr>
                    <m:t>⋅</m:t>
                  </m:r>
                  <m:r>
                    <w:rPr>
                      <w:rFonts w:ascii="Cambria Math" w:eastAsia="SimSun" w:hAnsi="Times New Roman"/>
                      <w:szCs w:val="20"/>
                      <w:highlight w:val="cyan"/>
                    </w:rPr>
                    <m:t>j+2</m:t>
                  </m:r>
                  <m:d>
                    <m:dPr>
                      <m:ctrlPr>
                        <w:rPr>
                          <w:rFonts w:ascii="Cambria Math" w:eastAsia="SimSun" w:hAnsi="Cambria Math"/>
                          <w:i/>
                          <w:szCs w:val="20"/>
                          <w:highlight w:val="cyan"/>
                        </w:rPr>
                      </m:ctrlPr>
                    </m:dPr>
                    <m:e>
                      <m:sSubSup>
                        <m:sSubSupPr>
                          <m:ctrlPr>
                            <w:rPr>
                              <w:rFonts w:ascii="Cambria Math" w:eastAsia="SimSun" w:hAnsi="Cambria Math"/>
                              <w:i/>
                              <w:szCs w:val="20"/>
                              <w:highlight w:val="cyan"/>
                            </w:rPr>
                          </m:ctrlPr>
                        </m:sSubSupPr>
                        <m:e>
                          <m:r>
                            <w:rPr>
                              <w:rFonts w:ascii="Cambria Math" w:eastAsia="SimSun" w:hAnsi="Times New Roman"/>
                              <w:szCs w:val="20"/>
                              <w:highlight w:val="cyan"/>
                            </w:rPr>
                            <m:t>V</m:t>
                          </m:r>
                        </m:e>
                        <m:sub>
                          <m:r>
                            <w:rPr>
                              <w:rFonts w:ascii="Cambria Math" w:eastAsia="SimSun" w:hAnsi="Times New Roman"/>
                              <w:szCs w:val="20"/>
                              <w:highlight w:val="cyan"/>
                            </w:rPr>
                            <m:t>C</m:t>
                          </m:r>
                          <m:r>
                            <w:rPr>
                              <w:rFonts w:ascii="Cambria Math" w:eastAsia="SimSun" w:hAnsi="Times New Roman"/>
                              <w:szCs w:val="20"/>
                              <w:highlight w:val="cyan"/>
                            </w:rPr>
                            <m:t>-</m:t>
                          </m:r>
                          <m:r>
                            <w:rPr>
                              <w:rFonts w:ascii="Cambria Math" w:eastAsia="SimSun" w:hAnsi="Times New Roman"/>
                              <w:szCs w:val="20"/>
                              <w:highlight w:val="cyan"/>
                            </w:rPr>
                            <m:t>DAI,c,m</m:t>
                          </m:r>
                        </m:sub>
                        <m:sup>
                          <m:r>
                            <w:rPr>
                              <w:rFonts w:ascii="Cambria Math" w:eastAsia="SimSun" w:hAnsi="Times New Roman"/>
                              <w:szCs w:val="20"/>
                              <w:highlight w:val="cyan"/>
                            </w:rPr>
                            <m:t>DL</m:t>
                          </m:r>
                        </m:sup>
                      </m:sSubSup>
                      <m:r>
                        <w:rPr>
                          <w:rFonts w:ascii="Cambria Math" w:eastAsia="SimSun" w:hAnsi="Times New Roman"/>
                          <w:szCs w:val="20"/>
                          <w:highlight w:val="cyan"/>
                        </w:rPr>
                        <m:t>-</m:t>
                      </m:r>
                      <m:r>
                        <w:rPr>
                          <w:rFonts w:ascii="Cambria Math" w:eastAsia="SimSun" w:hAnsi="Times New Roman"/>
                          <w:szCs w:val="20"/>
                          <w:highlight w:val="cyan"/>
                        </w:rPr>
                        <m:t>1</m:t>
                      </m:r>
                    </m:e>
                  </m:d>
                </m:sub>
                <m:sup>
                  <m:r>
                    <w:rPr>
                      <w:rFonts w:ascii="Cambria Math" w:eastAsia="SimSun" w:hAnsi="Times New Roman"/>
                      <w:szCs w:val="20"/>
                      <w:highlight w:val="cyan"/>
                    </w:rPr>
                    <m:t>ACK</m:t>
                  </m:r>
                </m:sup>
              </m:sSubSup>
            </m:oMath>
            <w:r w:rsidR="00B41CED" w:rsidRPr="00B41CED">
              <w:rPr>
                <w:rFonts w:ascii="Times New Roman" w:eastAsia="SimSun" w:hAnsi="Times New Roman"/>
                <w:szCs w:val="20"/>
                <w:highlight w:val="cyan"/>
              </w:rPr>
              <w:t xml:space="preserve"> </w:t>
            </w:r>
            <w:r w:rsidR="00B41CED" w:rsidRPr="00B41CED">
              <w:rPr>
                <w:rFonts w:ascii="Times New Roman" w:eastAsia="SimSun" w:hAnsi="Times New Roman" w:hint="eastAsia"/>
                <w:szCs w:val="20"/>
                <w:highlight w:val="cyan"/>
                <w:lang w:eastAsia="zh-CN"/>
              </w:rPr>
              <w:t xml:space="preserve">= </w:t>
            </w:r>
            <w:r w:rsidR="00B41CED" w:rsidRPr="00B41CED">
              <w:rPr>
                <w:rFonts w:ascii="Times New Roman" w:eastAsia="SimSun" w:hAnsi="Times New Roman"/>
                <w:szCs w:val="20"/>
                <w:highlight w:val="cyan"/>
              </w:rPr>
              <w:t>HARQ-ACK information bit corresponding to the first transport block of this cell</w:t>
            </w:r>
          </w:p>
          <w:p w14:paraId="6DA57C67" w14:textId="77777777" w:rsidR="00B41CED" w:rsidRPr="00B41CED" w:rsidRDefault="00C02BD8" w:rsidP="00B41CED">
            <w:pPr>
              <w:spacing w:after="180"/>
              <w:ind w:left="1985" w:hanging="284"/>
              <w:rPr>
                <w:rFonts w:ascii="Times New Roman" w:eastAsia="SimSun" w:hAnsi="Times New Roman"/>
                <w:szCs w:val="20"/>
                <w:highlight w:val="cyan"/>
                <w:lang w:eastAsia="zh-CN"/>
              </w:rPr>
            </w:pPr>
            <m:oMath>
              <m:sSubSup>
                <m:sSubSupPr>
                  <m:ctrlPr>
                    <w:rPr>
                      <w:rFonts w:ascii="Cambria Math" w:eastAsia="SimSun" w:hAnsi="Cambria Math"/>
                      <w:i/>
                      <w:szCs w:val="20"/>
                      <w:highlight w:val="cyan"/>
                    </w:rPr>
                  </m:ctrlPr>
                </m:sSubSupPr>
                <m:e>
                  <m:acc>
                    <m:accPr>
                      <m:chr m:val="̃"/>
                      <m:ctrlPr>
                        <w:rPr>
                          <w:rFonts w:ascii="Cambria Math" w:eastAsia="SimSun" w:hAnsi="Cambria Math"/>
                          <w:i/>
                          <w:szCs w:val="20"/>
                          <w:highlight w:val="cyan"/>
                        </w:rPr>
                      </m:ctrlPr>
                    </m:accPr>
                    <m:e>
                      <m:r>
                        <w:rPr>
                          <w:rFonts w:ascii="Cambria Math" w:eastAsia="SimSun" w:hAnsi="Times New Roman"/>
                          <w:szCs w:val="20"/>
                          <w:highlight w:val="cyan"/>
                        </w:rPr>
                        <m:t>o</m:t>
                      </m:r>
                    </m:e>
                  </m:acc>
                </m:e>
                <m:sub>
                  <m:r>
                    <w:rPr>
                      <w:rFonts w:ascii="Cambria Math" w:eastAsia="SimSun" w:hAnsi="Times New Roman"/>
                      <w:szCs w:val="20"/>
                      <w:highlight w:val="cyan"/>
                    </w:rPr>
                    <m:t>2</m:t>
                  </m:r>
                  <m:r>
                    <w:rPr>
                      <w:rFonts w:ascii="Cambria Math" w:eastAsia="SimSun" w:hAnsi="Cambria Math" w:cs="Cambria Math"/>
                      <w:szCs w:val="20"/>
                      <w:highlight w:val="cyan"/>
                      <w:lang w:eastAsia="zh-CN"/>
                    </w:rPr>
                    <m:t>⋅</m:t>
                  </m:r>
                  <m:sSub>
                    <m:sSubPr>
                      <m:ctrlPr>
                        <w:rPr>
                          <w:rFonts w:ascii="Cambria Math" w:eastAsia="SimSun" w:hAnsi="Cambria Math"/>
                          <w:i/>
                          <w:szCs w:val="20"/>
                          <w:highlight w:val="cyan"/>
                        </w:rPr>
                      </m:ctrlPr>
                    </m:sSubPr>
                    <m:e>
                      <m:r>
                        <w:rPr>
                          <w:rFonts w:ascii="Cambria Math" w:eastAsia="SimSun" w:hAnsi="Cambria Math"/>
                          <w:szCs w:val="20"/>
                          <w:highlight w:val="cyan"/>
                        </w:rPr>
                        <m:t>T</m:t>
                      </m:r>
                    </m:e>
                    <m:sub>
                      <m:r>
                        <w:rPr>
                          <w:rFonts w:ascii="Cambria Math" w:eastAsia="SimSun" w:hAnsi="Cambria Math"/>
                          <w:szCs w:val="20"/>
                          <w:highlight w:val="cyan"/>
                        </w:rPr>
                        <m:t>D</m:t>
                      </m:r>
                    </m:sub>
                  </m:sSub>
                  <m:r>
                    <w:rPr>
                      <w:rFonts w:ascii="Cambria Math" w:eastAsia="SimSun" w:hAnsi="Cambria Math" w:cs="Cambria Math"/>
                      <w:szCs w:val="20"/>
                      <w:highlight w:val="cyan"/>
                      <w:lang w:eastAsia="zh-CN"/>
                    </w:rPr>
                    <m:t>⋅</m:t>
                  </m:r>
                  <m:r>
                    <w:rPr>
                      <w:rFonts w:ascii="Cambria Math" w:eastAsia="SimSun" w:hAnsi="Times New Roman"/>
                      <w:szCs w:val="20"/>
                      <w:highlight w:val="cyan"/>
                    </w:rPr>
                    <m:t>j+2</m:t>
                  </m:r>
                  <m:d>
                    <m:dPr>
                      <m:ctrlPr>
                        <w:rPr>
                          <w:rFonts w:ascii="Cambria Math" w:eastAsia="SimSun" w:hAnsi="Cambria Math"/>
                          <w:i/>
                          <w:szCs w:val="20"/>
                          <w:highlight w:val="cyan"/>
                        </w:rPr>
                      </m:ctrlPr>
                    </m:dPr>
                    <m:e>
                      <m:sSubSup>
                        <m:sSubSupPr>
                          <m:ctrlPr>
                            <w:rPr>
                              <w:rFonts w:ascii="Cambria Math" w:eastAsia="SimSun" w:hAnsi="Cambria Math"/>
                              <w:i/>
                              <w:szCs w:val="20"/>
                              <w:highlight w:val="cyan"/>
                            </w:rPr>
                          </m:ctrlPr>
                        </m:sSubSupPr>
                        <m:e>
                          <m:r>
                            <w:rPr>
                              <w:rFonts w:ascii="Cambria Math" w:eastAsia="SimSun" w:hAnsi="Times New Roman"/>
                              <w:szCs w:val="20"/>
                              <w:highlight w:val="cyan"/>
                            </w:rPr>
                            <m:t>V</m:t>
                          </m:r>
                        </m:e>
                        <m:sub>
                          <m:r>
                            <w:rPr>
                              <w:rFonts w:ascii="Cambria Math" w:eastAsia="SimSun" w:hAnsi="Times New Roman"/>
                              <w:szCs w:val="20"/>
                              <w:highlight w:val="cyan"/>
                            </w:rPr>
                            <m:t>C</m:t>
                          </m:r>
                          <m:r>
                            <w:rPr>
                              <w:rFonts w:ascii="Cambria Math" w:eastAsia="SimSun" w:hAnsi="Times New Roman"/>
                              <w:szCs w:val="20"/>
                              <w:highlight w:val="cyan"/>
                            </w:rPr>
                            <m:t>-</m:t>
                          </m:r>
                          <m:r>
                            <w:rPr>
                              <w:rFonts w:ascii="Cambria Math" w:eastAsia="SimSun" w:hAnsi="Times New Roman"/>
                              <w:szCs w:val="20"/>
                              <w:highlight w:val="cyan"/>
                            </w:rPr>
                            <m:t>DAI,c,m</m:t>
                          </m:r>
                        </m:sub>
                        <m:sup>
                          <m:r>
                            <w:rPr>
                              <w:rFonts w:ascii="Cambria Math" w:eastAsia="SimSun" w:hAnsi="Times New Roman"/>
                              <w:szCs w:val="20"/>
                              <w:highlight w:val="cyan"/>
                            </w:rPr>
                            <m:t>DL</m:t>
                          </m:r>
                        </m:sup>
                      </m:sSubSup>
                      <m:r>
                        <w:rPr>
                          <w:rFonts w:ascii="Cambria Math" w:eastAsia="SimSun" w:hAnsi="Times New Roman"/>
                          <w:szCs w:val="20"/>
                          <w:highlight w:val="cyan"/>
                        </w:rPr>
                        <m:t>-</m:t>
                      </m:r>
                      <m:r>
                        <w:rPr>
                          <w:rFonts w:ascii="Cambria Math" w:eastAsia="SimSun" w:hAnsi="Times New Roman"/>
                          <w:szCs w:val="20"/>
                          <w:highlight w:val="cyan"/>
                        </w:rPr>
                        <m:t>1</m:t>
                      </m:r>
                    </m:e>
                  </m:d>
                  <m:r>
                    <w:rPr>
                      <w:rFonts w:ascii="Cambria Math" w:eastAsia="SimSun" w:hAnsi="Times New Roman"/>
                      <w:szCs w:val="20"/>
                      <w:highlight w:val="cyan"/>
                    </w:rPr>
                    <m:t>+1</m:t>
                  </m:r>
                </m:sub>
                <m:sup>
                  <m:r>
                    <w:rPr>
                      <w:rFonts w:ascii="Cambria Math" w:eastAsia="SimSun" w:hAnsi="Times New Roman"/>
                      <w:szCs w:val="20"/>
                      <w:highlight w:val="cyan"/>
                    </w:rPr>
                    <m:t>ACK</m:t>
                  </m:r>
                </m:sup>
              </m:sSubSup>
            </m:oMath>
            <w:r w:rsidR="00B41CED" w:rsidRPr="00B41CED">
              <w:rPr>
                <w:rFonts w:ascii="Times New Roman" w:eastAsia="SimSun" w:hAnsi="Times New Roman"/>
                <w:szCs w:val="20"/>
                <w:highlight w:val="cyan"/>
              </w:rPr>
              <w:t xml:space="preserve"> </w:t>
            </w:r>
            <w:r w:rsidR="00B41CED" w:rsidRPr="00B41CED">
              <w:rPr>
                <w:rFonts w:ascii="Times New Roman" w:eastAsia="SimSun" w:hAnsi="Times New Roman" w:hint="eastAsia"/>
                <w:szCs w:val="20"/>
                <w:highlight w:val="cyan"/>
                <w:lang w:eastAsia="zh-CN"/>
              </w:rPr>
              <w:t>=</w:t>
            </w:r>
            <w:r w:rsidR="00B41CED" w:rsidRPr="00B41CED">
              <w:rPr>
                <w:rFonts w:ascii="Times New Roman" w:eastAsia="SimSun" w:hAnsi="Times New Roman"/>
                <w:szCs w:val="20"/>
                <w:highlight w:val="cyan"/>
              </w:rPr>
              <w:t xml:space="preserve"> HARQ-ACK information bit corresponding to the </w:t>
            </w:r>
            <w:r w:rsidR="00B41CED" w:rsidRPr="00B41CED">
              <w:rPr>
                <w:rFonts w:ascii="Times New Roman" w:eastAsia="SimSun" w:hAnsi="Times New Roman" w:hint="eastAsia"/>
                <w:szCs w:val="20"/>
                <w:highlight w:val="cyan"/>
                <w:lang w:eastAsia="zh-CN"/>
              </w:rPr>
              <w:t>second</w:t>
            </w:r>
            <w:r w:rsidR="00B41CED" w:rsidRPr="00B41CED">
              <w:rPr>
                <w:rFonts w:ascii="Times New Roman" w:eastAsia="SimSun" w:hAnsi="Times New Roman"/>
                <w:szCs w:val="20"/>
                <w:highlight w:val="cyan"/>
              </w:rPr>
              <w:t xml:space="preserve"> transport block of this cell</w:t>
            </w:r>
          </w:p>
          <w:p w14:paraId="559F1431" w14:textId="77777777" w:rsidR="00B41CED" w:rsidRDefault="00B41CED" w:rsidP="002E4FE9">
            <w:pPr>
              <w:pStyle w:val="B2"/>
              <w:ind w:left="0" w:firstLine="0"/>
              <w:rPr>
                <w:rFonts w:eastAsiaTheme="minorEastAsia"/>
                <w:iCs/>
                <w:lang w:val="fr-FR" w:eastAsia="ko-KR"/>
              </w:rPr>
            </w:pPr>
          </w:p>
          <w:p w14:paraId="40C23BD3" w14:textId="767DF307" w:rsidR="00B41CED" w:rsidRPr="00B41CED" w:rsidRDefault="00B41CED" w:rsidP="002E4FE9">
            <w:pPr>
              <w:pStyle w:val="B2"/>
              <w:ind w:left="0" w:firstLine="0"/>
              <w:rPr>
                <w:rFonts w:eastAsiaTheme="minorEastAsia"/>
                <w:b/>
                <w:iCs/>
                <w:lang w:val="fr-FR" w:eastAsia="ko-KR"/>
              </w:rPr>
            </w:pPr>
            <w:r w:rsidRPr="00B41CED">
              <w:rPr>
                <w:rFonts w:eastAsiaTheme="minorEastAsia" w:hint="eastAsia"/>
                <w:b/>
                <w:iCs/>
                <w:lang w:val="fr-FR" w:eastAsia="ko-KR"/>
              </w:rPr>
              <w:t>@ Huawei,</w:t>
            </w:r>
          </w:p>
          <w:p w14:paraId="58E14A87" w14:textId="231F269A" w:rsidR="002E4FE9" w:rsidRDefault="00B41CED" w:rsidP="002E4FE9">
            <w:pPr>
              <w:pStyle w:val="B2"/>
              <w:ind w:left="0" w:firstLine="0"/>
              <w:rPr>
                <w:rFonts w:eastAsiaTheme="minorEastAsia"/>
                <w:iCs/>
                <w:lang w:val="en-US" w:eastAsia="ko-KR"/>
              </w:rPr>
            </w:pPr>
            <w:r>
              <w:rPr>
                <w:rFonts w:eastAsiaTheme="minorEastAsia" w:hint="eastAsia"/>
                <w:iCs/>
                <w:lang w:val="en-US" w:eastAsia="ko-KR"/>
              </w:rPr>
              <w:t>Could you elaborate</w:t>
            </w:r>
            <w:r>
              <w:rPr>
                <w:rFonts w:eastAsiaTheme="minorEastAsia"/>
                <w:iCs/>
                <w:lang w:val="en-US" w:eastAsia="ko-KR"/>
              </w:rPr>
              <w:t xml:space="preserve"> your statement</w:t>
            </w:r>
            <w:r>
              <w:rPr>
                <w:rFonts w:eastAsiaTheme="minorEastAsia" w:hint="eastAsia"/>
                <w:iCs/>
                <w:lang w:val="en-US" w:eastAsia="ko-KR"/>
              </w:rPr>
              <w:t xml:space="preserve"> </w:t>
            </w:r>
            <w:r>
              <w:rPr>
                <w:rFonts w:eastAsiaTheme="minorEastAsia"/>
                <w:iCs/>
                <w:lang w:val="en-US" w:eastAsia="ko-KR"/>
              </w:rPr>
              <w:t>“</w:t>
            </w:r>
            <w:r>
              <w:rPr>
                <w:rFonts w:eastAsia="SimSun"/>
                <w:iCs/>
                <w:lang w:val="en-US" w:eastAsia="zh-CN"/>
              </w:rPr>
              <w:t>the AND operation is like an element wise AND between two vectors” To be specific, I wonder what two vectors imply.</w:t>
            </w:r>
          </w:p>
          <w:p w14:paraId="55F507F7" w14:textId="77777777" w:rsidR="00B41CED" w:rsidRDefault="00B41CED" w:rsidP="002E4FE9">
            <w:pPr>
              <w:pStyle w:val="B2"/>
              <w:ind w:left="0" w:firstLine="0"/>
              <w:rPr>
                <w:rFonts w:eastAsiaTheme="minorEastAsia"/>
                <w:iCs/>
                <w:lang w:val="en-US" w:eastAsia="ko-KR"/>
              </w:rPr>
            </w:pPr>
          </w:p>
          <w:p w14:paraId="343F704A" w14:textId="00C38D65" w:rsidR="00B41CED" w:rsidRPr="00B41CED" w:rsidRDefault="00B41CED" w:rsidP="002E4FE9">
            <w:pPr>
              <w:pStyle w:val="B2"/>
              <w:ind w:left="0" w:firstLine="0"/>
              <w:rPr>
                <w:rFonts w:eastAsiaTheme="minorEastAsia"/>
                <w:b/>
                <w:iCs/>
                <w:lang w:val="en-US" w:eastAsia="ko-KR"/>
              </w:rPr>
            </w:pPr>
            <w:r w:rsidRPr="00B41CED">
              <w:rPr>
                <w:rFonts w:eastAsiaTheme="minorEastAsia" w:hint="eastAsia"/>
                <w:b/>
                <w:iCs/>
                <w:lang w:val="en-US" w:eastAsia="ko-KR"/>
              </w:rPr>
              <w:t>@ vivo,</w:t>
            </w:r>
          </w:p>
          <w:p w14:paraId="7D18A0BB" w14:textId="212A923E" w:rsidR="00B41CED" w:rsidRDefault="00B41CED" w:rsidP="002E4FE9">
            <w:pPr>
              <w:pStyle w:val="B2"/>
              <w:ind w:left="0" w:firstLine="0"/>
              <w:rPr>
                <w:rFonts w:eastAsiaTheme="minorEastAsia"/>
                <w:iCs/>
                <w:lang w:val="en-US" w:eastAsia="ko-KR"/>
              </w:rPr>
            </w:pPr>
            <w:r>
              <w:rPr>
                <w:rFonts w:eastAsiaTheme="minorEastAsia" w:hint="eastAsia"/>
                <w:iCs/>
                <w:lang w:val="en-US" w:eastAsia="ko-KR"/>
              </w:rPr>
              <w:t>I guess you wanted to refer to pseudo code in Clause 9.1.3.1 (rather than 9.2.3.1)</w:t>
            </w:r>
            <w:r>
              <w:rPr>
                <w:rFonts w:eastAsiaTheme="minorEastAsia"/>
                <w:iCs/>
                <w:lang w:val="en-US" w:eastAsia="ko-KR"/>
              </w:rPr>
              <w:t xml:space="preserve">. However, I’m not sure whether after applying pseudo code then </w:t>
            </w:r>
            <w:r w:rsidR="002A7945">
              <w:rPr>
                <w:rFonts w:eastAsiaTheme="minorEastAsia"/>
                <w:iCs/>
                <w:lang w:val="en-US" w:eastAsia="ko-KR"/>
              </w:rPr>
              <w:t xml:space="preserve">UE applies 9.1.1 to generate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ctrlPr>
                    <w:rPr>
                      <w:rFonts w:ascii="Cambria Math" w:eastAsia="SimSun" w:hAnsi="Cambria Math"/>
                    </w:rPr>
                  </m:ctrlPr>
                </m:sub>
                <m:sup>
                  <m:r>
                    <m:rPr>
                      <m:sty m:val="p"/>
                    </m:rPr>
                    <w:rPr>
                      <w:rFonts w:ascii="Cambria Math" w:eastAsia="SimSun"/>
                      <w:lang w:val="en-US"/>
                    </w:rPr>
                    <m:t>CBG/TB,max</m:t>
                  </m:r>
                  <m:ctrlPr>
                    <w:rPr>
                      <w:rFonts w:ascii="Cambria Math" w:eastAsia="SimSun" w:hAnsi="Cambria Math"/>
                    </w:rPr>
                  </m:ctrlPr>
                </m:sup>
              </m:sSubSup>
            </m:oMath>
            <w:r w:rsidR="002A7945">
              <w:rPr>
                <w:rFonts w:eastAsiaTheme="minorEastAsia" w:hint="eastAsia"/>
                <w:lang w:eastAsia="ko-KR"/>
              </w:rPr>
              <w:t xml:space="preserve"> </w:t>
            </w:r>
            <w:r w:rsidR="002A7945">
              <w:rPr>
                <w:rFonts w:eastAsiaTheme="minorEastAsia"/>
                <w:iCs/>
                <w:lang w:val="en-US" w:eastAsia="ko-KR"/>
              </w:rPr>
              <w:t xml:space="preserve">bits, or after generating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ctrlPr>
                    <w:rPr>
                      <w:rFonts w:ascii="Cambria Math" w:eastAsia="SimSun" w:hAnsi="Cambria Math"/>
                    </w:rPr>
                  </m:ctrlPr>
                </m:sub>
                <m:sup>
                  <m:r>
                    <m:rPr>
                      <m:sty m:val="p"/>
                    </m:rPr>
                    <w:rPr>
                      <w:rFonts w:ascii="Cambria Math" w:eastAsia="SimSun"/>
                      <w:lang w:val="en-US"/>
                    </w:rPr>
                    <m:t>CBG/TB,max</m:t>
                  </m:r>
                  <m:ctrlPr>
                    <w:rPr>
                      <w:rFonts w:ascii="Cambria Math" w:eastAsia="SimSun" w:hAnsi="Cambria Math"/>
                    </w:rPr>
                  </m:ctrlPr>
                </m:sup>
              </m:sSubSup>
            </m:oMath>
            <w:r w:rsidR="002A7945">
              <w:rPr>
                <w:rFonts w:eastAsiaTheme="minorEastAsia" w:hint="eastAsia"/>
                <w:lang w:eastAsia="ko-KR"/>
              </w:rPr>
              <w:t xml:space="preserve"> </w:t>
            </w:r>
            <w:r w:rsidR="002A7945">
              <w:rPr>
                <w:rFonts w:eastAsiaTheme="minorEastAsia"/>
                <w:iCs/>
                <w:lang w:val="en-US" w:eastAsia="ko-KR"/>
              </w:rPr>
              <w:t>bits as in 9.1.1 then UE applies pseudo code... I thought the latter interpretation is correct…</w:t>
            </w:r>
          </w:p>
          <w:p w14:paraId="5AF6C524" w14:textId="798FEAD9" w:rsidR="00B41CED" w:rsidRPr="002E4FE9" w:rsidRDefault="00B41CED" w:rsidP="002E4FE9">
            <w:pPr>
              <w:pStyle w:val="B2"/>
              <w:ind w:left="0" w:firstLine="0"/>
              <w:rPr>
                <w:rFonts w:eastAsiaTheme="minorEastAsia"/>
                <w:iCs/>
                <w:lang w:val="en-US" w:eastAsia="ko-KR"/>
              </w:rPr>
            </w:pPr>
          </w:p>
        </w:tc>
      </w:tr>
      <w:tr w:rsidR="002E4FE9" w14:paraId="73377093" w14:textId="77777777" w:rsidTr="00BA4548">
        <w:tc>
          <w:tcPr>
            <w:tcW w:w="1651" w:type="dxa"/>
            <w:tcBorders>
              <w:top w:val="single" w:sz="4" w:space="0" w:color="auto"/>
              <w:left w:val="single" w:sz="4" w:space="0" w:color="auto"/>
              <w:bottom w:val="single" w:sz="4" w:space="0" w:color="auto"/>
              <w:right w:val="single" w:sz="4" w:space="0" w:color="auto"/>
            </w:tcBorders>
          </w:tcPr>
          <w:p w14:paraId="322882D7" w14:textId="40BF8307" w:rsidR="002E4FE9" w:rsidRDefault="008B7FB4" w:rsidP="00E47897">
            <w:pPr>
              <w:jc w:val="both"/>
              <w:rPr>
                <w:rFonts w:eastAsia="SimSun"/>
                <w:lang w:val="en-US" w:eastAsia="zh-CN"/>
              </w:rPr>
            </w:pPr>
            <w:r>
              <w:rPr>
                <w:rFonts w:eastAsia="SimSun" w:hint="eastAsia"/>
                <w:lang w:val="en-US" w:eastAsia="zh-CN"/>
              </w:rPr>
              <w:lastRenderedPageBreak/>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7304E44" w14:textId="17489908" w:rsidR="00BA4548" w:rsidRDefault="001E167A" w:rsidP="00E47897">
            <w:pPr>
              <w:pStyle w:val="B2"/>
              <w:ind w:left="0" w:firstLine="0"/>
              <w:rPr>
                <w:rFonts w:eastAsia="SimSun"/>
                <w:iCs/>
                <w:lang w:val="en-US" w:eastAsia="zh-CN"/>
              </w:rPr>
            </w:pPr>
            <w:r>
              <w:rPr>
                <w:rFonts w:eastAsia="SimSun"/>
                <w:iCs/>
                <w:lang w:val="en-US" w:eastAsia="zh-CN"/>
              </w:rPr>
              <w:t xml:space="preserve">The clarification </w:t>
            </w:r>
            <w:r w:rsidR="00BA4548">
              <w:rPr>
                <w:rFonts w:eastAsia="SimSun"/>
                <w:iCs/>
                <w:lang w:val="en-US" w:eastAsia="zh-CN"/>
              </w:rPr>
              <w:t xml:space="preserve">from moderator is reasonable. In such case, the AND operation should be added independent of the existing </w:t>
            </w:r>
            <w:r w:rsidR="00BA4548">
              <w:rPr>
                <w:rFonts w:eastAsiaTheme="minorEastAsia" w:hint="eastAsia"/>
                <w:iCs/>
                <w:lang w:val="en-US" w:eastAsia="ko-KR"/>
              </w:rPr>
              <w:t>pseudo code in Clause 9.1.3.1</w:t>
            </w:r>
            <w:r w:rsidR="00BA4548">
              <w:rPr>
                <w:rFonts w:eastAsiaTheme="minorEastAsia"/>
                <w:iCs/>
                <w:lang w:val="en-US" w:eastAsia="ko-KR"/>
              </w:rPr>
              <w:t>. we are fine with proposal 4-10.</w:t>
            </w:r>
          </w:p>
        </w:tc>
      </w:tr>
      <w:tr w:rsidR="00A5689F" w14:paraId="1E3AA231" w14:textId="77777777" w:rsidTr="00BA4548">
        <w:tc>
          <w:tcPr>
            <w:tcW w:w="1651" w:type="dxa"/>
            <w:tcBorders>
              <w:top w:val="single" w:sz="4" w:space="0" w:color="auto"/>
              <w:left w:val="single" w:sz="4" w:space="0" w:color="auto"/>
              <w:bottom w:val="single" w:sz="4" w:space="0" w:color="auto"/>
              <w:right w:val="single" w:sz="4" w:space="0" w:color="auto"/>
            </w:tcBorders>
          </w:tcPr>
          <w:p w14:paraId="3184837E" w14:textId="0F8BAA33" w:rsidR="00A5689F" w:rsidRDefault="00A5689F" w:rsidP="00A5689F">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7C0D1AF9" w14:textId="77777777" w:rsidR="00A5689F" w:rsidRDefault="00A5689F" w:rsidP="00A5689F">
            <w:pPr>
              <w:pStyle w:val="B2"/>
              <w:ind w:left="0" w:firstLine="0"/>
              <w:rPr>
                <w:rFonts w:eastAsia="SimSun"/>
                <w:iCs/>
                <w:lang w:val="en-US" w:eastAsia="zh-CN"/>
              </w:rPr>
            </w:pPr>
            <w:r>
              <w:rPr>
                <w:rFonts w:eastAsia="SimSun" w:hint="eastAsia"/>
                <w:iCs/>
                <w:lang w:val="en-US" w:eastAsia="zh-CN"/>
              </w:rPr>
              <w:t>T</w:t>
            </w:r>
            <w:r>
              <w:rPr>
                <w:rFonts w:eastAsia="SimSun"/>
                <w:iCs/>
                <w:lang w:val="en-US" w:eastAsia="zh-CN"/>
              </w:rPr>
              <w:t>hanks a lot for Moderator’s explanations. Yes, we wanted to refer to the binary AND operation between two TBs for a PDSCH reception in Clause 9.1.3.1.</w:t>
            </w:r>
          </w:p>
          <w:p w14:paraId="1DD0C85B" w14:textId="0BD41B1C" w:rsidR="00A5689F" w:rsidRDefault="00A5689F" w:rsidP="00A5689F">
            <w:pPr>
              <w:pStyle w:val="B2"/>
              <w:ind w:left="0" w:firstLine="0"/>
              <w:rPr>
                <w:rFonts w:eastAsia="SimSun"/>
                <w:iCs/>
                <w:lang w:val="en-US" w:eastAsia="zh-CN"/>
              </w:rPr>
            </w:pPr>
            <w:r>
              <w:rPr>
                <w:rFonts w:eastAsia="SimSun"/>
                <w:iCs/>
                <w:lang w:val="en-US" w:eastAsia="zh-CN"/>
              </w:rPr>
              <w:t xml:space="preserve">It seems that we have common understanding on the UE behavior. Namely, when two-codeword transmission is configured for DL, as well as multi-PDSCH scheduling with time domain bundling, to generate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Pr>
                <w:rFonts w:eastAsia="SimSun"/>
              </w:rPr>
              <w:t xml:space="preserve"> HARQ-ACK information bits for 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Pr>
                <w:rFonts w:eastAsia="SimSun"/>
              </w:rPr>
              <w:t xml:space="preserve"> PDSCH receptions</w:t>
            </w:r>
            <w:r>
              <w:rPr>
                <w:rFonts w:eastAsia="SimSun"/>
                <w:iCs/>
                <w:lang w:val="en-US" w:eastAsia="zh-CN"/>
              </w:rPr>
              <w:t xml:space="preserve"> scheduled by a single DCI in a Type-2 codebook, spatial bundling operation (i.e., </w:t>
            </w:r>
            <w:r>
              <w:rPr>
                <w:rFonts w:eastAsiaTheme="minorEastAsia"/>
                <w:lang w:val="en-US" w:eastAsia="ko-KR"/>
              </w:rPr>
              <w:t>binary AND operation of the HARQ-ACK information bits corresponding to the first and second transport blocks</w:t>
            </w:r>
            <w:r>
              <w:rPr>
                <w:rFonts w:eastAsia="SimSun"/>
                <w:iCs/>
                <w:lang w:val="en-US" w:eastAsia="zh-CN"/>
              </w:rPr>
              <w:t xml:space="preserve">) is performed for each PDSCH reception firstly, then followed by grouping </w:t>
            </w:r>
            <w:r>
              <w:rPr>
                <w:rFonts w:eastAsia="SimSun"/>
              </w:rPr>
              <w:t xml:space="preserve">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Pr>
                <w:rFonts w:eastAsia="SimSun"/>
              </w:rPr>
              <w:t xml:space="preserve"> PDSCH receptions and </w:t>
            </w:r>
            <w:r>
              <w:rPr>
                <w:rFonts w:eastAsia="SimSun"/>
                <w:iCs/>
                <w:lang w:val="en-US" w:eastAsia="zh-CN"/>
              </w:rPr>
              <w:t xml:space="preserve">determining HARQ-ACK information bit for each PDSCH reception group (i.e. </w:t>
            </w:r>
            <w:r>
              <w:rPr>
                <w:iCs/>
              </w:rPr>
              <w:t>t</w:t>
            </w:r>
            <w:r>
              <w:t>he UE generates an ACK for the HARQ-ACK information bit of a PDSCH reception group if any PDSCH reception of the PDSCH reception group corresponds to ACK based on the aforementioned spatial bundling operation, and generates a NACK for the HARQ-ACK information bit of a PDSCH reception group if at least one PDSCH reception of the PDSCH reception group corresponds to NACK based on the aforementioned spatial bundling operation.</w:t>
            </w:r>
            <w:r>
              <w:rPr>
                <w:rFonts w:eastAsia="SimSun"/>
                <w:iCs/>
                <w:lang w:val="en-US" w:eastAsia="zh-CN"/>
              </w:rPr>
              <w:t>).</w:t>
            </w:r>
          </w:p>
          <w:p w14:paraId="6DA3154F" w14:textId="72BCB4B3" w:rsidR="00A5689F" w:rsidRDefault="00A5689F" w:rsidP="00A5689F">
            <w:pPr>
              <w:pStyle w:val="B2"/>
              <w:ind w:left="0" w:firstLine="0"/>
              <w:rPr>
                <w:rFonts w:eastAsia="SimSun"/>
                <w:iCs/>
                <w:lang w:val="en-US" w:eastAsia="zh-CN"/>
              </w:rPr>
            </w:pPr>
            <w:r>
              <w:rPr>
                <w:rFonts w:eastAsia="SimSun"/>
                <w:iCs/>
                <w:lang w:val="en-US" w:eastAsia="zh-CN"/>
              </w:rPr>
              <w:t>Based on current description in TS38.213, “</w:t>
            </w:r>
            <w:r>
              <w:rPr>
                <w:rFonts w:eastAsia="SimSun"/>
                <w:highlight w:val="yellow"/>
              </w:rPr>
              <w:t xml:space="preserve">If the UE detects a DCI format scheduling </w:t>
            </w:r>
            <m:oMath>
              <m:sSub>
                <m:sSubPr>
                  <m:ctrlPr>
                    <w:rPr>
                      <w:rFonts w:ascii="Cambria Math" w:eastAsia="SimSun" w:hAnsi="Cambria Math"/>
                      <w:i/>
                      <w:highlight w:val="yellow"/>
                      <w:lang w:val="en-US"/>
                    </w:rPr>
                  </m:ctrlPr>
                </m:sSubPr>
                <m:e>
                  <m:r>
                    <w:rPr>
                      <w:rFonts w:ascii="Cambria Math" w:eastAsia="SimSun" w:hAnsi="Cambria Math"/>
                      <w:highlight w:val="yellow"/>
                      <w:lang w:val="en-US"/>
                    </w:rPr>
                    <m:t>N</m:t>
                  </m:r>
                </m:e>
                <m:sub>
                  <m:r>
                    <m:rPr>
                      <m:sty m:val="p"/>
                    </m:rPr>
                    <w:rPr>
                      <w:rFonts w:ascii="Cambria Math" w:eastAsia="SimSun"/>
                      <w:highlight w:val="yellow"/>
                    </w:rPr>
                    <m:t>PDSCH,</m:t>
                  </m:r>
                  <m:r>
                    <w:rPr>
                      <w:rFonts w:ascii="Cambria Math" w:eastAsia="SimSun"/>
                      <w:highlight w:val="yellow"/>
                    </w:rPr>
                    <m:t>c</m:t>
                  </m:r>
                </m:sub>
              </m:sSub>
            </m:oMath>
            <w:r>
              <w:rPr>
                <w:rFonts w:eastAsia="SimSun"/>
                <w:highlight w:val="yellow"/>
              </w:rPr>
              <w:t xml:space="preserve"> PDSCH receptions on the serving cell </w:t>
            </w:r>
            <m:oMath>
              <m:r>
                <w:rPr>
                  <w:rFonts w:ascii="Cambria Math" w:eastAsia="SimSun" w:hAnsi="Cambria Math"/>
                  <w:highlight w:val="yellow"/>
                  <w:lang w:val="en-US"/>
                </w:rPr>
                <m:t>c</m:t>
              </m:r>
            </m:oMath>
            <w:r>
              <w:rPr>
                <w:rFonts w:eastAsia="SimSun"/>
                <w:highlight w:val="yellow"/>
              </w:rPr>
              <w:t xml:space="preserve">, the UE generates </w:t>
            </w:r>
            <m:oMath>
              <m:sSubSup>
                <m:sSubSupPr>
                  <m:ctrlPr>
                    <w:rPr>
                      <w:rFonts w:ascii="Cambria Math" w:eastAsia="SimSun" w:hAnsi="Cambria Math"/>
                      <w:i/>
                      <w:highlight w:val="yellow"/>
                    </w:rPr>
                  </m:ctrlPr>
                </m:sSubSupPr>
                <m:e>
                  <m:r>
                    <w:rPr>
                      <w:rFonts w:ascii="Cambria Math" w:eastAsia="SimSun"/>
                      <w:highlight w:val="yellow"/>
                    </w:rPr>
                    <m:t>N</m:t>
                  </m:r>
                </m:e>
                <m:sub>
                  <m:r>
                    <m:rPr>
                      <m:sty m:val="p"/>
                    </m:rPr>
                    <w:rPr>
                      <w:rFonts w:ascii="Cambria Math" w:eastAsia="SimSun"/>
                      <w:highlight w:val="yellow"/>
                    </w:rPr>
                    <m:t>HARQ</m:t>
                  </m:r>
                  <m:r>
                    <m:rPr>
                      <m:sty m:val="p"/>
                    </m:rPr>
                    <w:rPr>
                      <w:rFonts w:ascii="Cambria Math" w:eastAsia="SimSun"/>
                      <w:highlight w:val="yellow"/>
                    </w:rPr>
                    <m:t>-</m:t>
                  </m:r>
                  <m:r>
                    <m:rPr>
                      <m:sty m:val="p"/>
                    </m:rPr>
                    <w:rPr>
                      <w:rFonts w:ascii="Cambria Math" w:eastAsia="SimSun"/>
                      <w:highlight w:val="yellow"/>
                    </w:rPr>
                    <m:t>ACK,</m:t>
                  </m:r>
                  <m:r>
                    <w:rPr>
                      <w:rFonts w:ascii="Cambria Math" w:eastAsia="SimSun"/>
                      <w:highlight w:val="yellow"/>
                    </w:rPr>
                    <m:t>c</m:t>
                  </m:r>
                  <m:ctrlPr>
                    <w:rPr>
                      <w:rFonts w:ascii="Cambria Math" w:eastAsia="SimSun" w:hAnsi="Cambria Math"/>
                      <w:highlight w:val="yellow"/>
                    </w:rPr>
                  </m:ctrlPr>
                </m:sub>
                <m:sup>
                  <m:r>
                    <m:rPr>
                      <m:sty m:val="p"/>
                    </m:rPr>
                    <w:rPr>
                      <w:rFonts w:ascii="Cambria Math" w:eastAsia="SimSun"/>
                      <w:highlight w:val="yellow"/>
                      <w:lang w:val="en-US"/>
                    </w:rPr>
                    <m:t>TBG,max</m:t>
                  </m:r>
                  <m:ctrlPr>
                    <w:rPr>
                      <w:rFonts w:ascii="Cambria Math" w:eastAsia="SimSun" w:hAnsi="Cambria Math"/>
                      <w:highlight w:val="yellow"/>
                    </w:rPr>
                  </m:ctrlPr>
                </m:sup>
              </m:sSubSup>
            </m:oMath>
            <w:r>
              <w:rPr>
                <w:rFonts w:eastAsia="SimSun"/>
                <w:highlight w:val="yellow"/>
              </w:rPr>
              <w:t xml:space="preserve"> HARQ-ACK information bits for the </w:t>
            </w:r>
            <m:oMath>
              <m:sSub>
                <m:sSubPr>
                  <m:ctrlPr>
                    <w:rPr>
                      <w:rFonts w:ascii="Cambria Math" w:eastAsia="SimSun" w:hAnsi="Cambria Math"/>
                      <w:i/>
                      <w:highlight w:val="yellow"/>
                      <w:lang w:val="en-US"/>
                    </w:rPr>
                  </m:ctrlPr>
                </m:sSubPr>
                <m:e>
                  <m:r>
                    <w:rPr>
                      <w:rFonts w:ascii="Cambria Math" w:eastAsia="SimSun" w:hAnsi="Cambria Math"/>
                      <w:highlight w:val="yellow"/>
                      <w:lang w:val="en-US"/>
                    </w:rPr>
                    <m:t>N</m:t>
                  </m:r>
                </m:e>
                <m:sub>
                  <m:r>
                    <m:rPr>
                      <m:sty m:val="p"/>
                    </m:rPr>
                    <w:rPr>
                      <w:rFonts w:ascii="Cambria Math" w:eastAsia="SimSun"/>
                      <w:highlight w:val="yellow"/>
                    </w:rPr>
                    <m:t>PDSCH,</m:t>
                  </m:r>
                  <m:r>
                    <w:rPr>
                      <w:rFonts w:ascii="Cambria Math" w:eastAsia="SimSun"/>
                      <w:highlight w:val="yellow"/>
                    </w:rPr>
                    <m:t>c</m:t>
                  </m:r>
                </m:sub>
              </m:sSub>
            </m:oMath>
            <w:r>
              <w:rPr>
                <w:rFonts w:eastAsia="SimSun"/>
                <w:highlight w:val="yellow"/>
              </w:rPr>
              <w:t xml:space="preserve"> PDSCH receptions as described in clause 9.1.1 by setting </w:t>
            </w:r>
            <m:oMath>
              <m:sSubSup>
                <m:sSubSupPr>
                  <m:ctrlPr>
                    <w:rPr>
                      <w:rFonts w:ascii="Cambria Math" w:eastAsia="SimSun" w:hAnsi="Cambria Math"/>
                      <w:i/>
                      <w:highlight w:val="yellow"/>
                    </w:rPr>
                  </m:ctrlPr>
                </m:sSubSupPr>
                <m:e>
                  <m:r>
                    <w:rPr>
                      <w:rFonts w:ascii="Cambria Math" w:eastAsia="SimSun"/>
                      <w:highlight w:val="yellow"/>
                    </w:rPr>
                    <m:t>N</m:t>
                  </m:r>
                </m:e>
                <m:sub>
                  <m:r>
                    <m:rPr>
                      <m:sty m:val="p"/>
                    </m:rPr>
                    <w:rPr>
                      <w:rFonts w:ascii="Cambria Math" w:eastAsia="SimSun"/>
                      <w:highlight w:val="yellow"/>
                    </w:rPr>
                    <m:t>HARQ</m:t>
                  </m:r>
                  <m:r>
                    <m:rPr>
                      <m:sty m:val="p"/>
                    </m:rPr>
                    <w:rPr>
                      <w:rFonts w:ascii="Cambria Math" w:eastAsia="SimSun"/>
                      <w:highlight w:val="yellow"/>
                    </w:rPr>
                    <m:t>-</m:t>
                  </m:r>
                  <m:r>
                    <m:rPr>
                      <m:sty m:val="p"/>
                    </m:rPr>
                    <w:rPr>
                      <w:rFonts w:ascii="Cambria Math" w:eastAsia="SimSun"/>
                      <w:highlight w:val="yellow"/>
                    </w:rPr>
                    <m:t>ACK</m:t>
                  </m:r>
                  <m:ctrlPr>
                    <w:rPr>
                      <w:rFonts w:ascii="Cambria Math" w:eastAsia="SimSun" w:hAnsi="Cambria Math"/>
                      <w:highlight w:val="yellow"/>
                    </w:rPr>
                  </m:ctrlPr>
                </m:sub>
                <m:sup>
                  <m:r>
                    <m:rPr>
                      <m:sty m:val="p"/>
                    </m:rPr>
                    <w:rPr>
                      <w:rFonts w:ascii="Cambria Math" w:eastAsia="SimSun"/>
                      <w:highlight w:val="yellow"/>
                      <w:lang w:val="en-US"/>
                    </w:rPr>
                    <m:t>CBG/TB,max</m:t>
                  </m:r>
                  <m:ctrlPr>
                    <w:rPr>
                      <w:rFonts w:ascii="Cambria Math" w:eastAsia="SimSun" w:hAnsi="Cambria Math"/>
                      <w:highlight w:val="yellow"/>
                    </w:rPr>
                  </m:ctrlPr>
                </m:sup>
              </m:sSubSup>
              <m:r>
                <w:rPr>
                  <w:rFonts w:ascii="Cambria Math" w:eastAsia="SimSun" w:hAnsi="Cambria Math"/>
                  <w:highlight w:val="yellow"/>
                </w:rPr>
                <m:t>=</m:t>
              </m:r>
              <m:sSubSup>
                <m:sSubSupPr>
                  <m:ctrlPr>
                    <w:rPr>
                      <w:rFonts w:ascii="Cambria Math" w:eastAsia="SimSun" w:hAnsi="Cambria Math"/>
                      <w:i/>
                      <w:highlight w:val="yellow"/>
                    </w:rPr>
                  </m:ctrlPr>
                </m:sSubSupPr>
                <m:e>
                  <m:r>
                    <w:rPr>
                      <w:rFonts w:ascii="Cambria Math" w:eastAsia="SimSun"/>
                      <w:highlight w:val="yellow"/>
                    </w:rPr>
                    <m:t>N</m:t>
                  </m:r>
                </m:e>
                <m:sub>
                  <m:r>
                    <m:rPr>
                      <m:sty m:val="p"/>
                    </m:rPr>
                    <w:rPr>
                      <w:rFonts w:ascii="Cambria Math" w:eastAsia="SimSun"/>
                      <w:highlight w:val="yellow"/>
                    </w:rPr>
                    <m:t>HARQ</m:t>
                  </m:r>
                  <m:r>
                    <m:rPr>
                      <m:sty m:val="p"/>
                    </m:rPr>
                    <w:rPr>
                      <w:rFonts w:ascii="Cambria Math" w:eastAsia="SimSun"/>
                      <w:highlight w:val="yellow"/>
                    </w:rPr>
                    <m:t>-</m:t>
                  </m:r>
                  <m:r>
                    <m:rPr>
                      <m:sty m:val="p"/>
                    </m:rPr>
                    <w:rPr>
                      <w:rFonts w:ascii="Cambria Math" w:eastAsia="SimSun"/>
                      <w:highlight w:val="yellow"/>
                    </w:rPr>
                    <m:t>ACK,</m:t>
                  </m:r>
                  <m:r>
                    <w:rPr>
                      <w:rFonts w:ascii="Cambria Math" w:eastAsia="SimSun"/>
                      <w:highlight w:val="yellow"/>
                    </w:rPr>
                    <m:t>c</m:t>
                  </m:r>
                  <m:ctrlPr>
                    <w:rPr>
                      <w:rFonts w:ascii="Cambria Math" w:eastAsia="SimSun" w:hAnsi="Cambria Math"/>
                      <w:highlight w:val="yellow"/>
                    </w:rPr>
                  </m:ctrlPr>
                </m:sub>
                <m:sup>
                  <m:r>
                    <m:rPr>
                      <m:sty m:val="p"/>
                    </m:rPr>
                    <w:rPr>
                      <w:rFonts w:ascii="Cambria Math" w:eastAsia="SimSun"/>
                      <w:highlight w:val="yellow"/>
                      <w:lang w:val="en-US"/>
                    </w:rPr>
                    <m:t>TBG,max</m:t>
                  </m:r>
                  <m:ctrlPr>
                    <w:rPr>
                      <w:rFonts w:ascii="Cambria Math" w:eastAsia="SimSun" w:hAnsi="Cambria Math"/>
                      <w:highlight w:val="yellow"/>
                    </w:rPr>
                  </m:ctrlPr>
                </m:sup>
              </m:sSubSup>
            </m:oMath>
            <w:r>
              <w:rPr>
                <w:rFonts w:eastAsia="SimSun"/>
                <w:highlight w:val="yellow"/>
              </w:rPr>
              <w:t xml:space="preserve"> and </w:t>
            </w:r>
            <m:oMath>
              <m:r>
                <w:rPr>
                  <w:rFonts w:ascii="Cambria Math" w:eastAsia="SimSun" w:hAnsi="Cambria Math"/>
                  <w:highlight w:val="yellow"/>
                </w:rPr>
                <m:t>C=</m:t>
              </m:r>
              <m:sSub>
                <m:sSubPr>
                  <m:ctrlPr>
                    <w:rPr>
                      <w:rFonts w:ascii="Cambria Math" w:eastAsia="SimSun" w:hAnsi="Cambria Math"/>
                      <w:i/>
                      <w:highlight w:val="yellow"/>
                      <w:lang w:val="en-US"/>
                    </w:rPr>
                  </m:ctrlPr>
                </m:sSubPr>
                <m:e>
                  <m:r>
                    <w:rPr>
                      <w:rFonts w:ascii="Cambria Math" w:eastAsia="SimSun" w:hAnsi="Cambria Math"/>
                      <w:highlight w:val="yellow"/>
                      <w:lang w:val="en-US"/>
                    </w:rPr>
                    <m:t>N</m:t>
                  </m:r>
                </m:e>
                <m:sub>
                  <m:r>
                    <m:rPr>
                      <m:sty m:val="p"/>
                    </m:rPr>
                    <w:rPr>
                      <w:rFonts w:ascii="Cambria Math" w:eastAsia="SimSun"/>
                      <w:highlight w:val="yellow"/>
                    </w:rPr>
                    <m:t>PDSCH,</m:t>
                  </m:r>
                  <m:r>
                    <w:rPr>
                      <w:rFonts w:ascii="Cambria Math" w:eastAsia="SimSun"/>
                      <w:highlight w:val="yellow"/>
                    </w:rPr>
                    <m:t>c</m:t>
                  </m:r>
                </m:sub>
              </m:sSub>
            </m:oMath>
            <w:r>
              <w:rPr>
                <w:rFonts w:eastAsia="SimSun"/>
                <w:highlight w:val="yellow"/>
                <w:lang w:val="en-US"/>
              </w:rPr>
              <w:t>.</w:t>
            </w:r>
            <w:r>
              <w:rPr>
                <w:rFonts w:eastAsia="SimSun"/>
                <w:iCs/>
                <w:lang w:val="en-US" w:eastAsia="zh-CN"/>
              </w:rPr>
              <w:t xml:space="preserve">”, it may be misunderstood that the UE    generates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Pr>
                <w:rFonts w:eastAsia="SimSun"/>
              </w:rPr>
              <w:t xml:space="preserve"> HARQ-ACK information bits for 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Pr>
                <w:rFonts w:eastAsia="SimSun"/>
              </w:rPr>
              <w:t xml:space="preserve"> PDSCH receptions</w:t>
            </w:r>
            <w:r>
              <w:rPr>
                <w:rFonts w:eastAsia="SimSun"/>
                <w:iCs/>
                <w:lang w:val="en-US" w:eastAsia="zh-CN"/>
              </w:rPr>
              <w:t xml:space="preserve"> scheduled by a single DCI by only referring to the operation described in Clause 9.1.1, where there is actually no description about spatial bundling operation. This is our concern regarding current spec.</w:t>
            </w:r>
          </w:p>
          <w:p w14:paraId="43B552EA" w14:textId="4B0281D2" w:rsidR="00A5689F" w:rsidRDefault="00A5689F" w:rsidP="00A5689F">
            <w:pPr>
              <w:pStyle w:val="B2"/>
              <w:ind w:left="0" w:firstLine="0"/>
              <w:rPr>
                <w:rFonts w:eastAsia="SimSun"/>
                <w:iCs/>
                <w:lang w:val="en-US" w:eastAsia="zh-CN"/>
              </w:rPr>
            </w:pPr>
            <w:r>
              <w:rPr>
                <w:rFonts w:eastAsia="SimSun"/>
                <w:iCs/>
                <w:lang w:val="en-US" w:eastAsia="zh-CN"/>
              </w:rPr>
              <w:t xml:space="preserve">We understand moderator’s explanation that it may be implicitly combined with the legacy behavior when spatial bundling is configured. However, </w:t>
            </w:r>
            <w:r w:rsidR="001C2F8B">
              <w:rPr>
                <w:rFonts w:eastAsia="SimSun"/>
                <w:iCs/>
                <w:lang w:val="en-US" w:eastAsia="zh-CN"/>
              </w:rPr>
              <w:t>w</w:t>
            </w:r>
            <w:r>
              <w:rPr>
                <w:rFonts w:eastAsia="SimSun"/>
                <w:iCs/>
                <w:lang w:val="en-US" w:eastAsia="zh-CN"/>
              </w:rPr>
              <w:t xml:space="preserve">e prefer to make the spec clearer by introducing a TP, to avoid potential ambiguity. </w:t>
            </w:r>
            <w:r w:rsidR="001C2F8B">
              <w:rPr>
                <w:rFonts w:eastAsia="SimSun"/>
                <w:iCs/>
                <w:lang w:val="en-US" w:eastAsia="zh-CN"/>
              </w:rPr>
              <w:t>I</w:t>
            </w:r>
            <w:r>
              <w:rPr>
                <w:rFonts w:eastAsia="SimSun"/>
                <w:iCs/>
                <w:lang w:val="en-US" w:eastAsia="zh-CN"/>
              </w:rPr>
              <w:t>f we are the only company thinking there is ambiguity in current spec, we can accept to keep current spec as it is without a TP.</w:t>
            </w:r>
          </w:p>
        </w:tc>
      </w:tr>
      <w:tr w:rsidR="008B249F" w14:paraId="55CCB3AE" w14:textId="77777777" w:rsidTr="00BA4548">
        <w:tc>
          <w:tcPr>
            <w:tcW w:w="1651" w:type="dxa"/>
            <w:tcBorders>
              <w:top w:val="single" w:sz="4" w:space="0" w:color="auto"/>
              <w:left w:val="single" w:sz="4" w:space="0" w:color="auto"/>
              <w:bottom w:val="single" w:sz="4" w:space="0" w:color="auto"/>
              <w:right w:val="single" w:sz="4" w:space="0" w:color="auto"/>
            </w:tcBorders>
          </w:tcPr>
          <w:p w14:paraId="2F7BD8B8" w14:textId="3C00F4EF" w:rsidR="008B249F" w:rsidRDefault="008B249F" w:rsidP="00A5689F">
            <w:pPr>
              <w:jc w:val="both"/>
              <w:rPr>
                <w:rFonts w:eastAsia="SimSun"/>
                <w:lang w:val="en-US" w:eastAsia="zh-CN"/>
              </w:rPr>
            </w:pPr>
            <w:r>
              <w:rPr>
                <w:rFonts w:eastAsia="SimSu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65D591C0" w14:textId="0411F0AA" w:rsidR="008B249F" w:rsidRDefault="008B249F" w:rsidP="0094367C">
            <w:pPr>
              <w:pStyle w:val="B2"/>
              <w:ind w:left="0" w:firstLine="0"/>
              <w:rPr>
                <w:rFonts w:eastAsia="SimSun"/>
                <w:iCs/>
                <w:lang w:val="en-US" w:eastAsia="zh-CN"/>
              </w:rPr>
            </w:pPr>
            <w:r>
              <w:rPr>
                <w:rFonts w:eastAsia="SimSun"/>
                <w:iCs/>
                <w:lang w:val="en-US" w:eastAsia="zh-CN"/>
              </w:rPr>
              <w:t xml:space="preserve">If I didn’t misunderstand the discussion, companies start to converge to the </w:t>
            </w:r>
            <w:r w:rsidRPr="0094367C">
              <w:rPr>
                <w:rFonts w:eastAsia="SimSun"/>
                <w:iCs/>
                <w:lang w:val="en-US" w:eastAsia="zh-CN"/>
              </w:rPr>
              <w:t xml:space="preserve">Proposal #4-10. Yes, we </w:t>
            </w:r>
            <w:r w:rsidR="00554BB4">
              <w:rPr>
                <w:rFonts w:eastAsia="SimSun"/>
                <w:iCs/>
                <w:lang w:val="en-US" w:eastAsia="zh-CN"/>
              </w:rPr>
              <w:t xml:space="preserve">share the same view </w:t>
            </w:r>
            <w:r w:rsidRPr="0094367C">
              <w:rPr>
                <w:rFonts w:eastAsia="SimSun"/>
                <w:iCs/>
                <w:lang w:val="en-US" w:eastAsia="zh-CN"/>
              </w:rPr>
              <w:t xml:space="preserve">to </w:t>
            </w:r>
            <w:r w:rsidR="00554BB4">
              <w:rPr>
                <w:rFonts w:eastAsia="SimSun"/>
                <w:iCs/>
                <w:lang w:val="en-US" w:eastAsia="zh-CN"/>
              </w:rPr>
              <w:t xml:space="preserve">firstly </w:t>
            </w:r>
            <w:r w:rsidR="0094367C" w:rsidRPr="0094367C">
              <w:rPr>
                <w:rFonts w:eastAsia="SimSun"/>
                <w:iCs/>
                <w:lang w:val="en-US" w:eastAsia="zh-CN"/>
              </w:rPr>
              <w:t xml:space="preserve">do both spatial bundling and time bunding to generate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0094367C" w:rsidRPr="0094367C">
              <w:rPr>
                <w:rFonts w:eastAsia="SimSun"/>
                <w:lang w:eastAsia="zh-CN"/>
              </w:rPr>
              <w:t xml:space="preserve"> HARQ-ACK bits, then </w:t>
            </w:r>
            <w:r w:rsidRPr="0094367C">
              <w:rPr>
                <w:rFonts w:eastAsia="SimSun"/>
                <w:iCs/>
                <w:lang w:val="en-US" w:eastAsia="zh-CN"/>
              </w:rPr>
              <w:t>the generated bundled bits are used to replace the following</w:t>
            </w:r>
            <w:r>
              <w:rPr>
                <w:rFonts w:eastAsia="SimSun"/>
                <w:iCs/>
                <w:lang w:val="en-US" w:eastAsia="zh-CN"/>
              </w:rPr>
              <w:t xml:space="preserve"> part of pseudo code. </w:t>
            </w:r>
          </w:p>
          <w:p w14:paraId="514BF39F" w14:textId="77777777" w:rsidR="008B249F" w:rsidRPr="002E4FE9" w:rsidRDefault="008B249F" w:rsidP="008B249F">
            <w:pPr>
              <w:spacing w:after="180"/>
              <w:ind w:left="1418"/>
              <w:rPr>
                <w:rFonts w:ascii="Times New Roman" w:eastAsia="SimSun" w:hAnsi="Times New Roman"/>
                <w:szCs w:val="20"/>
                <w:lang w:eastAsia="zh-CN"/>
              </w:rPr>
            </w:pPr>
            <w:r w:rsidRPr="002E4FE9">
              <w:rPr>
                <w:rFonts w:ascii="Times New Roman" w:eastAsia="SimSun" w:hAnsi="Times New Roman" w:hint="eastAsia"/>
                <w:szCs w:val="20"/>
                <w:lang w:eastAsia="zh-CN"/>
              </w:rPr>
              <w:t xml:space="preserve">elseif </w:t>
            </w:r>
            <w:r w:rsidRPr="002E4FE9">
              <w:rPr>
                <w:rFonts w:ascii="Times New Roman" w:eastAsia="SimSun" w:hAnsi="Times New Roman"/>
                <w:i/>
                <w:szCs w:val="20"/>
              </w:rPr>
              <w:t>harq-ACK-SpatialBundlingPUCCH</w:t>
            </w:r>
            <w:r w:rsidRPr="002E4FE9">
              <w:rPr>
                <w:rFonts w:ascii="Times New Roman" w:eastAsia="SimSun" w:hAnsi="Times New Roman" w:hint="eastAsia"/>
                <w:szCs w:val="20"/>
                <w:lang w:eastAsia="zh-CN"/>
              </w:rPr>
              <w:t xml:space="preserve"> </w:t>
            </w:r>
            <w:r w:rsidRPr="002E4FE9">
              <w:rPr>
                <w:rFonts w:ascii="Times New Roman" w:eastAsia="SimSun" w:hAnsi="Times New Roman"/>
                <w:szCs w:val="20"/>
                <w:lang w:eastAsia="zh-CN"/>
              </w:rPr>
              <w:t>is provided to the UE</w:t>
            </w:r>
            <w:r w:rsidRPr="002E4FE9">
              <w:rPr>
                <w:rFonts w:ascii="Times New Roman" w:eastAsia="SimSun" w:hAnsi="Times New Roman" w:hint="eastAsia"/>
                <w:szCs w:val="20"/>
                <w:lang w:eastAsia="zh-CN"/>
              </w:rPr>
              <w:t xml:space="preserve"> and </w:t>
            </w:r>
            <m:oMath>
              <m:r>
                <w:rPr>
                  <w:rFonts w:ascii="Cambria Math" w:eastAsia="SimSun" w:hAnsi="Cambria Math"/>
                  <w:szCs w:val="20"/>
                </w:rPr>
                <m:t>m</m:t>
              </m:r>
            </m:oMath>
            <w:r w:rsidRPr="002E4FE9">
              <w:rPr>
                <w:rFonts w:ascii="Times New Roman" w:eastAsia="SimSun" w:hAnsi="Times New Roman"/>
                <w:szCs w:val="20"/>
                <w:lang w:eastAsia="zh-CN"/>
              </w:rPr>
              <w:t xml:space="preserve"> is a monitoring occasion for </w:t>
            </w:r>
            <w:r w:rsidRPr="002E4FE9">
              <w:rPr>
                <w:rFonts w:ascii="Times New Roman" w:eastAsia="SimSun" w:hAnsi="Times New Roman" w:hint="eastAsia"/>
                <w:szCs w:val="20"/>
                <w:lang w:eastAsia="zh-CN"/>
              </w:rPr>
              <w:t xml:space="preserve">PDCCH </w:t>
            </w:r>
            <w:r w:rsidRPr="002E4FE9">
              <w:rPr>
                <w:rFonts w:ascii="Times New Roman" w:eastAsia="SimSun" w:hAnsi="Times New Roman"/>
                <w:szCs w:val="20"/>
                <w:lang w:eastAsia="zh-CN"/>
              </w:rPr>
              <w:t xml:space="preserve">with a DCI format </w:t>
            </w:r>
            <w:r w:rsidRPr="002E4FE9">
              <w:rPr>
                <w:rFonts w:ascii="Times New Roman" w:eastAsia="SimSun" w:hAnsi="Times New Roman"/>
                <w:szCs w:val="20"/>
                <w:lang w:val="en-US" w:eastAsia="zh-CN"/>
              </w:rPr>
              <w:t xml:space="preserve">that supports PDSCH reception with two transport blocks and </w:t>
            </w:r>
            <w:r w:rsidRPr="002E4FE9">
              <w:rPr>
                <w:rFonts w:ascii="Times New Roman" w:eastAsia="SimSun" w:hAnsi="Times New Roman" w:hint="eastAsia"/>
                <w:szCs w:val="20"/>
                <w:lang w:eastAsia="zh-CN"/>
              </w:rPr>
              <w:t xml:space="preserve">the UE is configured </w:t>
            </w:r>
            <w:r w:rsidRPr="002E4FE9">
              <w:rPr>
                <w:rFonts w:ascii="Times New Roman" w:eastAsia="SimSun" w:hAnsi="Times New Roman"/>
                <w:szCs w:val="20"/>
                <w:lang w:eastAsia="zh-CN"/>
              </w:rPr>
              <w:t xml:space="preserve">by </w:t>
            </w:r>
            <w:r w:rsidRPr="002E4FE9">
              <w:rPr>
                <w:rFonts w:ascii="Times New Roman" w:eastAsia="SimSun" w:hAnsi="Times New Roman"/>
                <w:i/>
                <w:szCs w:val="20"/>
              </w:rPr>
              <w:lastRenderedPageBreak/>
              <w:t>maxNrofCodeWordsScheduledByDCI</w:t>
            </w:r>
            <w:r w:rsidRPr="002E4FE9">
              <w:rPr>
                <w:rFonts w:ascii="Times New Roman" w:eastAsia="SimSun" w:hAnsi="Times New Roman"/>
                <w:szCs w:val="20"/>
                <w:lang w:eastAsia="zh-CN"/>
              </w:rPr>
              <w:t xml:space="preserve"> </w:t>
            </w:r>
            <w:r w:rsidRPr="002E4FE9">
              <w:rPr>
                <w:rFonts w:ascii="Times New Roman" w:eastAsia="SimSun" w:hAnsi="Times New Roman" w:hint="eastAsia"/>
                <w:szCs w:val="20"/>
                <w:lang w:eastAsia="zh-CN"/>
              </w:rPr>
              <w:t xml:space="preserve">with </w:t>
            </w:r>
            <w:r w:rsidRPr="002E4FE9">
              <w:rPr>
                <w:rFonts w:ascii="Times New Roman" w:eastAsia="SimSun" w:hAnsi="Times New Roman"/>
                <w:szCs w:val="20"/>
                <w:lang w:eastAsia="zh-CN"/>
              </w:rPr>
              <w:t>reception of</w:t>
            </w:r>
            <w:r w:rsidRPr="002E4FE9">
              <w:rPr>
                <w:rFonts w:ascii="Times New Roman" w:eastAsia="SimSun" w:hAnsi="Times New Roman" w:hint="eastAsia"/>
                <w:szCs w:val="20"/>
                <w:lang w:eastAsia="zh-CN"/>
              </w:rPr>
              <w:t xml:space="preserve"> two transport blocks in at least one configured </w:t>
            </w:r>
            <w:r w:rsidRPr="002E4FE9">
              <w:rPr>
                <w:rFonts w:ascii="Times New Roman" w:eastAsia="SimSun" w:hAnsi="Times New Roman" w:cs="Arial"/>
                <w:szCs w:val="20"/>
                <w:lang w:eastAsia="zh-CN"/>
              </w:rPr>
              <w:t xml:space="preserve">DL BWP of a </w:t>
            </w:r>
            <w:r w:rsidRPr="002E4FE9">
              <w:rPr>
                <w:rFonts w:ascii="Times New Roman" w:eastAsia="SimSun" w:hAnsi="Times New Roman" w:hint="eastAsia"/>
                <w:szCs w:val="20"/>
                <w:lang w:eastAsia="zh-CN"/>
              </w:rPr>
              <w:t>serving cell,</w:t>
            </w:r>
          </w:p>
          <w:p w14:paraId="69CE047C" w14:textId="77777777" w:rsidR="008B249F" w:rsidRPr="002E4FE9" w:rsidRDefault="00C02BD8" w:rsidP="008B249F">
            <w:pPr>
              <w:spacing w:after="180"/>
              <w:ind w:left="1985"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r>
                    <w:rPr>
                      <w:rFonts w:ascii="Cambria Math" w:eastAsia="SimSun" w:hAnsi="Cambria Math" w:cs="Cambria Math"/>
                      <w:szCs w:val="20"/>
                      <w:lang w:eastAsia="zh-CN"/>
                    </w:rPr>
                    <m:t>⋅</m:t>
                  </m:r>
                  <m:r>
                    <w:rPr>
                      <w:rFonts w:ascii="Cambria Math" w:eastAsia="SimSun" w:hAnsi="Times New Roman"/>
                      <w:szCs w:val="20"/>
                    </w:rPr>
                    <m:t>j+</m:t>
                  </m:r>
                  <m:sSubSup>
                    <m:sSubSupPr>
                      <m:ctrlPr>
                        <w:rPr>
                          <w:rFonts w:ascii="Cambria Math" w:eastAsia="SimSun" w:hAnsi="Cambria Math"/>
                          <w:i/>
                          <w:szCs w:val="20"/>
                        </w:rPr>
                      </m:ctrlPr>
                    </m:sSubSupPr>
                    <m:e>
                      <m:r>
                        <w:rPr>
                          <w:rFonts w:ascii="Cambria Math" w:eastAsia="SimSun" w:hAnsi="Times New Roman"/>
                          <w:szCs w:val="20"/>
                        </w:rPr>
                        <m:t>V</m:t>
                      </m:r>
                    </m:e>
                    <m:sub>
                      <m:r>
                        <w:rPr>
                          <w:rFonts w:ascii="Cambria Math" w:eastAsia="SimSun" w:hAnsi="Times New Roman"/>
                          <w:szCs w:val="20"/>
                        </w:rPr>
                        <m:t>C</m:t>
                      </m:r>
                      <m:r>
                        <w:rPr>
                          <w:rFonts w:ascii="Cambria Math" w:eastAsia="SimSun" w:hAnsi="Times New Roman"/>
                          <w:szCs w:val="20"/>
                        </w:rPr>
                        <m:t>-</m:t>
                      </m:r>
                      <m:r>
                        <m:rPr>
                          <m:nor/>
                        </m:rPr>
                        <w:rPr>
                          <w:rFonts w:ascii="Cambria Math" w:eastAsia="SimSun" w:hAnsi="Times New Roman"/>
                          <w:szCs w:val="20"/>
                        </w:rPr>
                        <m:t>DAI</m:t>
                      </m:r>
                      <m:r>
                        <m:rPr>
                          <m:sty m:val="p"/>
                        </m:rPr>
                        <w:rPr>
                          <w:rFonts w:ascii="Cambria Math" w:eastAsia="SimSun" w:hAnsi="Times New Roman"/>
                          <w:szCs w:val="20"/>
                        </w:rPr>
                        <m:t>,</m:t>
                      </m:r>
                      <m:r>
                        <w:rPr>
                          <w:rFonts w:ascii="Cambria Math" w:eastAsia="SimSun" w:hAnsi="Times New Roman"/>
                          <w:szCs w:val="20"/>
                        </w:rPr>
                        <m:t>c</m:t>
                      </m:r>
                      <m:r>
                        <m:rPr>
                          <m:sty m:val="p"/>
                        </m:rPr>
                        <w:rPr>
                          <w:rFonts w:ascii="Cambria Math" w:eastAsia="SimSun" w:hAnsi="Times New Roman"/>
                          <w:szCs w:val="20"/>
                        </w:rPr>
                        <m:t>,</m:t>
                      </m:r>
                      <m:r>
                        <w:rPr>
                          <w:rFonts w:ascii="Cambria Math" w:eastAsia="SimSun" w:hAnsi="Times New Roman"/>
                          <w:szCs w:val="20"/>
                        </w:rPr>
                        <m:t>m</m:t>
                      </m:r>
                      <m:ctrlPr>
                        <w:rPr>
                          <w:rFonts w:ascii="Cambria Math" w:eastAsia="SimSun" w:hAnsi="Cambria Math"/>
                          <w:szCs w:val="20"/>
                        </w:rPr>
                      </m:ctrlPr>
                    </m:sub>
                    <m:sup>
                      <m:r>
                        <m:rPr>
                          <m:nor/>
                        </m:rPr>
                        <w:rPr>
                          <w:rFonts w:ascii="Cambria Math" w:eastAsia="SimSun" w:hAnsi="Times New Roman"/>
                          <w:szCs w:val="20"/>
                        </w:rPr>
                        <m:t>DL</m:t>
                      </m:r>
                      <m:ctrlPr>
                        <w:rPr>
                          <w:rFonts w:ascii="Cambria Math" w:eastAsia="SimSun" w:hAnsi="Cambria Math"/>
                          <w:szCs w:val="20"/>
                        </w:rPr>
                      </m:ctrlPr>
                    </m:sup>
                  </m:sSubSup>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008B249F" w:rsidRPr="002E4FE9">
              <w:rPr>
                <w:rFonts w:ascii="Times New Roman" w:eastAsia="SimSun" w:hAnsi="Times New Roman"/>
                <w:szCs w:val="20"/>
              </w:rPr>
              <w:t xml:space="preserve"> </w:t>
            </w:r>
            <w:r w:rsidR="008B249F" w:rsidRPr="002E4FE9">
              <w:rPr>
                <w:rFonts w:ascii="Times New Roman" w:eastAsia="SimSun" w:hAnsi="Times New Roman" w:hint="eastAsia"/>
                <w:szCs w:val="20"/>
                <w:lang w:eastAsia="zh-CN"/>
              </w:rPr>
              <w:t xml:space="preserve">= </w:t>
            </w:r>
            <w:r w:rsidR="008B249F" w:rsidRPr="002E4FE9">
              <w:rPr>
                <w:rFonts w:ascii="Times New Roman" w:eastAsia="SimSun" w:hAnsi="Times New Roman"/>
                <w:szCs w:val="20"/>
                <w:highlight w:val="cyan"/>
              </w:rPr>
              <w:t>binary AND operation of the HARQ-ACK information bits corresponding to the first and second transport blocks of this cell</w:t>
            </w:r>
          </w:p>
          <w:p w14:paraId="1F8EEE34" w14:textId="77777777" w:rsidR="008B249F" w:rsidRPr="002E4FE9" w:rsidRDefault="00C02BD8" w:rsidP="008B249F">
            <w:pPr>
              <w:spacing w:after="180"/>
              <w:ind w:left="1985" w:hanging="284"/>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cs="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D</m:t>
                      </m:r>
                    </m:sub>
                  </m:sSub>
                  <m:r>
                    <m:rPr>
                      <m:sty m:val="p"/>
                    </m:rPr>
                    <w:rPr>
                      <w:rFonts w:ascii="Cambria Math" w:eastAsia="SimSun" w:hAnsi="Cambria Math" w:cs="Cambria Math"/>
                      <w:szCs w:val="20"/>
                      <w:lang w:eastAsia="zh-CN"/>
                    </w:rPr>
                    <m:t>⋅</m:t>
                  </m:r>
                  <m:r>
                    <w:rPr>
                      <w:rFonts w:ascii="Cambria Math" w:eastAsia="SimSun" w:hAnsi="Cambria Math"/>
                      <w:szCs w:val="20"/>
                    </w:rPr>
                    <m:t>j</m:t>
                  </m:r>
                  <m:r>
                    <m:rPr>
                      <m:sty m:val="p"/>
                    </m:rPr>
                    <w:rPr>
                      <w:rFonts w:ascii="Cambria Math" w:eastAsia="SimSun" w:hAnsi="Cambria Math"/>
                      <w:szCs w:val="20"/>
                      <w:lang w:eastAsia="zh-CN"/>
                    </w:rPr>
                    <m:t>+</m:t>
                  </m:r>
                  <m:sSubSup>
                    <m:sSubSupPr>
                      <m:ctrlPr>
                        <w:rPr>
                          <w:rFonts w:ascii="Cambria Math" w:eastAsia="SimSun" w:hAnsi="Cambria Math"/>
                          <w:szCs w:val="20"/>
                          <w:lang w:eastAsia="zh-CN"/>
                        </w:rPr>
                      </m:ctrlPr>
                    </m:sSubSupPr>
                    <m:e>
                      <m:r>
                        <w:rPr>
                          <w:rFonts w:ascii="Cambria Math" w:eastAsia="SimSun" w:hAnsi="Cambria Math"/>
                          <w:szCs w:val="20"/>
                          <w:lang w:eastAsia="zh-CN"/>
                        </w:rPr>
                        <m:t>V</m:t>
                      </m:r>
                    </m:e>
                    <m:sub>
                      <m:r>
                        <w:rPr>
                          <w:rFonts w:ascii="Cambria Math" w:eastAsia="SimSun" w:hAnsi="Cambria Math"/>
                          <w:szCs w:val="20"/>
                          <w:lang w:eastAsia="zh-CN"/>
                        </w:rPr>
                        <m:t>C</m:t>
                      </m:r>
                      <m:r>
                        <m:rPr>
                          <m:sty m:val="p"/>
                        </m:rPr>
                        <w:rPr>
                          <w:rFonts w:ascii="Cambria Math" w:eastAsia="SimSun" w:hAnsi="Cambria Math"/>
                          <w:szCs w:val="20"/>
                          <w:lang w:eastAsia="zh-CN"/>
                        </w:rPr>
                        <m:t>-</m:t>
                      </m:r>
                      <m:r>
                        <m:rPr>
                          <m:nor/>
                        </m:rPr>
                        <w:rPr>
                          <w:rFonts w:ascii="Times New Roman" w:eastAsia="SimSun" w:hAnsi="Times New Roman"/>
                          <w:szCs w:val="20"/>
                          <w:lang w:eastAsia="zh-CN"/>
                        </w:rPr>
                        <m:t>DAI</m:t>
                      </m:r>
                      <m:r>
                        <m:rPr>
                          <m:sty m:val="p"/>
                        </m:rPr>
                        <w:rPr>
                          <w:rFonts w:ascii="Cambria Math" w:eastAsia="SimSun" w:hAnsi="Cambria Math"/>
                          <w:szCs w:val="20"/>
                          <w:lang w:eastAsia="zh-CN"/>
                        </w:rPr>
                        <m:t>,</m:t>
                      </m:r>
                      <m:r>
                        <w:rPr>
                          <w:rFonts w:ascii="Cambria Math" w:eastAsia="SimSun" w:hAnsi="Cambria Math"/>
                          <w:szCs w:val="20"/>
                          <w:lang w:eastAsia="zh-CN"/>
                        </w:rPr>
                        <m:t>c</m:t>
                      </m:r>
                      <m:r>
                        <m:rPr>
                          <m:sty m:val="p"/>
                        </m:rPr>
                        <w:rPr>
                          <w:rFonts w:ascii="Cambria Math" w:eastAsia="SimSun" w:hAnsi="Cambria Math"/>
                          <w:szCs w:val="20"/>
                          <w:lang w:eastAsia="zh-CN"/>
                        </w:rPr>
                        <m:t>,</m:t>
                      </m:r>
                      <m:r>
                        <w:rPr>
                          <w:rFonts w:ascii="Cambria Math" w:eastAsia="SimSun" w:hAnsi="Cambria Math"/>
                          <w:szCs w:val="20"/>
                          <w:lang w:eastAsia="zh-CN"/>
                        </w:rPr>
                        <m:t>m</m:t>
                      </m:r>
                    </m:sub>
                    <m:sup>
                      <m:r>
                        <m:rPr>
                          <m:nor/>
                        </m:rPr>
                        <w:rPr>
                          <w:rFonts w:ascii="Times New Roman" w:eastAsia="SimSun" w:hAnsi="Times New Roman"/>
                          <w:szCs w:val="20"/>
                          <w:lang w:eastAsia="zh-CN"/>
                        </w:rPr>
                        <m:t>DL</m:t>
                      </m:r>
                    </m:sup>
                  </m:sSubSup>
                  <m:r>
                    <m:rPr>
                      <m:sty m:val="p"/>
                    </m:rPr>
                    <w:rPr>
                      <w:rFonts w:ascii="Cambria Math" w:eastAsia="SimSun" w:hAnsi="Cambria Math"/>
                      <w:szCs w:val="20"/>
                      <w:lang w:eastAsia="zh-CN"/>
                    </w:rPr>
                    <m:t>-1</m:t>
                  </m:r>
                </m:e>
              </m:d>
            </m:oMath>
            <w:r w:rsidR="008B249F" w:rsidRPr="002E4FE9">
              <w:rPr>
                <w:rFonts w:ascii="Times New Roman" w:eastAsia="SimSun" w:hAnsi="Times New Roman"/>
                <w:szCs w:val="20"/>
                <w:lang w:eastAsia="zh-CN"/>
              </w:rPr>
              <w:t xml:space="preserve"> </w:t>
            </w:r>
          </w:p>
          <w:p w14:paraId="4954FC9C" w14:textId="77777777" w:rsidR="008B249F" w:rsidRPr="002E4FE9" w:rsidRDefault="008B249F" w:rsidP="008B249F">
            <w:pPr>
              <w:spacing w:after="180"/>
              <w:ind w:left="1702" w:hanging="284"/>
              <w:rPr>
                <w:rFonts w:ascii="Times New Roman" w:eastAsia="SimSun" w:hAnsi="Times New Roman"/>
                <w:szCs w:val="20"/>
                <w:lang w:eastAsia="zh-CN"/>
              </w:rPr>
            </w:pPr>
            <w:r w:rsidRPr="002E4FE9">
              <w:rPr>
                <w:rFonts w:ascii="Times New Roman" w:eastAsia="SimSun" w:hAnsi="Times New Roman" w:hint="eastAsia"/>
                <w:szCs w:val="20"/>
                <w:lang w:eastAsia="zh-CN"/>
              </w:rPr>
              <w:t>else</w:t>
            </w:r>
          </w:p>
          <w:p w14:paraId="5C6BBD98" w14:textId="77777777" w:rsidR="008B249F" w:rsidRPr="002E4FE9" w:rsidRDefault="00C02BD8" w:rsidP="008B249F">
            <w:pPr>
              <w:spacing w:after="180"/>
              <w:ind w:left="1985"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T</m:t>
                      </m:r>
                    </m:e>
                    <m:sub>
                      <m:r>
                        <w:rPr>
                          <w:rFonts w:ascii="Cambria Math" w:eastAsia="SimSun" w:hAnsi="Cambria Math"/>
                          <w:szCs w:val="20"/>
                        </w:rPr>
                        <m:t>D</m:t>
                      </m:r>
                    </m:sub>
                  </m:sSub>
                  <m:r>
                    <w:rPr>
                      <w:rFonts w:ascii="Cambria Math" w:eastAsia="SimSun" w:hAnsi="Cambria Math" w:cs="Cambria Math"/>
                      <w:szCs w:val="20"/>
                      <w:lang w:eastAsia="zh-CN"/>
                    </w:rPr>
                    <m:t>⋅</m:t>
                  </m:r>
                  <m:r>
                    <w:rPr>
                      <w:rFonts w:ascii="Cambria Math" w:eastAsia="SimSun" w:hAnsi="Times New Roman"/>
                      <w:szCs w:val="20"/>
                    </w:rPr>
                    <m:t>j+</m:t>
                  </m:r>
                  <m:sSubSup>
                    <m:sSubSupPr>
                      <m:ctrlPr>
                        <w:rPr>
                          <w:rFonts w:ascii="Cambria Math" w:eastAsia="SimSun" w:hAnsi="Cambria Math"/>
                          <w:i/>
                          <w:szCs w:val="20"/>
                        </w:rPr>
                      </m:ctrlPr>
                    </m:sSubSupPr>
                    <m:e>
                      <m:r>
                        <w:rPr>
                          <w:rFonts w:ascii="Cambria Math" w:eastAsia="SimSun" w:hAnsi="Times New Roman"/>
                          <w:szCs w:val="20"/>
                        </w:rPr>
                        <m:t>V</m:t>
                      </m:r>
                    </m:e>
                    <m:sub>
                      <m:r>
                        <w:rPr>
                          <w:rFonts w:ascii="Cambria Math" w:eastAsia="SimSun" w:hAnsi="Times New Roman"/>
                          <w:szCs w:val="20"/>
                        </w:rPr>
                        <m:t>C</m:t>
                      </m:r>
                      <m:r>
                        <w:rPr>
                          <w:rFonts w:ascii="Cambria Math" w:eastAsia="SimSun" w:hAnsi="Times New Roman"/>
                          <w:szCs w:val="20"/>
                        </w:rPr>
                        <m:t>-</m:t>
                      </m:r>
                      <m:r>
                        <w:rPr>
                          <w:rFonts w:ascii="Cambria Math" w:eastAsia="SimSun" w:hAnsi="Times New Roman"/>
                          <w:szCs w:val="20"/>
                        </w:rPr>
                        <m:t>DAI,c,m</m:t>
                      </m:r>
                    </m:sub>
                    <m:sup>
                      <m:r>
                        <w:rPr>
                          <w:rFonts w:ascii="Cambria Math" w:eastAsia="SimSun" w:hAnsi="Times New Roman"/>
                          <w:szCs w:val="20"/>
                        </w:rPr>
                        <m:t>DL</m:t>
                      </m:r>
                    </m:sup>
                  </m:sSubSup>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008B249F" w:rsidRPr="002E4FE9">
              <w:rPr>
                <w:rFonts w:ascii="Times New Roman" w:eastAsia="SimSun" w:hAnsi="Times New Roman"/>
                <w:szCs w:val="20"/>
              </w:rPr>
              <w:t xml:space="preserve"> </w:t>
            </w:r>
            <w:r w:rsidR="008B249F" w:rsidRPr="002E4FE9">
              <w:rPr>
                <w:rFonts w:ascii="Times New Roman" w:eastAsia="SimSun" w:hAnsi="Times New Roman" w:hint="eastAsia"/>
                <w:szCs w:val="20"/>
                <w:lang w:eastAsia="zh-CN"/>
              </w:rPr>
              <w:t>=</w:t>
            </w:r>
            <w:r w:rsidR="008B249F" w:rsidRPr="002E4FE9">
              <w:rPr>
                <w:rFonts w:ascii="Times New Roman" w:eastAsia="SimSun" w:hAnsi="Times New Roman"/>
                <w:szCs w:val="20"/>
              </w:rPr>
              <w:t xml:space="preserve"> HARQ-ACK information bit of this cell</w:t>
            </w:r>
          </w:p>
          <w:p w14:paraId="2C5550A7" w14:textId="77777777" w:rsidR="008B249F" w:rsidRPr="002E4FE9" w:rsidRDefault="00C02BD8" w:rsidP="008B249F">
            <w:pPr>
              <w:spacing w:after="180"/>
              <w:ind w:left="1985" w:hanging="284"/>
              <w:rPr>
                <w:rFonts w:ascii="Times New Roman" w:eastAsia="SimSun" w:hAnsi="Times New Roman"/>
                <w:szCs w:val="20"/>
                <w:lang w:eastAsia="zh-CN"/>
              </w:rPr>
            </w:pPr>
            <m:oMath>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V</m:t>
                  </m:r>
                </m:e>
                <m:sub>
                  <m:r>
                    <w:rPr>
                      <w:rFonts w:ascii="Cambria Math" w:eastAsia="SimSun" w:hAnsi="Cambria Math"/>
                      <w:szCs w:val="20"/>
                      <w:lang w:eastAsia="zh-CN"/>
                    </w:rPr>
                    <m:t>s</m:t>
                  </m:r>
                </m:sub>
              </m:sSub>
              <m:r>
                <m:rPr>
                  <m:sty m:val="p"/>
                </m:rPr>
                <w:rPr>
                  <w:rFonts w:ascii="Cambria Math" w:eastAsia="SimSun" w:hAnsi="Cambria Math" w:cs="Cambria Math"/>
                  <w:szCs w:val="20"/>
                  <w:lang w:eastAsia="zh-CN"/>
                </w:rPr>
                <m:t>∪</m:t>
              </m:r>
              <m:d>
                <m:dPr>
                  <m:begChr m:val="{"/>
                  <m:endChr m:val="}"/>
                  <m:ctrlPr>
                    <w:rPr>
                      <w:rFonts w:ascii="Cambria Math" w:eastAsia="SimSun" w:hAnsi="Cambria Math"/>
                      <w:szCs w:val="20"/>
                      <w:lang w:eastAsia="zh-CN"/>
                    </w:rPr>
                  </m:ctrlPr>
                </m:dPr>
                <m:e>
                  <m:sSub>
                    <m:sSubPr>
                      <m:ctrlPr>
                        <w:rPr>
                          <w:rFonts w:ascii="Cambria Math" w:eastAsia="SimSun" w:hAnsi="Cambria Math"/>
                          <w:szCs w:val="20"/>
                        </w:rPr>
                      </m:ctrlPr>
                    </m:sSubPr>
                    <m:e>
                      <m:r>
                        <w:rPr>
                          <w:rFonts w:ascii="Cambria Math" w:eastAsia="SimSun" w:hAnsi="Cambria Math"/>
                          <w:szCs w:val="20"/>
                        </w:rPr>
                        <m:t>T</m:t>
                      </m:r>
                    </m:e>
                    <m:sub>
                      <m:r>
                        <w:rPr>
                          <w:rFonts w:ascii="Cambria Math" w:eastAsia="SimSun" w:hAnsi="Cambria Math"/>
                          <w:szCs w:val="20"/>
                        </w:rPr>
                        <m:t>D</m:t>
                      </m:r>
                    </m:sub>
                  </m:sSub>
                  <m:r>
                    <m:rPr>
                      <m:sty m:val="p"/>
                    </m:rPr>
                    <w:rPr>
                      <w:rFonts w:ascii="Cambria Math" w:eastAsia="SimSun" w:hAnsi="Cambria Math" w:cs="Cambria Math"/>
                      <w:szCs w:val="20"/>
                      <w:lang w:eastAsia="zh-CN"/>
                    </w:rPr>
                    <m:t>⋅</m:t>
                  </m:r>
                  <m:r>
                    <w:rPr>
                      <w:rFonts w:ascii="Cambria Math" w:eastAsia="SimSun" w:hAnsi="Cambria Math"/>
                      <w:szCs w:val="20"/>
                    </w:rPr>
                    <m:t>j</m:t>
                  </m:r>
                  <m:r>
                    <m:rPr>
                      <m:sty m:val="p"/>
                    </m:rPr>
                    <w:rPr>
                      <w:rFonts w:ascii="Cambria Math" w:eastAsia="SimSun" w:hAnsi="Cambria Math"/>
                      <w:szCs w:val="20"/>
                      <w:lang w:eastAsia="zh-CN"/>
                    </w:rPr>
                    <m:t>+</m:t>
                  </m:r>
                  <m:sSubSup>
                    <m:sSubSupPr>
                      <m:ctrlPr>
                        <w:rPr>
                          <w:rFonts w:ascii="Cambria Math" w:eastAsia="SimSun" w:hAnsi="Cambria Math"/>
                          <w:szCs w:val="20"/>
                          <w:lang w:eastAsia="zh-CN"/>
                        </w:rPr>
                      </m:ctrlPr>
                    </m:sSubSupPr>
                    <m:e>
                      <m:r>
                        <w:rPr>
                          <w:rFonts w:ascii="Cambria Math" w:eastAsia="SimSun" w:hAnsi="Cambria Math"/>
                          <w:szCs w:val="20"/>
                          <w:lang w:eastAsia="zh-CN"/>
                        </w:rPr>
                        <m:t>V</m:t>
                      </m:r>
                    </m:e>
                    <m:sub>
                      <m:r>
                        <w:rPr>
                          <w:rFonts w:ascii="Cambria Math" w:eastAsia="SimSun" w:hAnsi="Cambria Math"/>
                          <w:szCs w:val="20"/>
                          <w:lang w:eastAsia="zh-CN"/>
                        </w:rPr>
                        <m:t>C</m:t>
                      </m:r>
                      <m:r>
                        <m:rPr>
                          <m:sty m:val="p"/>
                        </m:rPr>
                        <w:rPr>
                          <w:rFonts w:ascii="Cambria Math" w:eastAsia="SimSun" w:hAnsi="Cambria Math"/>
                          <w:szCs w:val="20"/>
                          <w:lang w:eastAsia="zh-CN"/>
                        </w:rPr>
                        <m:t>-</m:t>
                      </m:r>
                      <m:r>
                        <m:rPr>
                          <m:nor/>
                        </m:rPr>
                        <w:rPr>
                          <w:rFonts w:ascii="Times New Roman" w:eastAsia="SimSun" w:hAnsi="Times New Roman"/>
                          <w:szCs w:val="20"/>
                          <w:lang w:eastAsia="zh-CN"/>
                        </w:rPr>
                        <m:t>DAI</m:t>
                      </m:r>
                      <m:r>
                        <m:rPr>
                          <m:sty m:val="p"/>
                        </m:rPr>
                        <w:rPr>
                          <w:rFonts w:ascii="Cambria Math" w:eastAsia="SimSun" w:hAnsi="Cambria Math"/>
                          <w:szCs w:val="20"/>
                          <w:lang w:eastAsia="zh-CN"/>
                        </w:rPr>
                        <m:t>,</m:t>
                      </m:r>
                      <m:r>
                        <w:rPr>
                          <w:rFonts w:ascii="Cambria Math" w:eastAsia="SimSun" w:hAnsi="Cambria Math"/>
                          <w:szCs w:val="20"/>
                          <w:lang w:eastAsia="zh-CN"/>
                        </w:rPr>
                        <m:t>c</m:t>
                      </m:r>
                      <m:r>
                        <m:rPr>
                          <m:sty m:val="p"/>
                        </m:rPr>
                        <w:rPr>
                          <w:rFonts w:ascii="Cambria Math" w:eastAsia="SimSun" w:hAnsi="Cambria Math"/>
                          <w:szCs w:val="20"/>
                          <w:lang w:eastAsia="zh-CN"/>
                        </w:rPr>
                        <m:t>,</m:t>
                      </m:r>
                      <m:r>
                        <w:rPr>
                          <w:rFonts w:ascii="Cambria Math" w:eastAsia="SimSun" w:hAnsi="Cambria Math"/>
                          <w:szCs w:val="20"/>
                          <w:lang w:eastAsia="zh-CN"/>
                        </w:rPr>
                        <m:t>m</m:t>
                      </m:r>
                    </m:sub>
                    <m:sup>
                      <m:r>
                        <m:rPr>
                          <m:nor/>
                        </m:rPr>
                        <w:rPr>
                          <w:rFonts w:ascii="Times New Roman" w:eastAsia="SimSun" w:hAnsi="Times New Roman"/>
                          <w:szCs w:val="20"/>
                          <w:lang w:eastAsia="zh-CN"/>
                        </w:rPr>
                        <m:t>DL</m:t>
                      </m:r>
                    </m:sup>
                  </m:sSubSup>
                  <m:r>
                    <m:rPr>
                      <m:sty m:val="p"/>
                    </m:rPr>
                    <w:rPr>
                      <w:rFonts w:ascii="Cambria Math" w:eastAsia="SimSun" w:hAnsi="Cambria Math"/>
                      <w:szCs w:val="20"/>
                      <w:lang w:eastAsia="zh-CN"/>
                    </w:rPr>
                    <m:t>-1</m:t>
                  </m:r>
                </m:e>
              </m:d>
            </m:oMath>
            <w:r w:rsidR="008B249F" w:rsidRPr="002E4FE9">
              <w:rPr>
                <w:rFonts w:ascii="Times New Roman" w:eastAsia="SimSun" w:hAnsi="Times New Roman"/>
                <w:szCs w:val="20"/>
                <w:lang w:eastAsia="zh-CN"/>
              </w:rPr>
              <w:t xml:space="preserve"> </w:t>
            </w:r>
          </w:p>
          <w:p w14:paraId="6003E7BD" w14:textId="77777777" w:rsidR="008B249F" w:rsidRPr="002E4FE9" w:rsidRDefault="008B249F" w:rsidP="008B249F">
            <w:pPr>
              <w:spacing w:after="180"/>
              <w:ind w:left="1702" w:hanging="284"/>
              <w:rPr>
                <w:rFonts w:ascii="Times New Roman" w:eastAsia="SimSun" w:hAnsi="Times New Roman"/>
                <w:szCs w:val="20"/>
                <w:lang w:eastAsia="zh-CN"/>
              </w:rPr>
            </w:pPr>
            <w:r w:rsidRPr="002E4FE9">
              <w:rPr>
                <w:rFonts w:ascii="Times New Roman" w:eastAsia="SimSun" w:hAnsi="Times New Roman"/>
                <w:szCs w:val="20"/>
                <w:lang w:eastAsia="zh-CN"/>
              </w:rPr>
              <w:t>end if</w:t>
            </w:r>
            <w:r w:rsidRPr="002E4FE9">
              <w:rPr>
                <w:rFonts w:ascii="Times New Roman" w:eastAsia="SimSun" w:hAnsi="Times New Roman" w:hint="eastAsia"/>
                <w:szCs w:val="20"/>
                <w:lang w:eastAsia="zh-CN"/>
              </w:rPr>
              <w:t xml:space="preserve"> </w:t>
            </w:r>
          </w:p>
          <w:p w14:paraId="1BE4FCB4" w14:textId="01E91A7F" w:rsidR="008B249F" w:rsidRDefault="00554BB4" w:rsidP="00A5689F">
            <w:pPr>
              <w:pStyle w:val="B2"/>
              <w:ind w:left="0" w:firstLine="0"/>
              <w:rPr>
                <w:rFonts w:eastAsia="SimSun"/>
                <w:iCs/>
                <w:lang w:val="en-US" w:eastAsia="zh-CN"/>
              </w:rPr>
            </w:pPr>
            <w:r>
              <w:rPr>
                <w:rFonts w:eastAsia="SimSun"/>
                <w:iCs/>
                <w:lang w:val="en-US" w:eastAsia="zh-CN"/>
              </w:rPr>
              <w:t>T</w:t>
            </w:r>
            <w:r w:rsidR="0094367C">
              <w:rPr>
                <w:rFonts w:eastAsia="SimSun"/>
                <w:iCs/>
                <w:lang w:val="en-US" w:eastAsia="zh-CN"/>
              </w:rPr>
              <w:t xml:space="preserve">he clue to </w:t>
            </w:r>
            <w:r w:rsidR="0094367C" w:rsidRPr="0094367C">
              <w:rPr>
                <w:rFonts w:eastAsia="SimSun"/>
                <w:iCs/>
                <w:lang w:val="en-US" w:eastAsia="zh-CN"/>
              </w:rPr>
              <w:t xml:space="preserve">generate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0094367C" w:rsidRPr="0094367C">
              <w:rPr>
                <w:rFonts w:eastAsia="SimSun"/>
                <w:lang w:eastAsia="zh-CN"/>
              </w:rPr>
              <w:t xml:space="preserve"> HARQ-ACK bits is from following spec. </w:t>
            </w:r>
            <w:r>
              <w:rPr>
                <w:rFonts w:eastAsia="SimSun"/>
                <w:lang w:eastAsia="zh-CN"/>
              </w:rPr>
              <w:t>I</w:t>
            </w:r>
            <w:r w:rsidR="0094367C" w:rsidRPr="0094367C">
              <w:rPr>
                <w:rFonts w:eastAsia="SimSun"/>
                <w:lang w:eastAsia="zh-CN"/>
              </w:rPr>
              <w:t xml:space="preserve">n fact, the exact number of bits for the cell </w:t>
            </w:r>
            <w:r>
              <w:rPr>
                <w:rFonts w:eastAsia="SimSun"/>
                <w:lang w:eastAsia="zh-CN"/>
              </w:rPr>
              <w:t xml:space="preserve">c </w:t>
            </w:r>
            <w:r w:rsidR="0094367C" w:rsidRPr="0094367C">
              <w:rPr>
                <w:rFonts w:eastAsia="SimSun"/>
                <w:lang w:eastAsia="zh-CN"/>
              </w:rPr>
              <w:t xml:space="preserve">configured with both spatial bundling and time bundling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0094367C" w:rsidRPr="0094367C">
              <w:rPr>
                <w:rFonts w:eastAsia="SimSun"/>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w:rPr>
                  <w:rFonts w:ascii="Cambria Math" w:hAnsi="Cambria Math"/>
                </w:rPr>
                <m:t>=1</m:t>
              </m:r>
            </m:oMath>
            <w:r w:rsidR="0094367C" w:rsidRPr="0094367C">
              <w:rPr>
                <w:rFonts w:eastAsia="SimSun"/>
              </w:rPr>
              <w:t>. It is pad</w:t>
            </w:r>
            <w:r>
              <w:rPr>
                <w:rFonts w:eastAsia="SimSun"/>
              </w:rPr>
              <w:t>ded</w:t>
            </w:r>
            <w:r w:rsidR="0094367C" w:rsidRPr="0094367C">
              <w:rPr>
                <w:rFonts w:eastAsia="SimSun"/>
              </w:rPr>
              <w:t xml:space="preserve"> to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0094367C">
              <w:rPr>
                <w:rFonts w:eastAsia="SimSun"/>
                <w:lang w:eastAsia="zh-CN"/>
              </w:rPr>
              <w:t xml:space="preserve"> bits. </w:t>
            </w:r>
          </w:p>
          <w:p w14:paraId="3ABF4109" w14:textId="77777777" w:rsidR="008B249F" w:rsidRDefault="008B249F" w:rsidP="008B249F">
            <w:pPr>
              <w:pStyle w:val="B2"/>
              <w:rPr>
                <w:lang w:val="en-US"/>
              </w:rPr>
            </w:pPr>
            <w:r w:rsidRPr="008B249F">
              <w:rPr>
                <w:highlight w:val="cyan"/>
              </w:rPr>
              <w:t xml:space="preserve">instead of generating one HARQ-ACK information bit per transport block for a serving cell from the </w:t>
            </w:r>
            <m:oMath>
              <m:sSubSup>
                <m:sSubSupPr>
                  <m:ctrlPr>
                    <w:rPr>
                      <w:rFonts w:ascii="Cambria Math" w:hAnsi="Cambria Math"/>
                      <w:i/>
                      <w:highlight w:val="cyan"/>
                    </w:rPr>
                  </m:ctrlPr>
                </m:sSubSupPr>
                <m:e>
                  <m:r>
                    <w:rPr>
                      <w:rFonts w:ascii="Cambria Math"/>
                      <w:highlight w:val="cyan"/>
                    </w:rPr>
                    <m:t>N</m:t>
                  </m:r>
                </m:e>
                <m:sub>
                  <m:r>
                    <m:rPr>
                      <m:sty m:val="p"/>
                    </m:rPr>
                    <w:rPr>
                      <w:rFonts w:ascii="Cambria Math"/>
                      <w:highlight w:val="cyan"/>
                    </w:rPr>
                    <m:t>cells</m:t>
                  </m:r>
                  <m:ctrlPr>
                    <w:rPr>
                      <w:rFonts w:ascii="Cambria Math" w:hAnsi="Cambria Math"/>
                      <w:highlight w:val="cyan"/>
                    </w:rPr>
                  </m:ctrlPr>
                </m:sub>
                <m:sup>
                  <m:r>
                    <m:rPr>
                      <m:nor/>
                    </m:rPr>
                    <w:rPr>
                      <w:rFonts w:ascii="Cambria Math"/>
                      <w:highlight w:val="cyan"/>
                      <w:lang w:val="en-US"/>
                    </w:rPr>
                    <m:t>DL,TBG</m:t>
                  </m:r>
                  <m:ctrlPr>
                    <w:rPr>
                      <w:rFonts w:ascii="Cambria Math" w:hAnsi="Cambria Math"/>
                      <w:highlight w:val="cyan"/>
                    </w:rPr>
                  </m:ctrlPr>
                </m:sup>
              </m:sSubSup>
            </m:oMath>
            <w:r w:rsidRPr="008B249F">
              <w:rPr>
                <w:highlight w:val="cyan"/>
              </w:rPr>
              <w:t xml:space="preserve"> serving cells, the UE generates </w:t>
            </w:r>
            <m:oMath>
              <m:sSubSup>
                <m:sSubSupPr>
                  <m:ctrlPr>
                    <w:rPr>
                      <w:rFonts w:ascii="Cambria Math" w:hAnsi="Cambria Math"/>
                      <w:i/>
                      <w:highlight w:val="cyan"/>
                      <w:lang w:eastAsia="zh-CN"/>
                    </w:rPr>
                  </m:ctrlPr>
                </m:sSubSupPr>
                <m:e>
                  <m:r>
                    <w:rPr>
                      <w:rFonts w:ascii="Cambria Math" w:hAnsi="Cambria Math"/>
                      <w:highlight w:val="cyan"/>
                      <w:lang w:eastAsia="zh-CN"/>
                    </w:rPr>
                    <m:t>N</m:t>
                  </m:r>
                </m:e>
                <m:sub>
                  <m:r>
                    <m:rPr>
                      <m:nor/>
                    </m:rPr>
                    <w:rPr>
                      <w:rFonts w:ascii="Cambria Math" w:hAnsi="Cambria Math"/>
                      <w:highlight w:val="cyan"/>
                      <w:lang w:eastAsia="zh-CN"/>
                    </w:rPr>
                    <m:t>HARQ</m:t>
                  </m:r>
                  <m:r>
                    <m:rPr>
                      <m:sty m:val="p"/>
                    </m:rPr>
                    <w:rPr>
                      <w:rFonts w:ascii="Cambria Math" w:hAnsi="Cambria Math"/>
                      <w:highlight w:val="cyan"/>
                      <w:lang w:eastAsia="zh-CN"/>
                    </w:rPr>
                    <m:t>-</m:t>
                  </m:r>
                  <m:r>
                    <m:rPr>
                      <m:nor/>
                    </m:rPr>
                    <w:rPr>
                      <w:rFonts w:ascii="Cambria Math" w:hAnsi="Cambria Math"/>
                      <w:highlight w:val="cyan"/>
                      <w:lang w:eastAsia="zh-CN"/>
                    </w:rPr>
                    <m:t>ACK,max</m:t>
                  </m:r>
                  <m:ctrlPr>
                    <w:rPr>
                      <w:rFonts w:ascii="Cambria Math" w:hAnsi="Cambria Math"/>
                      <w:highlight w:val="cyan"/>
                      <w:lang w:eastAsia="zh-CN"/>
                    </w:rPr>
                  </m:ctrlPr>
                </m:sub>
                <m:sup>
                  <m:r>
                    <m:rPr>
                      <m:nor/>
                    </m:rPr>
                    <w:rPr>
                      <w:rFonts w:ascii="Cambria Math" w:hAnsi="Cambria Math"/>
                      <w:highlight w:val="cyan"/>
                      <w:lang w:val="en-US" w:eastAsia="zh-CN"/>
                    </w:rPr>
                    <m:t>T</m:t>
                  </m:r>
                  <m:r>
                    <m:rPr>
                      <m:nor/>
                    </m:rPr>
                    <w:rPr>
                      <w:rFonts w:ascii="Cambria Math" w:hAnsi="Cambria Math"/>
                      <w:highlight w:val="cyan"/>
                      <w:lang w:eastAsia="zh-CN"/>
                    </w:rPr>
                    <m:t>BG,max</m:t>
                  </m:r>
                  <m:ctrlPr>
                    <w:rPr>
                      <w:rFonts w:ascii="Cambria Math" w:hAnsi="Cambria Math"/>
                      <w:highlight w:val="cyan"/>
                      <w:lang w:eastAsia="zh-CN"/>
                    </w:rPr>
                  </m:ctrlPr>
                </m:sup>
              </m:sSubSup>
            </m:oMath>
            <w:r w:rsidRPr="008B249F">
              <w:rPr>
                <w:highlight w:val="cyan"/>
              </w:rPr>
              <w:t xml:space="preserve"> HARQ-ACK information bits</w:t>
            </w:r>
            <w:r w:rsidRPr="00B27E56">
              <w:t xml:space="preserve">,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is the maximum value </w:t>
            </w:r>
            <w:r w:rsidRPr="00B27E56">
              <w:rPr>
                <w:lang w:val="en-US"/>
              </w:rPr>
              <w:t>between</w:t>
            </w:r>
            <w:r w:rsidRPr="00B27E5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Pr>
                <w:lang w:val="en-US"/>
              </w:rPr>
              <w:t xml:space="preserve">if the UE is provided </w:t>
            </w:r>
            <w:r w:rsidRPr="00B27E56">
              <w:rPr>
                <w:i/>
                <w:iCs/>
              </w:rPr>
              <w:t>numberOfHARQ-BundlingGroups</w:t>
            </w:r>
            <w:r>
              <w:rPr>
                <w:lang w:val="en-US"/>
              </w:rPr>
              <w:t>,</w:t>
            </w:r>
            <w:r w:rsidRPr="00B27E56">
              <w:rPr>
                <w:lang w:val="en-U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Pr>
                <w:lang w:val="en-US"/>
              </w:rPr>
              <w:t xml:space="preserve"> </w:t>
            </w:r>
            <w:r w:rsidRPr="00B27E56">
              <w:rPr>
                <w:lang w:val="en-US" w:eastAsia="zh-CN"/>
              </w:rPr>
              <w:t xml:space="preserve">serving cells where the UE is not provided </w:t>
            </w:r>
            <w:r w:rsidRPr="00B27E56">
              <w:rPr>
                <w:i/>
                <w:iCs/>
              </w:rPr>
              <w:t>numberOfHARQ-BundlingGroups</w:t>
            </w:r>
            <w:r w:rsidRPr="00B27E56">
              <w:rPr>
                <w:lang w:val="en-US"/>
              </w:rPr>
              <w:t xml:space="preserve">, and </w:t>
            </w:r>
            <m:oMath>
              <m:sSubSup>
                <m:sSubSupPr>
                  <m:ctrlPr>
                    <w:rPr>
                      <w:rFonts w:ascii="Cambria Math" w:hAnsi="Cambria Math"/>
                      <w:i/>
                      <w:highlight w:val="cyan"/>
                    </w:rPr>
                  </m:ctrlPr>
                </m:sSubSupPr>
                <m:e>
                  <m:r>
                    <w:rPr>
                      <w:rFonts w:ascii="Cambria Math" w:hAnsi="Cambria Math"/>
                      <w:highlight w:val="cyan"/>
                    </w:rPr>
                    <m:t>N</m:t>
                  </m:r>
                </m:e>
                <m:sub>
                  <m:r>
                    <m:rPr>
                      <m:sty m:val="p"/>
                    </m:rPr>
                    <w:rPr>
                      <w:rFonts w:ascii="Cambria Math" w:hAnsi="Cambria Math"/>
                      <w:highlight w:val="cyan"/>
                    </w:rPr>
                    <m:t>TB,</m:t>
                  </m:r>
                  <m:r>
                    <w:rPr>
                      <w:rFonts w:ascii="Cambria Math" w:hAnsi="Cambria Math"/>
                      <w:highlight w:val="cyan"/>
                    </w:rPr>
                    <m:t>c</m:t>
                  </m:r>
                  <m:ctrlPr>
                    <w:rPr>
                      <w:rFonts w:ascii="Cambria Math" w:hAnsi="Cambria Math"/>
                      <w:highlight w:val="cyan"/>
                    </w:rPr>
                  </m:ctrlPr>
                </m:sub>
                <m:sup>
                  <m:r>
                    <m:rPr>
                      <m:nor/>
                    </m:rPr>
                    <w:rPr>
                      <w:rFonts w:ascii="Cambria Math" w:hAnsi="Cambria Math"/>
                      <w:highlight w:val="cyan"/>
                      <w:lang w:val="en-US"/>
                    </w:rPr>
                    <m:t>DL</m:t>
                  </m:r>
                  <m:ctrlPr>
                    <w:rPr>
                      <w:rFonts w:ascii="Cambria Math" w:hAnsi="Cambria Math"/>
                      <w:highlight w:val="cyan"/>
                    </w:rPr>
                  </m:ctrlPr>
                </m:sup>
              </m:sSubSup>
            </m:oMath>
            <w:r w:rsidRPr="008B249F">
              <w:rPr>
                <w:highlight w:val="cyan"/>
                <w:lang w:val="en-US"/>
              </w:rPr>
              <w:t xml:space="preserve"> is the value of </w:t>
            </w:r>
            <w:r w:rsidRPr="008B249F">
              <w:rPr>
                <w:i/>
                <w:highlight w:val="cyan"/>
              </w:rPr>
              <w:t>maxNrofCodeWordsScheduledByDCI</w:t>
            </w:r>
            <w:r w:rsidRPr="008B249F">
              <w:rPr>
                <w:highlight w:val="cyan"/>
                <w:lang w:val="en-US"/>
              </w:rPr>
              <w:t xml:space="preserve"> for serving cell </w:t>
            </w:r>
            <m:oMath>
              <m:r>
                <w:rPr>
                  <w:rFonts w:ascii="Cambria Math" w:hAnsi="Cambria Math"/>
                  <w:highlight w:val="cyan"/>
                </w:rPr>
                <m:t>c</m:t>
              </m:r>
            </m:oMath>
            <w:r w:rsidRPr="008B249F">
              <w:rPr>
                <w:highlight w:val="cyan"/>
                <w:lang w:val="en-US"/>
              </w:rPr>
              <w:t xml:space="preserve"> if </w:t>
            </w:r>
            <w:r w:rsidRPr="008B249F">
              <w:rPr>
                <w:i/>
                <w:highlight w:val="cyan"/>
              </w:rPr>
              <w:t>harq-ACK-SpatialBundlingPUCCH</w:t>
            </w:r>
            <w:r w:rsidRPr="008B249F">
              <w:rPr>
                <w:rFonts w:hint="eastAsia"/>
                <w:highlight w:val="cyan"/>
                <w:lang w:eastAsia="zh-CN"/>
              </w:rPr>
              <w:t xml:space="preserve"> </w:t>
            </w:r>
            <w:r w:rsidRPr="008B249F">
              <w:rPr>
                <w:highlight w:val="cyan"/>
                <w:lang w:val="en-US" w:eastAsia="zh-CN"/>
              </w:rPr>
              <w:t xml:space="preserve">is not provided; </w:t>
            </w:r>
            <w:r w:rsidRPr="008B249F">
              <w:rPr>
                <w:highlight w:val="magenta"/>
                <w:lang w:val="en-US" w:eastAsia="zh-CN"/>
              </w:rPr>
              <w:t xml:space="preserve">else, </w:t>
            </w:r>
            <m:oMath>
              <m:sSubSup>
                <m:sSubSupPr>
                  <m:ctrlPr>
                    <w:rPr>
                      <w:rFonts w:ascii="Cambria Math" w:hAnsi="Cambria Math"/>
                      <w:i/>
                      <w:highlight w:val="magenta"/>
                    </w:rPr>
                  </m:ctrlPr>
                </m:sSubSupPr>
                <m:e>
                  <m:r>
                    <w:rPr>
                      <w:rFonts w:ascii="Cambria Math" w:hAnsi="Cambria Math"/>
                      <w:highlight w:val="magenta"/>
                    </w:rPr>
                    <m:t>N</m:t>
                  </m:r>
                </m:e>
                <m:sub>
                  <m:r>
                    <m:rPr>
                      <m:sty m:val="p"/>
                    </m:rPr>
                    <w:rPr>
                      <w:rFonts w:ascii="Cambria Math" w:hAnsi="Cambria Math"/>
                      <w:highlight w:val="magenta"/>
                    </w:rPr>
                    <m:t>TB,</m:t>
                  </m:r>
                  <m:r>
                    <w:rPr>
                      <w:rFonts w:ascii="Cambria Math" w:hAnsi="Cambria Math"/>
                      <w:highlight w:val="magenta"/>
                    </w:rPr>
                    <m:t>c</m:t>
                  </m:r>
                  <m:ctrlPr>
                    <w:rPr>
                      <w:rFonts w:ascii="Cambria Math" w:hAnsi="Cambria Math"/>
                      <w:highlight w:val="magenta"/>
                    </w:rPr>
                  </m:ctrlPr>
                </m:sub>
                <m:sup>
                  <m:r>
                    <m:rPr>
                      <m:nor/>
                    </m:rPr>
                    <w:rPr>
                      <w:rFonts w:ascii="Cambria Math" w:hAnsi="Cambria Math"/>
                      <w:highlight w:val="magenta"/>
                      <w:lang w:val="en-US"/>
                    </w:rPr>
                    <m:t>DL</m:t>
                  </m:r>
                  <m:ctrlPr>
                    <w:rPr>
                      <w:rFonts w:ascii="Cambria Math" w:hAnsi="Cambria Math"/>
                      <w:highlight w:val="magenta"/>
                    </w:rPr>
                  </m:ctrlPr>
                </m:sup>
              </m:sSubSup>
              <m:r>
                <w:rPr>
                  <w:rFonts w:ascii="Cambria Math" w:hAnsi="Cambria Math"/>
                  <w:highlight w:val="magenta"/>
                </w:rPr>
                <m:t>=1</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provided </w:t>
            </w:r>
            <w:r w:rsidRPr="00B27E56">
              <w:rPr>
                <w:i/>
                <w:iCs/>
              </w:rPr>
              <w:t>numberOfHARQ-BundlingGroups</w:t>
            </w:r>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HARQ-ACK information bits for serving cell </w:t>
            </w:r>
            <m:oMath>
              <m:r>
                <w:rPr>
                  <w:rFonts w:ascii="Cambria Math" w:hAnsi="Cambria Math"/>
                </w:rPr>
                <m:t>c</m:t>
              </m:r>
            </m:oMath>
            <w:r w:rsidRPr="00B27E56">
              <w:rPr>
                <w:lang w:val="en-US"/>
              </w:rPr>
              <w:t>. If</w:t>
            </w:r>
            <w:r w:rsidRPr="00B27E56">
              <w:t xml:space="preserve"> for a serving cell </w:t>
            </w:r>
            <m:oMath>
              <m:r>
                <w:rPr>
                  <w:rFonts w:ascii="Cambria Math" w:hAnsi="Cambria Math"/>
                </w:rPr>
                <m:t>c</m:t>
              </m:r>
            </m:oMath>
            <w:r w:rsidRPr="00B27E56">
              <w:t xml:space="preserve"> </w:t>
            </w:r>
            <w:r w:rsidRPr="00B27E56">
              <w:rPr>
                <w:lang w:val="en-US"/>
              </w:rPr>
              <w:t xml:space="preserve">where the UE is not provided </w:t>
            </w:r>
            <w:r w:rsidRPr="00B27E56">
              <w:rPr>
                <w:i/>
                <w:iCs/>
              </w:rPr>
              <w:t>numberOfHARQ-BundlingGroups</w:t>
            </w:r>
            <w:r w:rsidRPr="00B27E56">
              <w:rPr>
                <w:lang w:val="en-US"/>
              </w:rPr>
              <w:t xml:space="preserve">, </w:t>
            </w:r>
            <w:r w:rsidRPr="00B27E56">
              <w:t xml:space="preserve">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val="en-US" w:eastAsia="zh-CN"/>
                    </w:rPr>
                    <m:t>PDSCH</m:t>
                  </m:r>
                  <m:r>
                    <m:rPr>
                      <m:sty m:val="p"/>
                    </m:rPr>
                    <w:rPr>
                      <w:rFonts w:ascii="Cambria Math" w:hAnsi="Cambria Math"/>
                      <w:lang w:eastAsia="zh-CN"/>
                    </w:rPr>
                    <m:t>,</m:t>
                  </m:r>
                  <m:r>
                    <w:rPr>
                      <w:rFonts w:ascii="Cambria Math" w:hAnsi="Cambria Math"/>
                      <w:lang w:val="en-US" w:eastAsia="zh-CN"/>
                    </w:rPr>
                    <m:t>c</m:t>
                  </m:r>
                  <m:ctrlPr>
                    <w:rPr>
                      <w:rFonts w:ascii="Cambria Math" w:hAnsi="Cambria Math"/>
                      <w:lang w:eastAsia="zh-CN"/>
                    </w:rPr>
                  </m:ctrlPr>
                </m:sub>
                <m:sup>
                  <m:r>
                    <m:rPr>
                      <m:sty m:val="p"/>
                    </m:rPr>
                    <w:rPr>
                      <w:rFonts w:ascii="Cambria Math" w:hAnsi="Cambria Math"/>
                      <w:lang w:eastAsia="zh-CN"/>
                    </w:rPr>
                    <m:t>max</m:t>
                  </m:r>
                  <m:ctrlPr>
                    <w:rPr>
                      <w:rFonts w:ascii="Cambria Math" w:hAnsi="Cambria Math"/>
                      <w:lang w:eastAsia="zh-CN"/>
                    </w:rPr>
                  </m:ctrlPr>
                </m:sup>
              </m:sSubSup>
              <m:r>
                <m:rPr>
                  <m:sty m:val="p"/>
                </m:rPr>
                <w:rPr>
                  <w:rFonts w:ascii="Cambria Math" w:hAnsi="Cambria Math"/>
                  <w:lang w:val="en-US" w:eastAsia="zh-CN"/>
                </w:rPr>
                <m:t xml:space="preserve"> </m:t>
              </m:r>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val="en-US" w:eastAsia="zh-CN"/>
                    </w:rPr>
                    <m:t>PDSCH</m:t>
                  </m:r>
                  <m:r>
                    <m:rPr>
                      <m:nor/>
                    </m:rPr>
                    <w:rPr>
                      <w:rFonts w:ascii="Cambria Math" w:hAnsi="Cambria Math"/>
                      <w:lang w:eastAsia="zh-CN"/>
                    </w:rPr>
                    <m:t>,</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val="en-US" w:eastAsia="zh-CN"/>
              </w:rPr>
              <w:t xml:space="preserve"> </w:t>
            </w:r>
            <w:r w:rsidRPr="00B27E56">
              <w:t xml:space="preserve"> HARQ-ACK information bits for serving cell </w:t>
            </w:r>
            <m:oMath>
              <m:r>
                <w:rPr>
                  <w:rFonts w:ascii="Cambria Math" w:hAnsi="Cambria Math"/>
                </w:rPr>
                <m:t>c</m:t>
              </m:r>
            </m:oMath>
            <w:r w:rsidRPr="00B27E56">
              <w:rPr>
                <w:lang w:val="en-US"/>
              </w:rPr>
              <w:t>.</w:t>
            </w:r>
          </w:p>
          <w:p w14:paraId="26BF1314" w14:textId="77777777" w:rsidR="00554BB4" w:rsidRDefault="0094367C" w:rsidP="0094367C">
            <w:pPr>
              <w:pStyle w:val="B2"/>
              <w:ind w:left="0" w:firstLine="0"/>
              <w:rPr>
                <w:rFonts w:eastAsia="SimSun"/>
                <w:iCs/>
                <w:lang w:val="en-US" w:eastAsia="zh-CN"/>
              </w:rPr>
            </w:pPr>
            <w:r>
              <w:rPr>
                <w:rFonts w:eastAsia="SimSun"/>
                <w:iCs/>
                <w:lang w:val="en-US" w:eastAsia="zh-CN"/>
              </w:rPr>
              <w:t xml:space="preserve">The regarding how to generate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Pr>
                <w:rFonts w:eastAsia="SimSun"/>
                <w:lang w:eastAsia="zh-CN"/>
              </w:rPr>
              <w:t xml:space="preserve"> HARQ-ACK bits</w:t>
            </w:r>
            <w:r w:rsidRPr="0094367C">
              <w:rPr>
                <w:rFonts w:eastAsia="SimSun"/>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w:rPr>
                  <w:rFonts w:ascii="Cambria Math" w:hAnsi="Cambria Math"/>
                </w:rPr>
                <m:t>=1</m:t>
              </m:r>
            </m:oMath>
            <w:r>
              <w:rPr>
                <w:rFonts w:eastAsia="SimSun"/>
              </w:rPr>
              <w:t>, the simplest behaviour is to f</w:t>
            </w:r>
            <w:r>
              <w:rPr>
                <w:rFonts w:eastAsia="SimSun"/>
                <w:iCs/>
                <w:lang w:val="en-US" w:eastAsia="zh-CN"/>
              </w:rPr>
              <w:t xml:space="preserve">irstly do spatial bundling per PDSCH, then call 9.1.1 to do time bundling (actually, it is reusing CBG generation method), which is proposal 4-10. </w:t>
            </w:r>
          </w:p>
          <w:p w14:paraId="489FAD73" w14:textId="7C35E961" w:rsidR="00E35FBA" w:rsidRDefault="0094367C" w:rsidP="0094367C">
            <w:pPr>
              <w:pStyle w:val="B2"/>
              <w:ind w:left="0" w:firstLine="0"/>
              <w:rPr>
                <w:rFonts w:eastAsia="SimSun"/>
                <w:iCs/>
                <w:lang w:val="en-US" w:eastAsia="zh-CN"/>
              </w:rPr>
            </w:pPr>
            <w:r>
              <w:rPr>
                <w:rFonts w:eastAsia="SimSun"/>
                <w:iCs/>
                <w:lang w:val="en-US" w:eastAsia="zh-CN"/>
              </w:rPr>
              <w:t>On the other hand, if we want to define a way to do time bundling per codewor</w:t>
            </w:r>
            <w:r w:rsidR="00554BB4">
              <w:rPr>
                <w:rFonts w:eastAsia="SimSun"/>
                <w:iCs/>
                <w:lang w:val="en-US" w:eastAsia="zh-CN"/>
              </w:rPr>
              <w:t>d</w:t>
            </w:r>
            <w:r>
              <w:rPr>
                <w:rFonts w:eastAsia="SimSun"/>
                <w:iCs/>
                <w:lang w:val="en-US" w:eastAsia="zh-CN"/>
              </w:rPr>
              <w:t xml:space="preserve"> first (by calling 9.1.1), the do spatial bundling</w:t>
            </w:r>
            <w:r w:rsidR="00E35FBA">
              <w:rPr>
                <w:rFonts w:eastAsia="SimSun"/>
                <w:iCs/>
                <w:lang w:val="en-US" w:eastAsia="zh-CN"/>
              </w:rPr>
              <w:t xml:space="preserve">, </w:t>
            </w:r>
            <w:r w:rsidR="00554BB4">
              <w:rPr>
                <w:rFonts w:eastAsia="SimSun"/>
                <w:iCs/>
                <w:lang w:val="en-US" w:eastAsia="zh-CN"/>
              </w:rPr>
              <w:t xml:space="preserve">it is possible to revise the spec in the following way. Note: this is just for discussion purpose, we don’t prefer or propose the following changes. </w:t>
            </w:r>
            <w:r w:rsidR="00E35FBA">
              <w:rPr>
                <w:rFonts w:eastAsia="SimSun"/>
                <w:iCs/>
                <w:lang w:val="en-US" w:eastAsia="zh-CN"/>
              </w:rPr>
              <w:t xml:space="preserve"> </w:t>
            </w:r>
          </w:p>
          <w:p w14:paraId="65E0A53C" w14:textId="0696D85B" w:rsidR="00E35FBA" w:rsidRPr="00554BB4" w:rsidRDefault="00E35FBA" w:rsidP="00554BB4">
            <w:pPr>
              <w:ind w:left="800"/>
              <w:rPr>
                <w:color w:val="FF0000"/>
              </w:rPr>
            </w:pPr>
            <w:r w:rsidRPr="00B27E56">
              <w:t xml:space="preserve">If a UE is provided </w:t>
            </w:r>
            <w:r w:rsidRPr="00B27E56">
              <w:rPr>
                <w:i/>
                <w:iCs/>
              </w:rPr>
              <w:t>numberOfHARQ-BundlingGroups</w:t>
            </w:r>
            <w:r w:rsidRPr="00B27E56">
              <w:t xml:space="preserve"> </w:t>
            </w:r>
            <w:r w:rsidRPr="00E35FBA">
              <w:rPr>
                <w:strike/>
                <w:color w:val="FF0000"/>
              </w:rPr>
              <w:t xml:space="preserve">and is not provided </w:t>
            </w:r>
            <w:r w:rsidRPr="00E35FBA">
              <w:rPr>
                <w:i/>
                <w:strike/>
                <w:color w:val="FF0000"/>
              </w:rPr>
              <w:t>harq-ACK-SpatialBundlingPUCCH</w:t>
            </w:r>
            <w:r w:rsidRPr="00B916EC">
              <w:rPr>
                <w:rFonts w:hint="eastAsia"/>
                <w:lang w:eastAsia="zh-CN"/>
              </w:rPr>
              <w:t xml:space="preserve"> </w:t>
            </w:r>
            <w:r w:rsidRPr="00B27E56">
              <w:t>for a serving cell</w:t>
            </w:r>
            <w:r>
              <w:t xml:space="preserve"> </w:t>
            </w:r>
            <m:oMath>
              <m:r>
                <w:rPr>
                  <w:rFonts w:ascii="Cambria Math" w:hAnsi="Cambria Math"/>
                  <w:lang w:val="en-US"/>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is provided</w:t>
            </w:r>
            <w:r>
              <w:t xml:space="preserve"> by</w:t>
            </w:r>
            <w:r w:rsidRPr="00B27E56">
              <w:t xml:space="preserve"> </w:t>
            </w:r>
            <w:r w:rsidRPr="00B27E56">
              <w:rPr>
                <w:i/>
                <w:iCs/>
              </w:rPr>
              <w:t>numberOfHARQ-BundlingGroups</w:t>
            </w:r>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first TBs and, if applicable</w:t>
            </w:r>
            <w:r w:rsidRPr="00B27E56">
              <w:rPr>
                <w:lang w:val="en-US"/>
              </w:rPr>
              <w:t xml:space="preserve">, </w:t>
            </w:r>
            <w:r w:rsidRPr="00B27E56">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rPr>
                <w:lang w:val="en-US"/>
              </w:rPr>
              <w:t>.</w:t>
            </w:r>
            <w:r>
              <w:rPr>
                <w:lang w:val="en-US"/>
              </w:rPr>
              <w:t xml:space="preserve"> </w:t>
            </w:r>
            <w:r w:rsidRPr="00B7372F">
              <w:t xml:space="preserve">For a TBG </w:t>
            </w:r>
            <w:r>
              <w:t xml:space="preserve">associated </w:t>
            </w:r>
            <w:r w:rsidRPr="00B7372F">
              <w:t xml:space="preserve">with at least </w:t>
            </w:r>
            <w:r>
              <w:t xml:space="preserve">one </w:t>
            </w:r>
            <w:r w:rsidRPr="00B7372F">
              <w:t xml:space="preserve">PDSCH </w:t>
            </w:r>
            <w:r>
              <w:t xml:space="preserve">that does </w:t>
            </w:r>
            <w:r w:rsidRPr="00B7372F">
              <w:t xml:space="preserve">not overlap with an UL symbol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 xml:space="preserve">tdd-UL-DL-ConfigurationDedicated </w:t>
            </w:r>
            <w:r w:rsidRPr="00B7372F">
              <w:t xml:space="preserve">if provided, the UE assumes that </w:t>
            </w:r>
            <w:r>
              <w:t xml:space="preserve">TB(s) provided by a </w:t>
            </w:r>
            <w:r w:rsidRPr="00B7372F">
              <w:t xml:space="preserve">PDSCH </w:t>
            </w:r>
            <w:r>
              <w:t xml:space="preserve">that overlaps </w:t>
            </w:r>
            <w:r w:rsidRPr="00B7372F">
              <w:t xml:space="preserve">with an UL symbol indicated by </w:t>
            </w:r>
            <w:r w:rsidRPr="00B7372F">
              <w:rPr>
                <w:i/>
                <w:iCs/>
              </w:rPr>
              <w:t>tdd-UL-DL-</w:t>
            </w:r>
            <w:r w:rsidRPr="00B7372F">
              <w:rPr>
                <w:i/>
                <w:iCs/>
              </w:rPr>
              <w:lastRenderedPageBreak/>
              <w:t>ConfigurationCommon</w:t>
            </w:r>
            <w:r>
              <w:t>,</w:t>
            </w:r>
            <w:r w:rsidRPr="00B7372F">
              <w:rPr>
                <w:i/>
                <w:iCs/>
              </w:rPr>
              <w:t xml:space="preserve"> </w:t>
            </w:r>
            <w:r w:rsidRPr="00B7372F">
              <w:t>or</w:t>
            </w:r>
            <w:r>
              <w:t xml:space="preserve"> by</w:t>
            </w:r>
            <w:r w:rsidRPr="00B7372F">
              <w:t xml:space="preserve"> </w:t>
            </w:r>
            <w:r w:rsidRPr="00B7372F">
              <w:rPr>
                <w:i/>
                <w:iCs/>
              </w:rPr>
              <w:t>tdd-UL-DL-ConfigurationDedicated</w:t>
            </w:r>
            <w:r>
              <w:t xml:space="preserve"> if provided, are correctly received</w:t>
            </w:r>
            <w:r w:rsidRPr="00B7372F">
              <w:t xml:space="preserve">. For a TBG </w:t>
            </w:r>
            <w:r>
              <w:t>associated</w:t>
            </w:r>
            <w:r w:rsidRPr="00B7372F">
              <w:t xml:space="preserve"> only </w:t>
            </w:r>
            <w:r>
              <w:t xml:space="preserve">with </w:t>
            </w:r>
            <w:r w:rsidRPr="00B7372F">
              <w:t xml:space="preserve">PDSCHs </w:t>
            </w:r>
            <w:r>
              <w:t xml:space="preserve">that </w:t>
            </w:r>
            <w:r w:rsidRPr="00B7372F">
              <w:t xml:space="preserve">overlap with UL symbols indicated by </w:t>
            </w:r>
            <w:r w:rsidRPr="00B7372F">
              <w:rPr>
                <w:i/>
                <w:iCs/>
              </w:rPr>
              <w:t>tdd-UL-DL-ConfigurationCommon</w:t>
            </w:r>
            <w:r>
              <w:t>,</w:t>
            </w:r>
            <w:r w:rsidRPr="00B7372F">
              <w:rPr>
                <w:i/>
                <w:iCs/>
              </w:rPr>
              <w:t xml:space="preserve"> </w:t>
            </w:r>
            <w:r w:rsidRPr="00B7372F">
              <w:t>or</w:t>
            </w:r>
            <w:r>
              <w:t xml:space="preserve"> by</w:t>
            </w:r>
            <w:r w:rsidRPr="00B7372F">
              <w:t xml:space="preserve"> </w:t>
            </w:r>
            <w:r w:rsidRPr="00B7372F">
              <w:rPr>
                <w:i/>
                <w:iCs/>
              </w:rPr>
              <w:t>tdd-UL-DL-ConfigurationDedicated</w:t>
            </w:r>
            <w:r w:rsidRPr="00B7372F">
              <w:t xml:space="preserve"> if provided, </w:t>
            </w:r>
            <w:r>
              <w:t xml:space="preserve">the UE generates a </w:t>
            </w:r>
            <w:r w:rsidRPr="00B7372F">
              <w:t xml:space="preserve">NACK </w:t>
            </w:r>
            <w:r>
              <w:t>value</w:t>
            </w:r>
            <w:r w:rsidRPr="00B7372F">
              <w:t xml:space="preserve"> for the TBG.</w:t>
            </w:r>
            <w:r w:rsidRPr="00B27E56">
              <w:t xml:space="preserve"> </w:t>
            </w:r>
            <w:r w:rsidRPr="00E35FBA">
              <w:rPr>
                <w:color w:val="FF0000"/>
              </w:rPr>
              <w:t xml:space="preserve">If </w:t>
            </w:r>
            <w:r>
              <w:rPr>
                <w:color w:val="FF0000"/>
              </w:rPr>
              <w:t>the</w:t>
            </w:r>
            <w:r w:rsidRPr="00E35FBA">
              <w:rPr>
                <w:color w:val="FF0000"/>
              </w:rPr>
              <w:t xml:space="preserve"> UE is provided </w:t>
            </w:r>
            <w:r w:rsidRPr="00E35FBA">
              <w:rPr>
                <w:i/>
                <w:color w:val="FF0000"/>
              </w:rPr>
              <w:t>harq-ACK-SpatialBundlingPUCCH</w:t>
            </w:r>
            <w:r>
              <w:rPr>
                <w:i/>
                <w:color w:val="FF0000"/>
              </w:rPr>
              <w:t xml:space="preserve"> </w:t>
            </w:r>
            <w:r>
              <w:rPr>
                <w:iCs/>
                <w:color w:val="FF0000"/>
              </w:rPr>
              <w:t xml:space="preserve">and </w:t>
            </w:r>
            <w:r w:rsidRPr="00E35FBA">
              <w:rPr>
                <w:color w:val="FF0000"/>
                <w:lang w:val="en-US"/>
              </w:rPr>
              <w:t>if</w:t>
            </w:r>
            <w:r w:rsidRPr="00E35FBA">
              <w:rPr>
                <w:color w:val="FF0000"/>
              </w:rPr>
              <w:t xml:space="preserve"> the value of </w:t>
            </w:r>
            <w:r w:rsidRPr="00E35FBA">
              <w:rPr>
                <w:i/>
                <w:color w:val="FF0000"/>
              </w:rPr>
              <w:t>maxNrofCodeWordsScheduledByDCI</w:t>
            </w:r>
            <w:r w:rsidRPr="00E35FBA">
              <w:rPr>
                <w:color w:val="FF0000"/>
              </w:rPr>
              <w:t xml:space="preserve"> </w:t>
            </w:r>
            <w:r w:rsidRPr="00E35FBA">
              <w:rPr>
                <w:color w:val="FF0000"/>
                <w:lang w:val="en-US"/>
              </w:rPr>
              <w:t xml:space="preserve">is 2 </w:t>
            </w:r>
            <w:r w:rsidRPr="00554BB4">
              <w:rPr>
                <w:iCs/>
                <w:color w:val="FF0000"/>
              </w:rPr>
              <w:t>for the serving cell</w:t>
            </w:r>
            <w:r w:rsidRPr="00554BB4">
              <w:rPr>
                <w:i/>
                <w:color w:val="FF0000"/>
              </w:rPr>
              <w:t xml:space="preserve"> </w:t>
            </w:r>
            <m:oMath>
              <m:r>
                <w:rPr>
                  <w:rFonts w:ascii="Cambria Math" w:hAnsi="Cambria Math"/>
                  <w:color w:val="FF0000"/>
                  <w:lang w:val="en-US"/>
                </w:rPr>
                <m:t>c</m:t>
              </m:r>
            </m:oMath>
            <w:r w:rsidRPr="00554BB4">
              <w:rPr>
                <w:i/>
                <w:color w:val="FF0000"/>
                <w:lang w:val="en-US"/>
              </w:rPr>
              <w:t xml:space="preserve">, </w:t>
            </w:r>
            <w:r w:rsidR="00554BB4" w:rsidRPr="00554BB4">
              <w:rPr>
                <w:iCs/>
                <w:color w:val="FF0000"/>
              </w:rPr>
              <w:t xml:space="preserve">binary AND operation applies to </w:t>
            </w:r>
            <w:r w:rsidRPr="00554BB4">
              <w:rPr>
                <w:iCs/>
                <w:color w:val="FF0000"/>
              </w:rPr>
              <w:t>the</w:t>
            </w:r>
            <w:r w:rsidR="00554BB4" w:rsidRPr="00554BB4">
              <w:rPr>
                <w:iCs/>
                <w:color w:val="FF0000"/>
              </w:rPr>
              <w:t xml:space="preserve"> HARQ</w:t>
            </w:r>
            <w:r w:rsidR="00554BB4">
              <w:rPr>
                <w:iCs/>
                <w:color w:val="FF0000"/>
                <w:lang w:val="en-US"/>
              </w:rPr>
              <w:t>-ACK information bits with same index from</w:t>
            </w:r>
            <w:r w:rsidRPr="00554BB4">
              <w:rPr>
                <w:iCs/>
                <w:color w:val="FF0000"/>
                <w:lang w:val="en-US"/>
              </w:rPr>
              <w:t xml:space="preserve">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r>
                    <w:rPr>
                      <w:rFonts w:ascii="Cambria Math"/>
                      <w:color w:val="FF0000"/>
                    </w:rPr>
                    <m:t>c</m:t>
                  </m:r>
                  <m:ctrlPr>
                    <w:rPr>
                      <w:rFonts w:ascii="Cambria Math" w:hAnsi="Cambria Math"/>
                      <w:color w:val="FF0000"/>
                    </w:rPr>
                  </m:ctrlPr>
                </m:sub>
                <m:sup>
                  <m:r>
                    <m:rPr>
                      <m:sty m:val="p"/>
                    </m:rPr>
                    <w:rPr>
                      <w:rFonts w:ascii="Cambria Math"/>
                      <w:color w:val="FF0000"/>
                      <w:lang w:val="en-US"/>
                    </w:rPr>
                    <m:t>TBG,max</m:t>
                  </m:r>
                  <m:ctrlPr>
                    <w:rPr>
                      <w:rFonts w:ascii="Cambria Math" w:hAnsi="Cambria Math"/>
                      <w:color w:val="FF0000"/>
                    </w:rPr>
                  </m:ctrlPr>
                </m:sup>
              </m:sSubSup>
            </m:oMath>
            <w:r w:rsidRPr="00554BB4">
              <w:rPr>
                <w:color w:val="FF0000"/>
              </w:rPr>
              <w:t xml:space="preserve"> HARQ-ACK information bits for first TBs and the </w:t>
            </w:r>
            <m:oMath>
              <m:sSubSup>
                <m:sSubSupPr>
                  <m:ctrlPr>
                    <w:rPr>
                      <w:rFonts w:ascii="Cambria Math" w:hAnsi="Cambria Math"/>
                      <w:i/>
                      <w:color w:val="FF0000"/>
                    </w:rPr>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r>
                    <w:rPr>
                      <w:rFonts w:ascii="Cambria Math"/>
                      <w:color w:val="FF0000"/>
                    </w:rPr>
                    <m:t>c</m:t>
                  </m:r>
                  <m:ctrlPr>
                    <w:rPr>
                      <w:rFonts w:ascii="Cambria Math" w:hAnsi="Cambria Math"/>
                      <w:color w:val="FF0000"/>
                    </w:rPr>
                  </m:ctrlPr>
                </m:sub>
                <m:sup>
                  <m:r>
                    <m:rPr>
                      <m:sty m:val="p"/>
                    </m:rPr>
                    <w:rPr>
                      <w:rFonts w:ascii="Cambria Math"/>
                      <w:color w:val="FF0000"/>
                      <w:lang w:val="en-US"/>
                    </w:rPr>
                    <m:t>TBG,max</m:t>
                  </m:r>
                  <m:ctrlPr>
                    <w:rPr>
                      <w:rFonts w:ascii="Cambria Math" w:hAnsi="Cambria Math"/>
                      <w:color w:val="FF0000"/>
                    </w:rPr>
                  </m:ctrlPr>
                </m:sup>
              </m:sSubSup>
            </m:oMath>
            <w:r w:rsidRPr="00554BB4">
              <w:rPr>
                <w:color w:val="FF0000"/>
              </w:rPr>
              <w:t xml:space="preserve"> HARQ-ACK information bits for second TBs</w:t>
            </w:r>
            <w:r w:rsidR="00554BB4">
              <w:rPr>
                <w:color w:val="FF0000"/>
              </w:rPr>
              <w:t xml:space="preserve">. </w:t>
            </w:r>
          </w:p>
          <w:p w14:paraId="49F33077" w14:textId="77777777" w:rsidR="00E35FBA" w:rsidRPr="00B7372F" w:rsidRDefault="00E35FBA" w:rsidP="00554BB4">
            <w:pPr>
              <w:ind w:left="800"/>
              <w:rPr>
                <w:lang w:val="en-US"/>
              </w:rPr>
            </w:pPr>
          </w:p>
          <w:p w14:paraId="762FD898" w14:textId="77777777" w:rsidR="00E35FBA" w:rsidRPr="00E35FBA" w:rsidRDefault="00E35FBA" w:rsidP="00554BB4">
            <w:pPr>
              <w:ind w:left="800"/>
              <w:rPr>
                <w:strike/>
                <w:color w:val="FF0000"/>
                <w:lang w:val="en-US"/>
              </w:rPr>
            </w:pPr>
            <w:r w:rsidRPr="00E35FBA">
              <w:rPr>
                <w:strike/>
                <w:color w:val="FF0000"/>
              </w:rPr>
              <w:t xml:space="preserve">If a UE is provided </w:t>
            </w:r>
            <w:r w:rsidRPr="00E35FBA">
              <w:rPr>
                <w:i/>
                <w:iCs/>
                <w:strike/>
                <w:color w:val="FF0000"/>
              </w:rPr>
              <w:t>numberOfHARQ-BundlingGroups</w:t>
            </w:r>
            <w:r w:rsidRPr="00E35FBA">
              <w:rPr>
                <w:strike/>
                <w:color w:val="FF0000"/>
              </w:rPr>
              <w:t xml:space="preserve"> and </w:t>
            </w:r>
            <w:r w:rsidRPr="00E35FBA">
              <w:rPr>
                <w:i/>
                <w:strike/>
                <w:color w:val="FF0000"/>
              </w:rPr>
              <w:t>harq-ACK-SpatialBundlingPUCCH</w:t>
            </w:r>
            <w:r w:rsidRPr="00E35FBA">
              <w:rPr>
                <w:rFonts w:hint="eastAsia"/>
                <w:strike/>
                <w:color w:val="FF0000"/>
                <w:lang w:eastAsia="zh-CN"/>
              </w:rPr>
              <w:t xml:space="preserve"> </w:t>
            </w:r>
            <w:r w:rsidRPr="00E35FBA">
              <w:rPr>
                <w:strike/>
                <w:color w:val="FF0000"/>
              </w:rPr>
              <w:t xml:space="preserve">for a serving cell </w:t>
            </w:r>
            <m:oMath>
              <m:r>
                <w:rPr>
                  <w:rFonts w:ascii="Cambria Math" w:hAnsi="Cambria Math"/>
                  <w:strike/>
                  <w:color w:val="FF0000"/>
                  <w:lang w:val="en-US"/>
                </w:rPr>
                <m:t>c</m:t>
              </m:r>
            </m:oMath>
            <w:r w:rsidRPr="00E35FBA">
              <w:rPr>
                <w:strike/>
                <w:color w:val="FF0000"/>
              </w:rPr>
              <w:t xml:space="preserve">, the UE generates HARQ-ACK information over PDSCH reception groups for PDSCH receptions scheduled by a DCI format on the serving cell </w:t>
            </w:r>
            <m:oMath>
              <m:r>
                <w:rPr>
                  <w:rFonts w:ascii="Cambria Math" w:hAnsi="Cambria Math"/>
                  <w:strike/>
                  <w:color w:val="FF0000"/>
                  <w:lang w:val="en-US"/>
                </w:rPr>
                <m:t>c</m:t>
              </m:r>
            </m:oMath>
            <w:r w:rsidRPr="00E35FBA">
              <w:rPr>
                <w:strike/>
                <w:color w:val="FF0000"/>
              </w:rPr>
              <w:t xml:space="preserve"> where a maximum number of PDSCH reception groups, </w:t>
            </w:r>
            <m:oMath>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HARQ</m:t>
                  </m:r>
                  <m:r>
                    <m:rPr>
                      <m:sty m:val="p"/>
                    </m:rPr>
                    <w:rPr>
                      <w:rFonts w:ascii="Cambria Math"/>
                      <w:strike/>
                      <w:color w:val="FF0000"/>
                    </w:rPr>
                    <m:t>-</m:t>
                  </m:r>
                  <m:r>
                    <m:rPr>
                      <m:sty m:val="p"/>
                    </m:rPr>
                    <w:rPr>
                      <w:rFonts w:ascii="Cambria Math"/>
                      <w:strike/>
                      <w:color w:val="FF0000"/>
                    </w:rPr>
                    <m:t>ACK,</m:t>
                  </m:r>
                  <m:r>
                    <w:rPr>
                      <w:rFonts w:ascii="Cambria Math"/>
                      <w:strike/>
                      <w:color w:val="FF0000"/>
                    </w:rPr>
                    <m:t>c</m:t>
                  </m:r>
                  <m:ctrlPr>
                    <w:rPr>
                      <w:rFonts w:ascii="Cambria Math" w:hAnsi="Cambria Math"/>
                      <w:strike/>
                      <w:color w:val="FF0000"/>
                    </w:rPr>
                  </m:ctrlPr>
                </m:sub>
                <m:sup>
                  <m:r>
                    <m:rPr>
                      <m:sty m:val="p"/>
                    </m:rPr>
                    <w:rPr>
                      <w:rFonts w:ascii="Cambria Math"/>
                      <w:strike/>
                      <w:color w:val="FF0000"/>
                      <w:lang w:val="en-US"/>
                    </w:rPr>
                    <m:t>TBG,max</m:t>
                  </m:r>
                  <m:ctrlPr>
                    <w:rPr>
                      <w:rFonts w:ascii="Cambria Math" w:hAnsi="Cambria Math"/>
                      <w:strike/>
                      <w:color w:val="FF0000"/>
                    </w:rPr>
                  </m:ctrlPr>
                </m:sup>
              </m:sSubSup>
            </m:oMath>
            <w:r w:rsidRPr="00E35FBA">
              <w:rPr>
                <w:strike/>
                <w:color w:val="FF0000"/>
              </w:rPr>
              <w:t xml:space="preserve">, is provided by </w:t>
            </w:r>
            <w:r w:rsidRPr="00E35FBA">
              <w:rPr>
                <w:i/>
                <w:iCs/>
                <w:strike/>
                <w:color w:val="FF0000"/>
              </w:rPr>
              <w:t>numberOfHARQ-BundlingGroups</w:t>
            </w:r>
            <w:r w:rsidRPr="00E35FBA">
              <w:rPr>
                <w:strike/>
                <w:color w:val="FF0000"/>
              </w:rPr>
              <w:t xml:space="preserve">. If the UE detects a DCI format scheduling </w:t>
            </w:r>
            <m:oMath>
              <m:sSub>
                <m:sSubPr>
                  <m:ctrlPr>
                    <w:rPr>
                      <w:rFonts w:ascii="Cambria Math" w:hAnsi="Cambria Math"/>
                      <w:i/>
                      <w:strike/>
                      <w:color w:val="FF0000"/>
                      <w:lang w:val="en-US"/>
                    </w:rPr>
                  </m:ctrlPr>
                </m:sSubPr>
                <m:e>
                  <m:r>
                    <w:rPr>
                      <w:rFonts w:ascii="Cambria Math" w:hAnsi="Cambria Math"/>
                      <w:strike/>
                      <w:color w:val="FF0000"/>
                      <w:lang w:val="en-US"/>
                    </w:rPr>
                    <m:t>N</m:t>
                  </m:r>
                </m:e>
                <m:sub>
                  <m:r>
                    <m:rPr>
                      <m:sty m:val="p"/>
                    </m:rPr>
                    <w:rPr>
                      <w:rFonts w:ascii="Cambria Math"/>
                      <w:strike/>
                      <w:color w:val="FF0000"/>
                    </w:rPr>
                    <m:t>PDSCH,</m:t>
                  </m:r>
                  <m:r>
                    <w:rPr>
                      <w:rFonts w:ascii="Cambria Math"/>
                      <w:strike/>
                      <w:color w:val="FF0000"/>
                    </w:rPr>
                    <m:t>c</m:t>
                  </m:r>
                </m:sub>
              </m:sSub>
            </m:oMath>
            <w:r w:rsidRPr="00E35FBA">
              <w:rPr>
                <w:strike/>
                <w:color w:val="FF0000"/>
              </w:rPr>
              <w:t xml:space="preserve"> PDSCH receptions on the serving cell </w:t>
            </w:r>
            <m:oMath>
              <m:r>
                <w:rPr>
                  <w:rFonts w:ascii="Cambria Math" w:hAnsi="Cambria Math"/>
                  <w:strike/>
                  <w:color w:val="FF0000"/>
                  <w:lang w:val="en-US"/>
                </w:rPr>
                <m:t>c</m:t>
              </m:r>
            </m:oMath>
            <w:r w:rsidRPr="00E35FBA">
              <w:rPr>
                <w:strike/>
                <w:color w:val="FF0000"/>
              </w:rPr>
              <w:t xml:space="preserve">, the UE generates </w:t>
            </w:r>
            <m:oMath>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HARQ</m:t>
                  </m:r>
                  <m:r>
                    <m:rPr>
                      <m:sty m:val="p"/>
                    </m:rPr>
                    <w:rPr>
                      <w:rFonts w:ascii="Cambria Math"/>
                      <w:strike/>
                      <w:color w:val="FF0000"/>
                    </w:rPr>
                    <m:t>-</m:t>
                  </m:r>
                  <m:r>
                    <m:rPr>
                      <m:sty m:val="p"/>
                    </m:rPr>
                    <w:rPr>
                      <w:rFonts w:ascii="Cambria Math"/>
                      <w:strike/>
                      <w:color w:val="FF0000"/>
                    </w:rPr>
                    <m:t>ACK,</m:t>
                  </m:r>
                  <m:r>
                    <w:rPr>
                      <w:rFonts w:ascii="Cambria Math"/>
                      <w:strike/>
                      <w:color w:val="FF0000"/>
                    </w:rPr>
                    <m:t>c</m:t>
                  </m:r>
                  <m:ctrlPr>
                    <w:rPr>
                      <w:rFonts w:ascii="Cambria Math" w:hAnsi="Cambria Math"/>
                      <w:strike/>
                      <w:color w:val="FF0000"/>
                    </w:rPr>
                  </m:ctrlPr>
                </m:sub>
                <m:sup>
                  <m:r>
                    <m:rPr>
                      <m:sty m:val="p"/>
                    </m:rPr>
                    <w:rPr>
                      <w:rFonts w:ascii="Cambria Math"/>
                      <w:strike/>
                      <w:color w:val="FF0000"/>
                      <w:lang w:val="en-US"/>
                    </w:rPr>
                    <m:t>TBG,max</m:t>
                  </m:r>
                  <m:ctrlPr>
                    <w:rPr>
                      <w:rFonts w:ascii="Cambria Math" w:hAnsi="Cambria Math"/>
                      <w:strike/>
                      <w:color w:val="FF0000"/>
                    </w:rPr>
                  </m:ctrlPr>
                </m:sup>
              </m:sSubSup>
            </m:oMath>
            <w:r w:rsidRPr="00E35FBA">
              <w:rPr>
                <w:strike/>
                <w:color w:val="FF0000"/>
              </w:rPr>
              <w:t xml:space="preserve"> HARQ-ACK information bits for the </w:t>
            </w:r>
            <m:oMath>
              <m:sSub>
                <m:sSubPr>
                  <m:ctrlPr>
                    <w:rPr>
                      <w:rFonts w:ascii="Cambria Math" w:hAnsi="Cambria Math"/>
                      <w:i/>
                      <w:strike/>
                      <w:color w:val="FF0000"/>
                      <w:lang w:val="en-US"/>
                    </w:rPr>
                  </m:ctrlPr>
                </m:sSubPr>
                <m:e>
                  <m:r>
                    <w:rPr>
                      <w:rFonts w:ascii="Cambria Math" w:hAnsi="Cambria Math"/>
                      <w:strike/>
                      <w:color w:val="FF0000"/>
                      <w:lang w:val="en-US"/>
                    </w:rPr>
                    <m:t>N</m:t>
                  </m:r>
                </m:e>
                <m:sub>
                  <m:r>
                    <m:rPr>
                      <m:sty m:val="p"/>
                    </m:rPr>
                    <w:rPr>
                      <w:rFonts w:ascii="Cambria Math"/>
                      <w:strike/>
                      <w:color w:val="FF0000"/>
                    </w:rPr>
                    <m:t>PDSCH,</m:t>
                  </m:r>
                  <m:r>
                    <w:rPr>
                      <w:rFonts w:ascii="Cambria Math"/>
                      <w:strike/>
                      <w:color w:val="FF0000"/>
                    </w:rPr>
                    <m:t>c</m:t>
                  </m:r>
                </m:sub>
              </m:sSub>
            </m:oMath>
            <w:r w:rsidRPr="00E35FBA">
              <w:rPr>
                <w:strike/>
                <w:color w:val="FF0000"/>
              </w:rPr>
              <w:t xml:space="preserve"> PDSCH receptions as described in clause 9.1.1 by setting </w:t>
            </w:r>
            <m:oMath>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HARQ</m:t>
                  </m:r>
                  <m:r>
                    <m:rPr>
                      <m:sty m:val="p"/>
                    </m:rPr>
                    <w:rPr>
                      <w:rFonts w:ascii="Cambria Math"/>
                      <w:strike/>
                      <w:color w:val="FF0000"/>
                    </w:rPr>
                    <m:t>-</m:t>
                  </m:r>
                  <m:r>
                    <m:rPr>
                      <m:sty m:val="p"/>
                    </m:rPr>
                    <w:rPr>
                      <w:rFonts w:ascii="Cambria Math"/>
                      <w:strike/>
                      <w:color w:val="FF0000"/>
                    </w:rPr>
                    <m:t>ACK</m:t>
                  </m:r>
                  <m:ctrlPr>
                    <w:rPr>
                      <w:rFonts w:ascii="Cambria Math" w:hAnsi="Cambria Math"/>
                      <w:strike/>
                      <w:color w:val="FF0000"/>
                    </w:rPr>
                  </m:ctrlPr>
                </m:sub>
                <m:sup>
                  <m:r>
                    <m:rPr>
                      <m:sty m:val="p"/>
                    </m:rPr>
                    <w:rPr>
                      <w:rFonts w:ascii="Cambria Math"/>
                      <w:strike/>
                      <w:color w:val="FF0000"/>
                      <w:lang w:val="en-US"/>
                    </w:rPr>
                    <m:t>CBG/TB,max</m:t>
                  </m:r>
                  <m:ctrlPr>
                    <w:rPr>
                      <w:rFonts w:ascii="Cambria Math" w:hAnsi="Cambria Math"/>
                      <w:strike/>
                      <w:color w:val="FF0000"/>
                    </w:rPr>
                  </m:ctrlP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strike/>
                      <w:color w:val="FF0000"/>
                    </w:rPr>
                    <m:t>N</m:t>
                  </m:r>
                </m:e>
                <m:sub>
                  <m:r>
                    <m:rPr>
                      <m:sty m:val="p"/>
                    </m:rPr>
                    <w:rPr>
                      <w:rFonts w:ascii="Cambria Math"/>
                      <w:strike/>
                      <w:color w:val="FF0000"/>
                    </w:rPr>
                    <m:t>HARQ</m:t>
                  </m:r>
                  <m:r>
                    <m:rPr>
                      <m:sty m:val="p"/>
                    </m:rPr>
                    <w:rPr>
                      <w:rFonts w:ascii="Cambria Math"/>
                      <w:strike/>
                      <w:color w:val="FF0000"/>
                    </w:rPr>
                    <m:t>-</m:t>
                  </m:r>
                  <m:r>
                    <m:rPr>
                      <m:sty m:val="p"/>
                    </m:rPr>
                    <w:rPr>
                      <w:rFonts w:ascii="Cambria Math"/>
                      <w:strike/>
                      <w:color w:val="FF0000"/>
                    </w:rPr>
                    <m:t>ACK,</m:t>
                  </m:r>
                  <m:r>
                    <w:rPr>
                      <w:rFonts w:ascii="Cambria Math"/>
                      <w:strike/>
                      <w:color w:val="FF0000"/>
                    </w:rPr>
                    <m:t>c</m:t>
                  </m:r>
                  <m:ctrlPr>
                    <w:rPr>
                      <w:rFonts w:ascii="Cambria Math" w:hAnsi="Cambria Math"/>
                      <w:strike/>
                      <w:color w:val="FF0000"/>
                    </w:rPr>
                  </m:ctrlPr>
                </m:sub>
                <m:sup>
                  <m:r>
                    <m:rPr>
                      <m:sty m:val="p"/>
                    </m:rPr>
                    <w:rPr>
                      <w:rFonts w:ascii="Cambria Math"/>
                      <w:strike/>
                      <w:color w:val="FF0000"/>
                      <w:lang w:val="en-US"/>
                    </w:rPr>
                    <m:t>TBG,max</m:t>
                  </m:r>
                  <m:ctrlPr>
                    <w:rPr>
                      <w:rFonts w:ascii="Cambria Math" w:hAnsi="Cambria Math"/>
                      <w:strike/>
                      <w:color w:val="FF0000"/>
                    </w:rPr>
                  </m:ctrlPr>
                </m:sup>
              </m:sSubSup>
            </m:oMath>
            <w:r w:rsidRPr="00E35FBA">
              <w:rPr>
                <w:strike/>
                <w:color w:val="FF0000"/>
              </w:rPr>
              <w:t xml:space="preserve"> and </w:t>
            </w:r>
            <m:oMath>
              <m:r>
                <w:rPr>
                  <w:rFonts w:ascii="Cambria Math" w:hAnsi="Cambria Math"/>
                  <w:strike/>
                  <w:color w:val="FF0000"/>
                </w:rPr>
                <m:t>C=</m:t>
              </m:r>
              <m:sSub>
                <m:sSubPr>
                  <m:ctrlPr>
                    <w:rPr>
                      <w:rFonts w:ascii="Cambria Math" w:hAnsi="Cambria Math"/>
                      <w:i/>
                      <w:strike/>
                      <w:color w:val="FF0000"/>
                      <w:lang w:val="en-US"/>
                    </w:rPr>
                  </m:ctrlPr>
                </m:sSubPr>
                <m:e>
                  <m:r>
                    <w:rPr>
                      <w:rFonts w:ascii="Cambria Math" w:hAnsi="Cambria Math"/>
                      <w:strike/>
                      <w:color w:val="FF0000"/>
                      <w:lang w:val="en-US"/>
                    </w:rPr>
                    <m:t>N</m:t>
                  </m:r>
                </m:e>
                <m:sub>
                  <m:r>
                    <m:rPr>
                      <m:sty m:val="p"/>
                    </m:rPr>
                    <w:rPr>
                      <w:rFonts w:ascii="Cambria Math"/>
                      <w:strike/>
                      <w:color w:val="FF0000"/>
                    </w:rPr>
                    <m:t>PDSCH,</m:t>
                  </m:r>
                  <m:r>
                    <w:rPr>
                      <w:rFonts w:ascii="Cambria Math"/>
                      <w:strike/>
                      <w:color w:val="FF0000"/>
                    </w:rPr>
                    <m:t>c</m:t>
                  </m:r>
                </m:sub>
              </m:sSub>
            </m:oMath>
            <w:r w:rsidRPr="00E35FBA">
              <w:rPr>
                <w:strike/>
                <w:color w:val="FF0000"/>
                <w:lang w:val="en-US"/>
              </w:rPr>
              <w:t>. For a PDSCH reception group associated with at least one PDSCH that does not overlap with an</w:t>
            </w:r>
            <w:r w:rsidRPr="00E35FBA">
              <w:rPr>
                <w:strike/>
                <w:color w:val="FF0000"/>
              </w:rPr>
              <w:t xml:space="preserve"> UL symbol indicated by </w:t>
            </w:r>
            <w:r w:rsidRPr="00E35FBA">
              <w:rPr>
                <w:i/>
                <w:iCs/>
                <w:strike/>
                <w:color w:val="FF0000"/>
              </w:rPr>
              <w:t>tdd-UL-DL-ConfigurationCommon</w:t>
            </w:r>
            <w:r w:rsidRPr="00E35FBA">
              <w:rPr>
                <w:strike/>
                <w:color w:val="FF0000"/>
              </w:rPr>
              <w:t>,</w:t>
            </w:r>
            <w:r w:rsidRPr="00E35FBA">
              <w:rPr>
                <w:i/>
                <w:iCs/>
                <w:strike/>
                <w:color w:val="FF0000"/>
              </w:rPr>
              <w:t xml:space="preserve"> </w:t>
            </w:r>
            <w:r w:rsidRPr="00E35FBA">
              <w:rPr>
                <w:strike/>
                <w:color w:val="FF0000"/>
              </w:rPr>
              <w:t xml:space="preserve">or by </w:t>
            </w:r>
            <w:r w:rsidRPr="00E35FBA">
              <w:rPr>
                <w:i/>
                <w:iCs/>
                <w:strike/>
                <w:color w:val="FF0000"/>
              </w:rPr>
              <w:t xml:space="preserve">tdd-UL-DL-ConfigurationDedicated </w:t>
            </w:r>
            <w:r w:rsidRPr="00E35FBA">
              <w:rPr>
                <w:strike/>
                <w:color w:val="FF0000"/>
              </w:rPr>
              <w:t>if provided, the</w:t>
            </w:r>
            <w:r w:rsidRPr="00E35FBA">
              <w:rPr>
                <w:strike/>
                <w:color w:val="FF0000"/>
                <w:lang w:val="en-US"/>
              </w:rPr>
              <w:t xml:space="preserve"> UE </w:t>
            </w:r>
            <w:r w:rsidRPr="00E35FBA">
              <w:rPr>
                <w:strike/>
                <w:color w:val="FF0000"/>
              </w:rPr>
              <w:t xml:space="preserve">assumes that TBs provided by a PDSCH that overlaps with an UL symbol indicated by </w:t>
            </w:r>
            <w:r w:rsidRPr="00E35FBA">
              <w:rPr>
                <w:i/>
                <w:iCs/>
                <w:strike/>
                <w:color w:val="FF0000"/>
              </w:rPr>
              <w:t>tdd-UL-DL-ConfigurationCommon</w:t>
            </w:r>
            <w:r w:rsidRPr="00E35FBA">
              <w:rPr>
                <w:strike/>
                <w:color w:val="FF0000"/>
              </w:rPr>
              <w:t>,</w:t>
            </w:r>
            <w:r w:rsidRPr="00E35FBA">
              <w:rPr>
                <w:i/>
                <w:iCs/>
                <w:strike/>
                <w:color w:val="FF0000"/>
              </w:rPr>
              <w:t xml:space="preserve"> </w:t>
            </w:r>
            <w:r w:rsidRPr="00E35FBA">
              <w:rPr>
                <w:strike/>
                <w:color w:val="FF0000"/>
              </w:rPr>
              <w:t xml:space="preserve">or by </w:t>
            </w:r>
            <w:r w:rsidRPr="00E35FBA">
              <w:rPr>
                <w:i/>
                <w:iCs/>
                <w:strike/>
                <w:color w:val="FF0000"/>
              </w:rPr>
              <w:t>tdd-UL-DL-ConfigurationDedicated</w:t>
            </w:r>
            <w:r w:rsidRPr="00E35FBA">
              <w:rPr>
                <w:strike/>
                <w:color w:val="FF0000"/>
              </w:rPr>
              <w:t xml:space="preserve"> if provided, are correctly received. For </w:t>
            </w:r>
            <w:r w:rsidRPr="00E35FBA">
              <w:rPr>
                <w:strike/>
                <w:color w:val="FF0000"/>
                <w:lang w:val="en-US"/>
              </w:rPr>
              <w:t xml:space="preserve">a PDSCH reception group </w:t>
            </w:r>
            <w:r w:rsidRPr="00E35FBA">
              <w:rPr>
                <w:strike/>
                <w:color w:val="FF0000"/>
              </w:rPr>
              <w:t xml:space="preserve">associated only with PDSCHs that overlap with UL symbols indicated by </w:t>
            </w:r>
            <w:r w:rsidRPr="00E35FBA">
              <w:rPr>
                <w:i/>
                <w:iCs/>
                <w:strike/>
                <w:color w:val="FF0000"/>
              </w:rPr>
              <w:t>tdd-UL-DL-ConfigurationCommon</w:t>
            </w:r>
            <w:r w:rsidRPr="00E35FBA">
              <w:rPr>
                <w:strike/>
                <w:color w:val="FF0000"/>
              </w:rPr>
              <w:t>,</w:t>
            </w:r>
            <w:r w:rsidRPr="00E35FBA">
              <w:rPr>
                <w:i/>
                <w:iCs/>
                <w:strike/>
                <w:color w:val="FF0000"/>
              </w:rPr>
              <w:t xml:space="preserve"> </w:t>
            </w:r>
            <w:r w:rsidRPr="00E35FBA">
              <w:rPr>
                <w:strike/>
                <w:color w:val="FF0000"/>
              </w:rPr>
              <w:t xml:space="preserve">or by </w:t>
            </w:r>
            <w:r w:rsidRPr="00E35FBA">
              <w:rPr>
                <w:i/>
                <w:iCs/>
                <w:strike/>
                <w:color w:val="FF0000"/>
              </w:rPr>
              <w:t>tdd-UL-DL-ConfigurationDedicated</w:t>
            </w:r>
            <w:r w:rsidRPr="00E35FBA">
              <w:rPr>
                <w:strike/>
                <w:color w:val="FF0000"/>
              </w:rPr>
              <w:t xml:space="preserve"> if provided, the UE generates a NACK value for the </w:t>
            </w:r>
            <w:r w:rsidRPr="00E35FBA">
              <w:rPr>
                <w:strike/>
                <w:color w:val="FF0000"/>
                <w:lang w:val="en-US"/>
              </w:rPr>
              <w:t>PDSCH reception group</w:t>
            </w:r>
            <w:r w:rsidRPr="00E35FBA">
              <w:rPr>
                <w:strike/>
                <w:color w:val="FF0000"/>
              </w:rPr>
              <w:t>.</w:t>
            </w:r>
          </w:p>
          <w:p w14:paraId="7E6E8351" w14:textId="77777777" w:rsidR="008B249F" w:rsidRDefault="0094367C" w:rsidP="0094367C">
            <w:pPr>
              <w:pStyle w:val="B2"/>
              <w:ind w:left="0" w:firstLine="0"/>
              <w:rPr>
                <w:rFonts w:eastAsia="SimSun"/>
                <w:iCs/>
                <w:lang w:val="en-US" w:eastAsia="zh-CN"/>
              </w:rPr>
            </w:pPr>
            <w:r>
              <w:rPr>
                <w:rFonts w:eastAsia="SimSun"/>
                <w:iCs/>
                <w:lang w:val="en-US" w:eastAsia="zh-CN"/>
              </w:rPr>
              <w:t xml:space="preserve"> </w:t>
            </w:r>
          </w:p>
          <w:p w14:paraId="3D35D8D8" w14:textId="52D2BE55" w:rsidR="004F15ED" w:rsidRDefault="004F15ED" w:rsidP="0094367C">
            <w:pPr>
              <w:pStyle w:val="B2"/>
              <w:ind w:left="0" w:firstLine="0"/>
              <w:rPr>
                <w:rFonts w:eastAsia="SimSun"/>
                <w:iCs/>
                <w:lang w:val="en-US" w:eastAsia="zh-CN"/>
              </w:rPr>
            </w:pPr>
            <w:r>
              <w:rPr>
                <w:rFonts w:eastAsia="SimSun"/>
                <w:iCs/>
                <w:lang w:val="en-US" w:eastAsia="zh-CN"/>
              </w:rPr>
              <w:t xml:space="preserve">Above all, we support proposal 4-10 for the least change of the specification. </w:t>
            </w:r>
          </w:p>
        </w:tc>
      </w:tr>
      <w:tr w:rsidR="00511C32" w14:paraId="483DB313" w14:textId="77777777" w:rsidTr="00351FD5">
        <w:tc>
          <w:tcPr>
            <w:tcW w:w="1651" w:type="dxa"/>
            <w:tcBorders>
              <w:top w:val="single" w:sz="4" w:space="0" w:color="auto"/>
              <w:left w:val="single" w:sz="4" w:space="0" w:color="auto"/>
              <w:bottom w:val="single" w:sz="4" w:space="0" w:color="auto"/>
              <w:right w:val="single" w:sz="4" w:space="0" w:color="auto"/>
            </w:tcBorders>
          </w:tcPr>
          <w:p w14:paraId="175E6694" w14:textId="0B633DEB" w:rsidR="00511C32" w:rsidRPr="00511C32" w:rsidRDefault="00511C32" w:rsidP="00A5689F">
            <w:pPr>
              <w:jc w:val="both"/>
              <w:rPr>
                <w:rFonts w:eastAsiaTheme="minorEastAsia"/>
                <w:lang w:val="en-US" w:eastAsia="ko-KR"/>
              </w:rPr>
            </w:pPr>
            <w:r>
              <w:rPr>
                <w:rFonts w:eastAsiaTheme="minorEastAsia" w:hint="eastAsia"/>
                <w:lang w:val="en-US" w:eastAsia="ko-KR"/>
              </w:rPr>
              <w:lastRenderedPageBreak/>
              <w:t>S</w:t>
            </w:r>
            <w:r>
              <w:rPr>
                <w:rFonts w:eastAsiaTheme="minorEastAsia"/>
                <w:lang w:val="en-US" w:eastAsia="ko-KR"/>
              </w:rPr>
              <w:t>amsung</w:t>
            </w:r>
          </w:p>
        </w:tc>
        <w:tc>
          <w:tcPr>
            <w:tcW w:w="7980" w:type="dxa"/>
            <w:tcBorders>
              <w:top w:val="single" w:sz="4" w:space="0" w:color="auto"/>
              <w:left w:val="single" w:sz="4" w:space="0" w:color="auto"/>
              <w:bottom w:val="single" w:sz="4" w:space="0" w:color="auto"/>
              <w:right w:val="single" w:sz="4" w:space="0" w:color="auto"/>
            </w:tcBorders>
          </w:tcPr>
          <w:p w14:paraId="2F2FCEF0" w14:textId="2D48DD60" w:rsidR="00511C32" w:rsidRDefault="00511C32" w:rsidP="00511C32">
            <w:pPr>
              <w:pStyle w:val="B2"/>
              <w:ind w:left="0" w:firstLine="0"/>
              <w:rPr>
                <w:rFonts w:eastAsiaTheme="minorEastAsia"/>
                <w:iCs/>
                <w:lang w:val="en-US" w:eastAsia="ko-KR"/>
              </w:rPr>
            </w:pPr>
            <w:r>
              <w:rPr>
                <w:rFonts w:eastAsiaTheme="minorEastAsia"/>
                <w:iCs/>
                <w:lang w:val="en-US" w:eastAsia="ko-KR"/>
              </w:rPr>
              <w:t>At this point, we are not sure which way forward is viable. From our perspective, we can take the following as a conclusion (from vivo’s comments</w:t>
            </w:r>
            <w:r w:rsidR="00B11544">
              <w:rPr>
                <w:rFonts w:eastAsiaTheme="minorEastAsia"/>
                <w:iCs/>
                <w:lang w:val="en-US" w:eastAsia="ko-KR"/>
              </w:rPr>
              <w:t>, shown in below</w:t>
            </w:r>
            <w:r>
              <w:rPr>
                <w:rFonts w:eastAsiaTheme="minorEastAsia"/>
                <w:iCs/>
                <w:lang w:val="en-US" w:eastAsia="ko-KR"/>
              </w:rPr>
              <w:t xml:space="preserve">) and the specification update, if needed, can be revisited in Aug RAN1 meeting. </w:t>
            </w:r>
          </w:p>
          <w:p w14:paraId="40DF5236" w14:textId="2D95E4AA" w:rsidR="00511C32" w:rsidRDefault="00511C32" w:rsidP="00511C32">
            <w:pPr>
              <w:pStyle w:val="B2"/>
              <w:ind w:left="0" w:firstLine="0"/>
              <w:rPr>
                <w:rFonts w:eastAsiaTheme="minorEastAsia"/>
                <w:iCs/>
                <w:lang w:val="en-US" w:eastAsia="ko-KR"/>
              </w:rPr>
            </w:pPr>
          </w:p>
          <w:p w14:paraId="7669E95A" w14:textId="273D38B9" w:rsidR="00511C32" w:rsidRDefault="00511C32" w:rsidP="00511C32">
            <w:pPr>
              <w:pStyle w:val="B2"/>
              <w:ind w:left="0" w:firstLine="0"/>
              <w:rPr>
                <w:rFonts w:eastAsia="SimSun"/>
                <w:iCs/>
                <w:lang w:val="en-US" w:eastAsia="zh-CN"/>
              </w:rPr>
            </w:pPr>
            <w:r>
              <w:rPr>
                <w:rFonts w:eastAsia="SimSun"/>
                <w:iCs/>
                <w:lang w:val="en-US" w:eastAsia="zh-CN"/>
              </w:rPr>
              <w:t xml:space="preserve">“When two-codeword transmission is configured for DL, as well as multi-PDSCH scheduling with time domain bundling, to generate </w:t>
            </w:r>
            <m:oMath>
              <m:sSubSup>
                <m:sSubSupPr>
                  <m:ctrlPr>
                    <w:rPr>
                      <w:rFonts w:ascii="Cambria Math" w:eastAsia="SimSun" w:hAnsi="Cambria Math"/>
                      <w:i/>
                    </w:rPr>
                  </m:ctrlPr>
                </m:sSubSupPr>
                <m:e>
                  <m:r>
                    <w:rPr>
                      <w:rFonts w:ascii="Cambria Math" w:eastAsia="SimSun"/>
                    </w:rPr>
                    <m:t>N</m:t>
                  </m:r>
                </m:e>
                <m:sub>
                  <m:r>
                    <m:rPr>
                      <m:sty m:val="p"/>
                    </m:rPr>
                    <w:rPr>
                      <w:rFonts w:ascii="Cambria Math" w:eastAsia="SimSun"/>
                    </w:rPr>
                    <m:t>HARQ</m:t>
                  </m:r>
                  <m:r>
                    <m:rPr>
                      <m:sty m:val="p"/>
                    </m:rPr>
                    <w:rPr>
                      <w:rFonts w:ascii="Cambria Math" w:eastAsia="SimSun"/>
                    </w:rPr>
                    <m:t>-</m:t>
                  </m:r>
                  <m:r>
                    <m:rPr>
                      <m:sty m:val="p"/>
                    </m:rPr>
                    <w:rPr>
                      <w:rFonts w:ascii="Cambria Math" w:eastAsia="SimSun"/>
                    </w:rPr>
                    <m:t>ACK,</m:t>
                  </m:r>
                  <m:r>
                    <w:rPr>
                      <w:rFonts w:ascii="Cambria Math" w:eastAsia="SimSun"/>
                    </w:rPr>
                    <m:t>c</m:t>
                  </m:r>
                  <m:ctrlPr>
                    <w:rPr>
                      <w:rFonts w:ascii="Cambria Math" w:eastAsia="SimSun" w:hAnsi="Cambria Math"/>
                    </w:rPr>
                  </m:ctrlPr>
                </m:sub>
                <m:sup>
                  <m:r>
                    <m:rPr>
                      <m:sty m:val="p"/>
                    </m:rPr>
                    <w:rPr>
                      <w:rFonts w:ascii="Cambria Math" w:eastAsia="SimSun"/>
                      <w:lang w:val="en-US"/>
                    </w:rPr>
                    <m:t>TBG,max</m:t>
                  </m:r>
                  <m:ctrlPr>
                    <w:rPr>
                      <w:rFonts w:ascii="Cambria Math" w:eastAsia="SimSun" w:hAnsi="Cambria Math"/>
                    </w:rPr>
                  </m:ctrlPr>
                </m:sup>
              </m:sSubSup>
            </m:oMath>
            <w:r>
              <w:rPr>
                <w:rFonts w:eastAsia="SimSun"/>
              </w:rPr>
              <w:t xml:space="preserve"> HARQ-ACK information bits for 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Pr>
                <w:rFonts w:eastAsia="SimSun"/>
              </w:rPr>
              <w:t xml:space="preserve"> PDSCH receptions</w:t>
            </w:r>
            <w:r>
              <w:rPr>
                <w:rFonts w:eastAsia="SimSun"/>
                <w:iCs/>
                <w:lang w:val="en-US" w:eastAsia="zh-CN"/>
              </w:rPr>
              <w:t xml:space="preserve"> scheduled by a single DCI in a Type-2 codebook, spatial bundling operation is performed for each PDSCH reception firstly, then followed by grouping </w:t>
            </w:r>
            <w:r>
              <w:rPr>
                <w:rFonts w:eastAsia="SimSun"/>
              </w:rPr>
              <w:t xml:space="preserve">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rPr>
                    <m:t>PDSCH,</m:t>
                  </m:r>
                  <m:r>
                    <w:rPr>
                      <w:rFonts w:ascii="Cambria Math" w:eastAsia="SimSun"/>
                    </w:rPr>
                    <m:t>c</m:t>
                  </m:r>
                </m:sub>
              </m:sSub>
            </m:oMath>
            <w:r>
              <w:rPr>
                <w:rFonts w:eastAsia="SimSun"/>
              </w:rPr>
              <w:t xml:space="preserve"> PDSCH receptions and </w:t>
            </w:r>
            <w:r>
              <w:rPr>
                <w:rFonts w:eastAsia="SimSun"/>
                <w:iCs/>
                <w:lang w:val="en-US" w:eastAsia="zh-CN"/>
              </w:rPr>
              <w:t>determining HARQ-ACK information bit for each PDSCH reception group”</w:t>
            </w:r>
          </w:p>
          <w:p w14:paraId="24749038" w14:textId="77777777" w:rsidR="00511C32" w:rsidRDefault="00511C32" w:rsidP="00511C32">
            <w:pPr>
              <w:pStyle w:val="B2"/>
              <w:ind w:left="0" w:firstLine="0"/>
              <w:rPr>
                <w:rFonts w:eastAsiaTheme="minorEastAsia"/>
                <w:iCs/>
                <w:lang w:val="en-US" w:eastAsia="ko-KR"/>
              </w:rPr>
            </w:pPr>
          </w:p>
          <w:p w14:paraId="69991B1C" w14:textId="78983195" w:rsidR="00511C32" w:rsidRDefault="00511C32" w:rsidP="00511C32">
            <w:pPr>
              <w:pStyle w:val="B2"/>
              <w:ind w:left="0" w:firstLine="0"/>
            </w:pPr>
            <w:r>
              <w:rPr>
                <w:rFonts w:eastAsiaTheme="minorEastAsia" w:hint="eastAsia"/>
                <w:iCs/>
                <w:lang w:val="en-US" w:eastAsia="ko-KR"/>
              </w:rPr>
              <w:t>Rega</w:t>
            </w:r>
            <w:r>
              <w:rPr>
                <w:rFonts w:eastAsiaTheme="minorEastAsia"/>
                <w:iCs/>
                <w:lang w:val="en-US" w:eastAsia="ko-KR"/>
              </w:rPr>
              <w:t>r</w:t>
            </w:r>
            <w:r>
              <w:rPr>
                <w:rFonts w:eastAsiaTheme="minorEastAsia" w:hint="eastAsia"/>
                <w:iCs/>
                <w:lang w:val="en-US" w:eastAsia="ko-KR"/>
              </w:rPr>
              <w:t xml:space="preserve">ding </w:t>
            </w:r>
            <w:r w:rsidR="00B11544">
              <w:rPr>
                <w:rFonts w:eastAsiaTheme="minorEastAsia"/>
                <w:iCs/>
                <w:lang w:val="en-US" w:eastAsia="ko-KR"/>
              </w:rPr>
              <w:t>the TP suggested by Intel, t</w:t>
            </w:r>
            <w:r>
              <w:rPr>
                <w:rFonts w:eastAsiaTheme="minorEastAsia"/>
                <w:iCs/>
                <w:lang w:val="en-US" w:eastAsia="ko-KR"/>
              </w:rPr>
              <w:t xml:space="preserve">he </w:t>
            </w:r>
            <w:r w:rsidR="00B11544">
              <w:rPr>
                <w:rFonts w:eastAsiaTheme="minorEastAsia"/>
                <w:iCs/>
                <w:lang w:val="en-US" w:eastAsia="ko-KR"/>
              </w:rPr>
              <w:t xml:space="preserve">removed </w:t>
            </w:r>
            <w:r>
              <w:rPr>
                <w:rFonts w:eastAsiaTheme="minorEastAsia"/>
                <w:iCs/>
                <w:lang w:val="en-US" w:eastAsia="ko-KR"/>
              </w:rPr>
              <w:t>paragraph define “</w:t>
            </w:r>
            <w:r>
              <w:t xml:space="preserve">PDSCH reception group” (note that if spatial bundling is not configured, transport block group (TBG) is defined) and the PDSCH reception group is used in RM power determination part, for example, </w:t>
            </w:r>
          </w:p>
          <w:p w14:paraId="33F7034B" w14:textId="77777777" w:rsidR="00B11544" w:rsidRPr="0031512E" w:rsidRDefault="00B11544" w:rsidP="00B11544">
            <w:pPr>
              <w:pStyle w:val="B1"/>
              <w:rPr>
                <w:lang w:val="en-US" w:eastAsia="zh-CN"/>
              </w:rPr>
            </w:pPr>
            <w:r w:rsidRPr="001E3726">
              <w:t>-</w:t>
            </w:r>
            <w:r w:rsidRPr="001E3726">
              <w:tab/>
              <w:t xml:space="preserve">if </w:t>
            </w:r>
            <w:r w:rsidRPr="001E3726">
              <w:rPr>
                <w:i/>
              </w:rPr>
              <w:t>harq-ACK-SpatialBundlingPUCCH</w:t>
            </w:r>
            <w:r w:rsidRPr="001E3726">
              <w:rPr>
                <w:rFonts w:hint="eastAsia"/>
                <w:lang w:eastAsia="zh-CN"/>
              </w:rPr>
              <w:t xml:space="preserve"> </w:t>
            </w:r>
            <w:r w:rsidRPr="001E3726">
              <w:rPr>
                <w:lang w:eastAsia="zh-CN"/>
              </w:rPr>
              <w:t>is provided,</w:t>
            </w:r>
          </w:p>
          <w:p w14:paraId="2646314F" w14:textId="77777777" w:rsidR="00B11544" w:rsidRDefault="00B11544" w:rsidP="00B11544">
            <w:pPr>
              <w:pStyle w:val="B2"/>
              <w:ind w:left="852"/>
            </w:pPr>
            <w:r w:rsidRPr="001E3726">
              <w:t>-</w:t>
            </w:r>
            <w:r w:rsidRPr="001E3726">
              <w:tab/>
              <w:t>if</w:t>
            </w:r>
            <w:r>
              <w:rPr>
                <w:lang w:val="en-US"/>
              </w:rPr>
              <w:t xml:space="preserve"> </w:t>
            </w:r>
            <w:r w:rsidRPr="00B27E56">
              <w:rPr>
                <w:i/>
                <w:iCs/>
              </w:rPr>
              <w:t>numberOfHARQ-BundlingGroups</w:t>
            </w:r>
            <w:r>
              <w:rPr>
                <w:lang w:val="en-US"/>
              </w:rPr>
              <w:t xml:space="preserve"> is provided,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rsidRPr="001E3726">
              <w:t xml:space="preserve"> is </w:t>
            </w:r>
            <w:r w:rsidRPr="00B11544">
              <w:rPr>
                <w:highlight w:val="yellow"/>
              </w:rPr>
              <w:t xml:space="preserve">the number of </w:t>
            </w:r>
            <w:r w:rsidRPr="00B11544">
              <w:rPr>
                <w:highlight w:val="yellow"/>
                <w:lang w:val="en-US"/>
              </w:rPr>
              <w:t xml:space="preserve">PDSCH </w:t>
            </w:r>
            <w:r w:rsidRPr="00B11544">
              <w:rPr>
                <w:highlight w:val="yellow"/>
              </w:rPr>
              <w:t>groups</w:t>
            </w:r>
            <w:r w:rsidRPr="001E3726">
              <w:t xml:space="preserve"> </w:t>
            </w:r>
            <w:r>
              <w:rPr>
                <w:lang w:val="en-US"/>
              </w:rPr>
              <w:t xml:space="preserve">that </w:t>
            </w:r>
            <w:r w:rsidRPr="001E3726">
              <w:t>includ</w:t>
            </w:r>
            <w:r>
              <w:rPr>
                <w:lang w:val="en-US"/>
              </w:rPr>
              <w:t>e</w:t>
            </w:r>
            <w:r w:rsidRPr="001E3726">
              <w:t xml:space="preserve"> at least one PDSCH not overlapping with a UL symbol indicated by </w:t>
            </w:r>
            <w:r w:rsidRPr="001E3726">
              <w:rPr>
                <w:i/>
                <w:iCs/>
              </w:rPr>
              <w:t>tdd-UL-DL-ConfigurationCommon</w:t>
            </w:r>
            <w:r>
              <w:rPr>
                <w:lang w:val="en-US"/>
              </w:rPr>
              <w:t xml:space="preserve">, </w:t>
            </w:r>
            <w:r w:rsidRPr="001E3726">
              <w:t xml:space="preserve">or </w:t>
            </w:r>
            <w:r w:rsidRPr="001E3726">
              <w:rPr>
                <w:i/>
                <w:iCs/>
              </w:rPr>
              <w:t xml:space="preserve">tdd-UL-DL-ConfigurationDedicated </w:t>
            </w:r>
            <w:r w:rsidRPr="001E3726">
              <w:t>if provided</w:t>
            </w:r>
            <w:r>
              <w:rPr>
                <w:lang w:val="en-US"/>
              </w:rPr>
              <w:t>, that</w:t>
            </w:r>
            <w:r w:rsidRPr="001E3726">
              <w:t xml:space="preserve"> the UE receives in serving cell </w:t>
            </w:r>
            <m:oMath>
              <m:r>
                <w:rPr>
                  <w:rFonts w:ascii="Cambria Math" w:hAnsi="Cambria Math"/>
                </w:rPr>
                <m:t>c</m:t>
              </m:r>
            </m:oMath>
            <w:r w:rsidRPr="001E3726">
              <w:rPr>
                <w:rFonts w:eastAsiaTheme="minorEastAsia"/>
                <w:lang w:eastAsia="ko-KR"/>
              </w:rPr>
              <w:t xml:space="preserve"> </w:t>
            </w:r>
            <w:r>
              <w:rPr>
                <w:lang w:val="en-US"/>
              </w:rPr>
              <w:t>from the</w:t>
            </w:r>
            <w:r w:rsidRPr="001E372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1E3726">
              <w:t xml:space="preserve"> serving cells</w:t>
            </w:r>
            <w:r w:rsidRPr="001E3726">
              <w:rPr>
                <w:rFonts w:eastAsiaTheme="minorEastAsia"/>
                <w:lang w:eastAsia="ko-KR"/>
              </w:rPr>
              <w:t xml:space="preserve"> in PDCCH monitoring occasion </w:t>
            </w:r>
            <m:oMath>
              <m:r>
                <w:rPr>
                  <w:rFonts w:ascii="Cambria Math" w:hAnsi="Cambria Math"/>
                </w:rPr>
                <m:t>m</m:t>
              </m:r>
            </m:oMath>
            <w:r w:rsidRPr="001E3726">
              <w:t xml:space="preserve"> </w:t>
            </w:r>
            <w:r>
              <w:rPr>
                <w:lang w:val="en-US"/>
              </w:rPr>
              <w:t xml:space="preserve">and </w:t>
            </w:r>
            <w:r w:rsidRPr="001E3726">
              <w:t>the UE reports corresponding HARQ-ACK information in the PUCCH</w:t>
            </w:r>
          </w:p>
          <w:p w14:paraId="1B91ECFF" w14:textId="249F7AFE" w:rsidR="00511C32" w:rsidRPr="00B11544" w:rsidRDefault="00B11544" w:rsidP="00B11544">
            <w:pPr>
              <w:pStyle w:val="B2"/>
              <w:ind w:left="0" w:firstLine="0"/>
              <w:rPr>
                <w:rFonts w:eastAsiaTheme="minorEastAsia"/>
                <w:iCs/>
                <w:lang w:eastAsia="ko-KR"/>
              </w:rPr>
            </w:pPr>
            <w:r>
              <w:rPr>
                <w:rFonts w:eastAsiaTheme="minorEastAsia" w:hint="eastAsia"/>
                <w:iCs/>
                <w:lang w:eastAsia="ko-KR"/>
              </w:rPr>
              <w:t xml:space="preserve">So, </w:t>
            </w:r>
            <w:r>
              <w:rPr>
                <w:rFonts w:eastAsiaTheme="minorEastAsia"/>
                <w:iCs/>
                <w:lang w:eastAsia="ko-KR"/>
              </w:rPr>
              <w:t xml:space="preserve">a </w:t>
            </w:r>
            <w:r>
              <w:rPr>
                <w:rFonts w:eastAsiaTheme="minorEastAsia" w:hint="eastAsia"/>
                <w:iCs/>
                <w:lang w:eastAsia="ko-KR"/>
              </w:rPr>
              <w:t>further specification work is need</w:t>
            </w:r>
            <w:r>
              <w:rPr>
                <w:rFonts w:eastAsiaTheme="minorEastAsia"/>
                <w:iCs/>
                <w:lang w:eastAsia="ko-KR"/>
              </w:rPr>
              <w:t>ed</w:t>
            </w:r>
            <w:r>
              <w:rPr>
                <w:rFonts w:eastAsiaTheme="minorEastAsia" w:hint="eastAsia"/>
                <w:iCs/>
                <w:lang w:eastAsia="ko-KR"/>
              </w:rPr>
              <w:t xml:space="preserve">. </w:t>
            </w:r>
          </w:p>
        </w:tc>
      </w:tr>
      <w:tr w:rsidR="00351FD5" w14:paraId="6DADAE7D" w14:textId="77777777" w:rsidTr="00351FD5">
        <w:tc>
          <w:tcPr>
            <w:tcW w:w="1651" w:type="dxa"/>
            <w:tcBorders>
              <w:top w:val="single" w:sz="4" w:space="0" w:color="auto"/>
              <w:left w:val="single" w:sz="4" w:space="0" w:color="auto"/>
              <w:bottom w:val="single" w:sz="4" w:space="0" w:color="auto"/>
              <w:right w:val="single" w:sz="4" w:space="0" w:color="auto"/>
            </w:tcBorders>
            <w:shd w:val="clear" w:color="auto" w:fill="FFC000"/>
          </w:tcPr>
          <w:p w14:paraId="7C0F4BC5" w14:textId="2C921BC9" w:rsidR="00351FD5" w:rsidRDefault="00351FD5" w:rsidP="00A5689F">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C40AD2E" w14:textId="77777777" w:rsidR="00351FD5" w:rsidRDefault="00351FD5" w:rsidP="00511C32">
            <w:pPr>
              <w:pStyle w:val="B2"/>
              <w:ind w:left="0" w:firstLine="0"/>
              <w:rPr>
                <w:rFonts w:eastAsiaTheme="minorEastAsia"/>
                <w:iCs/>
                <w:lang w:val="en-US" w:eastAsia="ko-KR"/>
              </w:rPr>
            </w:pPr>
            <w:r>
              <w:rPr>
                <w:rFonts w:eastAsiaTheme="minorEastAsia" w:hint="eastAsia"/>
                <w:iCs/>
                <w:lang w:val="en-US" w:eastAsia="ko-KR"/>
              </w:rPr>
              <w:t>Thanks all for good discussions.</w:t>
            </w:r>
          </w:p>
          <w:p w14:paraId="4ABBCF1D" w14:textId="46CA9467" w:rsidR="00351FD5" w:rsidRDefault="00351FD5" w:rsidP="00511C32">
            <w:pPr>
              <w:pStyle w:val="B2"/>
              <w:ind w:left="0" w:firstLine="0"/>
              <w:rPr>
                <w:rFonts w:eastAsiaTheme="minorEastAsia"/>
                <w:iCs/>
                <w:lang w:val="en-US" w:eastAsia="ko-KR"/>
              </w:rPr>
            </w:pPr>
            <w:r>
              <w:rPr>
                <w:rFonts w:eastAsiaTheme="minorEastAsia"/>
                <w:iCs/>
                <w:lang w:val="en-US" w:eastAsia="ko-KR"/>
              </w:rPr>
              <w:lastRenderedPageBreak/>
              <w:t>In my view, time-bundling first (alt-1) or spatial-bundling first (alt-2) doesn’t matter because the results of two alternative ways would be equivalent. However, I thought if we can converge to Proposal #4-10 to make specification clearer, it would be good enough. Reading companies’ comments, I’m not sure if we all agree that the TP is necessary.</w:t>
            </w:r>
          </w:p>
          <w:p w14:paraId="71DAB063" w14:textId="54E3EB66" w:rsidR="00351FD5" w:rsidRDefault="00351FD5" w:rsidP="00511C32">
            <w:pPr>
              <w:pStyle w:val="B2"/>
              <w:ind w:left="0" w:firstLine="0"/>
              <w:rPr>
                <w:rFonts w:eastAsiaTheme="minorEastAsia"/>
                <w:iCs/>
                <w:lang w:val="en-US" w:eastAsia="ko-KR"/>
              </w:rPr>
            </w:pPr>
            <w:r>
              <w:rPr>
                <w:rFonts w:eastAsiaTheme="minorEastAsia"/>
                <w:iCs/>
                <w:lang w:val="en-US" w:eastAsia="ko-KR"/>
              </w:rPr>
              <w:t>Even though I don’t see a critical issue in the current specification, we can revisit this issue next meeting, based on Tdoc-driven manner.</w:t>
            </w:r>
          </w:p>
        </w:tc>
      </w:tr>
      <w:tr w:rsidR="00351FD5" w14:paraId="4CB09006" w14:textId="77777777" w:rsidTr="00BA4548">
        <w:tc>
          <w:tcPr>
            <w:tcW w:w="1651" w:type="dxa"/>
            <w:tcBorders>
              <w:top w:val="single" w:sz="4" w:space="0" w:color="auto"/>
              <w:left w:val="single" w:sz="4" w:space="0" w:color="auto"/>
              <w:bottom w:val="single" w:sz="4" w:space="0" w:color="auto"/>
              <w:right w:val="single" w:sz="4" w:space="0" w:color="auto"/>
            </w:tcBorders>
          </w:tcPr>
          <w:p w14:paraId="72EAFC20" w14:textId="025F29EF" w:rsidR="00351FD5" w:rsidRDefault="0001195C" w:rsidP="00A5689F">
            <w:pPr>
              <w:jc w:val="both"/>
              <w:rPr>
                <w:rFonts w:eastAsiaTheme="minorEastAsia"/>
                <w:lang w:val="en-US" w:eastAsia="ko-KR"/>
              </w:rPr>
            </w:pPr>
            <w:r>
              <w:rPr>
                <w:rFonts w:eastAsiaTheme="minorEastAsia"/>
                <w:lang w:val="en-US" w:eastAsia="ko-KR"/>
              </w:rPr>
              <w:lastRenderedPageBreak/>
              <w:t>Ericsson</w:t>
            </w:r>
          </w:p>
        </w:tc>
        <w:tc>
          <w:tcPr>
            <w:tcW w:w="7980" w:type="dxa"/>
            <w:tcBorders>
              <w:top w:val="single" w:sz="4" w:space="0" w:color="auto"/>
              <w:left w:val="single" w:sz="4" w:space="0" w:color="auto"/>
              <w:bottom w:val="single" w:sz="4" w:space="0" w:color="auto"/>
              <w:right w:val="single" w:sz="4" w:space="0" w:color="auto"/>
            </w:tcBorders>
          </w:tcPr>
          <w:p w14:paraId="3BD7464B" w14:textId="43A7DFBF" w:rsidR="005B1E9C" w:rsidRDefault="0001195C" w:rsidP="00511C32">
            <w:pPr>
              <w:pStyle w:val="B2"/>
              <w:ind w:left="0" w:firstLine="0"/>
              <w:rPr>
                <w:rFonts w:eastAsiaTheme="minorEastAsia"/>
                <w:iCs/>
                <w:lang w:val="en-US" w:eastAsia="ko-KR"/>
              </w:rPr>
            </w:pPr>
            <w:r>
              <w:rPr>
                <w:rFonts w:eastAsiaTheme="minorEastAsia"/>
                <w:iCs/>
                <w:lang w:val="en-US" w:eastAsia="ko-KR"/>
              </w:rPr>
              <w:t>Agree with moderator's assessment</w:t>
            </w:r>
          </w:p>
        </w:tc>
      </w:tr>
    </w:tbl>
    <w:p w14:paraId="2F2AFCBB" w14:textId="77777777" w:rsidR="00E47897" w:rsidRDefault="00E47897" w:rsidP="00E47897">
      <w:pPr>
        <w:ind w:firstLineChars="100" w:firstLine="200"/>
        <w:jc w:val="both"/>
        <w:rPr>
          <w:lang w:val="en-US" w:eastAsia="ko-KR"/>
        </w:rPr>
      </w:pPr>
    </w:p>
    <w:p w14:paraId="3C9AC8AD" w14:textId="77777777" w:rsidR="001D7F15" w:rsidRDefault="001D7F15">
      <w:pPr>
        <w:ind w:firstLineChars="100" w:firstLine="200"/>
        <w:jc w:val="both"/>
        <w:rPr>
          <w:lang w:val="en-US" w:eastAsia="ko-KR"/>
        </w:rPr>
      </w:pPr>
    </w:p>
    <w:p w14:paraId="19116805" w14:textId="0371D8F3" w:rsidR="001D7F15" w:rsidRDefault="00351FD5">
      <w:pPr>
        <w:pStyle w:val="1"/>
      </w:pPr>
      <w:r>
        <w:t xml:space="preserve">(Closed) </w:t>
      </w:r>
      <w:r w:rsidR="00967553">
        <w:t xml:space="preserve">Issue#4-11: </w:t>
      </w:r>
      <w:r w:rsidR="00967553">
        <w:rPr>
          <w:lang w:val="en-US"/>
        </w:rPr>
        <w:t xml:space="preserve">Introduce an independent </w:t>
      </w:r>
      <m:oMath>
        <m:sSub>
          <m:sSubPr>
            <m:ctrlPr>
              <w:ins w:id="944" w:author="Kyungjun" w:date="2022-05-12T12:52:00Z">
                <w:rPr>
                  <w:rFonts w:ascii="Cambria Math" w:hAnsi="Cambria Math"/>
                  <w:i/>
                  <w:lang w:val="en-US"/>
                </w:rPr>
              </w:ins>
            </m:ctrlPr>
          </m:sSubPr>
          <m:e>
            <m:r>
              <m:rPr>
                <m:sty m:val="bi"/>
              </m:rPr>
              <w:rPr>
                <w:rFonts w:ascii="Cambria Math" w:hAnsi="Cambria Math"/>
                <w:lang w:val="en-US"/>
              </w:rPr>
              <m:t>n</m:t>
            </m:r>
          </m:e>
          <m:sub>
            <m:r>
              <m:rPr>
                <m:nor/>
              </m:rPr>
              <w:rPr>
                <w:lang w:val="en-US"/>
              </w:rPr>
              <m:t>HARQ-ACK</m:t>
            </m:r>
            <m:ctrlPr>
              <w:ins w:id="945" w:author="Kyungjun" w:date="2022-05-12T12:52:00Z">
                <w:rPr>
                  <w:rFonts w:ascii="Cambria Math" w:hAnsi="Cambria Math"/>
                  <w:lang w:val="en-US"/>
                </w:rPr>
              </w:ins>
            </m:ctrlPr>
          </m:sub>
        </m:sSub>
      </m:oMath>
      <w:r w:rsidR="00967553">
        <w:rPr>
          <w:lang w:val="en-US"/>
        </w:rPr>
        <w:t xml:space="preserve"> formula for type-2 HARQ CB when time domain is not configured but multi-PDSCH scheduling DCI is configured</w:t>
      </w:r>
    </w:p>
    <w:p w14:paraId="4BD0531E"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7B2D9C8B" w14:textId="77777777">
        <w:tc>
          <w:tcPr>
            <w:tcW w:w="1651" w:type="dxa"/>
            <w:shd w:val="clear" w:color="auto" w:fill="auto"/>
          </w:tcPr>
          <w:p w14:paraId="121194CC" w14:textId="77777777" w:rsidR="001D7F15" w:rsidRDefault="00967553">
            <w:pPr>
              <w:jc w:val="both"/>
              <w:rPr>
                <w:lang w:eastAsia="ko-KR"/>
              </w:rPr>
            </w:pPr>
            <w:r>
              <w:rPr>
                <w:rFonts w:hint="eastAsia"/>
                <w:lang w:eastAsia="ko-KR"/>
              </w:rPr>
              <w:t>Company</w:t>
            </w:r>
          </w:p>
        </w:tc>
        <w:tc>
          <w:tcPr>
            <w:tcW w:w="7980" w:type="dxa"/>
            <w:shd w:val="clear" w:color="auto" w:fill="auto"/>
          </w:tcPr>
          <w:p w14:paraId="478602FE" w14:textId="77777777" w:rsidR="001D7F15" w:rsidRDefault="00967553">
            <w:pPr>
              <w:jc w:val="both"/>
              <w:rPr>
                <w:lang w:eastAsia="ko-KR"/>
              </w:rPr>
            </w:pPr>
            <w:r>
              <w:rPr>
                <w:rFonts w:hint="eastAsia"/>
                <w:lang w:eastAsia="ko-KR"/>
              </w:rPr>
              <w:t>Vi</w:t>
            </w:r>
            <w:r>
              <w:rPr>
                <w:lang w:eastAsia="ko-KR"/>
              </w:rPr>
              <w:t>ews</w:t>
            </w:r>
          </w:p>
        </w:tc>
      </w:tr>
      <w:tr w:rsidR="001D7F15" w14:paraId="6A536F05" w14:textId="77777777">
        <w:tc>
          <w:tcPr>
            <w:tcW w:w="1651" w:type="dxa"/>
            <w:shd w:val="clear" w:color="auto" w:fill="auto"/>
          </w:tcPr>
          <w:p w14:paraId="1FDB6B45" w14:textId="77777777" w:rsidR="001D7F15" w:rsidRDefault="00967553">
            <w:pPr>
              <w:jc w:val="both"/>
              <w:rPr>
                <w:lang w:eastAsia="ko-KR"/>
              </w:rPr>
            </w:pPr>
            <w:r>
              <w:rPr>
                <w:rFonts w:hint="eastAsia"/>
                <w:lang w:eastAsia="ko-KR"/>
              </w:rPr>
              <w:t>[6] vivo</w:t>
            </w:r>
          </w:p>
        </w:tc>
        <w:tc>
          <w:tcPr>
            <w:tcW w:w="7980" w:type="dxa"/>
            <w:shd w:val="clear" w:color="auto" w:fill="auto"/>
          </w:tcPr>
          <w:p w14:paraId="3FAF09C3" w14:textId="77777777" w:rsidR="001D7F15" w:rsidRDefault="00967553">
            <w:pPr>
              <w:spacing w:after="120"/>
              <w:rPr>
                <w:szCs w:val="20"/>
              </w:rPr>
            </w:pPr>
            <w:r>
              <w:rPr>
                <w:rFonts w:hint="eastAsia"/>
                <w:highlight w:val="yellow"/>
              </w:rPr>
              <w:t>-----------------------</w:t>
            </w:r>
            <w:r>
              <w:rPr>
                <w:rFonts w:eastAsia="SimSun" w:hint="eastAsia"/>
                <w:highlight w:val="yellow"/>
              </w:rPr>
              <w:t>----</w:t>
            </w:r>
            <w:r>
              <w:rPr>
                <w:rFonts w:eastAsia="SimSun"/>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TP2</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3916538F" w14:textId="77777777" w:rsidR="001D7F15" w:rsidRDefault="00967553">
            <w:pPr>
              <w:adjustRightInd w:val="0"/>
              <w:snapToGrid w:val="0"/>
              <w:spacing w:afterLines="50" w:after="120"/>
              <w:rPr>
                <w:rFonts w:eastAsia="Microsoft YaHei UI"/>
                <w:szCs w:val="20"/>
              </w:rPr>
            </w:pPr>
            <w:r>
              <w:rPr>
                <w:rFonts w:hint="eastAsia"/>
                <w:b/>
                <w:i/>
                <w:szCs w:val="20"/>
              </w:rPr>
              <w:t>R</w:t>
            </w:r>
            <w:r>
              <w:rPr>
                <w:b/>
                <w:i/>
                <w:szCs w:val="20"/>
              </w:rPr>
              <w:t xml:space="preserve">eason for change: </w:t>
            </w:r>
            <w:r>
              <w:rPr>
                <w:rFonts w:eastAsia="SimSun"/>
              </w:rPr>
              <w:t xml:space="preserve">The defined calculation formula </w:t>
            </w:r>
            <m:oMath>
              <m:sSub>
                <m:sSubPr>
                  <m:ctrlPr>
                    <w:ins w:id="946" w:author="Kyungjun" w:date="2022-05-12T12:52:00Z">
                      <w:rPr>
                        <w:rFonts w:ascii="Cambria Math" w:hAnsi="Cambria Math"/>
                        <w:i/>
                      </w:rPr>
                    </w:ins>
                  </m:ctrlPr>
                </m:sSubPr>
                <m:e>
                  <m:r>
                    <w:rPr>
                      <w:rFonts w:ascii="Cambria Math" w:hAnsi="Cambria Math"/>
                    </w:rPr>
                    <m:t>n</m:t>
                  </m:r>
                </m:e>
                <m:sub>
                  <m:r>
                    <m:rPr>
                      <m:nor/>
                    </m:rPr>
                    <m:t>HARQ-ACK</m:t>
                  </m:r>
                  <m:ctrlPr>
                    <w:ins w:id="947" w:author="Kyungjun" w:date="2022-05-12T12:52:00Z">
                      <w:rPr>
                        <w:rFonts w:ascii="Cambria Math" w:hAnsi="Cambria Math"/>
                      </w:rPr>
                    </w:ins>
                  </m:ctrlPr>
                </m:sub>
              </m:sSub>
              <m:sSub>
                <m:sSubPr>
                  <m:ctrlPr>
                    <w:ins w:id="948" w:author="Kyungjun" w:date="2022-05-12T12:52:00Z">
                      <w:rPr>
                        <w:rFonts w:ascii="Cambria Math" w:hAnsi="Cambria Math"/>
                        <w:i/>
                      </w:rPr>
                    </w:ins>
                  </m:ctrlPr>
                </m:sSubPr>
                <m:e>
                  <m:r>
                    <w:rPr>
                      <w:rFonts w:ascii="Cambria Math" w:hAnsi="Cambria Math"/>
                    </w:rPr>
                    <m:t>=</m:t>
                  </m:r>
                  <m:sSub>
                    <m:sSubPr>
                      <m:ctrlPr>
                        <w:ins w:id="949" w:author="Kyungjun" w:date="2022-05-12T12:52:00Z">
                          <w:rPr>
                            <w:rFonts w:ascii="Cambria Math" w:hAnsi="Cambria Math"/>
                            <w:i/>
                          </w:rPr>
                        </w:ins>
                      </m:ctrlPr>
                    </m:sSubPr>
                    <m:e>
                      <m:r>
                        <w:rPr>
                          <w:rFonts w:ascii="Cambria Math" w:hAnsi="Cambria Math"/>
                        </w:rPr>
                        <m:t>n</m:t>
                      </m:r>
                    </m:e>
                    <m:sub>
                      <m:r>
                        <m:rPr>
                          <m:nor/>
                        </m:rPr>
                        <m:t>HARQ-ACK,TB</m:t>
                      </m:r>
                      <m:ctrlPr>
                        <w:ins w:id="950" w:author="Kyungjun" w:date="2022-05-12T12:52:00Z">
                          <w:rPr>
                            <w:rFonts w:ascii="Cambria Math" w:hAnsi="Cambria Math"/>
                          </w:rPr>
                        </w:ins>
                      </m:ctrlPr>
                    </m:sub>
                  </m:sSub>
                  <m:r>
                    <w:rPr>
                      <w:rFonts w:ascii="Cambria Math" w:hAnsi="Cambria Math"/>
                    </w:rPr>
                    <m:t>+n</m:t>
                  </m:r>
                </m:e>
                <m:sub>
                  <m:r>
                    <m:rPr>
                      <m:nor/>
                    </m:rPr>
                    <m:t>HARQ-ACK,TBG</m:t>
                  </m:r>
                  <m:ctrlPr>
                    <w:ins w:id="951" w:author="Kyungjun" w:date="2022-05-12T12:52:00Z">
                      <w:rPr>
                        <w:rFonts w:ascii="Cambria Math" w:hAnsi="Cambria Math"/>
                      </w:rPr>
                    </w:ins>
                  </m:ctrlPr>
                </m:sub>
              </m:sSub>
            </m:oMath>
            <w:r>
              <w:rPr>
                <w:rFonts w:eastAsia="SimSun"/>
              </w:rPr>
              <w:t xml:space="preserve"> is not applicable </w:t>
            </w:r>
            <w:r>
              <w:rPr>
                <w:szCs w:val="20"/>
              </w:rPr>
              <w:t xml:space="preserve">for the case when </w:t>
            </w:r>
            <w:r>
              <w:t>the</w:t>
            </w:r>
            <w:r>
              <w:rPr>
                <w:rFonts w:hint="eastAsia"/>
              </w:rPr>
              <w:t xml:space="preserve"> UE</w:t>
            </w:r>
            <w:r>
              <w:t xml:space="preserve"> is not provided </w:t>
            </w:r>
            <w:r>
              <w:rPr>
                <w:i/>
                <w:iCs/>
              </w:rPr>
              <w:t>numberOfHARQ-BundlingGroups</w:t>
            </w:r>
            <w:r>
              <w:rPr>
                <w:szCs w:val="20"/>
              </w:rPr>
              <w:t xml:space="preserve"> </w:t>
            </w:r>
            <w:r>
              <w:rPr>
                <w:iCs/>
                <w:szCs w:val="20"/>
              </w:rPr>
              <w:t>and two sub-codebooks are required</w:t>
            </w:r>
            <w:r>
              <w:rPr>
                <w:szCs w:val="20"/>
              </w:rPr>
              <w:t>.</w:t>
            </w:r>
          </w:p>
          <w:p w14:paraId="289066FF" w14:textId="77777777" w:rsidR="001D7F15" w:rsidRDefault="00967553">
            <w:pPr>
              <w:adjustRightInd w:val="0"/>
              <w:snapToGrid w:val="0"/>
              <w:spacing w:afterLines="50" w:after="120"/>
              <w:rPr>
                <w:rFonts w:eastAsia="Microsoft YaHei UI"/>
                <w:szCs w:val="20"/>
              </w:rPr>
            </w:pPr>
            <w:r>
              <w:rPr>
                <w:b/>
                <w:i/>
                <w:szCs w:val="20"/>
              </w:rPr>
              <w:t>Summary of change:</w:t>
            </w:r>
            <w:r>
              <w:rPr>
                <w:rFonts w:eastAsia="Microsoft YaHei UI"/>
                <w:szCs w:val="20"/>
              </w:rPr>
              <w:t xml:space="preserve"> Define a </w:t>
            </w:r>
            <w:r>
              <w:rPr>
                <w:rFonts w:eastAsia="SimSun"/>
              </w:rPr>
              <w:t xml:space="preserve">calculation formula </w:t>
            </w:r>
            <m:oMath>
              <m:sSub>
                <m:sSubPr>
                  <m:ctrlPr>
                    <w:ins w:id="952" w:author="Kyungjun" w:date="2022-05-12T12:52:00Z">
                      <w:rPr>
                        <w:rFonts w:ascii="Cambria Math" w:hAnsi="Cambria Math"/>
                        <w:i/>
                      </w:rPr>
                    </w:ins>
                  </m:ctrlPr>
                </m:sSubPr>
                <m:e>
                  <m:r>
                    <w:rPr>
                      <w:rFonts w:ascii="Cambria Math" w:hAnsi="Cambria Math"/>
                    </w:rPr>
                    <m:t>n</m:t>
                  </m:r>
                </m:e>
                <m:sub>
                  <m:r>
                    <m:rPr>
                      <m:nor/>
                    </m:rPr>
                    <m:t>HARQ-ACK</m:t>
                  </m:r>
                  <m:ctrlPr>
                    <w:ins w:id="953" w:author="Kyungjun" w:date="2022-05-12T12:52:00Z">
                      <w:rPr>
                        <w:rFonts w:ascii="Cambria Math" w:hAnsi="Cambria Math"/>
                      </w:rPr>
                    </w:ins>
                  </m:ctrlPr>
                </m:sub>
              </m:sSub>
              <m:sSub>
                <m:sSubPr>
                  <m:ctrlPr>
                    <w:ins w:id="954" w:author="Kyungjun" w:date="2022-05-12T12:52:00Z">
                      <w:rPr>
                        <w:rFonts w:ascii="Cambria Math" w:hAnsi="Cambria Math"/>
                        <w:i/>
                      </w:rPr>
                    </w:ins>
                  </m:ctrlPr>
                </m:sSubPr>
                <m:e>
                  <m:r>
                    <w:rPr>
                      <w:rFonts w:ascii="Cambria Math" w:hAnsi="Cambria Math"/>
                    </w:rPr>
                    <m:t>=</m:t>
                  </m:r>
                  <m:sSub>
                    <m:sSubPr>
                      <m:ctrlPr>
                        <w:ins w:id="955" w:author="Kyungjun" w:date="2022-05-12T12:52:00Z">
                          <w:rPr>
                            <w:rFonts w:ascii="Cambria Math" w:hAnsi="Cambria Math"/>
                            <w:i/>
                          </w:rPr>
                        </w:ins>
                      </m:ctrlPr>
                    </m:sSubPr>
                    <m:e>
                      <m:r>
                        <w:rPr>
                          <w:rFonts w:ascii="Cambria Math" w:hAnsi="Cambria Math"/>
                        </w:rPr>
                        <m:t>n</m:t>
                      </m:r>
                    </m:e>
                    <m:sub>
                      <m:r>
                        <m:rPr>
                          <m:nor/>
                        </m:rPr>
                        <m:t>HARQ-ACK,TB</m:t>
                      </m:r>
                      <m:ctrlPr>
                        <w:ins w:id="956" w:author="Kyungjun" w:date="2022-05-12T12:52:00Z">
                          <w:rPr>
                            <w:rFonts w:ascii="Cambria Math" w:hAnsi="Cambria Math"/>
                          </w:rPr>
                        </w:ins>
                      </m:ctrlPr>
                    </m:sub>
                  </m:sSub>
                  <m:r>
                    <w:rPr>
                      <w:rFonts w:ascii="Cambria Math" w:hAnsi="Cambria Math"/>
                    </w:rPr>
                    <m:t>+n</m:t>
                  </m:r>
                </m:e>
                <m:sub>
                  <m:r>
                    <m:rPr>
                      <m:nor/>
                    </m:rPr>
                    <m:t>HARQ-ACK,multi</m:t>
                  </m:r>
                  <m:ctrlPr>
                    <w:ins w:id="957" w:author="Kyungjun" w:date="2022-05-12T12:52:00Z">
                      <w:rPr>
                        <w:rFonts w:ascii="Cambria Math" w:hAnsi="Cambria Math"/>
                      </w:rPr>
                    </w:ins>
                  </m:ctrlPr>
                </m:sub>
              </m:sSub>
            </m:oMath>
            <w:r>
              <w:rPr>
                <w:rFonts w:eastAsia="SimSun"/>
              </w:rPr>
              <w:t xml:space="preserve"> </w:t>
            </w:r>
            <w:r>
              <w:rPr>
                <w:szCs w:val="20"/>
              </w:rPr>
              <w:t xml:space="preserve">for the case when </w:t>
            </w:r>
            <w:r>
              <w:t>the</w:t>
            </w:r>
            <w:r>
              <w:rPr>
                <w:rFonts w:hint="eastAsia"/>
              </w:rPr>
              <w:t xml:space="preserve"> UE</w:t>
            </w:r>
            <w:r>
              <w:t xml:space="preserve"> is not provided </w:t>
            </w:r>
            <w:r>
              <w:rPr>
                <w:i/>
                <w:iCs/>
              </w:rPr>
              <w:t>numberOfHARQ-BundlingGroups</w:t>
            </w:r>
            <w:r>
              <w:rPr>
                <w:szCs w:val="20"/>
              </w:rPr>
              <w:t xml:space="preserve"> </w:t>
            </w:r>
            <w:r>
              <w:rPr>
                <w:iCs/>
                <w:szCs w:val="20"/>
              </w:rPr>
              <w:t>and two sub-codebooks are required</w:t>
            </w:r>
            <w:r>
              <w:rPr>
                <w:szCs w:val="20"/>
              </w:rPr>
              <w:t>.</w:t>
            </w:r>
          </w:p>
          <w:p w14:paraId="46CC1A81" w14:textId="77777777" w:rsidR="001D7F15" w:rsidRDefault="00967553">
            <w:pPr>
              <w:adjustRightInd w:val="0"/>
              <w:snapToGrid w:val="0"/>
              <w:spacing w:afterLines="50" w:after="120"/>
              <w:rPr>
                <w:rFonts w:ascii="Arial" w:eastAsia="SimSun" w:hAnsi="Arial" w:cs="Arial"/>
                <w:sz w:val="24"/>
                <w:szCs w:val="20"/>
              </w:rPr>
            </w:pPr>
            <w:r>
              <w:rPr>
                <w:b/>
                <w:i/>
                <w:szCs w:val="20"/>
              </w:rPr>
              <w:t>Consequences if not approved:</w:t>
            </w:r>
            <w:r>
              <w:rPr>
                <w:b/>
                <w:szCs w:val="20"/>
              </w:rPr>
              <w:t xml:space="preserve"> </w:t>
            </w:r>
            <w:r>
              <w:rPr>
                <w:rFonts w:eastAsia="Microsoft YaHei UI"/>
                <w:szCs w:val="20"/>
              </w:rPr>
              <w:t xml:space="preserve">There is no calculation formula of </w:t>
            </w:r>
            <m:oMath>
              <m:sSub>
                <m:sSubPr>
                  <m:ctrlPr>
                    <w:ins w:id="958" w:author="Kyungjun" w:date="2022-05-12T12:52:00Z">
                      <w:rPr>
                        <w:rFonts w:ascii="Cambria Math" w:hAnsi="Cambria Math"/>
                        <w:i/>
                        <w:szCs w:val="20"/>
                      </w:rPr>
                    </w:ins>
                  </m:ctrlPr>
                </m:sSubPr>
                <m:e>
                  <m:r>
                    <w:rPr>
                      <w:rFonts w:ascii="Cambria Math" w:hAnsi="Cambria Math"/>
                      <w:szCs w:val="20"/>
                    </w:rPr>
                    <m:t>n</m:t>
                  </m:r>
                </m:e>
                <m:sub>
                  <m:r>
                    <m:rPr>
                      <m:nor/>
                    </m:rPr>
                    <w:rPr>
                      <w:szCs w:val="20"/>
                    </w:rPr>
                    <m:t>HARQ-ACK</m:t>
                  </m:r>
                  <m:ctrlPr>
                    <w:ins w:id="959" w:author="Kyungjun" w:date="2022-05-12T12:52:00Z">
                      <w:rPr>
                        <w:rFonts w:ascii="Cambria Math" w:hAnsi="Cambria Math"/>
                        <w:szCs w:val="20"/>
                      </w:rPr>
                    </w:ins>
                  </m:ctrlPr>
                </m:sub>
              </m:sSub>
            </m:oMath>
            <w:r>
              <w:rPr>
                <w:rFonts w:eastAsia="Microsoft YaHei UI"/>
                <w:szCs w:val="20"/>
              </w:rPr>
              <w:t xml:space="preserve"> applicable for the </w:t>
            </w:r>
            <w:r>
              <w:rPr>
                <w:szCs w:val="20"/>
              </w:rPr>
              <w:t xml:space="preserve">case when </w:t>
            </w:r>
            <w:r>
              <w:t>the</w:t>
            </w:r>
            <w:r>
              <w:rPr>
                <w:rFonts w:hint="eastAsia"/>
              </w:rPr>
              <w:t xml:space="preserve"> UE</w:t>
            </w:r>
            <w:r>
              <w:t xml:space="preserve"> is not provided </w:t>
            </w:r>
            <w:r>
              <w:rPr>
                <w:i/>
                <w:iCs/>
              </w:rPr>
              <w:t>numberOfHARQ-BundlingGroups</w:t>
            </w:r>
            <w:r>
              <w:rPr>
                <w:szCs w:val="20"/>
              </w:rPr>
              <w:t xml:space="preserve"> </w:t>
            </w:r>
            <w:r>
              <w:rPr>
                <w:iCs/>
                <w:szCs w:val="20"/>
              </w:rPr>
              <w:t>and two sub-codebooks are required</w:t>
            </w:r>
            <w:r>
              <w:rPr>
                <w:szCs w:val="20"/>
              </w:rPr>
              <w:t>.</w:t>
            </w:r>
          </w:p>
          <w:p w14:paraId="1F21A6D9" w14:textId="77777777" w:rsidR="001D7F15" w:rsidRDefault="001D7F15">
            <w:pPr>
              <w:spacing w:after="120"/>
              <w:rPr>
                <w:szCs w:val="20"/>
              </w:rPr>
            </w:pPr>
          </w:p>
          <w:p w14:paraId="690AA075" w14:textId="77777777" w:rsidR="001D7F15" w:rsidRDefault="00967553">
            <w:pPr>
              <w:rPr>
                <w:rFonts w:ascii="Arial" w:hAnsi="Arial" w:cs="Arial"/>
                <w:iCs/>
                <w:sz w:val="24"/>
                <w:lang w:eastAsia="zh-CN"/>
              </w:rPr>
            </w:pPr>
            <w:r>
              <w:rPr>
                <w:rFonts w:ascii="Arial" w:hAnsi="Arial" w:cs="Arial"/>
                <w:sz w:val="24"/>
              </w:rPr>
              <w:t>9.1.3.1</w:t>
            </w:r>
            <w:r>
              <w:rPr>
                <w:rFonts w:ascii="Arial" w:hAnsi="Arial" w:cs="Arial"/>
                <w:sz w:val="24"/>
              </w:rPr>
              <w:tab/>
              <w:t>Type-2 HARQ-ACK codebook in physical uplink control channel</w:t>
            </w:r>
          </w:p>
          <w:p w14:paraId="57BA893C" w14:textId="77777777" w:rsidR="001D7F15" w:rsidRDefault="00967553">
            <w:pPr>
              <w:rPr>
                <w:iCs/>
              </w:rPr>
            </w:pPr>
            <w:r>
              <w:rPr>
                <w:iCs/>
              </w:rPr>
              <w:t>…</w:t>
            </w:r>
          </w:p>
          <w:p w14:paraId="2A2FAFBF" w14:textId="77777777" w:rsidR="001D7F15" w:rsidRDefault="00967553">
            <w:r>
              <w:rPr>
                <w:rFonts w:hint="eastAsia"/>
              </w:rPr>
              <w:t>If a UE</w:t>
            </w:r>
            <w:r>
              <w:t xml:space="preserve"> is not provided </w:t>
            </w:r>
            <w:r>
              <w:rPr>
                <w:i/>
                <w:iCs/>
              </w:rPr>
              <w:t>numberOfHARQ-BundlingGroups</w:t>
            </w:r>
            <w:r>
              <w:t xml:space="preserve">, detects a first DCI format scheduling one PDSCH reception or having associated HARQ-ACK information without scheduling a PDSCH reception, if any, and a second DCI format scheduling more than one PDSCH reception on a serving cell from the </w:t>
            </w:r>
            <m:oMath>
              <m:sSubSup>
                <m:sSubSupPr>
                  <m:ctrlPr>
                    <w:ins w:id="960" w:author="Kyungjun" w:date="2022-05-12T12:52:00Z">
                      <w:rPr>
                        <w:rFonts w:ascii="Cambria Math" w:hAnsi="Cambria Math"/>
                        <w:i/>
                      </w:rPr>
                    </w:ins>
                  </m:ctrlPr>
                </m:sSubSupPr>
                <m:e>
                  <m:r>
                    <w:rPr>
                      <w:rFonts w:ascii="Cambria Math"/>
                    </w:rPr>
                    <m:t>N</m:t>
                  </m:r>
                </m:e>
                <m:sub>
                  <m:r>
                    <m:rPr>
                      <m:sty m:val="p"/>
                    </m:rPr>
                    <w:rPr>
                      <w:rFonts w:ascii="Cambria Math"/>
                    </w:rPr>
                    <m:t>cells</m:t>
                  </m:r>
                  <m:ctrlPr>
                    <w:ins w:id="961" w:author="Kyungjun" w:date="2022-05-12T12:52:00Z">
                      <w:rPr>
                        <w:rFonts w:ascii="Cambria Math" w:hAnsi="Cambria Math"/>
                      </w:rPr>
                    </w:ins>
                  </m:ctrlPr>
                </m:sub>
                <m:sup>
                  <m:r>
                    <m:rPr>
                      <m:nor/>
                    </m:rPr>
                    <w:rPr>
                      <w:rFonts w:ascii="Cambria Math"/>
                    </w:rPr>
                    <m:t>DL</m:t>
                  </m:r>
                  <m:ctrlPr>
                    <w:ins w:id="962" w:author="Kyungjun" w:date="2022-05-12T12:52:00Z">
                      <w:rPr>
                        <w:rFonts w:ascii="Cambria Math" w:hAnsi="Cambria Math"/>
                      </w:rPr>
                    </w:ins>
                  </m:ctrlPr>
                </m:sup>
              </m:sSubSup>
            </m:oMath>
            <w:r>
              <w:t xml:space="preserve"> serving cells, if any, and the UE would provide corresponding HARQ-ACK information in a same PUCCH, </w:t>
            </w:r>
            <w:r>
              <w:rPr>
                <w:rFonts w:cs="Arial" w:hint="eastAsia"/>
              </w:rPr>
              <w:t>the UE determine</w:t>
            </w:r>
            <w:r>
              <w:rPr>
                <w:rFonts w:cs="Arial"/>
              </w:rPr>
              <w:t>s</w:t>
            </w:r>
            <w:r>
              <w:rPr>
                <w:rFonts w:cs="Arial" w:hint="eastAsia"/>
              </w:rPr>
              <w:t xml:space="preserve"> the </w:t>
            </w:r>
            <m:oMath>
              <m:sSubSup>
                <m:sSubSupPr>
                  <m:ctrlPr>
                    <w:ins w:id="963" w:author="Kyungjun" w:date="2022-05-12T12:52:00Z">
                      <w:rPr>
                        <w:rFonts w:ascii="Cambria Math" w:hAnsi="Cambria Math"/>
                        <w:i/>
                      </w:rPr>
                    </w:ins>
                  </m:ctrlPr>
                </m:sSubSupPr>
                <m:e>
                  <m:acc>
                    <m:accPr>
                      <m:chr m:val="̃"/>
                      <m:ctrlPr>
                        <w:ins w:id="964" w:author="Kyungjun" w:date="2022-05-12T12:52:00Z">
                          <w:rPr>
                            <w:rFonts w:ascii="Cambria Math" w:hAnsi="Cambria Math"/>
                            <w:i/>
                          </w:rPr>
                        </w:ins>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ins w:id="965" w:author="Kyungjun" w:date="2022-05-12T12:52:00Z">
                      <w:rPr>
                        <w:rFonts w:ascii="Cambria Math" w:hAnsi="Cambria Math"/>
                        <w:i/>
                      </w:rPr>
                    </w:ins>
                  </m:ctrlPr>
                </m:sSubSupPr>
                <m:e>
                  <m:acc>
                    <m:accPr>
                      <m:chr m:val="̃"/>
                      <m:ctrlPr>
                        <w:ins w:id="966" w:author="Kyungjun" w:date="2022-05-12T12:52:00Z">
                          <w:rPr>
                            <w:rFonts w:ascii="Cambria Math" w:hAnsi="Cambria Math"/>
                            <w:i/>
                          </w:rPr>
                        </w:ins>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ins w:id="967" w:author="Kyungjun" w:date="2022-05-12T12:52:00Z">
                      <w:rPr>
                        <w:rFonts w:ascii="Cambria Math" w:hAnsi="Cambria Math"/>
                        <w:i/>
                      </w:rPr>
                    </w:ins>
                  </m:ctrlPr>
                </m:sSubSupPr>
                <m:e>
                  <m:acc>
                    <m:accPr>
                      <m:chr m:val="̃"/>
                      <m:ctrlPr>
                        <w:ins w:id="968" w:author="Kyungjun" w:date="2022-05-12T12:52:00Z">
                          <w:rPr>
                            <w:rFonts w:ascii="Cambria Math" w:hAnsi="Cambria Math"/>
                            <w:i/>
                          </w:rPr>
                        </w:ins>
                      </m:ctrlPr>
                    </m:accPr>
                    <m:e>
                      <m:r>
                        <w:rPr>
                          <w:rFonts w:ascii="Cambria Math"/>
                        </w:rPr>
                        <m:t>o</m:t>
                      </m:r>
                    </m:e>
                  </m:acc>
                </m:e>
                <m:sub>
                  <m:sSub>
                    <m:sSubPr>
                      <m:ctrlPr>
                        <w:ins w:id="969" w:author="Kyungjun" w:date="2022-05-12T12:52:00Z">
                          <w:rPr>
                            <w:rFonts w:ascii="Cambria Math" w:hAnsi="Cambria Math"/>
                            <w:i/>
                          </w:rPr>
                        </w:ins>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rPr>
              <w:t xml:space="preserve"> </w:t>
            </w:r>
            <w:r>
              <w:t>according</w:t>
            </w:r>
            <w:r>
              <w:rPr>
                <w:rFonts w:hint="eastAsia"/>
              </w:rPr>
              <w:t xml:space="preserve"> to the previous pseudo-code with the following modifications</w:t>
            </w:r>
          </w:p>
          <w:p w14:paraId="0275E9EA" w14:textId="77777777" w:rsidR="001D7F15" w:rsidRDefault="00967553">
            <w:pPr>
              <w:pStyle w:val="B1"/>
            </w:pPr>
            <w:r>
              <w:t>-</w:t>
            </w:r>
            <w:r>
              <w:tab/>
            </w:r>
            <w:r>
              <w:rPr>
                <w:lang w:val="en-US"/>
              </w:rPr>
              <w:t xml:space="preserve">the UE determines a first HARQ-ACK sub-codebook based on each detected DCI format scheduling </w:t>
            </w:r>
            <w:r>
              <w:rPr>
                <w:lang w:val="en-US" w:eastAsia="zh-CN"/>
              </w:rPr>
              <w:t>one PDSCH reception or having associated HARQ-ACK information without scheduling a PDSCH reception</w:t>
            </w:r>
            <w:r>
              <w:t>, or SPS PDSCH receptions, if any, and</w:t>
            </w:r>
          </w:p>
          <w:p w14:paraId="009B59FA" w14:textId="77777777" w:rsidR="001D7F15" w:rsidRDefault="00967553">
            <w:pPr>
              <w:pStyle w:val="B1"/>
            </w:pPr>
            <w:r>
              <w:t>-</w:t>
            </w:r>
            <w:r>
              <w:tab/>
            </w:r>
            <w:r>
              <w:rPr>
                <w:lang w:val="en-US"/>
              </w:rPr>
              <w:t>the UE determines a</w:t>
            </w:r>
            <w:r>
              <w:t xml:space="preserve"> second HARQ-ACK sub-codebook</w:t>
            </w:r>
            <w:r>
              <w:rPr>
                <w:lang w:val="en-US"/>
              </w:rPr>
              <w:t xml:space="preserve"> based on each detected DCI format scheduling more than </w:t>
            </w:r>
            <w:r>
              <w:rPr>
                <w:lang w:val="en-US" w:eastAsia="zh-CN"/>
              </w:rPr>
              <w:t>one PDSCH reception</w:t>
            </w:r>
            <w:r>
              <w:t>, and</w:t>
            </w:r>
          </w:p>
          <w:p w14:paraId="62D7867D" w14:textId="77777777" w:rsidR="001D7F15" w:rsidRDefault="00967553">
            <w:pPr>
              <w:pStyle w:val="B2"/>
            </w:pPr>
            <w:r>
              <w:t>-</w:t>
            </w:r>
            <w:r>
              <w:tab/>
              <w:t xml:space="preserve">instead of generating one HARQ-ACK information bit per transport block for serving cell </w:t>
            </w:r>
            <m:oMath>
              <m:r>
                <w:rPr>
                  <w:rFonts w:ascii="Cambria Math" w:hAnsi="Cambria Math"/>
                </w:rPr>
                <m:t>c</m:t>
              </m:r>
            </m:oMath>
            <w:r>
              <w:rPr>
                <w:lang w:val="en-US"/>
              </w:rPr>
              <w:t>,</w:t>
            </w:r>
            <w:r>
              <w:t xml:space="preserve"> the UE generates </w:t>
            </w:r>
            <m:oMath>
              <m:sSubSup>
                <m:sSubSupPr>
                  <m:ctrlPr>
                    <w:ins w:id="970"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971" w:author="Kyungjun" w:date="2022-05-12T12:52:00Z">
                      <w:rPr>
                        <w:rFonts w:ascii="Cambria Math" w:hAnsi="Cambria Math"/>
                      </w:rPr>
                    </w:ins>
                  </m:ctrlPr>
                </m:sub>
                <m:sup>
                  <m:r>
                    <m:rPr>
                      <m:nor/>
                    </m:rPr>
                    <w:rPr>
                      <w:rFonts w:ascii="Cambria Math"/>
                      <w:lang w:val="en-US"/>
                    </w:rPr>
                    <m:t>max</m:t>
                  </m:r>
                  <m:ctrlPr>
                    <w:ins w:id="972" w:author="Kyungjun" w:date="2022-05-12T12:52:00Z">
                      <w:rPr>
                        <w:rFonts w:ascii="Cambria Math" w:hAnsi="Cambria Math"/>
                      </w:rPr>
                    </w:ins>
                  </m:ctrlPr>
                </m:sup>
              </m:sSubSup>
            </m:oMath>
            <w:r>
              <w:t xml:space="preserve"> HARQ-ACK information bits where </w:t>
            </w:r>
            <m:oMath>
              <m:sSubSup>
                <m:sSubSupPr>
                  <m:ctrlPr>
                    <w:ins w:id="973"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974" w:author="Kyungjun" w:date="2022-05-12T12:52:00Z">
                      <w:rPr>
                        <w:rFonts w:ascii="Cambria Math" w:hAnsi="Cambria Math"/>
                      </w:rPr>
                    </w:ins>
                  </m:ctrlPr>
                </m:sub>
                <m:sup>
                  <m:r>
                    <m:rPr>
                      <m:nor/>
                    </m:rPr>
                    <w:rPr>
                      <w:rFonts w:ascii="Cambria Math"/>
                      <w:lang w:val="en-US"/>
                    </w:rPr>
                    <m:t>max</m:t>
                  </m:r>
                  <m:ctrlPr>
                    <w:ins w:id="975" w:author="Kyungjun" w:date="2022-05-12T12:52:00Z">
                      <w:rPr>
                        <w:rFonts w:ascii="Cambria Math" w:hAnsi="Cambria Math"/>
                      </w:rPr>
                    </w:ins>
                  </m:ctrlPr>
                </m:sup>
              </m:sSubSup>
            </m:oMath>
            <w:r>
              <w:rPr>
                <w:lang w:val="en-US"/>
              </w:rPr>
              <w:t xml:space="preserve"> is the maximum value of </w:t>
            </w:r>
            <m:oMath>
              <m:sSubSup>
                <m:sSubSupPr>
                  <m:ctrlPr>
                    <w:ins w:id="976" w:author="Kyungjun" w:date="2022-05-12T12:52:00Z">
                      <w:rPr>
                        <w:rFonts w:ascii="Cambria Math" w:hAnsi="Cambria Math"/>
                        <w:i/>
                      </w:rPr>
                    </w:ins>
                  </m:ctrlPr>
                </m:sSubSupPr>
                <m:e>
                  <m:r>
                    <w:rPr>
                      <w:rFonts w:ascii="Cambria Math" w:hAnsi="Cambria Math"/>
                    </w:rPr>
                    <m:t>N</m:t>
                  </m:r>
                </m:e>
                <m:sub>
                  <m:r>
                    <m:rPr>
                      <m:sty m:val="p"/>
                    </m:rPr>
                    <w:rPr>
                      <w:rFonts w:ascii="Cambria Math" w:hAnsi="Cambria Math"/>
                    </w:rPr>
                    <m:t>TB,</m:t>
                  </m:r>
                  <m:r>
                    <w:rPr>
                      <w:rFonts w:ascii="Cambria Math" w:hAnsi="Cambria Math"/>
                    </w:rPr>
                    <m:t>c</m:t>
                  </m:r>
                  <m:ctrlPr>
                    <w:ins w:id="977" w:author="Kyungjun" w:date="2022-05-12T12:52:00Z">
                      <w:rPr>
                        <w:rFonts w:ascii="Cambria Math" w:hAnsi="Cambria Math"/>
                      </w:rPr>
                    </w:ins>
                  </m:ctrlPr>
                </m:sub>
                <m:sup>
                  <m:r>
                    <m:rPr>
                      <m:nor/>
                    </m:rPr>
                    <w:rPr>
                      <w:rFonts w:ascii="Cambria Math" w:hAnsi="Cambria Math"/>
                      <w:lang w:val="en-US"/>
                    </w:rPr>
                    <m:t>DL</m:t>
                  </m:r>
                  <m:ctrlPr>
                    <w:ins w:id="978" w:author="Kyungjun" w:date="2022-05-12T12:52:00Z">
                      <w:rPr>
                        <w:rFonts w:ascii="Cambria Math" w:hAnsi="Cambria Math"/>
                      </w:rPr>
                    </w:ins>
                  </m:ctrlPr>
                </m:sup>
              </m:sSubSup>
              <m:r>
                <m:rPr>
                  <m:sty m:val="p"/>
                </m:rPr>
                <w:rPr>
                  <w:rFonts w:ascii="Cambria Math" w:hAnsi="Cambria Math"/>
                  <w:lang w:eastAsia="zh-CN"/>
                </w:rPr>
                <m:t>⋅</m:t>
              </m:r>
              <m:sSubSup>
                <m:sSubSupPr>
                  <m:ctrlPr>
                    <w:ins w:id="979" w:author="Kyungjun" w:date="2022-05-12T12:52:00Z">
                      <w:rPr>
                        <w:rFonts w:ascii="Cambria Math" w:hAnsi="Cambria Math"/>
                        <w:i/>
                      </w:rPr>
                    </w:ins>
                  </m:ctrlPr>
                </m:sSubSupPr>
                <m:e>
                  <m:r>
                    <w:rPr>
                      <w:rFonts w:ascii="Cambria Math"/>
                    </w:rPr>
                    <m:t>N</m:t>
                  </m:r>
                </m:e>
                <m:sub>
                  <m:r>
                    <m:rPr>
                      <m:sty m:val="p"/>
                    </m:rPr>
                    <w:rPr>
                      <w:rFonts w:ascii="Cambria Math"/>
                    </w:rPr>
                    <m:t>PDSCH,</m:t>
                  </m:r>
                  <m:r>
                    <w:rPr>
                      <w:rFonts w:ascii="Cambria Math"/>
                    </w:rPr>
                    <m:t>c</m:t>
                  </m:r>
                  <m:ctrlPr>
                    <w:ins w:id="980" w:author="Kyungjun" w:date="2022-05-12T12:52:00Z">
                      <w:rPr>
                        <w:rFonts w:ascii="Cambria Math" w:hAnsi="Cambria Math"/>
                      </w:rPr>
                    </w:ins>
                  </m:ctrlPr>
                </m:sub>
                <m:sup>
                  <m:r>
                    <m:rPr>
                      <m:nor/>
                    </m:rPr>
                    <w:rPr>
                      <w:rFonts w:ascii="Cambria Math"/>
                      <w:lang w:val="en-US"/>
                    </w:rPr>
                    <m:t>max</m:t>
                  </m:r>
                  <m:ctrlPr>
                    <w:ins w:id="981" w:author="Kyungjun" w:date="2022-05-12T12:52:00Z">
                      <w:rPr>
                        <w:rFonts w:ascii="Cambria Math" w:hAnsi="Cambria Math"/>
                      </w:rPr>
                    </w:ins>
                  </m:ctrlPr>
                </m:sup>
              </m:sSubSup>
            </m:oMath>
            <w:r>
              <w:rPr>
                <w:lang w:val="en-US"/>
              </w:rPr>
              <w:t xml:space="preserve"> across all </w:t>
            </w:r>
            <m:oMath>
              <m:sSubSup>
                <m:sSubSupPr>
                  <m:ctrlPr>
                    <w:ins w:id="982" w:author="Kyungjun" w:date="2022-05-12T12:52:00Z">
                      <w:rPr>
                        <w:rFonts w:ascii="Cambria Math" w:hAnsi="Cambria Math"/>
                        <w:i/>
                      </w:rPr>
                    </w:ins>
                  </m:ctrlPr>
                </m:sSubSupPr>
                <m:e>
                  <m:r>
                    <w:rPr>
                      <w:rFonts w:ascii="Cambria Math"/>
                    </w:rPr>
                    <m:t>N</m:t>
                  </m:r>
                </m:e>
                <m:sub>
                  <m:r>
                    <m:rPr>
                      <m:sty m:val="p"/>
                    </m:rPr>
                    <w:rPr>
                      <w:rFonts w:ascii="Cambria Math"/>
                    </w:rPr>
                    <m:t>cells</m:t>
                  </m:r>
                  <m:ctrlPr>
                    <w:ins w:id="983" w:author="Kyungjun" w:date="2022-05-12T12:52:00Z">
                      <w:rPr>
                        <w:rFonts w:ascii="Cambria Math" w:hAnsi="Cambria Math"/>
                      </w:rPr>
                    </w:ins>
                  </m:ctrlPr>
                </m:sub>
                <m:sup>
                  <m:r>
                    <m:rPr>
                      <m:nor/>
                    </m:rPr>
                    <w:rPr>
                      <w:rFonts w:ascii="Cambria Math"/>
                      <w:lang w:val="en-US"/>
                    </w:rPr>
                    <m:t>DL</m:t>
                  </m:r>
                  <m:ctrlPr>
                    <w:ins w:id="984" w:author="Kyungjun" w:date="2022-05-12T12:52:00Z">
                      <w:rPr>
                        <w:rFonts w:ascii="Cambria Math" w:hAnsi="Cambria Math"/>
                      </w:rPr>
                    </w:ins>
                  </m:ctrlPr>
                </m:sup>
              </m:sSubSup>
            </m:oMath>
            <w:r>
              <w:rPr>
                <w:lang w:val="en-US"/>
              </w:rPr>
              <w:t xml:space="preserve"> serving cells, </w:t>
            </w:r>
            <m:oMath>
              <m:sSubSup>
                <m:sSubSupPr>
                  <m:ctrlPr>
                    <w:ins w:id="985" w:author="Kyungjun" w:date="2022-05-12T12:52:00Z">
                      <w:rPr>
                        <w:rFonts w:ascii="Cambria Math" w:hAnsi="Cambria Math"/>
                        <w:i/>
                      </w:rPr>
                    </w:ins>
                  </m:ctrlPr>
                </m:sSubSupPr>
                <m:e>
                  <m:r>
                    <w:rPr>
                      <w:rFonts w:ascii="Cambria Math"/>
                    </w:rPr>
                    <m:t>N</m:t>
                  </m:r>
                </m:e>
                <m:sub>
                  <m:r>
                    <m:rPr>
                      <m:sty m:val="p"/>
                    </m:rPr>
                    <w:rPr>
                      <w:rFonts w:ascii="Cambria Math"/>
                    </w:rPr>
                    <m:t>PDSCH,</m:t>
                  </m:r>
                  <m:r>
                    <w:rPr>
                      <w:rFonts w:ascii="Cambria Math"/>
                    </w:rPr>
                    <m:t>c</m:t>
                  </m:r>
                  <m:ctrlPr>
                    <w:ins w:id="986" w:author="Kyungjun" w:date="2022-05-12T12:52:00Z">
                      <w:rPr>
                        <w:rFonts w:ascii="Cambria Math" w:hAnsi="Cambria Math"/>
                      </w:rPr>
                    </w:ins>
                  </m:ctrlPr>
                </m:sub>
                <m:sup>
                  <m:r>
                    <m:rPr>
                      <m:nor/>
                    </m:rPr>
                    <w:rPr>
                      <w:rFonts w:ascii="Cambria Math"/>
                      <w:lang w:val="en-US"/>
                    </w:rPr>
                    <m:t>max</m:t>
                  </m:r>
                  <m:ctrlPr>
                    <w:ins w:id="987" w:author="Kyungjun" w:date="2022-05-12T12:52:00Z">
                      <w:rPr>
                        <w:rFonts w:ascii="Cambria Math" w:hAnsi="Cambria Math"/>
                      </w:rPr>
                    </w:ins>
                  </m:ctrlPr>
                </m:sup>
              </m:sSubSup>
            </m:oMath>
            <w:r>
              <w:rPr>
                <w:lang w:val="en-US"/>
              </w:rPr>
              <w:t xml:space="preserve"> is a maximum number of PDSCH receptions that can be scheduled by a DCI format on serving cell </w:t>
            </w:r>
            <m:oMath>
              <m:r>
                <w:rPr>
                  <w:rFonts w:ascii="Cambria Math" w:hAnsi="Cambria Math"/>
                </w:rPr>
                <m:t>c</m:t>
              </m:r>
            </m:oMath>
            <w:r>
              <w:rPr>
                <w:lang w:val="en-US"/>
              </w:rPr>
              <w:t xml:space="preserve"> as described in [6, TS 38.214], and </w:t>
            </w:r>
            <m:oMath>
              <m:sSubSup>
                <m:sSubSupPr>
                  <m:ctrlPr>
                    <w:ins w:id="988" w:author="Kyungjun" w:date="2022-05-12T12:52:00Z">
                      <w:rPr>
                        <w:rFonts w:ascii="Cambria Math" w:hAnsi="Cambria Math"/>
                        <w:i/>
                      </w:rPr>
                    </w:ins>
                  </m:ctrlPr>
                </m:sSubSupPr>
                <m:e>
                  <m:r>
                    <w:rPr>
                      <w:rFonts w:ascii="Cambria Math" w:hAnsi="Cambria Math"/>
                    </w:rPr>
                    <m:t>N</m:t>
                  </m:r>
                </m:e>
                <m:sub>
                  <m:r>
                    <m:rPr>
                      <m:sty m:val="p"/>
                    </m:rPr>
                    <w:rPr>
                      <w:rFonts w:ascii="Cambria Math" w:hAnsi="Cambria Math"/>
                    </w:rPr>
                    <m:t>TB,</m:t>
                  </m:r>
                  <m:r>
                    <w:rPr>
                      <w:rFonts w:ascii="Cambria Math" w:hAnsi="Cambria Math"/>
                    </w:rPr>
                    <m:t>c</m:t>
                  </m:r>
                  <m:ctrlPr>
                    <w:ins w:id="989" w:author="Kyungjun" w:date="2022-05-12T12:52:00Z">
                      <w:rPr>
                        <w:rFonts w:ascii="Cambria Math" w:hAnsi="Cambria Math"/>
                      </w:rPr>
                    </w:ins>
                  </m:ctrlPr>
                </m:sub>
                <m:sup>
                  <m:r>
                    <m:rPr>
                      <m:nor/>
                    </m:rPr>
                    <w:rPr>
                      <w:rFonts w:ascii="Cambria Math" w:hAnsi="Cambria Math"/>
                      <w:lang w:val="en-US"/>
                    </w:rPr>
                    <m:t>DL</m:t>
                  </m:r>
                  <m:ctrlPr>
                    <w:ins w:id="990" w:author="Kyungjun" w:date="2022-05-12T12:52:00Z">
                      <w:rPr>
                        <w:rFonts w:ascii="Cambria Math" w:hAnsi="Cambria Math"/>
                      </w:rPr>
                    </w:ins>
                  </m:ctrlPr>
                </m:sup>
              </m:sSubSup>
            </m:oMath>
            <w:r>
              <w:rPr>
                <w:lang w:val="en-US"/>
              </w:rPr>
              <w:t xml:space="preserve"> is </w:t>
            </w:r>
            <w:r>
              <w:t xml:space="preserve">the value of </w:t>
            </w:r>
            <w:r>
              <w:rPr>
                <w:i/>
              </w:rPr>
              <w:t>maxNrofCodeWordsScheduledByDCI</w:t>
            </w:r>
            <w:r>
              <w:rPr>
                <w:iCs/>
                <w:lang w:val="en-US"/>
              </w:rPr>
              <w:t xml:space="preserve"> for </w:t>
            </w:r>
            <w:r>
              <w:rPr>
                <w:lang w:val="en-US"/>
              </w:rPr>
              <w:t xml:space="preserve">serving cell </w:t>
            </w:r>
            <m:oMath>
              <m:r>
                <w:rPr>
                  <w:rFonts w:ascii="Cambria Math" w:hAnsi="Cambria Math"/>
                </w:rPr>
                <m:t>c</m:t>
              </m:r>
            </m:oMath>
            <w:r>
              <w:rPr>
                <w:lang w:val="en-US"/>
              </w:rPr>
              <w:t xml:space="preserve"> if </w:t>
            </w:r>
            <w:r>
              <w:rPr>
                <w:i/>
              </w:rPr>
              <w:t>harq-ACK-SpatialBundlingPUCCH</w:t>
            </w:r>
            <w:r>
              <w:rPr>
                <w:rFonts w:hint="eastAsia"/>
                <w:lang w:eastAsia="zh-CN"/>
              </w:rPr>
              <w:t xml:space="preserve"> </w:t>
            </w:r>
            <w:r>
              <w:rPr>
                <w:lang w:val="en-US" w:eastAsia="zh-CN"/>
              </w:rPr>
              <w:t xml:space="preserve">is not provided; else, </w:t>
            </w:r>
            <m:oMath>
              <m:sSubSup>
                <m:sSubSupPr>
                  <m:ctrlPr>
                    <w:ins w:id="991" w:author="Kyungjun" w:date="2022-05-12T12:52:00Z">
                      <w:rPr>
                        <w:rFonts w:ascii="Cambria Math" w:hAnsi="Cambria Math"/>
                        <w:i/>
                      </w:rPr>
                    </w:ins>
                  </m:ctrlPr>
                </m:sSubSupPr>
                <m:e>
                  <m:r>
                    <w:rPr>
                      <w:rFonts w:ascii="Cambria Math" w:hAnsi="Cambria Math"/>
                    </w:rPr>
                    <m:t>N</m:t>
                  </m:r>
                </m:e>
                <m:sub>
                  <m:r>
                    <m:rPr>
                      <m:sty m:val="p"/>
                    </m:rPr>
                    <w:rPr>
                      <w:rFonts w:ascii="Cambria Math" w:hAnsi="Cambria Math"/>
                    </w:rPr>
                    <m:t>TB,</m:t>
                  </m:r>
                  <m:r>
                    <w:rPr>
                      <w:rFonts w:ascii="Cambria Math" w:hAnsi="Cambria Math"/>
                    </w:rPr>
                    <m:t>c</m:t>
                  </m:r>
                  <m:ctrlPr>
                    <w:ins w:id="992" w:author="Kyungjun" w:date="2022-05-12T12:52:00Z">
                      <w:rPr>
                        <w:rFonts w:ascii="Cambria Math" w:hAnsi="Cambria Math"/>
                      </w:rPr>
                    </w:ins>
                  </m:ctrlPr>
                </m:sub>
                <m:sup>
                  <m:r>
                    <m:rPr>
                      <m:nor/>
                    </m:rPr>
                    <w:rPr>
                      <w:rFonts w:ascii="Cambria Math" w:hAnsi="Cambria Math"/>
                      <w:lang w:val="en-US"/>
                    </w:rPr>
                    <m:t>DL</m:t>
                  </m:r>
                  <m:ctrlPr>
                    <w:ins w:id="993" w:author="Kyungjun" w:date="2022-05-12T12:52:00Z">
                      <w:rPr>
                        <w:rFonts w:ascii="Cambria Math" w:hAnsi="Cambria Math"/>
                      </w:rPr>
                    </w:ins>
                  </m:ctrlPr>
                </m:sup>
              </m:sSubSup>
              <m:r>
                <w:rPr>
                  <w:rFonts w:ascii="Cambria Math" w:hAnsi="Cambria Math"/>
                </w:rPr>
                <m:t>=1</m:t>
              </m:r>
            </m:oMath>
            <w:r>
              <w:rPr>
                <w:lang w:val="en-US"/>
              </w:rPr>
              <w:t xml:space="preserve">. The UE generates the </w:t>
            </w:r>
            <m:oMath>
              <m:sSubSup>
                <m:sSubSupPr>
                  <m:ctrlPr>
                    <w:ins w:id="994"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995" w:author="Kyungjun" w:date="2022-05-12T12:52:00Z">
                      <w:rPr>
                        <w:rFonts w:ascii="Cambria Math" w:hAnsi="Cambria Math"/>
                      </w:rPr>
                    </w:ins>
                  </m:ctrlPr>
                </m:sub>
                <m:sup>
                  <m:r>
                    <m:rPr>
                      <m:nor/>
                    </m:rPr>
                    <w:rPr>
                      <w:rFonts w:ascii="Cambria Math"/>
                      <w:lang w:val="en-US"/>
                    </w:rPr>
                    <m:t>max</m:t>
                  </m:r>
                  <m:ctrlPr>
                    <w:ins w:id="996" w:author="Kyungjun" w:date="2022-05-12T12:52:00Z">
                      <w:rPr>
                        <w:rFonts w:ascii="Cambria Math" w:hAnsi="Cambria Math"/>
                      </w:rPr>
                    </w:ins>
                  </m:ctrlPr>
                </m:sup>
              </m:sSubSup>
            </m:oMath>
            <w:r>
              <w:t xml:space="preserve"> HARQ-ACK information bits </w:t>
            </w:r>
            <w:r>
              <w:rPr>
                <w:lang w:val="en-US"/>
              </w:rPr>
              <w:t xml:space="preserve">in ascending order of the </w:t>
            </w:r>
            <m:oMath>
              <m:sSubSup>
                <m:sSubSupPr>
                  <m:ctrlPr>
                    <w:ins w:id="997" w:author="Kyungjun" w:date="2022-05-12T12:52:00Z">
                      <w:rPr>
                        <w:rFonts w:ascii="Cambria Math" w:hAnsi="Cambria Math"/>
                        <w:i/>
                      </w:rPr>
                    </w:ins>
                  </m:ctrlPr>
                </m:sSubSupPr>
                <m:e>
                  <m:r>
                    <w:rPr>
                      <w:rFonts w:ascii="Cambria Math"/>
                    </w:rPr>
                    <m:t>N</m:t>
                  </m:r>
                </m:e>
                <m:sub>
                  <m:r>
                    <m:rPr>
                      <m:sty m:val="p"/>
                    </m:rPr>
                    <w:rPr>
                      <w:rFonts w:ascii="Cambria Math"/>
                    </w:rPr>
                    <m:t>PDSCH,</m:t>
                  </m:r>
                  <m:r>
                    <w:rPr>
                      <w:rFonts w:ascii="Cambria Math"/>
                    </w:rPr>
                    <m:t>c</m:t>
                  </m:r>
                  <m:ctrlPr>
                    <w:ins w:id="998" w:author="Kyungjun" w:date="2022-05-12T12:52:00Z">
                      <w:rPr>
                        <w:rFonts w:ascii="Cambria Math" w:hAnsi="Cambria Math"/>
                      </w:rPr>
                    </w:ins>
                  </m:ctrlPr>
                </m:sub>
                <m:sup>
                  <m:r>
                    <m:rPr>
                      <m:nor/>
                    </m:rPr>
                    <w:rPr>
                      <w:rFonts w:ascii="Cambria Math"/>
                      <w:lang w:val="en-US"/>
                    </w:rPr>
                    <m:t>max</m:t>
                  </m:r>
                  <m:ctrlPr>
                    <w:ins w:id="999" w:author="Kyungjun" w:date="2022-05-12T12:52:00Z">
                      <w:rPr>
                        <w:rFonts w:ascii="Cambria Math" w:hAnsi="Cambria Math"/>
                      </w:rPr>
                    </w:ins>
                  </m:ctrlPr>
                </m:sup>
              </m:sSubSup>
            </m:oMath>
            <w:r>
              <w:rPr>
                <w:lang w:val="en-US"/>
              </w:rPr>
              <w:t xml:space="preserve"> PDSCHs, including any PDSCH that overlaps with UL symbols indicated </w:t>
            </w:r>
            <w:r>
              <w:t xml:space="preserve">by </w:t>
            </w:r>
            <w:r>
              <w:rPr>
                <w:i/>
                <w:iCs/>
              </w:rPr>
              <w:t>tdd-UL-DL-ConfigurationCommon</w:t>
            </w:r>
            <w:r>
              <w:t>,</w:t>
            </w:r>
            <w:r>
              <w:rPr>
                <w:i/>
                <w:iCs/>
              </w:rPr>
              <w:t xml:space="preserve"> </w:t>
            </w:r>
            <w:r>
              <w:t xml:space="preserve">or by </w:t>
            </w:r>
            <w:r>
              <w:rPr>
                <w:i/>
                <w:iCs/>
              </w:rPr>
              <w:t xml:space="preserve">tdd-UL-DL-ConfigurationDedicated </w:t>
            </w:r>
            <w:r>
              <w:t>if provided</w:t>
            </w:r>
            <w:r>
              <w:rPr>
                <w:lang w:val="en-US"/>
              </w:rPr>
              <w:t>. If,</w:t>
            </w:r>
            <w:r>
              <w:t xml:space="preserve"> for</w:t>
            </w:r>
            <w:r>
              <w:rPr>
                <w:lang w:val="en-US"/>
              </w:rPr>
              <w:t xml:space="preserve"> </w:t>
            </w:r>
            <w:r>
              <w:t xml:space="preserve">serving cell </w:t>
            </w:r>
            <m:oMath>
              <m:r>
                <w:rPr>
                  <w:rFonts w:ascii="Cambria Math" w:hAnsi="Cambria Math"/>
                </w:rPr>
                <m:t>c</m:t>
              </m:r>
            </m:oMath>
            <w:r>
              <w:rPr>
                <w:lang w:val="en-US"/>
              </w:rPr>
              <w:t xml:space="preserve">, the UE detects a DCI format that schedules </w:t>
            </w:r>
            <m:oMath>
              <m:sSub>
                <m:sSubPr>
                  <m:ctrlPr>
                    <w:ins w:id="1000" w:author="Kyungjun" w:date="2022-05-12T12:52:00Z">
                      <w:rPr>
                        <w:rFonts w:ascii="Cambria Math" w:hAnsi="Cambria Math"/>
                        <w:i/>
                        <w:lang w:val="en-US"/>
                      </w:rPr>
                    </w:ins>
                  </m:ctrlPr>
                </m:sSubPr>
                <m:e>
                  <m:r>
                    <w:rPr>
                      <w:rFonts w:ascii="Cambria Math" w:hAnsi="Cambria Math"/>
                      <w:lang w:val="en-US"/>
                    </w:rPr>
                    <m:t>N</m:t>
                  </m:r>
                </m:e>
                <m:sub>
                  <m:r>
                    <m:rPr>
                      <m:sty m:val="p"/>
                    </m:rPr>
                    <w:rPr>
                      <w:rFonts w:ascii="Cambria Math"/>
                    </w:rPr>
                    <m:t>PDSCH,</m:t>
                  </m:r>
                  <m:r>
                    <w:rPr>
                      <w:rFonts w:ascii="Cambria Math"/>
                    </w:rPr>
                    <m:t>c</m:t>
                  </m:r>
                </m:sub>
              </m:sSub>
            </m:oMath>
            <w:r>
              <w:t xml:space="preserve"> </w:t>
            </w:r>
            <w:r>
              <w:rPr>
                <w:lang w:val="en-US"/>
              </w:rPr>
              <w:t xml:space="preserve">PDSCH </w:t>
            </w:r>
            <w:r>
              <w:rPr>
                <w:lang w:val="en-US"/>
              </w:rPr>
              <w:lastRenderedPageBreak/>
              <w:t xml:space="preserve">receptions and </w:t>
            </w:r>
            <m:oMath>
              <m:sSubSup>
                <m:sSubSupPr>
                  <m:ctrlPr>
                    <w:ins w:id="1001" w:author="Kyungjun" w:date="2022-05-12T12:52:00Z">
                      <w:rPr>
                        <w:rFonts w:ascii="Cambria Math" w:hAnsi="Cambria Math"/>
                        <w:i/>
                      </w:rPr>
                    </w:ins>
                  </m:ctrlPr>
                </m:sSubSupPr>
                <m:e>
                  <m:r>
                    <w:rPr>
                      <w:rFonts w:ascii="Cambria Math" w:hAnsi="Cambria Math"/>
                    </w:rPr>
                    <m:t>N</m:t>
                  </m:r>
                </m:e>
                <m:sub>
                  <m:r>
                    <m:rPr>
                      <m:sty m:val="p"/>
                    </m:rPr>
                    <w:rPr>
                      <w:rFonts w:ascii="Cambria Math" w:hAnsi="Cambria Math"/>
                    </w:rPr>
                    <m:t>TB,</m:t>
                  </m:r>
                  <m:r>
                    <w:rPr>
                      <w:rFonts w:ascii="Cambria Math" w:hAnsi="Cambria Math"/>
                    </w:rPr>
                    <m:t>c</m:t>
                  </m:r>
                  <m:ctrlPr>
                    <w:ins w:id="1002" w:author="Kyungjun" w:date="2022-05-12T12:52:00Z">
                      <w:rPr>
                        <w:rFonts w:ascii="Cambria Math" w:hAnsi="Cambria Math"/>
                      </w:rPr>
                    </w:ins>
                  </m:ctrlPr>
                </m:sub>
                <m:sup>
                  <m:r>
                    <m:rPr>
                      <m:nor/>
                    </m:rPr>
                    <w:rPr>
                      <w:rFonts w:ascii="Cambria Math" w:hAnsi="Cambria Math"/>
                      <w:lang w:val="en-US"/>
                    </w:rPr>
                    <m:t>DL</m:t>
                  </m:r>
                  <m:ctrlPr>
                    <w:ins w:id="1003" w:author="Kyungjun" w:date="2022-05-12T12:52:00Z">
                      <w:rPr>
                        <w:rFonts w:ascii="Cambria Math" w:hAnsi="Cambria Math"/>
                      </w:rPr>
                    </w:ins>
                  </m:ctrlPr>
                </m:sup>
              </m:sSubSup>
              <m:r>
                <m:rPr>
                  <m:sty m:val="p"/>
                </m:rPr>
                <w:rPr>
                  <w:rFonts w:ascii="Cambria Math" w:hAnsi="Cambria Math"/>
                  <w:lang w:eastAsia="zh-CN"/>
                </w:rPr>
                <m:t>⋅</m:t>
              </m:r>
              <m:sSub>
                <m:sSubPr>
                  <m:ctrlPr>
                    <w:ins w:id="1004" w:author="Kyungjun" w:date="2022-05-12T12:52:00Z">
                      <w:rPr>
                        <w:rFonts w:ascii="Cambria Math" w:hAnsi="Cambria Math"/>
                        <w:i/>
                        <w:lang w:val="en-US"/>
                      </w:rPr>
                    </w:ins>
                  </m:ctrlPr>
                </m:sSubPr>
                <m:e>
                  <m:r>
                    <w:rPr>
                      <w:rFonts w:ascii="Cambria Math" w:hAnsi="Cambria Math"/>
                      <w:lang w:val="en-US"/>
                    </w:rPr>
                    <m:t>N</m:t>
                  </m:r>
                </m:e>
                <m:sub>
                  <m:r>
                    <m:rPr>
                      <m:sty m:val="p"/>
                    </m:rPr>
                    <w:rPr>
                      <w:rFonts w:ascii="Cambria Math"/>
                    </w:rPr>
                    <m:t>PDSCH,</m:t>
                  </m:r>
                  <m:r>
                    <w:rPr>
                      <w:rFonts w:ascii="Cambria Math"/>
                    </w:rPr>
                    <m:t>c</m:t>
                  </m:r>
                </m:sub>
              </m:sSub>
              <m:r>
                <w:rPr>
                  <w:rFonts w:ascii="Cambria Math" w:hAnsi="Cambria Math"/>
                  <w:lang w:val="en-US"/>
                </w:rPr>
                <m:t>&lt;</m:t>
              </m:r>
              <m:sSubSup>
                <m:sSubSupPr>
                  <m:ctrlPr>
                    <w:ins w:id="1005"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1006" w:author="Kyungjun" w:date="2022-05-12T12:52:00Z">
                      <w:rPr>
                        <w:rFonts w:ascii="Cambria Math" w:hAnsi="Cambria Math"/>
                      </w:rPr>
                    </w:ins>
                  </m:ctrlPr>
                </m:sub>
                <m:sup>
                  <m:r>
                    <m:rPr>
                      <m:sty m:val="p"/>
                    </m:rPr>
                    <w:rPr>
                      <w:rFonts w:ascii="Cambria Math"/>
                      <w:lang w:val="en-US"/>
                    </w:rPr>
                    <m:t>max</m:t>
                  </m:r>
                  <m:ctrlPr>
                    <w:ins w:id="1007" w:author="Kyungjun" w:date="2022-05-12T12:52:00Z">
                      <w:rPr>
                        <w:rFonts w:ascii="Cambria Math" w:hAnsi="Cambria Math"/>
                      </w:rPr>
                    </w:ins>
                  </m:ctrlPr>
                </m:sup>
              </m:sSubSup>
              <m:r>
                <m:rPr>
                  <m:sty m:val="p"/>
                </m:rPr>
                <w:rPr>
                  <w:rFonts w:ascii="Cambria Math" w:hAnsi="Cambria Math"/>
                  <w:lang w:val="en-US"/>
                </w:rPr>
                <m:t xml:space="preserve"> </m:t>
              </m:r>
            </m:oMath>
            <w:r>
              <w:rPr>
                <w:lang w:val="en-US"/>
              </w:rPr>
              <w:t xml:space="preserve">, </w:t>
            </w:r>
            <w:r>
              <w:t xml:space="preserve">the UE generates NACK for the last </w:t>
            </w:r>
            <m:oMath>
              <m:sSubSup>
                <m:sSubSupPr>
                  <m:ctrlPr>
                    <w:ins w:id="1008"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1009" w:author="Kyungjun" w:date="2022-05-12T12:52:00Z">
                      <w:rPr>
                        <w:rFonts w:ascii="Cambria Math" w:hAnsi="Cambria Math"/>
                      </w:rPr>
                    </w:ins>
                  </m:ctrlPr>
                </m:sub>
                <m:sup>
                  <m:r>
                    <m:rPr>
                      <m:sty m:val="p"/>
                    </m:rPr>
                    <w:rPr>
                      <w:rFonts w:ascii="Cambria Math"/>
                      <w:lang w:val="en-US"/>
                    </w:rPr>
                    <m:t>max</m:t>
                  </m:r>
                  <m:ctrlPr>
                    <w:ins w:id="1010" w:author="Kyungjun" w:date="2022-05-12T12:52:00Z">
                      <w:rPr>
                        <w:rFonts w:ascii="Cambria Math" w:hAnsi="Cambria Math"/>
                      </w:rPr>
                    </w:ins>
                  </m:ctrlPr>
                </m:sup>
              </m:sSubSup>
              <m:r>
                <m:rPr>
                  <m:sty m:val="p"/>
                </m:rPr>
                <w:rPr>
                  <w:rFonts w:ascii="Cambria Math" w:hAnsi="Cambria Math"/>
                  <w:lang w:val="en-US"/>
                </w:rPr>
                <m:t xml:space="preserve"> </m:t>
              </m:r>
              <m:r>
                <w:rPr>
                  <w:rFonts w:ascii="Cambria Math" w:hAnsi="Cambria Math"/>
                  <w:lang w:eastAsia="zh-CN"/>
                </w:rPr>
                <m:t>-</m:t>
              </m:r>
              <m:sSubSup>
                <m:sSubSupPr>
                  <m:ctrlPr>
                    <w:ins w:id="1011" w:author="Kyungjun" w:date="2022-05-12T12:52:00Z">
                      <w:rPr>
                        <w:rFonts w:ascii="Cambria Math" w:hAnsi="Cambria Math"/>
                        <w:i/>
                      </w:rPr>
                    </w:ins>
                  </m:ctrlPr>
                </m:sSubSupPr>
                <m:e>
                  <m:r>
                    <w:rPr>
                      <w:rFonts w:ascii="Cambria Math" w:hAnsi="Cambria Math"/>
                    </w:rPr>
                    <m:t>N</m:t>
                  </m:r>
                </m:e>
                <m:sub>
                  <m:r>
                    <m:rPr>
                      <m:sty m:val="p"/>
                    </m:rPr>
                    <w:rPr>
                      <w:rFonts w:ascii="Cambria Math" w:hAnsi="Cambria Math"/>
                    </w:rPr>
                    <m:t>TB,</m:t>
                  </m:r>
                  <m:r>
                    <w:rPr>
                      <w:rFonts w:ascii="Cambria Math" w:hAnsi="Cambria Math"/>
                    </w:rPr>
                    <m:t>c</m:t>
                  </m:r>
                  <m:ctrlPr>
                    <w:ins w:id="1012" w:author="Kyungjun" w:date="2022-05-12T12:52:00Z">
                      <w:rPr>
                        <w:rFonts w:ascii="Cambria Math" w:hAnsi="Cambria Math"/>
                      </w:rPr>
                    </w:ins>
                  </m:ctrlPr>
                </m:sub>
                <m:sup>
                  <m:r>
                    <m:rPr>
                      <m:nor/>
                    </m:rPr>
                    <w:rPr>
                      <w:rFonts w:ascii="Cambria Math" w:hAnsi="Cambria Math"/>
                      <w:lang w:val="en-US"/>
                    </w:rPr>
                    <m:t>DL</m:t>
                  </m:r>
                  <m:ctrlPr>
                    <w:ins w:id="1013" w:author="Kyungjun" w:date="2022-05-12T12:52:00Z">
                      <w:rPr>
                        <w:rFonts w:ascii="Cambria Math" w:hAnsi="Cambria Math"/>
                      </w:rPr>
                    </w:ins>
                  </m:ctrlPr>
                </m:sup>
              </m:sSubSup>
              <m:r>
                <m:rPr>
                  <m:sty m:val="p"/>
                </m:rPr>
                <w:rPr>
                  <w:rFonts w:ascii="Cambria Math" w:hAnsi="Cambria Math"/>
                  <w:lang w:eastAsia="zh-CN"/>
                </w:rPr>
                <m:t>⋅</m:t>
              </m:r>
              <m:sSub>
                <m:sSubPr>
                  <m:ctrlPr>
                    <w:ins w:id="1014" w:author="Kyungjun" w:date="2022-05-12T12:52:00Z">
                      <w:rPr>
                        <w:rFonts w:ascii="Cambria Math" w:hAnsi="Cambria Math"/>
                        <w:i/>
                        <w:lang w:val="en-US"/>
                      </w:rPr>
                    </w:ins>
                  </m:ctrlPr>
                </m:sSubPr>
                <m:e>
                  <m:r>
                    <w:rPr>
                      <w:rFonts w:ascii="Cambria Math" w:hAnsi="Cambria Math"/>
                      <w:lang w:val="en-US"/>
                    </w:rPr>
                    <m:t>N</m:t>
                  </m:r>
                </m:e>
                <m:sub>
                  <m:r>
                    <m:rPr>
                      <m:sty m:val="p"/>
                    </m:rPr>
                    <w:rPr>
                      <w:rFonts w:ascii="Cambria Math"/>
                    </w:rPr>
                    <m:t>PDSCH,</m:t>
                  </m:r>
                  <m:r>
                    <w:rPr>
                      <w:rFonts w:ascii="Cambria Math"/>
                    </w:rPr>
                    <m:t>c</m:t>
                  </m:r>
                </m:sub>
              </m:sSub>
            </m:oMath>
            <w:r>
              <w:t xml:space="preserve"> HARQ-ACK information bits</w:t>
            </w:r>
          </w:p>
          <w:p w14:paraId="014F62DE" w14:textId="77777777" w:rsidR="001D7F15" w:rsidRDefault="00967553">
            <w:pPr>
              <w:pStyle w:val="B1"/>
              <w:rPr>
                <w:lang w:val="en-US"/>
              </w:rPr>
            </w:pPr>
            <w:r>
              <w:t>-</w:t>
            </w:r>
            <w:r>
              <w:tab/>
            </w:r>
            <w:r>
              <w:rPr>
                <w:lang w:val="en-US"/>
              </w:rPr>
              <w:t>T</w:t>
            </w:r>
            <w:r>
              <w:t xml:space="preserve">he pseudo-code operation </w:t>
            </w:r>
            <w:r>
              <w:rPr>
                <w:lang w:val="en-US"/>
              </w:rPr>
              <w:t xml:space="preserve">when </w:t>
            </w:r>
            <w:r>
              <w:rPr>
                <w:i/>
              </w:rPr>
              <w:t>PDSCH-CodeBlockGroupTransmission</w:t>
            </w:r>
            <w:r>
              <w:rPr>
                <w:rFonts w:hint="eastAsia"/>
                <w:lang w:eastAsia="zh-CN"/>
              </w:rPr>
              <w:t xml:space="preserve"> </w:t>
            </w:r>
            <w:r>
              <w:rPr>
                <w:lang w:val="en-US" w:eastAsia="zh-CN"/>
              </w:rPr>
              <w:t>is provided</w:t>
            </w:r>
            <w:r>
              <w:t xml:space="preserve"> is not applicable</w:t>
            </w:r>
            <w:r>
              <w:rPr>
                <w:lang w:val="en-US"/>
              </w:rPr>
              <w:t>.</w:t>
            </w:r>
          </w:p>
          <w:p w14:paraId="5D908FE0" w14:textId="77777777" w:rsidR="001D7F15" w:rsidRDefault="00967553">
            <w:pPr>
              <w:pStyle w:val="B1"/>
            </w:pPr>
            <w:r>
              <w:t>-</w:t>
            </w:r>
            <w:r>
              <w:tab/>
              <w:t xml:space="preserve">The </w:t>
            </w:r>
            <w:r>
              <w:rPr>
                <w:lang w:val="en-US"/>
              </w:rPr>
              <w:t>counter DAI value and the total DAI value apply separately for each HARQ-ACK sub-codebook.</w:t>
            </w:r>
          </w:p>
          <w:p w14:paraId="0DEC6B2E" w14:textId="77777777" w:rsidR="001D7F15" w:rsidRDefault="00967553">
            <w:pPr>
              <w:pStyle w:val="B1"/>
              <w:rPr>
                <w:lang w:val="en-US"/>
              </w:rPr>
            </w:pPr>
            <w:r>
              <w:t>-</w:t>
            </w:r>
            <w:r>
              <w:tab/>
              <w:t>The UE generates the HARQ-ACK codebook by appending the second HARQ-ACK sub-codebook to the first HARQ-ACK sub-codebook</w:t>
            </w:r>
            <w:r>
              <w:rPr>
                <w:lang w:val="en-US"/>
              </w:rPr>
              <w:t>.</w:t>
            </w:r>
          </w:p>
          <w:p w14:paraId="41D88ABE" w14:textId="77777777" w:rsidR="001D7F15" w:rsidRDefault="00967553">
            <w:pPr>
              <w:rPr>
                <w:highlight w:val="lightGray"/>
              </w:rPr>
            </w:pPr>
            <w:r>
              <w:rPr>
                <w:highlight w:val="lightGray"/>
              </w:rPr>
              <w:t>If</w:t>
            </w:r>
            <w:r>
              <w:rPr>
                <w:color w:val="FF0000"/>
                <w:highlight w:val="lightGray"/>
                <w:u w:val="single"/>
              </w:rPr>
              <w:t xml:space="preserve"> the UE is not provided </w:t>
            </w:r>
            <w:r>
              <w:rPr>
                <w:i/>
                <w:iCs/>
                <w:color w:val="FF0000"/>
                <w:highlight w:val="lightGray"/>
                <w:u w:val="single"/>
              </w:rPr>
              <w:t xml:space="preserve">numberOfHARQ-BundlingGroups </w:t>
            </w:r>
            <w:r>
              <w:rPr>
                <w:iCs/>
                <w:color w:val="FF0000"/>
                <w:highlight w:val="lightGray"/>
                <w:u w:val="single"/>
              </w:rPr>
              <w:t>and</w:t>
            </w:r>
            <w:r>
              <w:rPr>
                <w:highlight w:val="lightGray"/>
              </w:rPr>
              <w:t xml:space="preserve"> </w:t>
            </w:r>
            <m:oMath>
              <m:sSub>
                <m:sSubPr>
                  <m:ctrlPr>
                    <w:ins w:id="1015" w:author="Kyungjun" w:date="2022-05-12T12:52:00Z">
                      <w:rPr>
                        <w:rFonts w:ascii="Cambria Math" w:hAnsi="Cambria Math"/>
                        <w:i/>
                        <w:highlight w:val="lightGray"/>
                      </w:rPr>
                    </w:ins>
                  </m:ctrlPr>
                </m:sSubPr>
                <m:e>
                  <m:r>
                    <w:rPr>
                      <w:rFonts w:ascii="Cambria Math"/>
                      <w:highlight w:val="lightGray"/>
                    </w:rPr>
                    <m:t>O</m:t>
                  </m:r>
                </m:e>
                <m:sub>
                  <m:r>
                    <m:rPr>
                      <m:nor/>
                    </m:rPr>
                    <w:rPr>
                      <w:rFonts w:ascii="Cambria Math"/>
                      <w:highlight w:val="lightGray"/>
                    </w:rPr>
                    <m:t>ACK</m:t>
                  </m:r>
                  <m:ctrlPr>
                    <w:ins w:id="1016" w:author="Kyungjun" w:date="2022-05-12T12:52:00Z">
                      <w:rPr>
                        <w:rFonts w:ascii="Cambria Math" w:hAnsi="Cambria Math"/>
                        <w:highlight w:val="lightGray"/>
                      </w:rPr>
                    </w:ins>
                  </m:ctrlPr>
                </m:sub>
              </m:sSub>
              <m:r>
                <w:rPr>
                  <w:rFonts w:ascii="Cambria Math" w:hAnsi="Cambria Math"/>
                  <w:highlight w:val="lightGray"/>
                </w:rPr>
                <m:t>+</m:t>
              </m:r>
              <m:sSub>
                <m:sSubPr>
                  <m:ctrlPr>
                    <w:ins w:id="1017" w:author="Kyungjun" w:date="2022-05-12T12:52:00Z">
                      <w:rPr>
                        <w:rFonts w:ascii="Cambria Math" w:hAnsi="Cambria Math"/>
                        <w:i/>
                        <w:highlight w:val="lightGray"/>
                      </w:rPr>
                    </w:ins>
                  </m:ctrlPr>
                </m:sSubPr>
                <m:e>
                  <m:r>
                    <w:rPr>
                      <w:rFonts w:ascii="Cambria Math"/>
                      <w:highlight w:val="lightGray"/>
                    </w:rPr>
                    <m:t>O</m:t>
                  </m:r>
                </m:e>
                <m:sub>
                  <m:r>
                    <m:rPr>
                      <m:nor/>
                    </m:rPr>
                    <w:rPr>
                      <w:rFonts w:ascii="Cambria Math"/>
                      <w:highlight w:val="lightGray"/>
                    </w:rPr>
                    <m:t>SR</m:t>
                  </m:r>
                  <m:ctrlPr>
                    <w:ins w:id="1018" w:author="Kyungjun" w:date="2022-05-12T12:52:00Z">
                      <w:rPr>
                        <w:rFonts w:ascii="Cambria Math" w:hAnsi="Cambria Math"/>
                        <w:highlight w:val="lightGray"/>
                      </w:rPr>
                    </w:ins>
                  </m:ctrlPr>
                </m:sub>
              </m:sSub>
              <m:r>
                <w:rPr>
                  <w:rFonts w:ascii="Cambria Math" w:hAnsi="Cambria Math"/>
                  <w:highlight w:val="lightGray"/>
                </w:rPr>
                <m:t>+</m:t>
              </m:r>
              <m:sSub>
                <m:sSubPr>
                  <m:ctrlPr>
                    <w:ins w:id="1019" w:author="Kyungjun" w:date="2022-05-12T12:52:00Z">
                      <w:rPr>
                        <w:rFonts w:ascii="Cambria Math" w:hAnsi="Cambria Math"/>
                        <w:i/>
                        <w:highlight w:val="lightGray"/>
                      </w:rPr>
                    </w:ins>
                  </m:ctrlPr>
                </m:sSubPr>
                <m:e>
                  <m:r>
                    <w:rPr>
                      <w:rFonts w:ascii="Cambria Math"/>
                      <w:highlight w:val="lightGray"/>
                    </w:rPr>
                    <m:t>O</m:t>
                  </m:r>
                </m:e>
                <m:sub>
                  <m:r>
                    <m:rPr>
                      <m:nor/>
                    </m:rPr>
                    <w:rPr>
                      <w:rFonts w:ascii="Cambria Math"/>
                      <w:highlight w:val="lightGray"/>
                    </w:rPr>
                    <m:t>CSI</m:t>
                  </m:r>
                  <m:ctrlPr>
                    <w:ins w:id="1020" w:author="Kyungjun" w:date="2022-05-12T12:52:00Z">
                      <w:rPr>
                        <w:rFonts w:ascii="Cambria Math" w:hAnsi="Cambria Math"/>
                        <w:highlight w:val="lightGray"/>
                      </w:rPr>
                    </w:ins>
                  </m:ctrlPr>
                </m:sub>
              </m:sSub>
              <m:r>
                <w:rPr>
                  <w:rFonts w:ascii="Cambria Math" w:hAnsi="Cambria Math" w:hint="eastAsia"/>
                  <w:highlight w:val="lightGray"/>
                </w:rPr>
                <m:t>≤</m:t>
              </m:r>
              <m:r>
                <w:rPr>
                  <w:rFonts w:ascii="Cambria Math" w:hAnsi="Cambria Math"/>
                  <w:highlight w:val="lightGray"/>
                </w:rPr>
                <m:t>11</m:t>
              </m:r>
            </m:oMath>
            <w:r>
              <w:rPr>
                <w:rFonts w:hint="eastAsia"/>
                <w:strike/>
                <w:color w:val="FF0000"/>
                <w:highlight w:val="lightGray"/>
              </w:rPr>
              <w:t xml:space="preserve"> and </w:t>
            </w:r>
            <m:oMath>
              <m:sSubSup>
                <m:sSubSupPr>
                  <m:ctrlPr>
                    <w:ins w:id="1021" w:author="Kyungjun" w:date="2022-05-12T12:52:00Z">
                      <w:rPr>
                        <w:rFonts w:ascii="Cambria Math" w:hAnsi="Cambria Math"/>
                        <w:i/>
                        <w:strike/>
                        <w:color w:val="FF0000"/>
                        <w:highlight w:val="lightGray"/>
                      </w:rPr>
                    </w:ins>
                  </m:ctrlPr>
                </m:sSubSupPr>
                <m:e>
                  <m:r>
                    <w:rPr>
                      <w:rFonts w:ascii="Cambria Math" w:hAnsi="Cambria Math"/>
                      <w:strike/>
                      <w:color w:val="FF0000"/>
                      <w:highlight w:val="lightGray"/>
                    </w:rPr>
                    <m:t>N</m:t>
                  </m:r>
                </m:e>
                <m:sub>
                  <m:r>
                    <m:rPr>
                      <m:nor/>
                    </m:rPr>
                    <w:rPr>
                      <w:strike/>
                      <w:color w:val="FF0000"/>
                      <w:highlight w:val="lightGray"/>
                    </w:rPr>
                    <m:t>cells</m:t>
                  </m:r>
                  <m:ctrlPr>
                    <w:ins w:id="1022" w:author="Kyungjun" w:date="2022-05-12T12:52:00Z">
                      <w:rPr>
                        <w:rFonts w:ascii="Cambria Math" w:hAnsi="Cambria Math"/>
                        <w:strike/>
                        <w:color w:val="FF0000"/>
                        <w:highlight w:val="lightGray"/>
                      </w:rPr>
                    </w:ins>
                  </m:ctrlPr>
                </m:sub>
                <m:sup>
                  <m:r>
                    <m:rPr>
                      <m:nor/>
                    </m:rPr>
                    <w:rPr>
                      <w:strike/>
                      <w:color w:val="FF0000"/>
                      <w:highlight w:val="lightGray"/>
                    </w:rPr>
                    <m:t>DL,TBG</m:t>
                  </m:r>
                  <m:ctrlPr>
                    <w:ins w:id="1023" w:author="Kyungjun" w:date="2022-05-12T12:52:00Z">
                      <w:rPr>
                        <w:rFonts w:ascii="Cambria Math" w:hAnsi="Cambria Math"/>
                        <w:strike/>
                        <w:color w:val="FF0000"/>
                        <w:highlight w:val="lightGray"/>
                      </w:rPr>
                    </w:ins>
                  </m:ctrlPr>
                </m:sup>
              </m:sSubSup>
              <m:r>
                <m:rPr>
                  <m:sty m:val="p"/>
                </m:rPr>
                <w:rPr>
                  <w:rFonts w:ascii="Cambria Math" w:hAnsi="Cambria Math"/>
                  <w:strike/>
                  <w:color w:val="FF0000"/>
                  <w:highlight w:val="lightGray"/>
                </w:rPr>
                <m:t>&gt;0</m:t>
              </m:r>
            </m:oMath>
            <w:r>
              <w:rPr>
                <w:highlight w:val="lightGray"/>
              </w:rPr>
              <w:t xml:space="preserve">, the UE also determines </w:t>
            </w:r>
            <m:oMath>
              <m:sSub>
                <m:sSubPr>
                  <m:ctrlPr>
                    <w:ins w:id="1024" w:author="Kyungjun" w:date="2022-05-12T12:52:00Z">
                      <w:rPr>
                        <w:rFonts w:ascii="Cambria Math" w:hAnsi="Cambria Math"/>
                        <w:i/>
                        <w:highlight w:val="lightGray"/>
                      </w:rPr>
                    </w:ins>
                  </m:ctrlPr>
                </m:sSubPr>
                <m:e>
                  <m:r>
                    <w:rPr>
                      <w:rFonts w:ascii="Cambria Math" w:hAnsi="Cambria Math"/>
                      <w:highlight w:val="lightGray"/>
                    </w:rPr>
                    <m:t>n</m:t>
                  </m:r>
                </m:e>
                <m:sub>
                  <m:r>
                    <m:rPr>
                      <m:nor/>
                    </m:rPr>
                    <w:rPr>
                      <w:highlight w:val="lightGray"/>
                    </w:rPr>
                    <m:t>HARQ-ACK</m:t>
                  </m:r>
                  <m:ctrlPr>
                    <w:ins w:id="1025" w:author="Kyungjun" w:date="2022-05-12T12:52:00Z">
                      <w:rPr>
                        <w:rFonts w:ascii="Cambria Math" w:hAnsi="Cambria Math"/>
                        <w:highlight w:val="lightGray"/>
                      </w:rPr>
                    </w:ins>
                  </m:ctrlPr>
                </m:sub>
              </m:sSub>
              <m:sSub>
                <m:sSubPr>
                  <m:ctrlPr>
                    <w:ins w:id="1026" w:author="Kyungjun" w:date="2022-05-12T12:52:00Z">
                      <w:rPr>
                        <w:rFonts w:ascii="Cambria Math" w:hAnsi="Cambria Math"/>
                        <w:i/>
                        <w:highlight w:val="lightGray"/>
                      </w:rPr>
                    </w:ins>
                  </m:ctrlPr>
                </m:sSubPr>
                <m:e>
                  <m:r>
                    <w:rPr>
                      <w:rFonts w:ascii="Cambria Math" w:hAnsi="Cambria Math"/>
                      <w:highlight w:val="lightGray"/>
                    </w:rPr>
                    <m:t>=</m:t>
                  </m:r>
                  <m:sSub>
                    <m:sSubPr>
                      <m:ctrlPr>
                        <w:ins w:id="1027" w:author="Kyungjun" w:date="2022-05-12T12:52:00Z">
                          <w:rPr>
                            <w:rFonts w:ascii="Cambria Math" w:hAnsi="Cambria Math"/>
                            <w:i/>
                            <w:highlight w:val="lightGray"/>
                          </w:rPr>
                        </w:ins>
                      </m:ctrlPr>
                    </m:sSubPr>
                    <m:e>
                      <m:r>
                        <w:rPr>
                          <w:rFonts w:ascii="Cambria Math" w:hAnsi="Cambria Math"/>
                          <w:highlight w:val="lightGray"/>
                        </w:rPr>
                        <m:t>n</m:t>
                      </m:r>
                    </m:e>
                    <m:sub>
                      <m:r>
                        <m:rPr>
                          <m:nor/>
                        </m:rPr>
                        <w:rPr>
                          <w:highlight w:val="lightGray"/>
                        </w:rPr>
                        <m:t>HARQ-ACK,TB</m:t>
                      </m:r>
                      <m:ctrlPr>
                        <w:ins w:id="1028" w:author="Kyungjun" w:date="2022-05-12T12:52:00Z">
                          <w:rPr>
                            <w:rFonts w:ascii="Cambria Math" w:hAnsi="Cambria Math"/>
                            <w:highlight w:val="lightGray"/>
                          </w:rPr>
                        </w:ins>
                      </m:ctrlPr>
                    </m:sub>
                  </m:sSub>
                  <m:r>
                    <w:rPr>
                      <w:rFonts w:ascii="Cambria Math" w:hAnsi="Cambria Math"/>
                      <w:highlight w:val="lightGray"/>
                    </w:rPr>
                    <m:t>+n</m:t>
                  </m:r>
                </m:e>
                <m:sub>
                  <m:r>
                    <m:rPr>
                      <m:nor/>
                    </m:rPr>
                    <w:rPr>
                      <w:highlight w:val="lightGray"/>
                    </w:rPr>
                    <m:t>HARQ-ACK,</m:t>
                  </m:r>
                  <m:r>
                    <m:rPr>
                      <m:nor/>
                    </m:rPr>
                    <w:rPr>
                      <w:strike/>
                      <w:color w:val="FF0000"/>
                      <w:highlight w:val="lightGray"/>
                    </w:rPr>
                    <m:t>TBG</m:t>
                  </m:r>
                  <m:r>
                    <m:rPr>
                      <m:nor/>
                    </m:rPr>
                    <w:rPr>
                      <w:rFonts w:ascii="Cambria Math"/>
                      <w:color w:val="FF0000"/>
                      <w:highlight w:val="lightGray"/>
                    </w:rPr>
                    <m:t>multi</m:t>
                  </m:r>
                  <m:ctrlPr>
                    <w:ins w:id="1029" w:author="Kyungjun" w:date="2022-05-12T12:52:00Z">
                      <w:rPr>
                        <w:rFonts w:ascii="Cambria Math" w:hAnsi="Cambria Math"/>
                        <w:highlight w:val="lightGray"/>
                      </w:rPr>
                    </w:ins>
                  </m:ctrlPr>
                </m:sub>
              </m:sSub>
            </m:oMath>
            <w:r>
              <w:rPr>
                <w:highlight w:val="lightGray"/>
              </w:rPr>
              <w:t xml:space="preserve"> for obtaining a PUCCH transmission power, as described in clause 7.2.1, with</w:t>
            </w:r>
          </w:p>
          <w:p w14:paraId="2B4F7C5B" w14:textId="77777777" w:rsidR="001D7F15" w:rsidRDefault="00967553">
            <w:pPr>
              <w:pStyle w:val="EQ"/>
              <w:ind w:firstLine="400"/>
              <w:rPr>
                <w:highlight w:val="lightGray"/>
                <w:lang w:eastAsia="zh-CN"/>
              </w:rPr>
            </w:pPr>
            <w:r>
              <w:rPr>
                <w:highlight w:val="lightGray"/>
                <w:lang w:eastAsia="zh-CN"/>
              </w:rPr>
              <w:tab/>
            </w:r>
            <m:oMath>
              <m:sSub>
                <m:sSubPr>
                  <m:ctrlPr>
                    <w:ins w:id="1030" w:author="Kyungjun" w:date="2022-05-12T12:52:00Z">
                      <w:rPr>
                        <w:rFonts w:ascii="Cambria Math" w:hAnsi="Cambria Math"/>
                        <w:i/>
                        <w:highlight w:val="lightGray"/>
                        <w:lang w:eastAsia="zh-CN"/>
                      </w:rPr>
                    </w:ins>
                  </m:ctrlPr>
                </m:sSubPr>
                <m:e>
                  <m:r>
                    <w:rPr>
                      <w:rFonts w:ascii="Cambria Math" w:hAnsi="Cambria Math"/>
                      <w:highlight w:val="lightGray"/>
                      <w:lang w:eastAsia="zh-CN"/>
                    </w:rPr>
                    <m:t>n</m:t>
                  </m:r>
                </m:e>
                <m:sub>
                  <m:r>
                    <m:rPr>
                      <m:nor/>
                    </m:rPr>
                    <w:rPr>
                      <w:highlight w:val="lightGray"/>
                      <w:lang w:eastAsia="zh-CN"/>
                    </w:rPr>
                    <m:t>HARQ-ACK,</m:t>
                  </m:r>
                  <m:r>
                    <m:rPr>
                      <m:nor/>
                    </m:rPr>
                    <w:rPr>
                      <w:strike/>
                      <w:color w:val="FF0000"/>
                      <w:highlight w:val="lightGray"/>
                      <w:lang w:eastAsia="zh-CN"/>
                    </w:rPr>
                    <m:t>TBG</m:t>
                  </m:r>
                  <m:r>
                    <m:rPr>
                      <m:nor/>
                    </m:rPr>
                    <w:rPr>
                      <w:rFonts w:ascii="Cambria Math"/>
                      <w:color w:val="FF0000"/>
                      <w:highlight w:val="lightGray"/>
                      <w:lang w:eastAsia="zh-CN"/>
                    </w:rPr>
                    <m:t>multi</m:t>
                  </m:r>
                  <m:ctrlPr>
                    <w:ins w:id="1031" w:author="Kyungjun" w:date="2022-05-12T12:52:00Z">
                      <w:rPr>
                        <w:rFonts w:ascii="Cambria Math" w:hAnsi="Cambria Math"/>
                        <w:highlight w:val="lightGray"/>
                        <w:lang w:eastAsia="zh-CN"/>
                      </w:rPr>
                    </w:ins>
                  </m:ctrlPr>
                </m:sub>
              </m:sSub>
              <m:r>
                <w:rPr>
                  <w:rFonts w:ascii="Cambria Math" w:hAnsi="Cambria Math"/>
                  <w:highlight w:val="lightGray"/>
                  <w:lang w:eastAsia="zh-CN"/>
                </w:rPr>
                <m:t>=</m:t>
              </m:r>
              <m:d>
                <m:dPr>
                  <m:ctrlPr>
                    <w:ins w:id="1032" w:author="Kyungjun" w:date="2022-05-12T12:52:00Z">
                      <w:rPr>
                        <w:rFonts w:ascii="Cambria Math" w:hAnsi="Cambria Math"/>
                        <w:i/>
                        <w:highlight w:val="lightGray"/>
                        <w:lang w:eastAsia="zh-CN"/>
                      </w:rPr>
                    </w:ins>
                  </m:ctrlPr>
                </m:dPr>
                <m:e>
                  <m:d>
                    <m:dPr>
                      <m:ctrlPr>
                        <w:ins w:id="1033" w:author="Kyungjun" w:date="2022-05-12T12:52:00Z">
                          <w:rPr>
                            <w:rFonts w:ascii="Cambria Math" w:hAnsi="Cambria Math"/>
                            <w:i/>
                            <w:highlight w:val="lightGray"/>
                            <w:lang w:eastAsia="zh-CN"/>
                          </w:rPr>
                        </w:ins>
                      </m:ctrlPr>
                    </m:dPr>
                    <m:e>
                      <m:sSubSup>
                        <m:sSubSupPr>
                          <m:ctrlPr>
                            <w:ins w:id="1034" w:author="Kyungjun" w:date="2022-05-12T12:52:00Z">
                              <w:rPr>
                                <w:rFonts w:ascii="Cambria Math" w:hAnsi="Cambria Math"/>
                                <w:i/>
                                <w:highlight w:val="lightGray"/>
                                <w:lang w:eastAsia="zh-CN"/>
                              </w:rPr>
                            </w:ins>
                          </m:ctrlPr>
                        </m:sSubSupPr>
                        <m:e>
                          <m:r>
                            <w:rPr>
                              <w:rFonts w:ascii="Cambria Math" w:hAnsi="Cambria Math"/>
                              <w:highlight w:val="lightGray"/>
                              <w:lang w:eastAsia="zh-CN"/>
                            </w:rPr>
                            <m:t>V</m:t>
                          </m:r>
                        </m:e>
                        <m:sub>
                          <m:r>
                            <m:rPr>
                              <m:nor/>
                            </m:rPr>
                            <w:rPr>
                              <w:highlight w:val="lightGray"/>
                              <w:lang w:eastAsia="zh-CN"/>
                            </w:rPr>
                            <m:t>DAI</m:t>
                          </m:r>
                          <m:r>
                            <m:rPr>
                              <m:sty m:val="p"/>
                            </m:rPr>
                            <w:rPr>
                              <w:rFonts w:ascii="Cambria Math" w:hAnsi="Cambria Math"/>
                              <w:highlight w:val="lightGray"/>
                              <w:lang w:eastAsia="zh-CN"/>
                            </w:rPr>
                            <m:t>,</m:t>
                          </m:r>
                          <m:sSub>
                            <m:sSubPr>
                              <m:ctrlPr>
                                <w:ins w:id="1035" w:author="Kyungjun" w:date="2022-05-12T12:52:00Z">
                                  <w:rPr>
                                    <w:rFonts w:ascii="Cambria Math" w:hAnsi="Cambria Math"/>
                                    <w:highlight w:val="lightGray"/>
                                    <w:lang w:eastAsia="zh-CN"/>
                                  </w:rPr>
                                </w:ins>
                              </m:ctrlPr>
                            </m:sSubPr>
                            <m:e>
                              <m:r>
                                <w:rPr>
                                  <w:rFonts w:ascii="Cambria Math" w:hAnsi="Cambria Math"/>
                                  <w:highlight w:val="lightGray"/>
                                  <w:lang w:eastAsia="zh-CN"/>
                                </w:rPr>
                                <m:t>m</m:t>
                              </m:r>
                            </m:e>
                            <m:sub>
                              <m:r>
                                <m:rPr>
                                  <m:nor/>
                                </m:rPr>
                                <w:rPr>
                                  <w:highlight w:val="lightGray"/>
                                  <w:lang w:eastAsia="zh-CN"/>
                                </w:rPr>
                                <m:t>last</m:t>
                              </m:r>
                            </m:sub>
                          </m:sSub>
                          <m:ctrlPr>
                            <w:ins w:id="1036" w:author="Kyungjun" w:date="2022-05-12T12:52:00Z">
                              <w:rPr>
                                <w:rFonts w:ascii="Cambria Math" w:hAnsi="Cambria Math"/>
                                <w:highlight w:val="lightGray"/>
                                <w:lang w:eastAsia="zh-CN"/>
                              </w:rPr>
                            </w:ins>
                          </m:ctrlPr>
                        </m:sub>
                        <m:sup>
                          <m:r>
                            <m:rPr>
                              <m:nor/>
                            </m:rPr>
                            <w:rPr>
                              <w:highlight w:val="lightGray"/>
                              <w:lang w:eastAsia="zh-CN"/>
                            </w:rPr>
                            <m:t>DL</m:t>
                          </m:r>
                          <m:ctrlPr>
                            <w:ins w:id="1037" w:author="Kyungjun" w:date="2022-05-12T12:52:00Z">
                              <w:rPr>
                                <w:rFonts w:ascii="Cambria Math" w:hAnsi="Cambria Math"/>
                                <w:highlight w:val="lightGray"/>
                                <w:lang w:eastAsia="zh-CN"/>
                              </w:rPr>
                            </w:ins>
                          </m:ctrlPr>
                        </m:sup>
                      </m:sSubSup>
                      <m:r>
                        <w:rPr>
                          <w:rFonts w:ascii="Cambria Math" w:hAnsi="Cambria Math"/>
                          <w:highlight w:val="lightGray"/>
                          <w:lang w:eastAsia="zh-CN"/>
                        </w:rPr>
                        <m:t>-</m:t>
                      </m:r>
                      <m:nary>
                        <m:naryPr>
                          <m:chr m:val="∑"/>
                          <m:ctrlPr>
                            <w:ins w:id="1038" w:author="Kyungjun" w:date="2022-05-12T12:52:00Z">
                              <w:rPr>
                                <w:rFonts w:ascii="Cambria Math" w:hAnsi="Cambria Math"/>
                                <w:i/>
                                <w:highlight w:val="lightGray"/>
                                <w:lang w:eastAsia="zh-CN"/>
                              </w:rPr>
                            </w:ins>
                          </m:ctrlPr>
                        </m:naryPr>
                        <m:sub>
                          <m:r>
                            <w:rPr>
                              <w:rFonts w:ascii="Cambria Math" w:hAnsi="Cambria Math"/>
                              <w:highlight w:val="lightGray"/>
                              <w:lang w:eastAsia="zh-CN"/>
                            </w:rPr>
                            <m:t>c=0</m:t>
                          </m:r>
                        </m:sub>
                        <m:sup>
                          <m:sSubSup>
                            <m:sSubSupPr>
                              <m:ctrlPr>
                                <w:ins w:id="1039" w:author="Kyungjun" w:date="2022-05-12T12:52:00Z">
                                  <w:rPr>
                                    <w:rFonts w:ascii="Cambria Math" w:hAnsi="Cambria Math"/>
                                    <w:i/>
                                    <w:highlight w:val="lightGray"/>
                                    <w:lang w:eastAsia="zh-CN"/>
                                  </w:rPr>
                                </w:ins>
                              </m:ctrlPr>
                            </m:sSubSupPr>
                            <m:e>
                              <m:r>
                                <w:rPr>
                                  <w:rFonts w:ascii="Cambria Math" w:hAnsi="Cambria Math"/>
                                  <w:highlight w:val="lightGray"/>
                                  <w:lang w:eastAsia="zh-CN"/>
                                </w:rPr>
                                <m:t>N</m:t>
                              </m:r>
                            </m:e>
                            <m:sub>
                              <m:r>
                                <m:rPr>
                                  <m:nor/>
                                </m:rPr>
                                <w:rPr>
                                  <w:highlight w:val="lightGray"/>
                                  <w:lang w:eastAsia="zh-CN"/>
                                </w:rPr>
                                <m:t>cells</m:t>
                              </m:r>
                              <m:ctrlPr>
                                <w:ins w:id="1040" w:author="Kyungjun" w:date="2022-05-12T12:52:00Z">
                                  <w:rPr>
                                    <w:rFonts w:ascii="Cambria Math" w:hAnsi="Cambria Math"/>
                                    <w:highlight w:val="lightGray"/>
                                    <w:lang w:eastAsia="zh-CN"/>
                                  </w:rPr>
                                </w:ins>
                              </m:ctrlPr>
                            </m:sub>
                            <m:sup>
                              <m:r>
                                <m:rPr>
                                  <m:nor/>
                                </m:rPr>
                                <w:rPr>
                                  <w:highlight w:val="lightGray"/>
                                  <w:lang w:eastAsia="zh-CN"/>
                                </w:rPr>
                                <m:t>DL,</m:t>
                              </m:r>
                              <m:r>
                                <m:rPr>
                                  <m:nor/>
                                </m:rPr>
                                <w:rPr>
                                  <w:strike/>
                                  <w:color w:val="FF0000"/>
                                  <w:highlight w:val="lightGray"/>
                                  <w:lang w:eastAsia="zh-CN"/>
                                </w:rPr>
                                <m:t>TBG</m:t>
                              </m:r>
                              <m:r>
                                <m:rPr>
                                  <m:nor/>
                                </m:rPr>
                                <w:rPr>
                                  <w:color w:val="FF0000"/>
                                  <w:highlight w:val="lightGray"/>
                                  <w:lang w:eastAsia="zh-CN"/>
                                </w:rPr>
                                <m:t>multi</m:t>
                              </m:r>
                              <m:ctrlPr>
                                <w:ins w:id="1041" w:author="Kyungjun" w:date="2022-05-12T12:52:00Z">
                                  <w:rPr>
                                    <w:rFonts w:ascii="Cambria Math" w:hAnsi="Cambria Math"/>
                                    <w:highlight w:val="lightGray"/>
                                    <w:lang w:eastAsia="zh-CN"/>
                                  </w:rPr>
                                </w:ins>
                              </m:ctrlPr>
                            </m:sup>
                          </m:sSubSup>
                          <m:r>
                            <w:rPr>
                              <w:rFonts w:ascii="Cambria Math" w:hAnsi="Cambria Math"/>
                              <w:highlight w:val="lightGray"/>
                              <w:lang w:eastAsia="zh-CN"/>
                            </w:rPr>
                            <m:t>-1</m:t>
                          </m:r>
                        </m:sup>
                        <m:e>
                          <m:sSubSup>
                            <m:sSubSupPr>
                              <m:ctrlPr>
                                <w:ins w:id="1042" w:author="Kyungjun" w:date="2022-05-12T12:52:00Z">
                                  <w:rPr>
                                    <w:rFonts w:ascii="Cambria Math" w:hAnsi="Cambria Math"/>
                                    <w:i/>
                                    <w:highlight w:val="lightGray"/>
                                    <w:lang w:eastAsia="zh-CN"/>
                                  </w:rPr>
                                </w:ins>
                              </m:ctrlPr>
                            </m:sSubSupPr>
                            <m:e>
                              <m:r>
                                <w:rPr>
                                  <w:rFonts w:ascii="Cambria Math" w:hAnsi="Cambria Math"/>
                                  <w:highlight w:val="lightGray"/>
                                  <w:lang w:eastAsia="zh-CN"/>
                                </w:rPr>
                                <m:t>U</m:t>
                              </m:r>
                            </m:e>
                            <m:sub>
                              <m:r>
                                <m:rPr>
                                  <m:nor/>
                                </m:rPr>
                                <w:rPr>
                                  <w:highlight w:val="lightGray"/>
                                  <w:lang w:eastAsia="zh-CN"/>
                                </w:rPr>
                                <m:t>DAI,</m:t>
                              </m:r>
                              <m:r>
                                <w:rPr>
                                  <w:rFonts w:ascii="Cambria Math" w:hAnsi="Cambria Math"/>
                                  <w:highlight w:val="lightGray"/>
                                  <w:lang w:eastAsia="zh-CN"/>
                                </w:rPr>
                                <m:t>c</m:t>
                              </m:r>
                              <m:ctrlPr>
                                <w:ins w:id="1043" w:author="Kyungjun" w:date="2022-05-12T12:52:00Z">
                                  <w:rPr>
                                    <w:rFonts w:ascii="Cambria Math" w:hAnsi="Cambria Math"/>
                                    <w:highlight w:val="lightGray"/>
                                    <w:lang w:eastAsia="zh-CN"/>
                                  </w:rPr>
                                </w:ins>
                              </m:ctrlPr>
                            </m:sub>
                            <m:sup>
                              <m:r>
                                <m:rPr>
                                  <m:nor/>
                                </m:rPr>
                                <w:rPr>
                                  <w:rFonts w:ascii="Cambria Math"/>
                                  <w:color w:val="FF0000"/>
                                  <w:highlight w:val="lightGray"/>
                                  <w:lang w:eastAsia="zh-CN"/>
                                </w:rPr>
                                <m:t>multi</m:t>
                              </m:r>
                              <m:r>
                                <m:rPr>
                                  <m:nor/>
                                </m:rPr>
                                <w:rPr>
                                  <w:strike/>
                                  <w:color w:val="FF0000"/>
                                  <w:highlight w:val="lightGray"/>
                                  <w:lang w:eastAsia="zh-CN"/>
                                </w:rPr>
                                <m:t>TBG</m:t>
                              </m:r>
                              <m:ctrlPr>
                                <w:ins w:id="1044" w:author="Kyungjun" w:date="2022-05-12T12:52:00Z">
                                  <w:rPr>
                                    <w:rFonts w:ascii="Cambria Math" w:hAnsi="Cambria Math"/>
                                    <w:highlight w:val="lightGray"/>
                                    <w:lang w:eastAsia="zh-CN"/>
                                  </w:rPr>
                                </w:ins>
                              </m:ctrlPr>
                            </m:sup>
                          </m:sSubSup>
                        </m:e>
                      </m:nary>
                    </m:e>
                  </m:d>
                  <m:func>
                    <m:funcPr>
                      <m:ctrlPr>
                        <w:ins w:id="1045" w:author="Kyungjun" w:date="2022-05-12T12:52:00Z">
                          <w:rPr>
                            <w:rFonts w:ascii="Cambria Math" w:hAnsi="Cambria Math"/>
                            <w:i/>
                            <w:highlight w:val="lightGray"/>
                            <w:lang w:eastAsia="zh-CN"/>
                          </w:rPr>
                        </w:ins>
                      </m:ctrlPr>
                    </m:funcPr>
                    <m:fName>
                      <m:r>
                        <w:rPr>
                          <w:rFonts w:ascii="Cambria Math" w:hAnsi="Cambria Math"/>
                          <w:highlight w:val="lightGray"/>
                          <w:lang w:eastAsia="zh-CN"/>
                        </w:rPr>
                        <m:t>mod</m:t>
                      </m:r>
                    </m:fName>
                    <m:e>
                      <m:d>
                        <m:dPr>
                          <m:ctrlPr>
                            <w:ins w:id="1046" w:author="Kyungjun" w:date="2022-05-12T12:52:00Z">
                              <w:rPr>
                                <w:rFonts w:ascii="Cambria Math" w:hAnsi="Cambria Math"/>
                                <w:i/>
                                <w:highlight w:val="lightGray"/>
                              </w:rPr>
                            </w:ins>
                          </m:ctrlPr>
                        </m:dPr>
                        <m:e>
                          <m:sSub>
                            <m:sSubPr>
                              <m:ctrlPr>
                                <w:ins w:id="1047" w:author="Kyungjun" w:date="2022-05-12T12:52:00Z">
                                  <w:rPr>
                                    <w:rFonts w:ascii="Cambria Math" w:hAnsi="Cambria Math"/>
                                    <w:i/>
                                    <w:highlight w:val="lightGray"/>
                                  </w:rPr>
                                </w:ins>
                              </m:ctrlPr>
                            </m:sSubPr>
                            <m:e>
                              <m:r>
                                <w:rPr>
                                  <w:rFonts w:ascii="Cambria Math" w:hAnsi="Cambria Math"/>
                                  <w:highlight w:val="lightGray"/>
                                </w:rPr>
                                <m:t>T</m:t>
                              </m:r>
                            </m:e>
                            <m:sub>
                              <m:r>
                                <w:rPr>
                                  <w:rFonts w:ascii="Cambria Math" w:hAnsi="Cambria Math"/>
                                  <w:highlight w:val="lightGray"/>
                                </w:rPr>
                                <m:t>D</m:t>
                              </m:r>
                            </m:sub>
                          </m:sSub>
                        </m:e>
                      </m:d>
                    </m:e>
                  </m:func>
                </m:e>
              </m:d>
              <m:sSubSup>
                <m:sSubSupPr>
                  <m:ctrlPr>
                    <w:ins w:id="1048" w:author="Kyungjun" w:date="2022-05-12T12:52:00Z">
                      <w:rPr>
                        <w:rFonts w:ascii="Cambria Math" w:hAnsi="Cambria Math"/>
                        <w:i/>
                        <w:highlight w:val="lightGray"/>
                        <w:lang w:eastAsia="zh-CN"/>
                      </w:rPr>
                    </w:ins>
                  </m:ctrlPr>
                </m:sSubSupPr>
                <m:e>
                  <m:r>
                    <w:rPr>
                      <w:rFonts w:ascii="Cambria Math" w:hAnsi="Cambria Math"/>
                      <w:highlight w:val="lightGray"/>
                      <w:lang w:eastAsia="zh-CN"/>
                    </w:rPr>
                    <m:t>N</m:t>
                  </m:r>
                </m:e>
                <m:sub>
                  <m:r>
                    <m:rPr>
                      <m:nor/>
                    </m:rPr>
                    <w:rPr>
                      <w:highlight w:val="lightGray"/>
                      <w:lang w:eastAsia="zh-CN"/>
                    </w:rPr>
                    <m:t>HARQ</m:t>
                  </m:r>
                  <m:r>
                    <m:rPr>
                      <m:sty m:val="p"/>
                    </m:rPr>
                    <w:rPr>
                      <w:rFonts w:ascii="Cambria Math" w:hAnsi="Cambria Math"/>
                      <w:highlight w:val="lightGray"/>
                      <w:lang w:eastAsia="zh-CN"/>
                    </w:rPr>
                    <m:t>-</m:t>
                  </m:r>
                  <m:r>
                    <m:rPr>
                      <m:nor/>
                    </m:rPr>
                    <w:rPr>
                      <w:highlight w:val="lightGray"/>
                      <w:lang w:eastAsia="zh-CN"/>
                    </w:rPr>
                    <m:t>ACK</m:t>
                  </m:r>
                  <m:r>
                    <m:rPr>
                      <m:nor/>
                    </m:rPr>
                    <w:rPr>
                      <w:strike/>
                      <w:color w:val="FF0000"/>
                      <w:highlight w:val="lightGray"/>
                      <w:lang w:eastAsia="zh-CN"/>
                    </w:rPr>
                    <m:t>,max</m:t>
                  </m:r>
                  <m:ctrlPr>
                    <w:ins w:id="1049" w:author="Kyungjun" w:date="2022-05-12T12:52:00Z">
                      <w:rPr>
                        <w:rFonts w:ascii="Cambria Math" w:hAnsi="Cambria Math"/>
                        <w:highlight w:val="lightGray"/>
                        <w:lang w:eastAsia="zh-CN"/>
                      </w:rPr>
                    </w:ins>
                  </m:ctrlPr>
                </m:sub>
                <m:sup>
                  <m:r>
                    <m:rPr>
                      <m:nor/>
                    </m:rPr>
                    <w:rPr>
                      <w:strike/>
                      <w:color w:val="FF0000"/>
                      <w:highlight w:val="lightGray"/>
                      <w:lang w:eastAsia="zh-CN"/>
                    </w:rPr>
                    <m:t>TBG,</m:t>
                  </m:r>
                  <m:r>
                    <m:rPr>
                      <m:nor/>
                    </m:rPr>
                    <w:rPr>
                      <w:highlight w:val="lightGray"/>
                      <w:lang w:eastAsia="zh-CN"/>
                    </w:rPr>
                    <m:t>max</m:t>
                  </m:r>
                  <m:ctrlPr>
                    <w:ins w:id="1050" w:author="Kyungjun" w:date="2022-05-12T12:52:00Z">
                      <w:rPr>
                        <w:rFonts w:ascii="Cambria Math" w:hAnsi="Cambria Math"/>
                        <w:highlight w:val="lightGray"/>
                        <w:lang w:eastAsia="zh-CN"/>
                      </w:rPr>
                    </w:ins>
                  </m:ctrlPr>
                </m:sup>
              </m:sSubSup>
              <m:r>
                <w:rPr>
                  <w:rFonts w:ascii="Cambria Math" w:hAnsi="Cambria Math"/>
                  <w:highlight w:val="lightGray"/>
                  <w:lang w:eastAsia="zh-CN"/>
                </w:rPr>
                <m:t>+</m:t>
              </m:r>
              <m:nary>
                <m:naryPr>
                  <m:chr m:val="∑"/>
                  <m:ctrlPr>
                    <w:ins w:id="1051" w:author="Kyungjun" w:date="2022-05-12T12:52:00Z">
                      <w:rPr>
                        <w:rFonts w:ascii="Cambria Math" w:hAnsi="Cambria Math"/>
                        <w:i/>
                        <w:highlight w:val="lightGray"/>
                        <w:lang w:eastAsia="zh-CN"/>
                      </w:rPr>
                    </w:ins>
                  </m:ctrlPr>
                </m:naryPr>
                <m:sub>
                  <m:r>
                    <w:rPr>
                      <w:rFonts w:ascii="Cambria Math" w:hAnsi="Cambria Math"/>
                      <w:highlight w:val="lightGray"/>
                      <w:lang w:eastAsia="zh-CN"/>
                    </w:rPr>
                    <m:t>c=0</m:t>
                  </m:r>
                </m:sub>
                <m:sup>
                  <m:sSubSup>
                    <m:sSubSupPr>
                      <m:ctrlPr>
                        <w:ins w:id="1052" w:author="Kyungjun" w:date="2022-05-12T12:52:00Z">
                          <w:rPr>
                            <w:rFonts w:ascii="Cambria Math" w:hAnsi="Cambria Math"/>
                            <w:i/>
                            <w:highlight w:val="lightGray"/>
                            <w:lang w:eastAsia="zh-CN"/>
                          </w:rPr>
                        </w:ins>
                      </m:ctrlPr>
                    </m:sSubSupPr>
                    <m:e>
                      <m:r>
                        <w:rPr>
                          <w:rFonts w:ascii="Cambria Math" w:hAnsi="Cambria Math"/>
                          <w:highlight w:val="lightGray"/>
                          <w:lang w:eastAsia="zh-CN"/>
                        </w:rPr>
                        <m:t>N</m:t>
                      </m:r>
                    </m:e>
                    <m:sub>
                      <m:r>
                        <m:rPr>
                          <m:nor/>
                        </m:rPr>
                        <w:rPr>
                          <w:highlight w:val="lightGray"/>
                          <w:lang w:eastAsia="zh-CN"/>
                        </w:rPr>
                        <m:t>cells</m:t>
                      </m:r>
                      <m:ctrlPr>
                        <w:ins w:id="1053" w:author="Kyungjun" w:date="2022-05-12T12:52:00Z">
                          <w:rPr>
                            <w:rFonts w:ascii="Cambria Math" w:hAnsi="Cambria Math"/>
                            <w:highlight w:val="lightGray"/>
                            <w:lang w:eastAsia="zh-CN"/>
                          </w:rPr>
                        </w:ins>
                      </m:ctrlPr>
                    </m:sub>
                    <m:sup>
                      <m:r>
                        <m:rPr>
                          <m:nor/>
                        </m:rPr>
                        <w:rPr>
                          <w:highlight w:val="lightGray"/>
                          <w:lang w:eastAsia="zh-CN"/>
                        </w:rPr>
                        <m:t>DL</m:t>
                      </m:r>
                      <m:r>
                        <m:rPr>
                          <m:nor/>
                        </m:rPr>
                        <w:rPr>
                          <w:rFonts w:ascii="Cambria Math"/>
                          <w:highlight w:val="lightGray"/>
                          <w:lang w:eastAsia="zh-CN"/>
                        </w:rPr>
                        <m:t>,</m:t>
                      </m:r>
                      <m:r>
                        <m:rPr>
                          <m:nor/>
                        </m:rPr>
                        <w:rPr>
                          <w:rFonts w:ascii="Cambria Math"/>
                          <w:color w:val="FF0000"/>
                          <w:highlight w:val="lightGray"/>
                          <w:lang w:eastAsia="zh-CN"/>
                        </w:rPr>
                        <m:t>multi</m:t>
                      </m:r>
                      <m:r>
                        <m:rPr>
                          <m:nor/>
                        </m:rPr>
                        <w:rPr>
                          <w:rFonts w:ascii="Cambria Math"/>
                          <w:strike/>
                          <w:color w:val="FF0000"/>
                          <w:highlight w:val="lightGray"/>
                          <w:lang w:eastAsia="zh-CN"/>
                        </w:rPr>
                        <m:t>TBG</m:t>
                      </m:r>
                      <m:ctrlPr>
                        <w:ins w:id="1054" w:author="Kyungjun" w:date="2022-05-12T12:52:00Z">
                          <w:rPr>
                            <w:rFonts w:ascii="Cambria Math" w:hAnsi="Cambria Math"/>
                            <w:highlight w:val="lightGray"/>
                            <w:lang w:eastAsia="zh-CN"/>
                          </w:rPr>
                        </w:ins>
                      </m:ctrlPr>
                    </m:sup>
                  </m:sSubSup>
                  <m:r>
                    <w:rPr>
                      <w:rFonts w:ascii="Cambria Math" w:hAnsi="Cambria Math"/>
                      <w:highlight w:val="lightGray"/>
                      <w:lang w:eastAsia="zh-CN"/>
                    </w:rPr>
                    <m:t>-1</m:t>
                  </m:r>
                </m:sup>
                <m:e>
                  <m:nary>
                    <m:naryPr>
                      <m:chr m:val="∑"/>
                      <m:ctrlPr>
                        <w:ins w:id="1055" w:author="Kyungjun" w:date="2022-05-12T12:52:00Z">
                          <w:rPr>
                            <w:rFonts w:ascii="Cambria Math" w:hAnsi="Cambria Math"/>
                            <w:i/>
                            <w:highlight w:val="lightGray"/>
                            <w:lang w:eastAsia="zh-CN"/>
                          </w:rPr>
                        </w:ins>
                      </m:ctrlPr>
                    </m:naryPr>
                    <m:sub>
                      <m:r>
                        <w:rPr>
                          <w:rFonts w:ascii="Cambria Math" w:hAnsi="Cambria Math"/>
                          <w:highlight w:val="lightGray"/>
                          <w:lang w:eastAsia="zh-CN"/>
                        </w:rPr>
                        <m:t>m=0</m:t>
                      </m:r>
                    </m:sub>
                    <m:sup>
                      <m:r>
                        <w:rPr>
                          <w:rFonts w:ascii="Cambria Math" w:hAnsi="Cambria Math"/>
                          <w:highlight w:val="lightGray"/>
                          <w:lang w:eastAsia="zh-CN"/>
                        </w:rPr>
                        <m:t>M-1</m:t>
                      </m:r>
                    </m:sup>
                    <m:e>
                      <m:sSubSup>
                        <m:sSubSupPr>
                          <m:ctrlPr>
                            <w:ins w:id="1056" w:author="Kyungjun" w:date="2022-05-12T12:52:00Z">
                              <w:rPr>
                                <w:rFonts w:ascii="Cambria Math" w:hAnsi="Cambria Math"/>
                                <w:i/>
                                <w:highlight w:val="lightGray"/>
                                <w:lang w:eastAsia="zh-CN"/>
                              </w:rPr>
                            </w:ins>
                          </m:ctrlPr>
                        </m:sSubSupPr>
                        <m:e>
                          <m:r>
                            <w:rPr>
                              <w:rFonts w:ascii="Cambria Math" w:hAnsi="Cambria Math"/>
                              <w:highlight w:val="lightGray"/>
                              <w:lang w:eastAsia="zh-CN"/>
                            </w:rPr>
                            <m:t>N</m:t>
                          </m:r>
                        </m:e>
                        <m:sub>
                          <m:r>
                            <w:rPr>
                              <w:rFonts w:ascii="Cambria Math" w:hAnsi="Cambria Math"/>
                              <w:highlight w:val="lightGray"/>
                              <w:lang w:eastAsia="zh-CN"/>
                            </w:rPr>
                            <m:t>m,c</m:t>
                          </m:r>
                        </m:sub>
                        <m:sup>
                          <m:r>
                            <m:rPr>
                              <m:nor/>
                            </m:rPr>
                            <w:rPr>
                              <w:highlight w:val="lightGray"/>
                              <w:lang w:eastAsia="zh-CN"/>
                            </w:rPr>
                            <m:t>received,</m:t>
                          </m:r>
                          <m:r>
                            <m:rPr>
                              <m:nor/>
                            </m:rPr>
                            <w:rPr>
                              <w:rFonts w:ascii="Cambria Math"/>
                              <w:color w:val="FF0000"/>
                              <w:highlight w:val="lightGray"/>
                              <w:lang w:eastAsia="zh-CN"/>
                            </w:rPr>
                            <m:t>multi</m:t>
                          </m:r>
                          <m:r>
                            <m:rPr>
                              <m:nor/>
                            </m:rPr>
                            <w:rPr>
                              <w:strike/>
                              <w:color w:val="FF0000"/>
                              <w:highlight w:val="lightGray"/>
                              <w:lang w:eastAsia="zh-CN"/>
                            </w:rPr>
                            <m:t>TBG</m:t>
                          </m:r>
                          <m:ctrlPr>
                            <w:ins w:id="1057" w:author="Kyungjun" w:date="2022-05-12T12:52:00Z">
                              <w:rPr>
                                <w:rFonts w:ascii="Cambria Math" w:hAnsi="Cambria Math"/>
                                <w:highlight w:val="lightGray"/>
                                <w:lang w:eastAsia="zh-CN"/>
                              </w:rPr>
                            </w:ins>
                          </m:ctrlPr>
                        </m:sup>
                      </m:sSubSup>
                    </m:e>
                  </m:nary>
                </m:e>
              </m:nary>
            </m:oMath>
          </w:p>
          <w:p w14:paraId="23628707" w14:textId="77777777" w:rsidR="001D7F15" w:rsidRDefault="00967553">
            <w:pPr>
              <w:rPr>
                <w:highlight w:val="lightGray"/>
              </w:rPr>
            </w:pPr>
            <w:r>
              <w:rPr>
                <w:highlight w:val="lightGray"/>
              </w:rPr>
              <w:t>where</w:t>
            </w:r>
          </w:p>
          <w:p w14:paraId="15E2D476" w14:textId="77777777" w:rsidR="001D7F15" w:rsidRDefault="00967553">
            <w:pPr>
              <w:pStyle w:val="B1"/>
              <w:rPr>
                <w:rFonts w:eastAsia="SimSun"/>
                <w:color w:val="FF0000"/>
                <w:u w:val="single"/>
                <w:lang w:val="en-US" w:eastAsia="zh-CN"/>
              </w:rPr>
            </w:pPr>
            <w:r>
              <w:rPr>
                <w:rFonts w:eastAsia="SimSun" w:cs="Arial"/>
                <w:color w:val="FF0000"/>
                <w:highlight w:val="lightGray"/>
                <w:u w:val="single"/>
                <w:lang w:val="en-US"/>
              </w:rPr>
              <w:t>-</w:t>
            </w:r>
            <w:r>
              <w:rPr>
                <w:rFonts w:eastAsia="SimSun" w:cs="Arial"/>
                <w:color w:val="FF0000"/>
                <w:highlight w:val="lightGray"/>
                <w:u w:val="single"/>
                <w:lang w:val="en-US"/>
              </w:rPr>
              <w:tab/>
            </w:r>
            <m:oMath>
              <m:sSubSup>
                <m:sSubSupPr>
                  <m:ctrlPr>
                    <w:ins w:id="1058" w:author="Kyungjun" w:date="2022-05-12T12:52:00Z">
                      <w:rPr>
                        <w:rFonts w:ascii="Cambria Math" w:eastAsia="SimSun" w:hAnsi="Cambria Math"/>
                        <w:i/>
                        <w:color w:val="FF0000"/>
                        <w:highlight w:val="lightGray"/>
                        <w:u w:val="single"/>
                      </w:rPr>
                    </w:ins>
                  </m:ctrlPr>
                </m:sSubSupPr>
                <m:e>
                  <m:r>
                    <w:rPr>
                      <w:rFonts w:ascii="Cambria Math" w:eastAsia="SimSun" w:hAnsi="Cambria Math"/>
                      <w:color w:val="FF0000"/>
                      <w:highlight w:val="lightGray"/>
                      <w:u w:val="single"/>
                    </w:rPr>
                    <m:t>N</m:t>
                  </m:r>
                </m:e>
                <m:sub>
                  <m:r>
                    <m:rPr>
                      <m:nor/>
                    </m:rPr>
                    <w:rPr>
                      <w:rFonts w:eastAsia="SimSun"/>
                      <w:color w:val="FF0000"/>
                      <w:highlight w:val="lightGray"/>
                      <w:u w:val="single"/>
                    </w:rPr>
                    <m:t>cells</m:t>
                  </m:r>
                  <m:ctrlPr>
                    <w:ins w:id="1059" w:author="Kyungjun" w:date="2022-05-12T12:52:00Z">
                      <w:rPr>
                        <w:rFonts w:ascii="Cambria Math" w:eastAsia="SimSun" w:hAnsi="Cambria Math"/>
                        <w:color w:val="FF0000"/>
                        <w:highlight w:val="lightGray"/>
                        <w:u w:val="single"/>
                      </w:rPr>
                    </w:ins>
                  </m:ctrlPr>
                </m:sub>
                <m:sup>
                  <m:r>
                    <m:rPr>
                      <m:nor/>
                    </m:rPr>
                    <w:rPr>
                      <w:rFonts w:eastAsia="SimSun"/>
                      <w:color w:val="FF0000"/>
                      <w:highlight w:val="lightGray"/>
                      <w:u w:val="single"/>
                    </w:rPr>
                    <m:t>DL,multi</m:t>
                  </m:r>
                  <m:ctrlPr>
                    <w:ins w:id="1060" w:author="Kyungjun" w:date="2022-05-12T12:52:00Z">
                      <w:rPr>
                        <w:rFonts w:ascii="Cambria Math" w:eastAsia="SimSun" w:hAnsi="Cambria Math"/>
                        <w:color w:val="FF0000"/>
                        <w:highlight w:val="lightGray"/>
                        <w:u w:val="single"/>
                      </w:rPr>
                    </w:ins>
                  </m:ctrlPr>
                </m:sup>
              </m:sSubSup>
            </m:oMath>
            <w:r>
              <w:rPr>
                <w:rFonts w:eastAsia="SimSun" w:cs="Arial"/>
                <w:color w:val="FF0000"/>
                <w:highlight w:val="lightGray"/>
                <w:u w:val="single"/>
              </w:rPr>
              <w:t xml:space="preserve"> </w:t>
            </w:r>
            <w:r>
              <w:rPr>
                <w:rFonts w:eastAsia="SimSun"/>
                <w:color w:val="FF0000"/>
                <w:highlight w:val="lightGray"/>
                <w:u w:val="single"/>
                <w:lang w:val="en-US"/>
              </w:rPr>
              <w:t xml:space="preserve">is the number of serving cells each of which is </w:t>
            </w:r>
            <w:r>
              <w:rPr>
                <w:rFonts w:eastAsia="DengXian"/>
                <w:color w:val="FF0000"/>
                <w:highlight w:val="lightGray"/>
                <w:u w:val="single"/>
              </w:rPr>
              <w:t xml:space="preserve">provided </w:t>
            </w:r>
            <w:r>
              <w:rPr>
                <w:rFonts w:eastAsia="DengXian"/>
                <w:i/>
                <w:iCs/>
                <w:color w:val="FF0000"/>
                <w:highlight w:val="lightGray"/>
                <w:u w:val="single"/>
              </w:rPr>
              <w:t>PDSCH-TimeDomainResourceAllocationListForMultiPDSCH</w:t>
            </w:r>
            <w:r>
              <w:rPr>
                <w:rFonts w:eastAsia="SimSun"/>
                <w:color w:val="FF0000"/>
                <w:highlight w:val="lightGray"/>
                <w:u w:val="single"/>
                <w:lang w:val="en-US"/>
              </w:rPr>
              <w:t xml:space="preserve"> in </w:t>
            </w:r>
            <m:oMath>
              <m:sSubSup>
                <m:sSubSupPr>
                  <m:ctrlPr>
                    <w:ins w:id="1061" w:author="Kyungjun" w:date="2022-05-12T12:52:00Z">
                      <w:rPr>
                        <w:rFonts w:ascii="Cambria Math" w:hAnsi="Cambria Math"/>
                        <w:i/>
                        <w:color w:val="FF0000"/>
                        <w:highlight w:val="lightGray"/>
                        <w:u w:val="single"/>
                      </w:rPr>
                    </w:ins>
                  </m:ctrlPr>
                </m:sSubSupPr>
                <m:e>
                  <m:r>
                    <w:rPr>
                      <w:rFonts w:ascii="Cambria Math"/>
                      <w:color w:val="FF0000"/>
                      <w:highlight w:val="lightGray"/>
                      <w:u w:val="single"/>
                    </w:rPr>
                    <m:t>N</m:t>
                  </m:r>
                </m:e>
                <m:sub>
                  <m:r>
                    <m:rPr>
                      <m:sty m:val="p"/>
                    </m:rPr>
                    <w:rPr>
                      <w:rFonts w:ascii="Cambria Math"/>
                      <w:color w:val="FF0000"/>
                      <w:highlight w:val="lightGray"/>
                      <w:u w:val="single"/>
                    </w:rPr>
                    <m:t>cells</m:t>
                  </m:r>
                  <m:ctrlPr>
                    <w:ins w:id="1062" w:author="Kyungjun" w:date="2022-05-12T12:52:00Z">
                      <w:rPr>
                        <w:rFonts w:ascii="Cambria Math" w:hAnsi="Cambria Math"/>
                        <w:color w:val="FF0000"/>
                        <w:highlight w:val="lightGray"/>
                        <w:u w:val="single"/>
                      </w:rPr>
                    </w:ins>
                  </m:ctrlPr>
                </m:sub>
                <m:sup>
                  <m:r>
                    <m:rPr>
                      <m:sty m:val="p"/>
                    </m:rPr>
                    <w:rPr>
                      <w:rFonts w:ascii="Cambria Math"/>
                      <w:color w:val="FF0000"/>
                      <w:highlight w:val="lightGray"/>
                      <w:u w:val="single"/>
                    </w:rPr>
                    <m:t>DL</m:t>
                  </m:r>
                  <m:ctrlPr>
                    <w:ins w:id="1063" w:author="Kyungjun" w:date="2022-05-12T12:52:00Z">
                      <w:rPr>
                        <w:rFonts w:ascii="Cambria Math" w:hAnsi="Cambria Math"/>
                        <w:color w:val="FF0000"/>
                        <w:highlight w:val="lightGray"/>
                        <w:u w:val="single"/>
                      </w:rPr>
                    </w:ins>
                  </m:ctrlPr>
                </m:sup>
              </m:sSubSup>
            </m:oMath>
            <w:r>
              <w:rPr>
                <w:color w:val="FF0000"/>
                <w:highlight w:val="lightGray"/>
                <w:u w:val="single"/>
              </w:rPr>
              <w:t xml:space="preserve"> serving cells</w:t>
            </w:r>
          </w:p>
          <w:p w14:paraId="39FD8032" w14:textId="77777777" w:rsidR="001D7F15" w:rsidRDefault="00967553">
            <w:pPr>
              <w:pStyle w:val="B1"/>
              <w:rPr>
                <w:highlight w:val="lightGray"/>
              </w:rPr>
            </w:pPr>
            <w:r>
              <w:rPr>
                <w:rFonts w:cs="Arial"/>
                <w:highlight w:val="lightGray"/>
                <w:lang w:eastAsia="zh-CN"/>
              </w:rPr>
              <w:t>-</w:t>
            </w:r>
            <w:r>
              <w:rPr>
                <w:rFonts w:cs="Arial"/>
                <w:highlight w:val="lightGray"/>
                <w:lang w:eastAsia="zh-CN"/>
              </w:rPr>
              <w:tab/>
              <w:t xml:space="preserve">if </w:t>
            </w:r>
            <m:oMath>
              <m:sSubSup>
                <m:sSubSupPr>
                  <m:ctrlPr>
                    <w:ins w:id="1064"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65" w:author="Kyungjun" w:date="2022-05-12T12:52:00Z">
                      <w:rPr>
                        <w:rFonts w:ascii="Cambria Math" w:hAnsi="Cambria Math"/>
                        <w:highlight w:val="lightGray"/>
                      </w:rPr>
                    </w:ins>
                  </m:ctrlPr>
                </m:sub>
                <m:sup>
                  <m:r>
                    <m:rPr>
                      <m:nor/>
                    </m:rPr>
                    <w:rPr>
                      <w:rFonts w:ascii="Cambria Math"/>
                      <w:highlight w:val="lightGray"/>
                    </w:rPr>
                    <m:t>DL</m:t>
                  </m:r>
                  <m:ctrlPr>
                    <w:ins w:id="1066" w:author="Kyungjun" w:date="2022-05-12T12:52:00Z">
                      <w:rPr>
                        <w:rFonts w:ascii="Cambria Math" w:hAnsi="Cambria Math"/>
                        <w:highlight w:val="lightGray"/>
                      </w:rPr>
                    </w:ins>
                  </m:ctrlPr>
                </m:sup>
              </m:sSubSup>
              <m:r>
                <w:rPr>
                  <w:rFonts w:ascii="Cambria Math" w:hAnsi="Cambria Math"/>
                  <w:highlight w:val="lightGray"/>
                </w:rPr>
                <m:t>=1</m:t>
              </m:r>
            </m:oMath>
            <w:r>
              <w:rPr>
                <w:highlight w:val="lightGray"/>
              </w:rPr>
              <w:t xml:space="preserve">, </w:t>
            </w:r>
            <m:oMath>
              <m:sSubSup>
                <m:sSubSupPr>
                  <m:ctrlPr>
                    <w:ins w:id="1067" w:author="Kyungjun" w:date="2022-05-12T12:52:00Z">
                      <w:rPr>
                        <w:rFonts w:ascii="Cambria Math" w:hAnsi="Cambria Math"/>
                        <w:i/>
                        <w:highlight w:val="lightGray"/>
                      </w:rPr>
                    </w:ins>
                  </m:ctrlPr>
                </m:sSubSupPr>
                <m:e>
                  <m:r>
                    <w:rPr>
                      <w:rFonts w:ascii="Cambria Math"/>
                      <w:highlight w:val="lightGray"/>
                    </w:rPr>
                    <m:t>V</m:t>
                  </m:r>
                </m:e>
                <m:sub>
                  <m:r>
                    <m:rPr>
                      <m:sty m:val="p"/>
                    </m:rPr>
                    <w:rPr>
                      <w:rFonts w:ascii="Cambria Math"/>
                      <w:highlight w:val="lightGray"/>
                    </w:rPr>
                    <m:t>DAI,</m:t>
                  </m:r>
                  <m:sSub>
                    <m:sSubPr>
                      <m:ctrlPr>
                        <w:ins w:id="1068" w:author="Kyungjun" w:date="2022-05-12T12:52:00Z">
                          <w:rPr>
                            <w:rFonts w:ascii="Cambria Math" w:hAnsi="Cambria Math"/>
                            <w:highlight w:val="lightGray"/>
                            <w:lang w:eastAsia="zh-CN"/>
                          </w:rPr>
                        </w:ins>
                      </m:ctrlPr>
                    </m:sSubPr>
                    <m:e>
                      <m:r>
                        <w:rPr>
                          <w:rFonts w:ascii="Cambria Math" w:hAnsi="Cambria Math"/>
                          <w:highlight w:val="lightGray"/>
                          <w:lang w:eastAsia="zh-CN"/>
                        </w:rPr>
                        <m:t>m</m:t>
                      </m:r>
                    </m:e>
                    <m:sub>
                      <m:r>
                        <m:rPr>
                          <m:sty m:val="p"/>
                        </m:rPr>
                        <w:rPr>
                          <w:rFonts w:ascii="Cambria Math" w:hAnsi="Cambria Math"/>
                          <w:highlight w:val="lightGray"/>
                          <w:lang w:eastAsia="zh-CN"/>
                        </w:rPr>
                        <m:t>last</m:t>
                      </m:r>
                    </m:sub>
                  </m:sSub>
                  <m:ctrlPr>
                    <w:ins w:id="1069" w:author="Kyungjun" w:date="2022-05-12T12:52:00Z">
                      <w:rPr>
                        <w:rFonts w:ascii="Cambria Math" w:hAnsi="Cambria Math"/>
                        <w:highlight w:val="lightGray"/>
                      </w:rPr>
                    </w:ins>
                  </m:ctrlPr>
                </m:sub>
                <m:sup>
                  <m:r>
                    <m:rPr>
                      <m:nor/>
                    </m:rPr>
                    <w:rPr>
                      <w:rFonts w:ascii="Cambria Math"/>
                      <w:highlight w:val="lightGray"/>
                    </w:rPr>
                    <m:t>DL</m:t>
                  </m:r>
                  <m:ctrlPr>
                    <w:ins w:id="1070" w:author="Kyungjun" w:date="2022-05-12T12:52:00Z">
                      <w:rPr>
                        <w:rFonts w:ascii="Cambria Math" w:hAnsi="Cambria Math"/>
                        <w:highlight w:val="lightGray"/>
                      </w:rPr>
                    </w:ins>
                  </m:ctrlPr>
                </m:sup>
              </m:sSubSup>
            </m:oMath>
            <w:r>
              <w:rPr>
                <w:rFonts w:cs="Arial"/>
                <w:highlight w:val="lightGray"/>
                <w:lang w:eastAsia="zh-CN"/>
              </w:rPr>
              <w:t xml:space="preserve"> is the value of the counter DAI in the last</w:t>
            </w:r>
            <w:r>
              <w:rPr>
                <w:highlight w:val="lightGray"/>
                <w:lang w:eastAsia="zh-CN"/>
              </w:rPr>
              <w:t xml:space="preserve"> DCI format</w:t>
            </w:r>
            <w:r>
              <w:rPr>
                <w:rFonts w:cs="Arial"/>
                <w:highlight w:val="lightGray"/>
                <w:lang w:eastAsia="zh-CN"/>
              </w:rPr>
              <w:t xml:space="preserve"> </w:t>
            </w:r>
            <w:r>
              <w:rPr>
                <w:highlight w:val="lightGray"/>
                <w:lang w:eastAsia="zh-CN"/>
              </w:rPr>
              <w:t>scheduling more than one PDSCH reception</w:t>
            </w:r>
            <w:r>
              <w:rPr>
                <w:highlight w:val="lightGray"/>
                <w:lang w:val="en-US" w:eastAsia="zh-CN"/>
              </w:rPr>
              <w:t>s</w:t>
            </w:r>
            <w:r>
              <w:rPr>
                <w:highlight w:val="lightGray"/>
                <w:lang w:eastAsia="zh-CN"/>
              </w:rPr>
              <w:t xml:space="preserve"> </w:t>
            </w:r>
            <w:r>
              <w:rPr>
                <w:rFonts w:hint="eastAsia"/>
                <w:highlight w:val="lightGray"/>
              </w:rPr>
              <w:t xml:space="preserve">for </w:t>
            </w:r>
            <w:r>
              <w:rPr>
                <w:highlight w:val="lightGray"/>
              </w:rPr>
              <w:t xml:space="preserve">any serving </w:t>
            </w:r>
            <w:r>
              <w:rPr>
                <w:rFonts w:hint="eastAsia"/>
                <w:highlight w:val="lightGray"/>
              </w:rPr>
              <w:t xml:space="preserve">cell </w:t>
            </w:r>
            <m:oMath>
              <m:r>
                <w:rPr>
                  <w:rFonts w:ascii="Cambria Math" w:hAnsi="Cambria Math"/>
                  <w:highlight w:val="lightGray"/>
                </w:rPr>
                <m:t>c</m:t>
              </m:r>
            </m:oMath>
            <w:r>
              <w:rPr>
                <w:rFonts w:hint="eastAsia"/>
                <w:highlight w:val="lightGray"/>
              </w:rPr>
              <w:t xml:space="preserve"> </w:t>
            </w:r>
            <w:r>
              <w:rPr>
                <w:highlight w:val="lightGray"/>
                <w:lang w:val="en-US"/>
              </w:rPr>
              <w:t>from the</w:t>
            </w:r>
            <w:r>
              <w:rPr>
                <w:highlight w:val="lightGray"/>
              </w:rPr>
              <w:t xml:space="preserve"> </w:t>
            </w:r>
            <m:oMath>
              <m:sSubSup>
                <m:sSubSupPr>
                  <m:ctrlPr>
                    <w:ins w:id="1071"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72"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073" w:author="Kyungjun" w:date="2022-05-12T12:52:00Z">
                      <w:rPr>
                        <w:rFonts w:ascii="Cambria Math" w:hAnsi="Cambria Math"/>
                        <w:highlight w:val="lightGray"/>
                      </w:rPr>
                    </w:ins>
                  </m:ctrlPr>
                </m:sup>
              </m:sSubSup>
            </m:oMath>
            <w:r>
              <w:rPr>
                <w:highlight w:val="lightGray"/>
              </w:rPr>
              <w:t xml:space="preserve"> serving cells</w:t>
            </w:r>
            <w:r>
              <w:rPr>
                <w:highlight w:val="lightGray"/>
                <w:lang w:eastAsia="zh-CN"/>
              </w:rPr>
              <w:t xml:space="preserve"> </w:t>
            </w:r>
            <w:r>
              <w:rPr>
                <w:strike/>
                <w:color w:val="FF0000"/>
                <w:highlight w:val="lightGray"/>
                <w:lang w:eastAsia="zh-CN"/>
              </w:rPr>
              <w:t>with TBG-based</w:t>
            </w:r>
            <w:r>
              <w:rPr>
                <w:strike/>
                <w:color w:val="FF0000"/>
                <w:highlight w:val="lightGray"/>
              </w:rPr>
              <w:t xml:space="preserve"> HARQ-ACK information </w:t>
            </w:r>
            <w:r>
              <w:rPr>
                <w:strike/>
                <w:color w:val="FF0000"/>
                <w:highlight w:val="lightGray"/>
                <w:lang w:val="en-US"/>
              </w:rPr>
              <w:t xml:space="preserve">or with TB-based </w:t>
            </w:r>
            <w:r>
              <w:rPr>
                <w:strike/>
                <w:color w:val="FF0000"/>
                <w:highlight w:val="lightGray"/>
              </w:rPr>
              <w:t>HARQ-ACK information</w:t>
            </w:r>
            <w:r>
              <w:rPr>
                <w:strike/>
                <w:color w:val="FF0000"/>
                <w:highlight w:val="lightGray"/>
                <w:lang w:eastAsia="zh-CN"/>
              </w:rPr>
              <w:t xml:space="preserve"> </w:t>
            </w:r>
            <w:r>
              <w:rPr>
                <w:highlight w:val="lightGray"/>
                <w:lang w:eastAsia="zh-CN"/>
              </w:rPr>
              <w:t xml:space="preserve">that the UE detects within the </w:t>
            </w:r>
            <m:oMath>
              <m:r>
                <w:rPr>
                  <w:rFonts w:ascii="Cambria Math" w:hAnsi="Cambria Math"/>
                  <w:highlight w:val="lightGray"/>
                </w:rPr>
                <m:t>M</m:t>
              </m:r>
            </m:oMath>
            <w:r>
              <w:rPr>
                <w:highlight w:val="lightGray"/>
              </w:rPr>
              <w:t xml:space="preserve"> </w:t>
            </w:r>
            <w:r>
              <w:rPr>
                <w:highlight w:val="lightGray"/>
                <w:lang w:eastAsia="zh-CN"/>
              </w:rPr>
              <w:t>PDCCH monitoring occasions</w:t>
            </w:r>
          </w:p>
          <w:p w14:paraId="4D2BC306" w14:textId="77777777" w:rsidR="001D7F15" w:rsidRDefault="00967553">
            <w:pPr>
              <w:pStyle w:val="B1"/>
              <w:rPr>
                <w:highlight w:val="lightGray"/>
              </w:rPr>
            </w:pPr>
            <w:r>
              <w:rPr>
                <w:rFonts w:cs="Arial"/>
                <w:highlight w:val="lightGray"/>
                <w:lang w:eastAsia="zh-CN"/>
              </w:rPr>
              <w:t>-</w:t>
            </w:r>
            <w:r>
              <w:rPr>
                <w:rFonts w:cs="Arial"/>
                <w:highlight w:val="lightGray"/>
                <w:lang w:eastAsia="zh-CN"/>
              </w:rPr>
              <w:tab/>
              <w:t xml:space="preserve">if </w:t>
            </w:r>
            <m:oMath>
              <m:sSubSup>
                <m:sSubSupPr>
                  <m:ctrlPr>
                    <w:ins w:id="1074"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75" w:author="Kyungjun" w:date="2022-05-12T12:52:00Z">
                      <w:rPr>
                        <w:rFonts w:ascii="Cambria Math" w:hAnsi="Cambria Math"/>
                        <w:highlight w:val="lightGray"/>
                      </w:rPr>
                    </w:ins>
                  </m:ctrlPr>
                </m:sub>
                <m:sup>
                  <m:r>
                    <m:rPr>
                      <m:nor/>
                    </m:rPr>
                    <w:rPr>
                      <w:rFonts w:ascii="Cambria Math"/>
                      <w:highlight w:val="lightGray"/>
                    </w:rPr>
                    <m:t>DL</m:t>
                  </m:r>
                  <m:ctrlPr>
                    <w:ins w:id="1076" w:author="Kyungjun" w:date="2022-05-12T12:52:00Z">
                      <w:rPr>
                        <w:rFonts w:ascii="Cambria Math" w:hAnsi="Cambria Math"/>
                        <w:highlight w:val="lightGray"/>
                      </w:rPr>
                    </w:ins>
                  </m:ctrlPr>
                </m:sup>
              </m:sSubSup>
              <m:r>
                <w:rPr>
                  <w:rFonts w:ascii="Cambria Math" w:hAnsi="Cambria Math"/>
                  <w:highlight w:val="lightGray"/>
                </w:rPr>
                <m:t>&gt;1</m:t>
              </m:r>
            </m:oMath>
            <w:r>
              <w:rPr>
                <w:highlight w:val="lightGray"/>
              </w:rPr>
              <w:t xml:space="preserve">, </w:t>
            </w:r>
            <m:oMath>
              <m:sSubSup>
                <m:sSubSupPr>
                  <m:ctrlPr>
                    <w:ins w:id="1077" w:author="Kyungjun" w:date="2022-05-12T12:52:00Z">
                      <w:rPr>
                        <w:rFonts w:ascii="Cambria Math" w:hAnsi="Cambria Math"/>
                        <w:i/>
                        <w:highlight w:val="lightGray"/>
                      </w:rPr>
                    </w:ins>
                  </m:ctrlPr>
                </m:sSubSupPr>
                <m:e>
                  <m:r>
                    <w:rPr>
                      <w:rFonts w:ascii="Cambria Math"/>
                      <w:highlight w:val="lightGray"/>
                    </w:rPr>
                    <m:t>V</m:t>
                  </m:r>
                </m:e>
                <m:sub>
                  <m:r>
                    <m:rPr>
                      <m:sty m:val="p"/>
                    </m:rPr>
                    <w:rPr>
                      <w:rFonts w:ascii="Cambria Math"/>
                      <w:highlight w:val="lightGray"/>
                    </w:rPr>
                    <m:t>DAI,</m:t>
                  </m:r>
                  <m:sSub>
                    <m:sSubPr>
                      <m:ctrlPr>
                        <w:ins w:id="1078" w:author="Kyungjun" w:date="2022-05-12T12:52:00Z">
                          <w:rPr>
                            <w:rFonts w:ascii="Cambria Math" w:hAnsi="Cambria Math"/>
                            <w:highlight w:val="lightGray"/>
                            <w:lang w:eastAsia="zh-CN"/>
                          </w:rPr>
                        </w:ins>
                      </m:ctrlPr>
                    </m:sSubPr>
                    <m:e>
                      <m:r>
                        <w:rPr>
                          <w:rFonts w:ascii="Cambria Math" w:hAnsi="Cambria Math"/>
                          <w:highlight w:val="lightGray"/>
                          <w:lang w:eastAsia="zh-CN"/>
                        </w:rPr>
                        <m:t>m</m:t>
                      </m:r>
                    </m:e>
                    <m:sub>
                      <m:r>
                        <m:rPr>
                          <m:sty m:val="p"/>
                        </m:rPr>
                        <w:rPr>
                          <w:rFonts w:ascii="Cambria Math" w:hAnsi="Cambria Math"/>
                          <w:highlight w:val="lightGray"/>
                          <w:lang w:eastAsia="zh-CN"/>
                        </w:rPr>
                        <m:t>last</m:t>
                      </m:r>
                    </m:sub>
                  </m:sSub>
                  <m:ctrlPr>
                    <w:ins w:id="1079" w:author="Kyungjun" w:date="2022-05-12T12:52:00Z">
                      <w:rPr>
                        <w:rFonts w:ascii="Cambria Math" w:hAnsi="Cambria Math"/>
                        <w:highlight w:val="lightGray"/>
                      </w:rPr>
                    </w:ins>
                  </m:ctrlPr>
                </m:sub>
                <m:sup>
                  <m:r>
                    <m:rPr>
                      <m:nor/>
                    </m:rPr>
                    <w:rPr>
                      <w:rFonts w:ascii="Cambria Math"/>
                      <w:highlight w:val="lightGray"/>
                    </w:rPr>
                    <m:t>DL</m:t>
                  </m:r>
                  <m:ctrlPr>
                    <w:ins w:id="1080" w:author="Kyungjun" w:date="2022-05-12T12:52:00Z">
                      <w:rPr>
                        <w:rFonts w:ascii="Cambria Math" w:hAnsi="Cambria Math"/>
                        <w:highlight w:val="lightGray"/>
                      </w:rPr>
                    </w:ins>
                  </m:ctrlPr>
                </m:sup>
              </m:sSubSup>
            </m:oMath>
            <w:r>
              <w:rPr>
                <w:rFonts w:cs="Arial"/>
                <w:highlight w:val="lightGray"/>
                <w:lang w:eastAsia="zh-CN"/>
              </w:rPr>
              <w:t xml:space="preserve"> is the value of the total DAI in the last</w:t>
            </w:r>
            <w:r>
              <w:rPr>
                <w:highlight w:val="lightGray"/>
                <w:lang w:eastAsia="zh-CN"/>
              </w:rPr>
              <w:t xml:space="preserve"> DCI format</w:t>
            </w:r>
            <w:r>
              <w:rPr>
                <w:rFonts w:cs="Arial"/>
                <w:highlight w:val="lightGray"/>
                <w:lang w:eastAsia="zh-CN"/>
              </w:rPr>
              <w:t xml:space="preserve"> </w:t>
            </w:r>
            <w:r>
              <w:rPr>
                <w:highlight w:val="lightGray"/>
                <w:lang w:eastAsia="zh-CN"/>
              </w:rPr>
              <w:t>scheduling more than one PDSCH reception</w:t>
            </w:r>
            <w:r>
              <w:rPr>
                <w:highlight w:val="lightGray"/>
                <w:lang w:val="en-US" w:eastAsia="zh-CN"/>
              </w:rPr>
              <w:t>s</w:t>
            </w:r>
            <w:r>
              <w:rPr>
                <w:highlight w:val="lightGray"/>
                <w:lang w:eastAsia="zh-CN"/>
              </w:rPr>
              <w:t xml:space="preserve"> </w:t>
            </w:r>
            <w:r>
              <w:rPr>
                <w:strike/>
                <w:color w:val="FF0000"/>
                <w:highlight w:val="lightGray"/>
                <w:lang w:eastAsia="zh-CN"/>
              </w:rPr>
              <w:t>with TBG-based</w:t>
            </w:r>
            <w:r>
              <w:rPr>
                <w:strike/>
                <w:color w:val="FF0000"/>
                <w:highlight w:val="lightGray"/>
              </w:rPr>
              <w:t xml:space="preserve"> HARQ-ACK information</w:t>
            </w:r>
            <w:r>
              <w:rPr>
                <w:strike/>
                <w:color w:val="FF0000"/>
                <w:highlight w:val="lightGray"/>
                <w:lang w:eastAsia="zh-CN"/>
              </w:rPr>
              <w:t xml:space="preserve"> </w:t>
            </w:r>
            <w:r>
              <w:rPr>
                <w:strike/>
                <w:color w:val="FF0000"/>
                <w:highlight w:val="lightGray"/>
                <w:lang w:val="en-US"/>
              </w:rPr>
              <w:t xml:space="preserve">or with TB-based </w:t>
            </w:r>
            <w:r>
              <w:rPr>
                <w:strike/>
                <w:color w:val="FF0000"/>
                <w:highlight w:val="lightGray"/>
              </w:rPr>
              <w:t>HARQ-ACK information</w:t>
            </w:r>
            <w:r>
              <w:rPr>
                <w:strike/>
                <w:color w:val="FF0000"/>
                <w:highlight w:val="lightGray"/>
                <w:lang w:eastAsia="zh-CN"/>
              </w:rPr>
              <w:t xml:space="preserve"> </w:t>
            </w:r>
            <w:r>
              <w:rPr>
                <w:highlight w:val="lightGray"/>
                <w:lang w:eastAsia="zh-CN"/>
              </w:rPr>
              <w:t xml:space="preserve">for any serving cell </w:t>
            </w:r>
            <m:oMath>
              <m:r>
                <w:rPr>
                  <w:rFonts w:ascii="Cambria Math" w:hAnsi="Cambria Math"/>
                  <w:highlight w:val="lightGray"/>
                </w:rPr>
                <m:t>c</m:t>
              </m:r>
            </m:oMath>
            <w:r>
              <w:rPr>
                <w:highlight w:val="lightGray"/>
                <w:lang w:eastAsia="zh-CN"/>
              </w:rPr>
              <w:t xml:space="preserve"> </w:t>
            </w:r>
            <w:r>
              <w:rPr>
                <w:highlight w:val="lightGray"/>
                <w:lang w:val="en-US"/>
              </w:rPr>
              <w:t>from the</w:t>
            </w:r>
            <w:r>
              <w:rPr>
                <w:highlight w:val="lightGray"/>
              </w:rPr>
              <w:t xml:space="preserve"> </w:t>
            </w:r>
            <m:oMath>
              <m:sSubSup>
                <m:sSubSupPr>
                  <m:ctrlPr>
                    <w:ins w:id="1081"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82"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083" w:author="Kyungjun" w:date="2022-05-12T12:52:00Z">
                      <w:rPr>
                        <w:rFonts w:ascii="Cambria Math" w:hAnsi="Cambria Math"/>
                        <w:highlight w:val="lightGray"/>
                      </w:rPr>
                    </w:ins>
                  </m:ctrlPr>
                </m:sup>
              </m:sSubSup>
            </m:oMath>
            <w:r>
              <w:rPr>
                <w:highlight w:val="lightGray"/>
              </w:rPr>
              <w:t xml:space="preserve"> serving cells</w:t>
            </w:r>
            <w:r>
              <w:rPr>
                <w:highlight w:val="lightGray"/>
                <w:lang w:eastAsia="zh-CN"/>
              </w:rPr>
              <w:t xml:space="preserve"> that the UE detects within the </w:t>
            </w:r>
            <m:oMath>
              <m:r>
                <w:rPr>
                  <w:rFonts w:ascii="Cambria Math" w:hAnsi="Cambria Math"/>
                  <w:highlight w:val="lightGray"/>
                </w:rPr>
                <m:t>M</m:t>
              </m:r>
            </m:oMath>
            <w:r>
              <w:rPr>
                <w:highlight w:val="lightGray"/>
              </w:rPr>
              <w:t xml:space="preserve"> </w:t>
            </w:r>
            <w:r>
              <w:rPr>
                <w:highlight w:val="lightGray"/>
                <w:lang w:eastAsia="zh-CN"/>
              </w:rPr>
              <w:t>PDCCH monitoring occasions</w:t>
            </w:r>
          </w:p>
          <w:p w14:paraId="22E59440" w14:textId="77777777" w:rsidR="001D7F15" w:rsidRDefault="00967553">
            <w:pPr>
              <w:pStyle w:val="B1"/>
              <w:rPr>
                <w:highlight w:val="lightGray"/>
              </w:rPr>
            </w:pPr>
            <w:r>
              <w:rPr>
                <w:rFonts w:cs="Arial"/>
                <w:highlight w:val="lightGray"/>
                <w:lang w:eastAsia="zh-CN"/>
              </w:rPr>
              <w:t>-</w:t>
            </w:r>
            <w:r>
              <w:rPr>
                <w:rFonts w:cs="Arial"/>
                <w:highlight w:val="lightGray"/>
                <w:lang w:eastAsia="zh-CN"/>
              </w:rPr>
              <w:tab/>
            </w:r>
            <m:oMath>
              <m:sSubSup>
                <m:sSubSupPr>
                  <m:ctrlPr>
                    <w:ins w:id="1084" w:author="Kyungjun" w:date="2022-05-12T12:52:00Z">
                      <w:rPr>
                        <w:rFonts w:ascii="Cambria Math" w:hAnsi="Cambria Math"/>
                        <w:i/>
                        <w:highlight w:val="lightGray"/>
                      </w:rPr>
                    </w:ins>
                  </m:ctrlPr>
                </m:sSubSupPr>
                <m:e>
                  <m:r>
                    <w:rPr>
                      <w:rFonts w:ascii="Cambria Math"/>
                      <w:highlight w:val="lightGray"/>
                    </w:rPr>
                    <m:t>V</m:t>
                  </m:r>
                </m:e>
                <m:sub>
                  <m:r>
                    <m:rPr>
                      <m:sty m:val="p"/>
                    </m:rPr>
                    <w:rPr>
                      <w:rFonts w:ascii="Cambria Math"/>
                      <w:highlight w:val="lightGray"/>
                    </w:rPr>
                    <m:t>DAI,</m:t>
                  </m:r>
                  <m:sSub>
                    <m:sSubPr>
                      <m:ctrlPr>
                        <w:ins w:id="1085" w:author="Kyungjun" w:date="2022-05-12T12:52:00Z">
                          <w:rPr>
                            <w:rFonts w:ascii="Cambria Math" w:hAnsi="Cambria Math"/>
                            <w:highlight w:val="lightGray"/>
                            <w:lang w:eastAsia="zh-CN"/>
                          </w:rPr>
                        </w:ins>
                      </m:ctrlPr>
                    </m:sSubPr>
                    <m:e>
                      <m:r>
                        <w:rPr>
                          <w:rFonts w:ascii="Cambria Math" w:hAnsi="Cambria Math"/>
                          <w:highlight w:val="lightGray"/>
                          <w:lang w:eastAsia="zh-CN"/>
                        </w:rPr>
                        <m:t>m</m:t>
                      </m:r>
                    </m:e>
                    <m:sub>
                      <m:r>
                        <m:rPr>
                          <m:sty m:val="p"/>
                        </m:rPr>
                        <w:rPr>
                          <w:rFonts w:ascii="Cambria Math" w:hAnsi="Cambria Math"/>
                          <w:highlight w:val="lightGray"/>
                          <w:lang w:eastAsia="zh-CN"/>
                        </w:rPr>
                        <m:t>last</m:t>
                      </m:r>
                    </m:sub>
                  </m:sSub>
                  <m:ctrlPr>
                    <w:ins w:id="1086" w:author="Kyungjun" w:date="2022-05-12T12:52:00Z">
                      <w:rPr>
                        <w:rFonts w:ascii="Cambria Math" w:hAnsi="Cambria Math"/>
                        <w:highlight w:val="lightGray"/>
                      </w:rPr>
                    </w:ins>
                  </m:ctrlPr>
                </m:sub>
                <m:sup>
                  <m:r>
                    <m:rPr>
                      <m:nor/>
                    </m:rPr>
                    <w:rPr>
                      <w:rFonts w:ascii="Cambria Math"/>
                      <w:highlight w:val="lightGray"/>
                    </w:rPr>
                    <m:t>DL</m:t>
                  </m:r>
                  <m:ctrlPr>
                    <w:ins w:id="1087" w:author="Kyungjun" w:date="2022-05-12T12:52:00Z">
                      <w:rPr>
                        <w:rFonts w:ascii="Cambria Math" w:hAnsi="Cambria Math"/>
                        <w:highlight w:val="lightGray"/>
                      </w:rPr>
                    </w:ins>
                  </m:ctrlPr>
                </m:sup>
              </m:sSubSup>
              <m:r>
                <w:rPr>
                  <w:rFonts w:ascii="Cambria Math" w:hAnsi="Cambria Math"/>
                  <w:highlight w:val="lightGray"/>
                </w:rPr>
                <m:t>=0</m:t>
              </m:r>
            </m:oMath>
            <w:r>
              <w:rPr>
                <w:highlight w:val="lightGray"/>
              </w:rPr>
              <w:t xml:space="preserve">, </w:t>
            </w:r>
            <w:r>
              <w:rPr>
                <w:rFonts w:cs="Arial"/>
                <w:highlight w:val="lightGray"/>
                <w:lang w:eastAsia="zh-CN"/>
              </w:rPr>
              <w:t xml:space="preserve">if the UE does not detect any </w:t>
            </w:r>
            <w:r>
              <w:rPr>
                <w:highlight w:val="lightGray"/>
                <w:lang w:eastAsia="zh-CN"/>
              </w:rPr>
              <w:t>DCI format</w:t>
            </w:r>
            <w:r>
              <w:rPr>
                <w:rFonts w:cs="Arial"/>
                <w:highlight w:val="lightGray"/>
                <w:lang w:eastAsia="zh-CN"/>
              </w:rPr>
              <w:t xml:space="preserve"> </w:t>
            </w:r>
            <w:r>
              <w:rPr>
                <w:highlight w:val="lightGray"/>
                <w:lang w:eastAsia="zh-CN"/>
              </w:rPr>
              <w:t>scheduling more than one PDSCH reception</w:t>
            </w:r>
            <w:r>
              <w:rPr>
                <w:highlight w:val="lightGray"/>
                <w:lang w:val="en-US" w:eastAsia="zh-CN"/>
              </w:rPr>
              <w:t>s</w:t>
            </w:r>
            <w:r>
              <w:rPr>
                <w:highlight w:val="lightGray"/>
                <w:lang w:eastAsia="zh-CN"/>
              </w:rPr>
              <w:t xml:space="preserve"> </w:t>
            </w:r>
            <w:r>
              <w:rPr>
                <w:strike/>
                <w:color w:val="FF0000"/>
                <w:highlight w:val="lightGray"/>
                <w:lang w:eastAsia="zh-CN"/>
              </w:rPr>
              <w:t>with TBG-based</w:t>
            </w:r>
            <w:r>
              <w:rPr>
                <w:strike/>
                <w:color w:val="FF0000"/>
                <w:highlight w:val="lightGray"/>
              </w:rPr>
              <w:t xml:space="preserve"> HARQ-ACK information</w:t>
            </w:r>
            <w:r>
              <w:rPr>
                <w:strike/>
                <w:color w:val="FF0000"/>
                <w:highlight w:val="lightGray"/>
                <w:lang w:eastAsia="zh-CN"/>
              </w:rPr>
              <w:t xml:space="preserve"> </w:t>
            </w:r>
            <w:r>
              <w:rPr>
                <w:strike/>
                <w:color w:val="FF0000"/>
                <w:highlight w:val="lightGray"/>
                <w:lang w:val="en-US"/>
              </w:rPr>
              <w:t xml:space="preserve">or with TB-based </w:t>
            </w:r>
            <w:r>
              <w:rPr>
                <w:strike/>
                <w:color w:val="FF0000"/>
                <w:highlight w:val="lightGray"/>
              </w:rPr>
              <w:t>HARQ-ACK information</w:t>
            </w:r>
            <w:r>
              <w:rPr>
                <w:strike/>
                <w:color w:val="FF0000"/>
                <w:highlight w:val="lightGray"/>
                <w:lang w:eastAsia="zh-CN"/>
              </w:rPr>
              <w:t xml:space="preserve"> </w:t>
            </w:r>
            <w:r>
              <w:rPr>
                <w:highlight w:val="lightGray"/>
                <w:lang w:eastAsia="zh-CN"/>
              </w:rPr>
              <w:t xml:space="preserve">for any serving cell </w:t>
            </w:r>
            <m:oMath>
              <m:r>
                <w:rPr>
                  <w:rFonts w:ascii="Cambria Math" w:hAnsi="Cambria Math"/>
                  <w:highlight w:val="lightGray"/>
                </w:rPr>
                <m:t>c</m:t>
              </m:r>
            </m:oMath>
            <w:r>
              <w:rPr>
                <w:highlight w:val="lightGray"/>
                <w:lang w:eastAsia="zh-CN"/>
              </w:rPr>
              <w:t xml:space="preserve"> </w:t>
            </w:r>
            <w:r>
              <w:rPr>
                <w:highlight w:val="lightGray"/>
                <w:lang w:val="en-US"/>
              </w:rPr>
              <w:t>from the</w:t>
            </w:r>
            <w:r>
              <w:rPr>
                <w:highlight w:val="lightGray"/>
              </w:rPr>
              <w:t xml:space="preserve"> </w:t>
            </w:r>
            <m:oMath>
              <m:sSubSup>
                <m:sSubSupPr>
                  <m:ctrlPr>
                    <w:ins w:id="1088"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89"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090" w:author="Kyungjun" w:date="2022-05-12T12:52:00Z">
                      <w:rPr>
                        <w:rFonts w:ascii="Cambria Math" w:hAnsi="Cambria Math"/>
                        <w:highlight w:val="lightGray"/>
                      </w:rPr>
                    </w:ins>
                  </m:ctrlPr>
                </m:sup>
              </m:sSubSup>
            </m:oMath>
            <w:r>
              <w:rPr>
                <w:highlight w:val="lightGray"/>
              </w:rPr>
              <w:t xml:space="preserve"> serving cells </w:t>
            </w:r>
            <w:r>
              <w:rPr>
                <w:highlight w:val="lightGray"/>
                <w:lang w:eastAsia="zh-CN"/>
              </w:rPr>
              <w:t xml:space="preserve">in any of the </w:t>
            </w:r>
            <m:oMath>
              <m:r>
                <w:rPr>
                  <w:rFonts w:ascii="Cambria Math" w:hAnsi="Cambria Math"/>
                  <w:highlight w:val="lightGray"/>
                </w:rPr>
                <m:t>M</m:t>
              </m:r>
            </m:oMath>
            <w:r>
              <w:rPr>
                <w:highlight w:val="lightGray"/>
              </w:rPr>
              <w:t xml:space="preserve"> </w:t>
            </w:r>
            <w:r>
              <w:rPr>
                <w:highlight w:val="lightGray"/>
                <w:lang w:eastAsia="zh-CN"/>
              </w:rPr>
              <w:t>PDCCH monitoring occasion</w:t>
            </w:r>
            <w:r>
              <w:rPr>
                <w:highlight w:val="lightGray"/>
              </w:rPr>
              <w:t>s</w:t>
            </w:r>
          </w:p>
          <w:p w14:paraId="5C751146" w14:textId="77777777" w:rsidR="001D7F15" w:rsidRDefault="00967553">
            <w:pPr>
              <w:pStyle w:val="B1"/>
              <w:rPr>
                <w:highlight w:val="lightGray"/>
                <w:lang w:eastAsia="zh-CN"/>
              </w:rPr>
            </w:pPr>
            <w:r>
              <w:rPr>
                <w:highlight w:val="lightGray"/>
              </w:rPr>
              <w:t>-</w:t>
            </w:r>
            <w:r>
              <w:rPr>
                <w:highlight w:val="lightGray"/>
              </w:rPr>
              <w:tab/>
            </w:r>
            <m:oMath>
              <m:sSubSup>
                <m:sSubSupPr>
                  <m:ctrlPr>
                    <w:ins w:id="1091" w:author="Kyungjun" w:date="2022-05-12T12:52:00Z">
                      <w:rPr>
                        <w:rFonts w:ascii="Cambria Math" w:hAnsi="Cambria Math"/>
                        <w:i/>
                        <w:highlight w:val="lightGray"/>
                      </w:rPr>
                    </w:ins>
                  </m:ctrlPr>
                </m:sSubSupPr>
                <m:e>
                  <m:r>
                    <w:rPr>
                      <w:rFonts w:ascii="Cambria Math"/>
                      <w:highlight w:val="lightGray"/>
                    </w:rPr>
                    <m:t>U</m:t>
                  </m:r>
                </m:e>
                <m:sub>
                  <m:r>
                    <m:rPr>
                      <m:sty m:val="p"/>
                    </m:rPr>
                    <w:rPr>
                      <w:rFonts w:ascii="Cambria Math"/>
                      <w:highlight w:val="lightGray"/>
                    </w:rPr>
                    <m:t>DAI,</m:t>
                  </m:r>
                  <m:r>
                    <w:rPr>
                      <w:rFonts w:ascii="Cambria Math"/>
                      <w:highlight w:val="lightGray"/>
                    </w:rPr>
                    <m:t>c</m:t>
                  </m:r>
                  <m:ctrlPr>
                    <w:ins w:id="1092" w:author="Kyungjun" w:date="2022-05-12T12:52:00Z">
                      <w:rPr>
                        <w:rFonts w:ascii="Cambria Math" w:hAnsi="Cambria Math"/>
                        <w:highlight w:val="lightGray"/>
                      </w:rPr>
                    </w:ins>
                  </m:ctrlPr>
                </m:sub>
                <m:sup>
                  <m:r>
                    <m:rPr>
                      <m:nor/>
                    </m:rPr>
                    <w:rPr>
                      <w:rFonts w:ascii="Cambria Math"/>
                      <w:color w:val="FF0000"/>
                      <w:highlight w:val="lightGray"/>
                    </w:rPr>
                    <m:t>multi</m:t>
                  </m:r>
                  <m:r>
                    <m:rPr>
                      <m:nor/>
                    </m:rPr>
                    <w:rPr>
                      <w:rFonts w:ascii="Cambria Math"/>
                      <w:strike/>
                      <w:color w:val="FF0000"/>
                      <w:highlight w:val="lightGray"/>
                    </w:rPr>
                    <m:t>TBG</m:t>
                  </m:r>
                  <m:ctrlPr>
                    <w:ins w:id="1093" w:author="Kyungjun" w:date="2022-05-12T12:52:00Z">
                      <w:rPr>
                        <w:rFonts w:ascii="Cambria Math" w:hAnsi="Cambria Math"/>
                        <w:highlight w:val="lightGray"/>
                      </w:rPr>
                    </w:ins>
                  </m:ctrlPr>
                </m:sup>
              </m:sSubSup>
            </m:oMath>
            <w:r>
              <w:rPr>
                <w:highlight w:val="lightGray"/>
              </w:rPr>
              <w:t xml:space="preserve"> is the total number of </w:t>
            </w:r>
            <w:r>
              <w:rPr>
                <w:highlight w:val="lightGray"/>
                <w:lang w:eastAsia="zh-CN"/>
              </w:rPr>
              <w:t>DCI formats</w:t>
            </w:r>
            <w:r>
              <w:rPr>
                <w:rFonts w:cs="Arial"/>
                <w:highlight w:val="lightGray"/>
                <w:lang w:eastAsia="zh-CN"/>
              </w:rPr>
              <w:t xml:space="preserve"> </w:t>
            </w:r>
            <w:r>
              <w:rPr>
                <w:highlight w:val="lightGray"/>
                <w:lang w:eastAsia="zh-CN"/>
              </w:rPr>
              <w:t>scheduling more than one PDSCH reception</w:t>
            </w:r>
            <w:r>
              <w:rPr>
                <w:highlight w:val="lightGray"/>
                <w:lang w:val="en-US" w:eastAsia="zh-CN"/>
              </w:rPr>
              <w:t>s</w:t>
            </w:r>
            <w:r>
              <w:rPr>
                <w:highlight w:val="lightGray"/>
                <w:lang w:eastAsia="zh-CN"/>
              </w:rPr>
              <w:t xml:space="preserve"> </w:t>
            </w:r>
            <w:r>
              <w:rPr>
                <w:strike/>
                <w:color w:val="FF0000"/>
                <w:highlight w:val="lightGray"/>
                <w:lang w:eastAsia="zh-CN"/>
              </w:rPr>
              <w:t>with TBG-based</w:t>
            </w:r>
            <w:r>
              <w:rPr>
                <w:strike/>
                <w:color w:val="FF0000"/>
                <w:highlight w:val="lightGray"/>
              </w:rPr>
              <w:t xml:space="preserve"> HARQ-ACK information </w:t>
            </w:r>
            <w:r>
              <w:rPr>
                <w:strike/>
                <w:color w:val="FF0000"/>
                <w:highlight w:val="lightGray"/>
                <w:lang w:val="en-US"/>
              </w:rPr>
              <w:t xml:space="preserve">or with TB-based </w:t>
            </w:r>
            <w:r>
              <w:rPr>
                <w:strike/>
                <w:color w:val="FF0000"/>
                <w:highlight w:val="lightGray"/>
              </w:rPr>
              <w:t>HARQ-ACK information</w:t>
            </w:r>
            <w:r>
              <w:rPr>
                <w:strike/>
                <w:color w:val="FF0000"/>
                <w:highlight w:val="lightGray"/>
                <w:lang w:eastAsia="zh-CN"/>
              </w:rPr>
              <w:t xml:space="preserve"> </w:t>
            </w:r>
            <w:r>
              <w:rPr>
                <w:highlight w:val="lightGray"/>
                <w:lang w:eastAsia="zh-CN"/>
              </w:rPr>
              <w:t xml:space="preserve">for any serving cell </w:t>
            </w:r>
            <m:oMath>
              <m:r>
                <w:rPr>
                  <w:rFonts w:ascii="Cambria Math" w:hAnsi="Cambria Math"/>
                  <w:highlight w:val="lightGray"/>
                </w:rPr>
                <m:t>c</m:t>
              </m:r>
            </m:oMath>
            <w:r>
              <w:rPr>
                <w:highlight w:val="lightGray"/>
                <w:lang w:eastAsia="zh-CN"/>
              </w:rPr>
              <w:t xml:space="preserve"> </w:t>
            </w:r>
            <w:r>
              <w:rPr>
                <w:highlight w:val="lightGray"/>
                <w:lang w:val="en-US"/>
              </w:rPr>
              <w:t>from the</w:t>
            </w:r>
            <w:r>
              <w:rPr>
                <w:highlight w:val="lightGray"/>
              </w:rPr>
              <w:t xml:space="preserve"> </w:t>
            </w:r>
            <m:oMath>
              <m:sSubSup>
                <m:sSubSupPr>
                  <m:ctrlPr>
                    <w:ins w:id="1094"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095"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096" w:author="Kyungjun" w:date="2022-05-12T12:52:00Z">
                      <w:rPr>
                        <w:rFonts w:ascii="Cambria Math" w:hAnsi="Cambria Math"/>
                        <w:highlight w:val="lightGray"/>
                      </w:rPr>
                    </w:ins>
                  </m:ctrlPr>
                </m:sup>
              </m:sSubSup>
            </m:oMath>
            <w:r>
              <w:rPr>
                <w:highlight w:val="lightGray"/>
              </w:rPr>
              <w:t xml:space="preserve"> serving cells</w:t>
            </w:r>
            <w:r>
              <w:rPr>
                <w:highlight w:val="lightGray"/>
                <w:lang w:eastAsia="zh-CN"/>
              </w:rPr>
              <w:t xml:space="preserve"> </w:t>
            </w:r>
            <w:r>
              <w:rPr>
                <w:highlight w:val="lightGray"/>
              </w:rPr>
              <w:t xml:space="preserve">that the UE detects within the </w:t>
            </w:r>
            <m:oMath>
              <m:r>
                <w:rPr>
                  <w:rFonts w:ascii="Cambria Math" w:hAnsi="Cambria Math"/>
                  <w:highlight w:val="lightGray"/>
                </w:rPr>
                <m:t>M</m:t>
              </m:r>
            </m:oMath>
            <w:r>
              <w:rPr>
                <w:highlight w:val="lightGray"/>
                <w:lang w:eastAsia="zh-CN"/>
              </w:rPr>
              <w:t xml:space="preserve"> PDCCH monitoring occasions</w:t>
            </w:r>
            <w:r>
              <w:rPr>
                <w:highlight w:val="lightGray"/>
                <w:lang w:val="en-US" w:eastAsia="zh-CN"/>
              </w:rPr>
              <w:t xml:space="preserve"> </w:t>
            </w:r>
            <w:r>
              <w:rPr>
                <w:highlight w:val="lightGray"/>
              </w:rPr>
              <w:t>for</w:t>
            </w:r>
            <w:r>
              <w:rPr>
                <w:rFonts w:hint="eastAsia"/>
                <w:sz w:val="19"/>
                <w:szCs w:val="19"/>
                <w:highlight w:val="lightGray"/>
              </w:rPr>
              <w:t xml:space="preserve"> </w:t>
            </w:r>
            <w:r>
              <w:rPr>
                <w:rFonts w:hint="eastAsia"/>
                <w:highlight w:val="lightGray"/>
              </w:rPr>
              <w:t>serving cell</w:t>
            </w:r>
            <w:r>
              <w:rPr>
                <w:rFonts w:hint="eastAsia"/>
                <w:sz w:val="19"/>
                <w:szCs w:val="19"/>
                <w:highlight w:val="lightGray"/>
              </w:rPr>
              <w:t xml:space="preserve"> </w:t>
            </w:r>
            <m:oMath>
              <m:r>
                <w:rPr>
                  <w:rFonts w:ascii="Cambria Math" w:hAnsi="Cambria Math"/>
                  <w:highlight w:val="lightGray"/>
                </w:rPr>
                <m:t>c</m:t>
              </m:r>
            </m:oMath>
            <w:r>
              <w:rPr>
                <w:highlight w:val="lightGray"/>
              </w:rPr>
              <w:t xml:space="preserve">. </w:t>
            </w:r>
            <m:oMath>
              <m:sSubSup>
                <m:sSubSupPr>
                  <m:ctrlPr>
                    <w:ins w:id="1097" w:author="Kyungjun" w:date="2022-05-12T12:52:00Z">
                      <w:rPr>
                        <w:rFonts w:ascii="Cambria Math" w:hAnsi="Cambria Math"/>
                        <w:i/>
                        <w:highlight w:val="lightGray"/>
                      </w:rPr>
                    </w:ins>
                  </m:ctrlPr>
                </m:sSubSupPr>
                <m:e>
                  <m:r>
                    <w:rPr>
                      <w:rFonts w:ascii="Cambria Math"/>
                      <w:highlight w:val="lightGray"/>
                    </w:rPr>
                    <m:t>U</m:t>
                  </m:r>
                </m:e>
                <m:sub>
                  <m:r>
                    <m:rPr>
                      <m:sty m:val="p"/>
                    </m:rPr>
                    <w:rPr>
                      <w:rFonts w:ascii="Cambria Math"/>
                      <w:highlight w:val="lightGray"/>
                    </w:rPr>
                    <m:t>DAI,</m:t>
                  </m:r>
                  <m:r>
                    <w:rPr>
                      <w:rFonts w:ascii="Cambria Math"/>
                      <w:highlight w:val="lightGray"/>
                    </w:rPr>
                    <m:t>c</m:t>
                  </m:r>
                  <m:ctrlPr>
                    <w:ins w:id="1098" w:author="Kyungjun" w:date="2022-05-12T12:52:00Z">
                      <w:rPr>
                        <w:rFonts w:ascii="Cambria Math" w:hAnsi="Cambria Math"/>
                        <w:highlight w:val="lightGray"/>
                      </w:rPr>
                    </w:ins>
                  </m:ctrlPr>
                </m:sub>
                <m:sup>
                  <m:r>
                    <m:rPr>
                      <m:nor/>
                    </m:rPr>
                    <w:rPr>
                      <w:rFonts w:ascii="Cambria Math"/>
                      <w:highlight w:val="lightGray"/>
                    </w:rPr>
                    <m:t>TBG</m:t>
                  </m:r>
                  <m:ctrlPr>
                    <w:ins w:id="1099" w:author="Kyungjun" w:date="2022-05-12T12:52:00Z">
                      <w:rPr>
                        <w:rFonts w:ascii="Cambria Math" w:hAnsi="Cambria Math"/>
                        <w:highlight w:val="lightGray"/>
                      </w:rPr>
                    </w:ins>
                  </m:ctrlPr>
                </m:sup>
              </m:sSubSup>
              <m:r>
                <w:rPr>
                  <w:rFonts w:ascii="Cambria Math" w:hAnsi="Cambria Math"/>
                  <w:highlight w:val="lightGray"/>
                </w:rPr>
                <m:t>=0</m:t>
              </m:r>
            </m:oMath>
            <w:r>
              <w:rPr>
                <w:highlight w:val="lightGray"/>
              </w:rPr>
              <w:t xml:space="preserve"> if the UE does not detect </w:t>
            </w:r>
            <w:r>
              <w:rPr>
                <w:rFonts w:cs="Arial"/>
                <w:highlight w:val="lightGray"/>
                <w:lang w:eastAsia="zh-CN"/>
              </w:rPr>
              <w:t xml:space="preserve">any </w:t>
            </w:r>
            <w:r>
              <w:rPr>
                <w:highlight w:val="lightGray"/>
              </w:rPr>
              <w:t>DCI format</w:t>
            </w:r>
            <w:r>
              <w:rPr>
                <w:rFonts w:cs="Arial"/>
                <w:highlight w:val="lightGray"/>
              </w:rPr>
              <w:t xml:space="preserve"> </w:t>
            </w:r>
            <w:r>
              <w:rPr>
                <w:rFonts w:hint="eastAsia"/>
                <w:highlight w:val="lightGray"/>
              </w:rPr>
              <w:t xml:space="preserve">scheduling </w:t>
            </w:r>
            <w:r>
              <w:rPr>
                <w:highlight w:val="lightGray"/>
              </w:rPr>
              <w:t>more than one PDSCH reception</w:t>
            </w:r>
            <w:r>
              <w:rPr>
                <w:highlight w:val="lightGray"/>
                <w:lang w:val="en-US"/>
              </w:rPr>
              <w:t>s</w:t>
            </w:r>
            <w:r>
              <w:rPr>
                <w:rFonts w:hint="eastAsia"/>
                <w:highlight w:val="lightGray"/>
              </w:rPr>
              <w:t xml:space="preserve"> for </w:t>
            </w:r>
            <w:r>
              <w:rPr>
                <w:highlight w:val="lightGray"/>
              </w:rPr>
              <w:t xml:space="preserve">serving </w:t>
            </w:r>
            <w:r>
              <w:rPr>
                <w:rFonts w:hint="eastAsia"/>
                <w:highlight w:val="lightGray"/>
              </w:rPr>
              <w:t xml:space="preserve">cell </w:t>
            </w:r>
            <m:oMath>
              <m:r>
                <w:rPr>
                  <w:rFonts w:ascii="Cambria Math" w:hAnsi="Cambria Math"/>
                  <w:highlight w:val="lightGray"/>
                </w:rPr>
                <m:t>c</m:t>
              </m:r>
            </m:oMath>
            <w:r>
              <w:rPr>
                <w:rFonts w:hint="eastAsia"/>
                <w:highlight w:val="lightGray"/>
              </w:rPr>
              <w:t xml:space="preserve"> in </w:t>
            </w:r>
            <w:r>
              <w:rPr>
                <w:highlight w:val="lightGray"/>
              </w:rPr>
              <w:t xml:space="preserve">any of the </w:t>
            </w:r>
            <m:oMath>
              <m:r>
                <w:rPr>
                  <w:rFonts w:ascii="Cambria Math" w:hAnsi="Cambria Math"/>
                  <w:highlight w:val="lightGray"/>
                </w:rPr>
                <m:t>M</m:t>
              </m:r>
            </m:oMath>
            <w:r>
              <w:rPr>
                <w:highlight w:val="lightGray"/>
              </w:rPr>
              <w:t xml:space="preserve"> PDCCH monitoring occasions</w:t>
            </w:r>
          </w:p>
          <w:p w14:paraId="122482D9" w14:textId="77777777" w:rsidR="001D7F15" w:rsidRDefault="00967553">
            <w:pPr>
              <w:pStyle w:val="B1"/>
              <w:rPr>
                <w:highlight w:val="lightGray"/>
                <w:lang w:val="en-US" w:eastAsia="zh-CN"/>
              </w:rPr>
            </w:pPr>
            <w:r>
              <w:rPr>
                <w:highlight w:val="lightGray"/>
              </w:rPr>
              <w:t>-</w:t>
            </w:r>
            <w:r>
              <w:rPr>
                <w:highlight w:val="lightGray"/>
              </w:rPr>
              <w:tab/>
              <w:t xml:space="preserve">if </w:t>
            </w:r>
            <w:r>
              <w:rPr>
                <w:i/>
                <w:highlight w:val="lightGray"/>
              </w:rPr>
              <w:t>harq-ACK-SpatialBundlingPUCCH</w:t>
            </w:r>
            <w:r>
              <w:rPr>
                <w:rFonts w:hint="eastAsia"/>
                <w:highlight w:val="lightGray"/>
                <w:lang w:eastAsia="zh-CN"/>
              </w:rPr>
              <w:t xml:space="preserve"> </w:t>
            </w:r>
            <w:r>
              <w:rPr>
                <w:highlight w:val="lightGray"/>
                <w:lang w:eastAsia="zh-CN"/>
              </w:rPr>
              <w:t>is provided,</w:t>
            </w:r>
          </w:p>
          <w:p w14:paraId="1DBC7F33" w14:textId="77777777" w:rsidR="001D7F15" w:rsidRDefault="00967553">
            <w:pPr>
              <w:pStyle w:val="B2"/>
              <w:ind w:left="852"/>
              <w:rPr>
                <w:strike/>
                <w:color w:val="FF0000"/>
                <w:highlight w:val="lightGray"/>
              </w:rPr>
            </w:pPr>
            <w:r>
              <w:rPr>
                <w:strike/>
                <w:color w:val="FF0000"/>
                <w:highlight w:val="lightGray"/>
              </w:rPr>
              <w:t>-</w:t>
            </w:r>
            <w:r>
              <w:rPr>
                <w:strike/>
                <w:color w:val="FF0000"/>
                <w:highlight w:val="lightGray"/>
              </w:rPr>
              <w:tab/>
              <w:t>if</w:t>
            </w:r>
            <w:r>
              <w:rPr>
                <w:strike/>
                <w:color w:val="FF0000"/>
                <w:highlight w:val="lightGray"/>
                <w:lang w:val="en-US"/>
              </w:rPr>
              <w:t xml:space="preserve"> </w:t>
            </w:r>
            <w:r>
              <w:rPr>
                <w:i/>
                <w:iCs/>
                <w:strike/>
                <w:color w:val="FF0000"/>
                <w:highlight w:val="lightGray"/>
              </w:rPr>
              <w:t>numberOfHARQ-BundlingGroups</w:t>
            </w:r>
            <w:r>
              <w:rPr>
                <w:strike/>
                <w:color w:val="FF0000"/>
                <w:highlight w:val="lightGray"/>
                <w:lang w:val="en-US"/>
              </w:rPr>
              <w:t xml:space="preserve"> is provided, </w:t>
            </w:r>
            <m:oMath>
              <m:sSubSup>
                <m:sSubSupPr>
                  <m:ctrlPr>
                    <w:ins w:id="1100" w:author="Kyungjun" w:date="2022-05-12T12:52:00Z">
                      <w:rPr>
                        <w:rFonts w:ascii="Cambria Math" w:hAnsi="Cambria Math"/>
                        <w:strike/>
                        <w:color w:val="FF0000"/>
                        <w:highlight w:val="lightGray"/>
                      </w:rPr>
                    </w:ins>
                  </m:ctrlPr>
                </m:sSubSupPr>
                <m:e>
                  <m:r>
                    <w:rPr>
                      <w:rFonts w:ascii="Cambria Math" w:hAnsi="Cambria Math"/>
                      <w:strike/>
                      <w:color w:val="FF0000"/>
                      <w:highlight w:val="lightGray"/>
                    </w:rPr>
                    <m:t>N</m:t>
                  </m:r>
                </m:e>
                <m:sub>
                  <m:r>
                    <w:rPr>
                      <w:rFonts w:ascii="Cambria Math" w:hAnsi="Cambria Math"/>
                      <w:strike/>
                      <w:color w:val="FF0000"/>
                      <w:highlight w:val="lightGray"/>
                    </w:rPr>
                    <m:t>m</m:t>
                  </m:r>
                  <m:r>
                    <m:rPr>
                      <m:sty m:val="p"/>
                    </m:rPr>
                    <w:rPr>
                      <w:rFonts w:ascii="Cambria Math" w:hAnsi="Cambria Math"/>
                      <w:strike/>
                      <w:color w:val="FF0000"/>
                      <w:highlight w:val="lightGray"/>
                    </w:rPr>
                    <m:t>,</m:t>
                  </m:r>
                  <m:r>
                    <w:rPr>
                      <w:rFonts w:ascii="Cambria Math" w:hAnsi="Cambria Math"/>
                      <w:strike/>
                      <w:color w:val="FF0000"/>
                      <w:highlight w:val="lightGray"/>
                    </w:rPr>
                    <m:t>c</m:t>
                  </m:r>
                </m:sub>
                <m:sup>
                  <m:r>
                    <m:rPr>
                      <m:nor/>
                    </m:rPr>
                    <w:rPr>
                      <w:strike/>
                      <w:color w:val="FF0000"/>
                      <w:highlight w:val="lightGray"/>
                    </w:rPr>
                    <m:t>received,TBG</m:t>
                  </m:r>
                </m:sup>
              </m:sSubSup>
            </m:oMath>
            <w:r>
              <w:rPr>
                <w:strike/>
                <w:color w:val="FF0000"/>
                <w:highlight w:val="lightGray"/>
              </w:rPr>
              <w:t xml:space="preserve"> is the number of </w:t>
            </w:r>
            <w:r>
              <w:rPr>
                <w:strike/>
                <w:color w:val="FF0000"/>
                <w:highlight w:val="lightGray"/>
                <w:lang w:val="en-US"/>
              </w:rPr>
              <w:t xml:space="preserve">PDSCH </w:t>
            </w:r>
            <w:r>
              <w:rPr>
                <w:strike/>
                <w:color w:val="FF0000"/>
                <w:highlight w:val="lightGray"/>
              </w:rPr>
              <w:t xml:space="preserve">groups </w:t>
            </w:r>
            <w:r>
              <w:rPr>
                <w:strike/>
                <w:color w:val="FF0000"/>
                <w:highlight w:val="lightGray"/>
                <w:lang w:val="en-US"/>
              </w:rPr>
              <w:t xml:space="preserve">that </w:t>
            </w:r>
            <w:r>
              <w:rPr>
                <w:strike/>
                <w:color w:val="FF0000"/>
                <w:highlight w:val="lightGray"/>
              </w:rPr>
              <w:t>includ</w:t>
            </w:r>
            <w:r>
              <w:rPr>
                <w:strike/>
                <w:color w:val="FF0000"/>
                <w:highlight w:val="lightGray"/>
                <w:lang w:val="en-US"/>
              </w:rPr>
              <w:t>e</w:t>
            </w:r>
            <w:r>
              <w:rPr>
                <w:strike/>
                <w:color w:val="FF0000"/>
                <w:highlight w:val="lightGray"/>
              </w:rPr>
              <w:t xml:space="preserve"> at least one PDSCH not overlapping with a UL symbol indicated by </w:t>
            </w:r>
            <w:r>
              <w:rPr>
                <w:i/>
                <w:iCs/>
                <w:strike/>
                <w:color w:val="FF0000"/>
                <w:highlight w:val="lightGray"/>
              </w:rPr>
              <w:t>tdd-UL-DL-ConfigurationCommon</w:t>
            </w:r>
            <w:r>
              <w:rPr>
                <w:strike/>
                <w:color w:val="FF0000"/>
                <w:highlight w:val="lightGray"/>
                <w:lang w:val="en-US"/>
              </w:rPr>
              <w:t xml:space="preserve">, </w:t>
            </w:r>
            <w:r>
              <w:rPr>
                <w:strike/>
                <w:color w:val="FF0000"/>
                <w:highlight w:val="lightGray"/>
              </w:rPr>
              <w:t xml:space="preserve">or </w:t>
            </w:r>
            <w:r>
              <w:rPr>
                <w:i/>
                <w:iCs/>
                <w:strike/>
                <w:color w:val="FF0000"/>
                <w:highlight w:val="lightGray"/>
              </w:rPr>
              <w:t xml:space="preserve">tdd-UL-DL-ConfigurationDedicated </w:t>
            </w:r>
            <w:r>
              <w:rPr>
                <w:strike/>
                <w:color w:val="FF0000"/>
                <w:highlight w:val="lightGray"/>
              </w:rPr>
              <w:t>if provided</w:t>
            </w:r>
            <w:r>
              <w:rPr>
                <w:strike/>
                <w:color w:val="FF0000"/>
                <w:highlight w:val="lightGray"/>
                <w:lang w:val="en-US"/>
              </w:rPr>
              <w:t>, that</w:t>
            </w:r>
            <w:r>
              <w:rPr>
                <w:strike/>
                <w:color w:val="FF0000"/>
                <w:highlight w:val="lightGray"/>
              </w:rPr>
              <w:t xml:space="preserve"> the UE receives in serving cell </w:t>
            </w:r>
            <m:oMath>
              <m:r>
                <w:rPr>
                  <w:rFonts w:ascii="Cambria Math" w:hAnsi="Cambria Math"/>
                  <w:strike/>
                  <w:color w:val="FF0000"/>
                  <w:highlight w:val="lightGray"/>
                </w:rPr>
                <m:t>c</m:t>
              </m:r>
            </m:oMath>
            <w:r>
              <w:rPr>
                <w:strike/>
                <w:color w:val="FF0000"/>
                <w:highlight w:val="lightGray"/>
                <w:lang w:eastAsia="ko-KR"/>
              </w:rPr>
              <w:t xml:space="preserve"> </w:t>
            </w:r>
            <w:r>
              <w:rPr>
                <w:strike/>
                <w:color w:val="FF0000"/>
                <w:highlight w:val="lightGray"/>
                <w:lang w:val="en-US"/>
              </w:rPr>
              <w:t>from the</w:t>
            </w:r>
            <w:r>
              <w:rPr>
                <w:strike/>
                <w:color w:val="FF0000"/>
                <w:highlight w:val="lightGray"/>
              </w:rPr>
              <w:t xml:space="preserve"> </w:t>
            </w:r>
            <m:oMath>
              <m:sSubSup>
                <m:sSubSupPr>
                  <m:ctrlPr>
                    <w:ins w:id="1101" w:author="Kyungjun" w:date="2022-05-12T12:52:00Z">
                      <w:rPr>
                        <w:rFonts w:ascii="Cambria Math" w:hAnsi="Cambria Math"/>
                        <w:i/>
                        <w:strike/>
                        <w:color w:val="FF0000"/>
                        <w:highlight w:val="lightGray"/>
                      </w:rPr>
                    </w:ins>
                  </m:ctrlPr>
                </m:sSubSupPr>
                <m:e>
                  <m:r>
                    <w:rPr>
                      <w:rFonts w:ascii="Cambria Math"/>
                      <w:strike/>
                      <w:color w:val="FF0000"/>
                      <w:highlight w:val="lightGray"/>
                    </w:rPr>
                    <m:t>N</m:t>
                  </m:r>
                </m:e>
                <m:sub>
                  <m:r>
                    <m:rPr>
                      <m:sty m:val="p"/>
                    </m:rPr>
                    <w:rPr>
                      <w:rFonts w:ascii="Cambria Math"/>
                      <w:strike/>
                      <w:color w:val="FF0000"/>
                      <w:highlight w:val="lightGray"/>
                    </w:rPr>
                    <m:t>cells</m:t>
                  </m:r>
                  <m:ctrlPr>
                    <w:ins w:id="1102" w:author="Kyungjun" w:date="2022-05-12T12:52:00Z">
                      <w:rPr>
                        <w:rFonts w:ascii="Cambria Math" w:hAnsi="Cambria Math"/>
                        <w:strike/>
                        <w:color w:val="FF0000"/>
                        <w:highlight w:val="lightGray"/>
                      </w:rPr>
                    </w:ins>
                  </m:ctrlPr>
                </m:sub>
                <m:sup>
                  <m:r>
                    <m:rPr>
                      <m:nor/>
                    </m:rPr>
                    <w:rPr>
                      <w:rFonts w:ascii="Cambria Math"/>
                      <w:strike/>
                      <w:color w:val="FF0000"/>
                      <w:highlight w:val="lightGray"/>
                    </w:rPr>
                    <m:t>DL,TBG</m:t>
                  </m:r>
                  <m:ctrlPr>
                    <w:ins w:id="1103" w:author="Kyungjun" w:date="2022-05-12T12:52:00Z">
                      <w:rPr>
                        <w:rFonts w:ascii="Cambria Math" w:hAnsi="Cambria Math"/>
                        <w:strike/>
                        <w:color w:val="FF0000"/>
                        <w:highlight w:val="lightGray"/>
                      </w:rPr>
                    </w:ins>
                  </m:ctrlPr>
                </m:sup>
              </m:sSubSup>
            </m:oMath>
            <w:r>
              <w:rPr>
                <w:strike/>
                <w:color w:val="FF0000"/>
                <w:highlight w:val="lightGray"/>
              </w:rPr>
              <w:t xml:space="preserve"> serving cells</w:t>
            </w:r>
            <w:r>
              <w:rPr>
                <w:strike/>
                <w:color w:val="FF0000"/>
                <w:highlight w:val="lightGray"/>
                <w:lang w:eastAsia="ko-KR"/>
              </w:rPr>
              <w:t xml:space="preserve"> in PDCCH monitoring occasion </w:t>
            </w:r>
            <m:oMath>
              <m:r>
                <w:rPr>
                  <w:rFonts w:ascii="Cambria Math" w:hAnsi="Cambria Math"/>
                  <w:strike/>
                  <w:color w:val="FF0000"/>
                  <w:highlight w:val="lightGray"/>
                </w:rPr>
                <m:t>m</m:t>
              </m:r>
            </m:oMath>
            <w:r>
              <w:rPr>
                <w:strike/>
                <w:color w:val="FF0000"/>
                <w:highlight w:val="lightGray"/>
              </w:rPr>
              <w:t xml:space="preserve"> </w:t>
            </w:r>
            <w:r>
              <w:rPr>
                <w:strike/>
                <w:color w:val="FF0000"/>
                <w:highlight w:val="lightGray"/>
                <w:lang w:val="en-US"/>
              </w:rPr>
              <w:t xml:space="preserve">and </w:t>
            </w:r>
            <w:r>
              <w:rPr>
                <w:strike/>
                <w:color w:val="FF0000"/>
                <w:highlight w:val="lightGray"/>
              </w:rPr>
              <w:t>the UE reports corresponding HARQ-ACK information in the PUCCH</w:t>
            </w:r>
          </w:p>
          <w:p w14:paraId="63687C20" w14:textId="77777777" w:rsidR="001D7F15" w:rsidRDefault="00967553">
            <w:pPr>
              <w:pStyle w:val="B2"/>
              <w:ind w:left="852"/>
              <w:rPr>
                <w:highlight w:val="lightGray"/>
              </w:rPr>
            </w:pPr>
            <w:r>
              <w:rPr>
                <w:highlight w:val="lightGray"/>
              </w:rPr>
              <w:t>-</w:t>
            </w:r>
            <w:r>
              <w:rPr>
                <w:highlight w:val="lightGray"/>
              </w:rPr>
              <w:tab/>
            </w:r>
            <w:r>
              <w:rPr>
                <w:strike/>
                <w:color w:val="FF0000"/>
                <w:highlight w:val="lightGray"/>
              </w:rPr>
              <w:t>if</w:t>
            </w:r>
            <w:r>
              <w:rPr>
                <w:strike/>
                <w:color w:val="FF0000"/>
                <w:highlight w:val="lightGray"/>
                <w:lang w:val="en-US"/>
              </w:rPr>
              <w:t xml:space="preserve"> </w:t>
            </w:r>
            <w:r>
              <w:rPr>
                <w:i/>
                <w:iCs/>
                <w:strike/>
                <w:color w:val="FF0000"/>
                <w:highlight w:val="lightGray"/>
              </w:rPr>
              <w:t>numberOfHARQ-BundlingGroups</w:t>
            </w:r>
            <w:r>
              <w:rPr>
                <w:strike/>
                <w:color w:val="FF0000"/>
                <w:highlight w:val="lightGray"/>
                <w:lang w:val="en-US"/>
              </w:rPr>
              <w:t xml:space="preserve"> is not provided, </w:t>
            </w:r>
            <m:oMath>
              <m:sSubSup>
                <m:sSubSupPr>
                  <m:ctrlPr>
                    <w:ins w:id="1104" w:author="Kyungjun" w:date="2022-05-12T12:52:00Z">
                      <w:rPr>
                        <w:rFonts w:ascii="Cambria Math" w:hAnsi="Cambria Math"/>
                        <w:highlight w:val="lightGray"/>
                      </w:rPr>
                    </w:ins>
                  </m:ctrlPr>
                </m:sSubSupPr>
                <m:e>
                  <m:r>
                    <w:rPr>
                      <w:rFonts w:ascii="Cambria Math" w:hAnsi="Cambria Math"/>
                      <w:highlight w:val="lightGray"/>
                    </w:rPr>
                    <m:t>N</m:t>
                  </m:r>
                </m:e>
                <m:sub>
                  <m:r>
                    <w:rPr>
                      <w:rFonts w:ascii="Cambria Math" w:hAnsi="Cambria Math"/>
                      <w:highlight w:val="lightGray"/>
                    </w:rPr>
                    <m:t>m</m:t>
                  </m:r>
                  <m:r>
                    <m:rPr>
                      <m:sty m:val="p"/>
                    </m:rPr>
                    <w:rPr>
                      <w:rFonts w:ascii="Cambria Math" w:hAnsi="Cambria Math"/>
                      <w:highlight w:val="lightGray"/>
                    </w:rPr>
                    <m:t>,</m:t>
                  </m:r>
                  <m:r>
                    <w:rPr>
                      <w:rFonts w:ascii="Cambria Math" w:hAnsi="Cambria Math"/>
                      <w:highlight w:val="lightGray"/>
                    </w:rPr>
                    <m:t>c</m:t>
                  </m:r>
                </m:sub>
                <m:sup>
                  <m:r>
                    <m:rPr>
                      <m:nor/>
                    </m:rPr>
                    <w:rPr>
                      <w:highlight w:val="lightGray"/>
                    </w:rPr>
                    <m:t>received,</m:t>
                  </m:r>
                  <m:r>
                    <m:rPr>
                      <m:nor/>
                    </m:rPr>
                    <w:rPr>
                      <w:rFonts w:ascii="Cambria Math"/>
                      <w:color w:val="FF0000"/>
                      <w:highlight w:val="lightGray"/>
                    </w:rPr>
                    <m:t>multi</m:t>
                  </m:r>
                  <m:r>
                    <m:rPr>
                      <m:nor/>
                    </m:rPr>
                    <w:rPr>
                      <w:strike/>
                      <w:color w:val="FF0000"/>
                      <w:highlight w:val="lightGray"/>
                    </w:rPr>
                    <m:t>TBG</m:t>
                  </m:r>
                </m:sup>
              </m:sSubSup>
            </m:oMath>
            <w:r>
              <w:rPr>
                <w:highlight w:val="lightGray"/>
              </w:rPr>
              <w:t xml:space="preserve"> is the number of PDSCHs </w:t>
            </w:r>
            <w:r>
              <w:rPr>
                <w:highlight w:val="lightGray"/>
                <w:lang w:val="en-US"/>
              </w:rPr>
              <w:t>that</w:t>
            </w:r>
            <w:r>
              <w:rPr>
                <w:highlight w:val="lightGray"/>
              </w:rPr>
              <w:t xml:space="preserve"> the UE receives in serving cell </w:t>
            </w:r>
            <m:oMath>
              <m:r>
                <w:rPr>
                  <w:rFonts w:ascii="Cambria Math" w:hAnsi="Cambria Math"/>
                  <w:highlight w:val="lightGray"/>
                </w:rPr>
                <m:t>c</m:t>
              </m:r>
            </m:oMath>
            <w:r>
              <w:rPr>
                <w:highlight w:val="lightGray"/>
                <w:lang w:eastAsia="ko-KR"/>
              </w:rPr>
              <w:t xml:space="preserve"> </w:t>
            </w:r>
            <w:r>
              <w:rPr>
                <w:highlight w:val="lightGray"/>
                <w:lang w:val="en-US"/>
              </w:rPr>
              <w:t>from the</w:t>
            </w:r>
            <w:r>
              <w:rPr>
                <w:highlight w:val="lightGray"/>
              </w:rPr>
              <w:t xml:space="preserve"> </w:t>
            </w:r>
            <m:oMath>
              <m:sSubSup>
                <m:sSubSupPr>
                  <m:ctrlPr>
                    <w:ins w:id="1105"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106"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107" w:author="Kyungjun" w:date="2022-05-12T12:52:00Z">
                      <w:rPr>
                        <w:rFonts w:ascii="Cambria Math" w:hAnsi="Cambria Math"/>
                        <w:highlight w:val="lightGray"/>
                      </w:rPr>
                    </w:ins>
                  </m:ctrlPr>
                </m:sup>
              </m:sSubSup>
            </m:oMath>
            <w:r>
              <w:rPr>
                <w:highlight w:val="lightGray"/>
              </w:rPr>
              <w:t xml:space="preserve"> serving cells</w:t>
            </w:r>
            <w:r>
              <w:rPr>
                <w:highlight w:val="lightGray"/>
                <w:lang w:eastAsia="ko-KR"/>
              </w:rPr>
              <w:t xml:space="preserve"> in PDCCH monitoring occasion </w:t>
            </w:r>
            <m:oMath>
              <m:r>
                <w:rPr>
                  <w:rFonts w:ascii="Cambria Math" w:hAnsi="Cambria Math"/>
                  <w:highlight w:val="lightGray"/>
                </w:rPr>
                <m:t>m</m:t>
              </m:r>
            </m:oMath>
            <w:r>
              <w:rPr>
                <w:highlight w:val="lightGray"/>
              </w:rPr>
              <w:t xml:space="preserve"> </w:t>
            </w:r>
            <w:r>
              <w:rPr>
                <w:highlight w:val="lightGray"/>
                <w:lang w:val="en-US"/>
              </w:rPr>
              <w:t xml:space="preserve">and </w:t>
            </w:r>
            <w:r>
              <w:rPr>
                <w:highlight w:val="lightGray"/>
              </w:rPr>
              <w:t>the UE reports corresponding HARQ-ACK information in the PUCCH</w:t>
            </w:r>
          </w:p>
          <w:p w14:paraId="3A6EC519" w14:textId="77777777" w:rsidR="001D7F15" w:rsidRDefault="00967553">
            <w:pPr>
              <w:pStyle w:val="B1"/>
              <w:rPr>
                <w:highlight w:val="lightGray"/>
                <w:lang w:eastAsia="zh-CN"/>
              </w:rPr>
            </w:pPr>
            <w:r>
              <w:rPr>
                <w:highlight w:val="lightGray"/>
              </w:rPr>
              <w:lastRenderedPageBreak/>
              <w:t>-</w:t>
            </w:r>
            <w:r>
              <w:rPr>
                <w:highlight w:val="lightGray"/>
              </w:rPr>
              <w:tab/>
              <w:t xml:space="preserve">if </w:t>
            </w:r>
            <w:r>
              <w:rPr>
                <w:i/>
                <w:highlight w:val="lightGray"/>
              </w:rPr>
              <w:t>harq-ACK-SpatialBundlingPUCCH</w:t>
            </w:r>
            <w:r>
              <w:rPr>
                <w:i/>
                <w:highlight w:val="lightGray"/>
                <w:lang w:eastAsia="zh-CN"/>
              </w:rPr>
              <w:t xml:space="preserve"> </w:t>
            </w:r>
            <w:r>
              <w:rPr>
                <w:highlight w:val="lightGray"/>
                <w:lang w:eastAsia="zh-CN"/>
              </w:rPr>
              <w:t>is not provided,</w:t>
            </w:r>
          </w:p>
          <w:p w14:paraId="468C1205" w14:textId="77777777" w:rsidR="001D7F15" w:rsidRDefault="00967553">
            <w:pPr>
              <w:pStyle w:val="B2"/>
              <w:ind w:left="852"/>
              <w:rPr>
                <w:strike/>
                <w:color w:val="FF0000"/>
                <w:highlight w:val="lightGray"/>
              </w:rPr>
            </w:pPr>
            <w:r>
              <w:rPr>
                <w:strike/>
                <w:color w:val="FF0000"/>
                <w:highlight w:val="lightGray"/>
              </w:rPr>
              <w:t>-</w:t>
            </w:r>
            <w:r>
              <w:rPr>
                <w:strike/>
                <w:color w:val="FF0000"/>
                <w:highlight w:val="lightGray"/>
              </w:rPr>
              <w:tab/>
              <w:t>if</w:t>
            </w:r>
            <w:r>
              <w:rPr>
                <w:strike/>
                <w:color w:val="FF0000"/>
                <w:highlight w:val="lightGray"/>
                <w:lang w:val="en-US"/>
              </w:rPr>
              <w:t xml:space="preserve"> </w:t>
            </w:r>
            <w:r>
              <w:rPr>
                <w:i/>
                <w:iCs/>
                <w:strike/>
                <w:color w:val="FF0000"/>
                <w:highlight w:val="lightGray"/>
              </w:rPr>
              <w:t>numberOfHARQ-BundlingGroups</w:t>
            </w:r>
            <w:r>
              <w:rPr>
                <w:strike/>
                <w:color w:val="FF0000"/>
                <w:highlight w:val="lightGray"/>
                <w:lang w:val="en-US"/>
              </w:rPr>
              <w:t xml:space="preserve"> is provided, </w:t>
            </w:r>
            <m:oMath>
              <m:sSubSup>
                <m:sSubSupPr>
                  <m:ctrlPr>
                    <w:ins w:id="1108" w:author="Kyungjun" w:date="2022-05-12T12:52:00Z">
                      <w:rPr>
                        <w:rFonts w:ascii="Cambria Math" w:hAnsi="Cambria Math"/>
                        <w:strike/>
                        <w:color w:val="FF0000"/>
                        <w:highlight w:val="lightGray"/>
                      </w:rPr>
                    </w:ins>
                  </m:ctrlPr>
                </m:sSubSupPr>
                <m:e>
                  <m:r>
                    <w:rPr>
                      <w:rFonts w:ascii="Cambria Math" w:hAnsi="Cambria Math"/>
                      <w:strike/>
                      <w:color w:val="FF0000"/>
                      <w:highlight w:val="lightGray"/>
                    </w:rPr>
                    <m:t>N</m:t>
                  </m:r>
                </m:e>
                <m:sub>
                  <m:r>
                    <w:rPr>
                      <w:rFonts w:ascii="Cambria Math" w:hAnsi="Cambria Math"/>
                      <w:strike/>
                      <w:color w:val="FF0000"/>
                      <w:highlight w:val="lightGray"/>
                    </w:rPr>
                    <m:t>m</m:t>
                  </m:r>
                  <m:r>
                    <m:rPr>
                      <m:sty m:val="p"/>
                    </m:rPr>
                    <w:rPr>
                      <w:rFonts w:ascii="Cambria Math" w:hAnsi="Cambria Math"/>
                      <w:strike/>
                      <w:color w:val="FF0000"/>
                      <w:highlight w:val="lightGray"/>
                    </w:rPr>
                    <m:t>,</m:t>
                  </m:r>
                  <m:r>
                    <w:rPr>
                      <w:rFonts w:ascii="Cambria Math" w:hAnsi="Cambria Math"/>
                      <w:strike/>
                      <w:color w:val="FF0000"/>
                      <w:highlight w:val="lightGray"/>
                    </w:rPr>
                    <m:t>c</m:t>
                  </m:r>
                </m:sub>
                <m:sup>
                  <m:r>
                    <m:rPr>
                      <m:nor/>
                    </m:rPr>
                    <w:rPr>
                      <w:strike/>
                      <w:color w:val="FF0000"/>
                      <w:highlight w:val="lightGray"/>
                    </w:rPr>
                    <m:t>received,TBG</m:t>
                  </m:r>
                </m:sup>
              </m:sSubSup>
            </m:oMath>
            <w:r>
              <w:rPr>
                <w:strike/>
                <w:color w:val="FF0000"/>
                <w:highlight w:val="lightGray"/>
              </w:rPr>
              <w:t xml:space="preserve"> is the number of TBGs including at least one PDSCH not overlapping with a</w:t>
            </w:r>
            <w:r>
              <w:rPr>
                <w:strike/>
                <w:color w:val="FF0000"/>
                <w:highlight w:val="lightGray"/>
                <w:lang w:val="en-US"/>
              </w:rPr>
              <w:t>n</w:t>
            </w:r>
            <w:r>
              <w:rPr>
                <w:strike/>
                <w:color w:val="FF0000"/>
                <w:highlight w:val="lightGray"/>
              </w:rPr>
              <w:t xml:space="preserve"> UL symbol indicated by </w:t>
            </w:r>
            <w:r>
              <w:rPr>
                <w:i/>
                <w:iCs/>
                <w:strike/>
                <w:color w:val="FF0000"/>
                <w:highlight w:val="lightGray"/>
              </w:rPr>
              <w:t>tdd-UL-DL-ConfigurationCommon</w:t>
            </w:r>
            <w:r>
              <w:rPr>
                <w:strike/>
                <w:color w:val="FF0000"/>
                <w:highlight w:val="lightGray"/>
                <w:lang w:val="en-US"/>
              </w:rPr>
              <w:t xml:space="preserve">, </w:t>
            </w:r>
            <w:r>
              <w:rPr>
                <w:strike/>
                <w:color w:val="FF0000"/>
                <w:highlight w:val="lightGray"/>
              </w:rPr>
              <w:t>or</w:t>
            </w:r>
            <w:r>
              <w:rPr>
                <w:strike/>
                <w:color w:val="FF0000"/>
                <w:highlight w:val="lightGray"/>
                <w:lang w:val="en-US"/>
              </w:rPr>
              <w:t xml:space="preserve"> by</w:t>
            </w:r>
            <w:r>
              <w:rPr>
                <w:strike/>
                <w:color w:val="FF0000"/>
                <w:highlight w:val="lightGray"/>
              </w:rPr>
              <w:t xml:space="preserve"> </w:t>
            </w:r>
            <w:r>
              <w:rPr>
                <w:i/>
                <w:iCs/>
                <w:strike/>
                <w:color w:val="FF0000"/>
                <w:highlight w:val="lightGray"/>
              </w:rPr>
              <w:t xml:space="preserve">tdd-UL-DL-ConfigurationDedicated </w:t>
            </w:r>
            <w:r>
              <w:rPr>
                <w:strike/>
                <w:color w:val="FF0000"/>
                <w:highlight w:val="lightGray"/>
              </w:rPr>
              <w:t>if provided</w:t>
            </w:r>
            <w:r>
              <w:rPr>
                <w:strike/>
                <w:color w:val="FF0000"/>
                <w:highlight w:val="lightGray"/>
                <w:lang w:val="en-US"/>
              </w:rPr>
              <w:t>,</w:t>
            </w:r>
            <w:r>
              <w:rPr>
                <w:strike/>
                <w:color w:val="FF0000"/>
                <w:highlight w:val="lightGray"/>
              </w:rPr>
              <w:t xml:space="preserve"> </w:t>
            </w:r>
            <w:r>
              <w:rPr>
                <w:strike/>
                <w:color w:val="FF0000"/>
                <w:highlight w:val="lightGray"/>
                <w:lang w:val="en-US"/>
              </w:rPr>
              <w:t xml:space="preserve">that </w:t>
            </w:r>
            <w:r>
              <w:rPr>
                <w:strike/>
                <w:color w:val="FF0000"/>
                <w:highlight w:val="lightGray"/>
              </w:rPr>
              <w:t xml:space="preserve">the UE receives in serving cell </w:t>
            </w:r>
            <m:oMath>
              <m:r>
                <w:rPr>
                  <w:rFonts w:ascii="Cambria Math" w:hAnsi="Cambria Math"/>
                  <w:strike/>
                  <w:color w:val="FF0000"/>
                  <w:highlight w:val="lightGray"/>
                </w:rPr>
                <m:t>c</m:t>
              </m:r>
            </m:oMath>
            <w:r>
              <w:rPr>
                <w:strike/>
                <w:color w:val="FF0000"/>
                <w:highlight w:val="lightGray"/>
                <w:lang w:eastAsia="ko-KR"/>
              </w:rPr>
              <w:t xml:space="preserve"> </w:t>
            </w:r>
            <w:r>
              <w:rPr>
                <w:strike/>
                <w:color w:val="FF0000"/>
                <w:highlight w:val="lightGray"/>
                <w:lang w:val="en-US"/>
              </w:rPr>
              <w:t>from the</w:t>
            </w:r>
            <w:r>
              <w:rPr>
                <w:strike/>
                <w:color w:val="FF0000"/>
                <w:highlight w:val="lightGray"/>
              </w:rPr>
              <w:t xml:space="preserve"> </w:t>
            </w:r>
            <m:oMath>
              <m:sSubSup>
                <m:sSubSupPr>
                  <m:ctrlPr>
                    <w:ins w:id="1109" w:author="Kyungjun" w:date="2022-05-12T12:52:00Z">
                      <w:rPr>
                        <w:rFonts w:ascii="Cambria Math" w:hAnsi="Cambria Math"/>
                        <w:i/>
                        <w:strike/>
                        <w:color w:val="FF0000"/>
                        <w:highlight w:val="lightGray"/>
                      </w:rPr>
                    </w:ins>
                  </m:ctrlPr>
                </m:sSubSupPr>
                <m:e>
                  <m:r>
                    <w:rPr>
                      <w:rFonts w:ascii="Cambria Math"/>
                      <w:strike/>
                      <w:color w:val="FF0000"/>
                      <w:highlight w:val="lightGray"/>
                    </w:rPr>
                    <m:t>N</m:t>
                  </m:r>
                </m:e>
                <m:sub>
                  <m:r>
                    <m:rPr>
                      <m:sty m:val="p"/>
                    </m:rPr>
                    <w:rPr>
                      <w:rFonts w:ascii="Cambria Math"/>
                      <w:strike/>
                      <w:color w:val="FF0000"/>
                      <w:highlight w:val="lightGray"/>
                    </w:rPr>
                    <m:t>cells</m:t>
                  </m:r>
                  <m:ctrlPr>
                    <w:ins w:id="1110" w:author="Kyungjun" w:date="2022-05-12T12:52:00Z">
                      <w:rPr>
                        <w:rFonts w:ascii="Cambria Math" w:hAnsi="Cambria Math"/>
                        <w:strike/>
                        <w:color w:val="FF0000"/>
                        <w:highlight w:val="lightGray"/>
                      </w:rPr>
                    </w:ins>
                  </m:ctrlPr>
                </m:sub>
                <m:sup>
                  <m:r>
                    <m:rPr>
                      <m:nor/>
                    </m:rPr>
                    <w:rPr>
                      <w:rFonts w:ascii="Cambria Math"/>
                      <w:strike/>
                      <w:color w:val="FF0000"/>
                      <w:highlight w:val="lightGray"/>
                    </w:rPr>
                    <m:t>DL,TBG</m:t>
                  </m:r>
                  <m:ctrlPr>
                    <w:ins w:id="1111" w:author="Kyungjun" w:date="2022-05-12T12:52:00Z">
                      <w:rPr>
                        <w:rFonts w:ascii="Cambria Math" w:hAnsi="Cambria Math"/>
                        <w:strike/>
                        <w:color w:val="FF0000"/>
                        <w:highlight w:val="lightGray"/>
                      </w:rPr>
                    </w:ins>
                  </m:ctrlPr>
                </m:sup>
              </m:sSubSup>
            </m:oMath>
            <w:r>
              <w:rPr>
                <w:strike/>
                <w:color w:val="FF0000"/>
                <w:highlight w:val="lightGray"/>
              </w:rPr>
              <w:t xml:space="preserve"> serving cells</w:t>
            </w:r>
            <w:r>
              <w:rPr>
                <w:strike/>
                <w:color w:val="FF0000"/>
                <w:highlight w:val="lightGray"/>
                <w:lang w:eastAsia="ko-KR"/>
              </w:rPr>
              <w:t xml:space="preserve"> in PDCCH monitoring occasion </w:t>
            </w:r>
            <m:oMath>
              <m:r>
                <w:rPr>
                  <w:rFonts w:ascii="Cambria Math" w:hAnsi="Cambria Math"/>
                  <w:strike/>
                  <w:color w:val="FF0000"/>
                  <w:highlight w:val="lightGray"/>
                </w:rPr>
                <m:t>m</m:t>
              </m:r>
            </m:oMath>
            <w:r>
              <w:rPr>
                <w:strike/>
                <w:color w:val="FF0000"/>
                <w:highlight w:val="lightGray"/>
              </w:rPr>
              <w:t xml:space="preserve"> and the UE reports corresponding HARQ-ACK information in the PUCCH</w:t>
            </w:r>
          </w:p>
          <w:p w14:paraId="069C1DAA" w14:textId="77777777" w:rsidR="001D7F15" w:rsidRDefault="00967553">
            <w:pPr>
              <w:pStyle w:val="B2"/>
              <w:ind w:left="852"/>
            </w:pPr>
            <w:r>
              <w:rPr>
                <w:highlight w:val="lightGray"/>
              </w:rPr>
              <w:t>-</w:t>
            </w:r>
            <w:r>
              <w:rPr>
                <w:highlight w:val="lightGray"/>
              </w:rPr>
              <w:tab/>
            </w:r>
            <w:r>
              <w:rPr>
                <w:strike/>
                <w:color w:val="FF0000"/>
                <w:highlight w:val="lightGray"/>
              </w:rPr>
              <w:t>if</w:t>
            </w:r>
            <w:r>
              <w:rPr>
                <w:strike/>
                <w:color w:val="FF0000"/>
                <w:highlight w:val="lightGray"/>
                <w:lang w:val="en-US"/>
              </w:rPr>
              <w:t xml:space="preserve"> </w:t>
            </w:r>
            <w:r>
              <w:rPr>
                <w:i/>
                <w:iCs/>
                <w:strike/>
                <w:color w:val="FF0000"/>
                <w:highlight w:val="lightGray"/>
              </w:rPr>
              <w:t>numberOfHARQ-BundlingGroups</w:t>
            </w:r>
            <w:r>
              <w:rPr>
                <w:strike/>
                <w:color w:val="FF0000"/>
                <w:highlight w:val="lightGray"/>
                <w:lang w:val="en-US"/>
              </w:rPr>
              <w:t xml:space="preserve"> is not provided, </w:t>
            </w:r>
            <m:oMath>
              <m:sSubSup>
                <m:sSubSupPr>
                  <m:ctrlPr>
                    <w:ins w:id="1112" w:author="Kyungjun" w:date="2022-05-12T12:52:00Z">
                      <w:rPr>
                        <w:rFonts w:ascii="Cambria Math" w:hAnsi="Cambria Math"/>
                        <w:highlight w:val="lightGray"/>
                      </w:rPr>
                    </w:ins>
                  </m:ctrlPr>
                </m:sSubSupPr>
                <m:e>
                  <m:r>
                    <w:rPr>
                      <w:rFonts w:ascii="Cambria Math" w:hAnsi="Cambria Math"/>
                      <w:highlight w:val="lightGray"/>
                    </w:rPr>
                    <m:t>N</m:t>
                  </m:r>
                </m:e>
                <m:sub>
                  <m:r>
                    <w:rPr>
                      <w:rFonts w:ascii="Cambria Math" w:hAnsi="Cambria Math"/>
                      <w:highlight w:val="lightGray"/>
                    </w:rPr>
                    <m:t>m</m:t>
                  </m:r>
                  <m:r>
                    <m:rPr>
                      <m:sty m:val="p"/>
                    </m:rPr>
                    <w:rPr>
                      <w:rFonts w:ascii="Cambria Math" w:hAnsi="Cambria Math"/>
                      <w:highlight w:val="lightGray"/>
                    </w:rPr>
                    <m:t>,</m:t>
                  </m:r>
                  <m:r>
                    <w:rPr>
                      <w:rFonts w:ascii="Cambria Math" w:hAnsi="Cambria Math"/>
                      <w:highlight w:val="lightGray"/>
                    </w:rPr>
                    <m:t>c</m:t>
                  </m:r>
                </m:sub>
                <m:sup>
                  <m:r>
                    <m:rPr>
                      <m:nor/>
                    </m:rPr>
                    <w:rPr>
                      <w:highlight w:val="lightGray"/>
                    </w:rPr>
                    <m:t>received,</m:t>
                  </m:r>
                  <m:r>
                    <m:rPr>
                      <m:nor/>
                    </m:rPr>
                    <w:rPr>
                      <w:rFonts w:ascii="Cambria Math"/>
                      <w:color w:val="FF0000"/>
                      <w:highlight w:val="lightGray"/>
                    </w:rPr>
                    <m:t>multi</m:t>
                  </m:r>
                  <m:r>
                    <m:rPr>
                      <m:nor/>
                    </m:rPr>
                    <w:rPr>
                      <w:strike/>
                      <w:color w:val="FF0000"/>
                      <w:highlight w:val="lightGray"/>
                    </w:rPr>
                    <m:t>TBG</m:t>
                  </m:r>
                </m:sup>
              </m:sSubSup>
            </m:oMath>
            <w:r>
              <w:rPr>
                <w:highlight w:val="lightGray"/>
              </w:rPr>
              <w:t xml:space="preserve"> is the number of </w:t>
            </w:r>
            <w:r>
              <w:rPr>
                <w:highlight w:val="lightGray"/>
                <w:lang w:val="en-US"/>
              </w:rPr>
              <w:t>transport blocks</w:t>
            </w:r>
            <w:r>
              <w:rPr>
                <w:highlight w:val="lightGray"/>
              </w:rPr>
              <w:t xml:space="preserve"> </w:t>
            </w:r>
            <w:r>
              <w:rPr>
                <w:highlight w:val="lightGray"/>
                <w:lang w:val="en-US"/>
              </w:rPr>
              <w:t>in</w:t>
            </w:r>
            <w:r>
              <w:rPr>
                <w:highlight w:val="lightGray"/>
              </w:rPr>
              <w:t xml:space="preserve"> PDSCH</w:t>
            </w:r>
            <w:r>
              <w:rPr>
                <w:highlight w:val="lightGray"/>
                <w:lang w:val="en-US"/>
              </w:rPr>
              <w:t>s</w:t>
            </w:r>
            <w:r>
              <w:rPr>
                <w:highlight w:val="lightGray"/>
              </w:rPr>
              <w:t xml:space="preserve"> </w:t>
            </w:r>
            <w:r>
              <w:rPr>
                <w:highlight w:val="lightGray"/>
                <w:lang w:val="en-US"/>
              </w:rPr>
              <w:t xml:space="preserve">that </w:t>
            </w:r>
            <w:r>
              <w:rPr>
                <w:highlight w:val="lightGray"/>
              </w:rPr>
              <w:t xml:space="preserve">the UE receives in serving cell </w:t>
            </w:r>
            <m:oMath>
              <m:r>
                <w:rPr>
                  <w:rFonts w:ascii="Cambria Math" w:hAnsi="Cambria Math"/>
                  <w:highlight w:val="lightGray"/>
                </w:rPr>
                <m:t>c</m:t>
              </m:r>
            </m:oMath>
            <w:r>
              <w:rPr>
                <w:highlight w:val="lightGray"/>
                <w:lang w:eastAsia="ko-KR"/>
              </w:rPr>
              <w:t xml:space="preserve"> </w:t>
            </w:r>
            <w:r>
              <w:rPr>
                <w:highlight w:val="lightGray"/>
                <w:lang w:val="en-US"/>
              </w:rPr>
              <w:t>from the</w:t>
            </w:r>
            <w:r>
              <w:rPr>
                <w:highlight w:val="lightGray"/>
              </w:rPr>
              <w:t xml:space="preserve"> </w:t>
            </w:r>
            <m:oMath>
              <m:sSubSup>
                <m:sSubSupPr>
                  <m:ctrlPr>
                    <w:ins w:id="1113" w:author="Kyungjun" w:date="2022-05-12T12:52:00Z">
                      <w:rPr>
                        <w:rFonts w:ascii="Cambria Math" w:hAnsi="Cambria Math"/>
                        <w:i/>
                        <w:highlight w:val="lightGray"/>
                      </w:rPr>
                    </w:ins>
                  </m:ctrlPr>
                </m:sSubSupPr>
                <m:e>
                  <m:r>
                    <w:rPr>
                      <w:rFonts w:ascii="Cambria Math"/>
                      <w:highlight w:val="lightGray"/>
                    </w:rPr>
                    <m:t>N</m:t>
                  </m:r>
                </m:e>
                <m:sub>
                  <m:r>
                    <m:rPr>
                      <m:sty m:val="p"/>
                    </m:rPr>
                    <w:rPr>
                      <w:rFonts w:ascii="Cambria Math"/>
                      <w:highlight w:val="lightGray"/>
                    </w:rPr>
                    <m:t>cells</m:t>
                  </m:r>
                  <m:ctrlPr>
                    <w:ins w:id="1114" w:author="Kyungjun" w:date="2022-05-12T12:52:00Z">
                      <w:rPr>
                        <w:rFonts w:ascii="Cambria Math" w:hAnsi="Cambria Math"/>
                        <w:highlight w:val="lightGray"/>
                      </w:rPr>
                    </w:ins>
                  </m:ctrlPr>
                </m:sub>
                <m:sup>
                  <m:r>
                    <m:rPr>
                      <m:nor/>
                    </m:rPr>
                    <w:rPr>
                      <w:rFonts w:ascii="Cambria Math"/>
                      <w:highlight w:val="lightGray"/>
                    </w:rPr>
                    <m:t>DL,</m:t>
                  </m:r>
                  <m:r>
                    <m:rPr>
                      <m:nor/>
                    </m:rPr>
                    <w:rPr>
                      <w:rFonts w:ascii="Cambria Math"/>
                      <w:color w:val="FF0000"/>
                      <w:highlight w:val="lightGray"/>
                    </w:rPr>
                    <m:t>multi</m:t>
                  </m:r>
                  <m:r>
                    <m:rPr>
                      <m:nor/>
                    </m:rPr>
                    <w:rPr>
                      <w:rFonts w:ascii="Cambria Math"/>
                      <w:strike/>
                      <w:color w:val="FF0000"/>
                      <w:highlight w:val="lightGray"/>
                    </w:rPr>
                    <m:t>TBG</m:t>
                  </m:r>
                  <m:ctrlPr>
                    <w:ins w:id="1115" w:author="Kyungjun" w:date="2022-05-12T12:52:00Z">
                      <w:rPr>
                        <w:rFonts w:ascii="Cambria Math" w:hAnsi="Cambria Math"/>
                        <w:highlight w:val="lightGray"/>
                      </w:rPr>
                    </w:ins>
                  </m:ctrlPr>
                </m:sup>
              </m:sSubSup>
            </m:oMath>
            <w:r>
              <w:rPr>
                <w:highlight w:val="lightGray"/>
              </w:rPr>
              <w:t xml:space="preserve"> serving cells</w:t>
            </w:r>
            <w:r>
              <w:rPr>
                <w:highlight w:val="lightGray"/>
                <w:lang w:eastAsia="ko-KR"/>
              </w:rPr>
              <w:t xml:space="preserve"> in PDCCH monitoring occasion </w:t>
            </w:r>
            <m:oMath>
              <m:r>
                <w:rPr>
                  <w:rFonts w:ascii="Cambria Math" w:hAnsi="Cambria Math"/>
                  <w:highlight w:val="lightGray"/>
                </w:rPr>
                <m:t>m</m:t>
              </m:r>
            </m:oMath>
            <w:r>
              <w:rPr>
                <w:highlight w:val="lightGray"/>
              </w:rPr>
              <w:t xml:space="preserve"> and the UE reports corresponding HARQ-ACK information in the PUCCH.</w:t>
            </w:r>
          </w:p>
          <w:p w14:paraId="2E2AC00D" w14:textId="77777777" w:rsidR="001D7F15" w:rsidRDefault="00967553">
            <w:r>
              <w:t xml:space="preserve">If a UE is provided </w:t>
            </w:r>
            <w:r>
              <w:rPr>
                <w:i/>
                <w:iCs/>
              </w:rPr>
              <w:t>numberOfHARQ-BundlingGroups</w:t>
            </w:r>
            <w:r>
              <w:t xml:space="preserve"> and is not provided </w:t>
            </w:r>
            <w:r>
              <w:rPr>
                <w:i/>
              </w:rPr>
              <w:t>harq-ACK-SpatialBundlingPUCCH</w:t>
            </w:r>
            <w:r>
              <w:rPr>
                <w:rFonts w:hint="eastAsia"/>
              </w:rPr>
              <w:t xml:space="preserve"> </w:t>
            </w:r>
            <w:r>
              <w:t xml:space="preserve">for a serving cell </w:t>
            </w:r>
            <m:oMath>
              <m:r>
                <w:rPr>
                  <w:rFonts w:ascii="Cambria Math" w:hAnsi="Cambria Math"/>
                </w:rPr>
                <m:t>c</m:t>
              </m:r>
            </m:oMath>
            <w:r>
              <w:t xml:space="preserve">, the UE generates HARQ-ACK information over transport block groups (TBGs) for PDSCH receptions where, for a maximum number of </w:t>
            </w:r>
            <m:oMath>
              <m:sSubSup>
                <m:sSubSupPr>
                  <m:ctrlPr>
                    <w:ins w:id="1116" w:author="Kyungjun" w:date="2022-05-12T12:52:00Z">
                      <w:rPr>
                        <w:rFonts w:ascii="Cambria Math" w:hAnsi="Cambria Math"/>
                        <w:i/>
                      </w:rPr>
                    </w:ins>
                  </m:ctrlPr>
                </m:sSubSupPr>
                <m:e>
                  <m:r>
                    <w:rPr>
                      <w:rFonts w:ascii="Cambria Math"/>
                    </w:rPr>
                    <m:t>N</m:t>
                  </m:r>
                </m:e>
                <m:sub>
                  <m:r>
                    <m:rPr>
                      <m:sty m:val="p"/>
                    </m:rPr>
                    <w:rPr>
                      <w:rFonts w:ascii="Cambria Math"/>
                    </w:rPr>
                    <m:t>PDSCH</m:t>
                  </m:r>
                  <m:ctrlPr>
                    <w:ins w:id="1117" w:author="Kyungjun" w:date="2022-05-12T12:52:00Z">
                      <w:rPr>
                        <w:rFonts w:ascii="Cambria Math" w:hAnsi="Cambria Math"/>
                      </w:rPr>
                    </w:ins>
                  </m:ctrlPr>
                </m:sub>
                <m:sup>
                  <m:r>
                    <m:rPr>
                      <m:nor/>
                    </m:rPr>
                    <w:rPr>
                      <w:rFonts w:ascii="Cambria Math"/>
                    </w:rPr>
                    <m:t>max</m:t>
                  </m:r>
                  <m:ctrlPr>
                    <w:ins w:id="1118" w:author="Kyungjun" w:date="2022-05-12T12:52:00Z">
                      <w:rPr>
                        <w:rFonts w:ascii="Cambria Math" w:hAnsi="Cambria Math"/>
                      </w:rPr>
                    </w:ins>
                  </m:ctrlPr>
                </m:sup>
              </m:sSubSup>
            </m:oMath>
            <w:r>
              <w:t xml:space="preserve"> PDSCH receptions scheduled by a DCI format on the serving cell, a maximum number of TBGs </w:t>
            </w:r>
            <m:oMath>
              <m:sSubSup>
                <m:sSubSupPr>
                  <m:ctrlPr>
                    <w:ins w:id="1119"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ins w:id="1120" w:author="Kyungjun" w:date="2022-05-12T12:52:00Z">
                      <w:rPr>
                        <w:rFonts w:ascii="Cambria Math" w:hAnsi="Cambria Math"/>
                      </w:rPr>
                    </w:ins>
                  </m:ctrlPr>
                </m:sub>
                <m:sup>
                  <m:r>
                    <m:rPr>
                      <m:sty m:val="p"/>
                    </m:rPr>
                    <w:rPr>
                      <w:rFonts w:ascii="Cambria Math"/>
                    </w:rPr>
                    <m:t>TBG,max</m:t>
                  </m:r>
                  <m:ctrlPr>
                    <w:ins w:id="1121" w:author="Kyungjun" w:date="2022-05-12T12:52:00Z">
                      <w:rPr>
                        <w:rFonts w:ascii="Cambria Math" w:hAnsi="Cambria Math"/>
                      </w:rPr>
                    </w:ins>
                  </m:ctrlPr>
                </m:sup>
              </m:sSubSup>
            </m:oMath>
            <w:r>
              <w:t xml:space="preserve"> is provided by </w:t>
            </w:r>
            <w:r>
              <w:rPr>
                <w:i/>
                <w:iCs/>
              </w:rPr>
              <w:t>numberOfHARQ-BundlingGroups</w:t>
            </w:r>
            <w:r>
              <w:t xml:space="preserve">. If the UE detects a DCI format scheduling </w:t>
            </w:r>
            <m:oMath>
              <m:sSub>
                <m:sSubPr>
                  <m:ctrlPr>
                    <w:ins w:id="1122" w:author="Kyungjun" w:date="2022-05-12T12:52:00Z">
                      <w:rPr>
                        <w:rFonts w:ascii="Cambria Math" w:hAnsi="Cambria Math"/>
                        <w:i/>
                      </w:rPr>
                    </w:ins>
                  </m:ctrlPr>
                </m:sSubPr>
                <m:e>
                  <m:r>
                    <w:rPr>
                      <w:rFonts w:ascii="Cambria Math" w:hAnsi="Cambria Math"/>
                    </w:rPr>
                    <m:t>N</m:t>
                  </m:r>
                </m:e>
                <m:sub>
                  <m:r>
                    <m:rPr>
                      <m:sty m:val="p"/>
                    </m:rPr>
                    <w:rPr>
                      <w:rFonts w:ascii="Cambria Math"/>
                    </w:rPr>
                    <m:t>PDSCH,</m:t>
                  </m:r>
                  <m:r>
                    <w:rPr>
                      <w:rFonts w:ascii="Cambria Math"/>
                    </w:rPr>
                    <m:t>c</m:t>
                  </m:r>
                </m:sub>
              </m:sSub>
            </m:oMath>
            <w:r>
              <w:t xml:space="preserve"> PDSCH receptions on the serving cell </w:t>
            </w:r>
            <m:oMath>
              <m:r>
                <w:rPr>
                  <w:rFonts w:ascii="Cambria Math" w:hAnsi="Cambria Math"/>
                </w:rPr>
                <m:t>c</m:t>
              </m:r>
            </m:oMath>
            <w:r>
              <w:t xml:space="preserve">, the UE generates </w:t>
            </w:r>
            <m:oMath>
              <m:sSubSup>
                <m:sSubSupPr>
                  <m:ctrlPr>
                    <w:ins w:id="1123"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ins w:id="1124" w:author="Kyungjun" w:date="2022-05-12T12:52:00Z">
                      <w:rPr>
                        <w:rFonts w:ascii="Cambria Math" w:hAnsi="Cambria Math"/>
                      </w:rPr>
                    </w:ins>
                  </m:ctrlPr>
                </m:sub>
                <m:sup>
                  <m:r>
                    <m:rPr>
                      <m:sty m:val="p"/>
                    </m:rPr>
                    <w:rPr>
                      <w:rFonts w:ascii="Cambria Math"/>
                    </w:rPr>
                    <m:t>TBG,max</m:t>
                  </m:r>
                  <m:ctrlPr>
                    <w:ins w:id="1125" w:author="Kyungjun" w:date="2022-05-12T12:52:00Z">
                      <w:rPr>
                        <w:rFonts w:ascii="Cambria Math" w:hAnsi="Cambria Math"/>
                      </w:rPr>
                    </w:ins>
                  </m:ctrlPr>
                </m:sup>
              </m:sSubSup>
            </m:oMath>
            <w:r>
              <w:t xml:space="preserve"> HARQ-ACK information bits for first TBs and, if applicable, generates </w:t>
            </w:r>
            <m:oMath>
              <m:sSubSup>
                <m:sSubSupPr>
                  <m:ctrlPr>
                    <w:ins w:id="1126"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ins w:id="1127" w:author="Kyungjun" w:date="2022-05-12T12:52:00Z">
                      <w:rPr>
                        <w:rFonts w:ascii="Cambria Math" w:hAnsi="Cambria Math"/>
                      </w:rPr>
                    </w:ins>
                  </m:ctrlPr>
                </m:sub>
                <m:sup>
                  <m:r>
                    <m:rPr>
                      <m:sty m:val="p"/>
                    </m:rPr>
                    <w:rPr>
                      <w:rFonts w:ascii="Cambria Math"/>
                    </w:rPr>
                    <m:t>TBG,max</m:t>
                  </m:r>
                  <m:ctrlPr>
                    <w:ins w:id="1128" w:author="Kyungjun" w:date="2022-05-12T12:52:00Z">
                      <w:rPr>
                        <w:rFonts w:ascii="Cambria Math" w:hAnsi="Cambria Math"/>
                      </w:rPr>
                    </w:ins>
                  </m:ctrlPr>
                </m:sup>
              </m:sSubSup>
            </m:oMath>
            <w:r>
              <w:t xml:space="preserve"> HARQ-ACK information bits for second TBs in the </w:t>
            </w:r>
            <m:oMath>
              <m:sSub>
                <m:sSubPr>
                  <m:ctrlPr>
                    <w:ins w:id="1129" w:author="Kyungjun" w:date="2022-05-12T12:52:00Z">
                      <w:rPr>
                        <w:rFonts w:ascii="Cambria Math" w:hAnsi="Cambria Math"/>
                        <w:i/>
                      </w:rPr>
                    </w:ins>
                  </m:ctrlPr>
                </m:sSubPr>
                <m:e>
                  <m:r>
                    <w:rPr>
                      <w:rFonts w:ascii="Cambria Math" w:hAnsi="Cambria Math"/>
                    </w:rPr>
                    <m:t>N</m:t>
                  </m:r>
                </m:e>
                <m:sub>
                  <m:r>
                    <m:rPr>
                      <m:sty m:val="p"/>
                    </m:rPr>
                    <w:rPr>
                      <w:rFonts w:ascii="Cambria Math"/>
                    </w:rPr>
                    <m:t>PDSCH,</m:t>
                  </m:r>
                  <m:r>
                    <w:rPr>
                      <w:rFonts w:ascii="Cambria Math"/>
                    </w:rPr>
                    <m:t>c</m:t>
                  </m:r>
                </m:sub>
              </m:sSub>
            </m:oMath>
            <w:r>
              <w:t xml:space="preserve"> PDSCH receptions as described in clause 9.1.1 by setting </w:t>
            </w:r>
            <m:oMath>
              <m:sSubSup>
                <m:sSubSupPr>
                  <m:ctrlPr>
                    <w:ins w:id="1130"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1131" w:author="Kyungjun" w:date="2022-05-12T12:52:00Z">
                      <w:rPr>
                        <w:rFonts w:ascii="Cambria Math" w:hAnsi="Cambria Math"/>
                      </w:rPr>
                    </w:ins>
                  </m:ctrlPr>
                </m:sub>
                <m:sup>
                  <m:r>
                    <m:rPr>
                      <m:sty m:val="p"/>
                    </m:rPr>
                    <w:rPr>
                      <w:rFonts w:ascii="Cambria Math"/>
                    </w:rPr>
                    <m:t>CBG/TB,max</m:t>
                  </m:r>
                  <m:ctrlPr>
                    <w:ins w:id="1132" w:author="Kyungjun" w:date="2022-05-12T12:52:00Z">
                      <w:rPr>
                        <w:rFonts w:ascii="Cambria Math" w:hAnsi="Cambria Math"/>
                      </w:rPr>
                    </w:ins>
                  </m:ctrlPr>
                </m:sup>
              </m:sSubSup>
              <m:r>
                <w:rPr>
                  <w:rFonts w:ascii="Cambria Math" w:hAnsi="Cambria Math"/>
                </w:rPr>
                <m:t>=</m:t>
              </m:r>
              <m:sSubSup>
                <m:sSubSupPr>
                  <m:ctrlPr>
                    <w:ins w:id="1133"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ins w:id="1134" w:author="Kyungjun" w:date="2022-05-12T12:52:00Z">
                      <w:rPr>
                        <w:rFonts w:ascii="Cambria Math" w:hAnsi="Cambria Math"/>
                      </w:rPr>
                    </w:ins>
                  </m:ctrlPr>
                </m:sub>
                <m:sup>
                  <m:r>
                    <m:rPr>
                      <m:sty m:val="p"/>
                    </m:rPr>
                    <w:rPr>
                      <w:rFonts w:ascii="Cambria Math"/>
                    </w:rPr>
                    <m:t>TBG,max</m:t>
                  </m:r>
                  <m:ctrlPr>
                    <w:ins w:id="1135" w:author="Kyungjun" w:date="2022-05-12T12:52:00Z">
                      <w:rPr>
                        <w:rFonts w:ascii="Cambria Math" w:hAnsi="Cambria Math"/>
                      </w:rPr>
                    </w:ins>
                  </m:ctrlPr>
                </m:sup>
              </m:sSubSup>
            </m:oMath>
            <w:r>
              <w:t xml:space="preserve"> and </w:t>
            </w:r>
            <m:oMath>
              <m:r>
                <w:rPr>
                  <w:rFonts w:ascii="Cambria Math" w:hAnsi="Cambria Math"/>
                </w:rPr>
                <m:t>C=</m:t>
              </m:r>
              <m:sSub>
                <m:sSubPr>
                  <m:ctrlPr>
                    <w:ins w:id="1136" w:author="Kyungjun" w:date="2022-05-12T12:52:00Z">
                      <w:rPr>
                        <w:rFonts w:ascii="Cambria Math" w:hAnsi="Cambria Math"/>
                        <w:i/>
                      </w:rPr>
                    </w:ins>
                  </m:ctrlPr>
                </m:sSubPr>
                <m:e>
                  <m:r>
                    <w:rPr>
                      <w:rFonts w:ascii="Cambria Math" w:hAnsi="Cambria Math"/>
                    </w:rPr>
                    <m:t>N</m:t>
                  </m:r>
                </m:e>
                <m:sub>
                  <m:r>
                    <m:rPr>
                      <m:sty m:val="p"/>
                    </m:rPr>
                    <w:rPr>
                      <w:rFonts w:ascii="Cambria Math"/>
                    </w:rPr>
                    <m:t>PDSCH,</m:t>
                  </m:r>
                  <m:r>
                    <w:rPr>
                      <w:rFonts w:ascii="Cambria Math"/>
                    </w:rPr>
                    <m:t>c</m:t>
                  </m:r>
                </m:sub>
              </m:sSub>
            </m:oMath>
            <w:r>
              <w:t xml:space="preserve">. For a TBG associated with at least one PDSCH that does not overlap with an UL symbol indicated by </w:t>
            </w:r>
            <w:r>
              <w:rPr>
                <w:i/>
                <w:iCs/>
              </w:rPr>
              <w:t>tdd-UL-DL-ConfigurationCommon</w:t>
            </w:r>
            <w:r>
              <w:t>,</w:t>
            </w:r>
            <w:r>
              <w:rPr>
                <w:i/>
                <w:iCs/>
              </w:rPr>
              <w:t xml:space="preserve"> </w:t>
            </w:r>
            <w:r>
              <w:t xml:space="preserve">or by </w:t>
            </w:r>
            <w:r>
              <w:rPr>
                <w:i/>
                <w:iCs/>
              </w:rPr>
              <w:t xml:space="preserve">tdd-UL-DL-ConfigurationDedicated </w:t>
            </w:r>
            <w:r>
              <w:t xml:space="preserve">if provided, the UE assumes that TB(s) provided by a PDSCH that overlaps with an UL symbol indicated by </w:t>
            </w:r>
            <w:r>
              <w:rPr>
                <w:i/>
                <w:iCs/>
              </w:rPr>
              <w:t>tdd-UL-DL-ConfigurationCommon</w:t>
            </w:r>
            <w:r>
              <w:t>,</w:t>
            </w:r>
            <w:r>
              <w:rPr>
                <w:i/>
                <w:iCs/>
              </w:rPr>
              <w:t xml:space="preserve"> </w:t>
            </w:r>
            <w:r>
              <w:t xml:space="preserve">or by </w:t>
            </w:r>
            <w:r>
              <w:rPr>
                <w:i/>
                <w:iCs/>
              </w:rPr>
              <w:t>tdd-UL-DL-ConfigurationDedicated</w:t>
            </w:r>
            <w:r>
              <w:t xml:space="preserve"> if provided, are correctly received. For a TBG associated only with PDSCHs that overlap with UL symbols indicated by </w:t>
            </w:r>
            <w:r>
              <w:rPr>
                <w:i/>
                <w:iCs/>
              </w:rPr>
              <w:t>tdd-UL-DL-ConfigurationCommon</w:t>
            </w:r>
            <w:r>
              <w:t>,</w:t>
            </w:r>
            <w:r>
              <w:rPr>
                <w:i/>
                <w:iCs/>
              </w:rPr>
              <w:t xml:space="preserve"> </w:t>
            </w:r>
            <w:r>
              <w:t xml:space="preserve">or by </w:t>
            </w:r>
            <w:r>
              <w:rPr>
                <w:i/>
                <w:iCs/>
              </w:rPr>
              <w:t>tdd-UL-DL-ConfigurationDedicated</w:t>
            </w:r>
            <w:r>
              <w:t xml:space="preserve"> if provided, the UE generates a NACK value for the TBG.</w:t>
            </w:r>
          </w:p>
          <w:p w14:paraId="39167C87" w14:textId="77777777" w:rsidR="001D7F15" w:rsidRDefault="00967553">
            <w:pPr>
              <w:autoSpaceDE w:val="0"/>
              <w:autoSpaceDN w:val="0"/>
            </w:pPr>
            <w:r>
              <w:t>…</w:t>
            </w:r>
          </w:p>
          <w:p w14:paraId="2EB41DA9" w14:textId="77777777" w:rsidR="001D7F15" w:rsidRDefault="00967553">
            <w:pPr>
              <w:spacing w:after="120"/>
              <w:rPr>
                <w:szCs w:val="20"/>
              </w:rPr>
            </w:pPr>
            <w:r>
              <w:rPr>
                <w:rFonts w:hint="eastAsia"/>
                <w:highlight w:val="yellow"/>
              </w:rPr>
              <w:t>-----------------------</w:t>
            </w:r>
            <w:r>
              <w:rPr>
                <w:rFonts w:eastAsia="SimSun" w:hint="eastAsia"/>
                <w:highlight w:val="yellow"/>
              </w:rPr>
              <w:t>---</w:t>
            </w:r>
            <w:r>
              <w:rPr>
                <w:rFonts w:eastAsia="SimSun"/>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TP2</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4EE2B555" w14:textId="77777777" w:rsidR="001D7F15" w:rsidRDefault="00967553">
            <w:pPr>
              <w:pStyle w:val="a8"/>
              <w:jc w:val="both"/>
              <w:rPr>
                <w:rFonts w:eastAsia="맑은 고딕"/>
              </w:rPr>
            </w:pPr>
            <w:r>
              <w:t xml:space="preserve">Proposal </w:t>
            </w:r>
            <w:r>
              <w:fldChar w:fldCharType="begin"/>
            </w:r>
            <w:r>
              <w:instrText xml:space="preserve"> SEQ Proposal \* ARABIC </w:instrText>
            </w:r>
            <w:r>
              <w:fldChar w:fldCharType="separate"/>
            </w:r>
            <w:r>
              <w:t>8</w:t>
            </w:r>
            <w:r>
              <w:fldChar w:fldCharType="end"/>
            </w:r>
            <w:r>
              <w:rPr>
                <w:rFonts w:hint="eastAsia"/>
              </w:rPr>
              <w:t>:</w:t>
            </w:r>
            <w:r>
              <w:t xml:space="preserve"> For Type-2 codebook of multi-PDSCH scheduling, introduce an independent description for </w:t>
            </w:r>
            <w:r>
              <w:rPr>
                <w:iCs/>
              </w:rPr>
              <w:t xml:space="preserve">calculation formula of </w:t>
            </w:r>
            <m:oMath>
              <m:sSub>
                <m:sSubPr>
                  <m:ctrlPr>
                    <w:ins w:id="1137" w:author="Kyungjun" w:date="2022-05-12T12:52:00Z">
                      <w:rPr>
                        <w:rFonts w:ascii="Cambria Math" w:hAnsi="Cambria Math"/>
                        <w:i/>
                      </w:rPr>
                    </w:ins>
                  </m:ctrlPr>
                </m:sSubPr>
                <m:e>
                  <m:r>
                    <m:rPr>
                      <m:sty m:val="bi"/>
                    </m:rPr>
                    <w:rPr>
                      <w:rFonts w:ascii="Cambria Math" w:hAnsi="Cambria Math"/>
                    </w:rPr>
                    <m:t>n</m:t>
                  </m:r>
                </m:e>
                <m:sub>
                  <m:r>
                    <m:rPr>
                      <m:nor/>
                    </m:rPr>
                    <m:t>HARQ-ACK</m:t>
                  </m:r>
                  <m:ctrlPr>
                    <w:ins w:id="1138" w:author="Kyungjun" w:date="2022-05-12T12:52:00Z">
                      <w:rPr>
                        <w:rFonts w:ascii="Cambria Math" w:hAnsi="Cambria Math"/>
                      </w:rPr>
                    </w:ins>
                  </m:ctrlPr>
                </m:sub>
              </m:sSub>
            </m:oMath>
            <w:r>
              <w:t xml:space="preserve"> defined for the case when the</w:t>
            </w:r>
            <w:r>
              <w:rPr>
                <w:rFonts w:hint="eastAsia"/>
                <w:lang w:val="en-US" w:eastAsia="zh-CN"/>
              </w:rPr>
              <w:t xml:space="preserve"> UE</w:t>
            </w:r>
            <w:r>
              <w:rPr>
                <w:lang w:val="en-US" w:eastAsia="zh-CN"/>
              </w:rPr>
              <w:t xml:space="preserve"> is not provided </w:t>
            </w:r>
            <w:r>
              <w:rPr>
                <w:i/>
                <w:iCs/>
              </w:rPr>
              <w:t>numberOfHARQ-BundlingGroups</w:t>
            </w:r>
            <w:r>
              <w:t xml:space="preserve"> </w:t>
            </w:r>
            <w:r>
              <w:rPr>
                <w:iCs/>
              </w:rPr>
              <w:t>and two sub-codebooks are required</w:t>
            </w:r>
            <w:r>
              <w:t>, where the corresponding variables are used; the TP2 can be considered in TS38.213 as a starting point.</w:t>
            </w:r>
          </w:p>
        </w:tc>
      </w:tr>
    </w:tbl>
    <w:p w14:paraId="1DD6F74C" w14:textId="77777777" w:rsidR="001D7F15" w:rsidRDefault="001D7F15">
      <w:pPr>
        <w:ind w:firstLineChars="100" w:firstLine="200"/>
        <w:jc w:val="both"/>
        <w:rPr>
          <w:lang w:eastAsia="ko-KR"/>
        </w:rPr>
      </w:pPr>
    </w:p>
    <w:p w14:paraId="5AD9E856"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comment for above Proposal 8 and TP2.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8000"/>
      </w:tblGrid>
      <w:tr w:rsidR="001D7F15" w14:paraId="4C3A9267" w14:textId="77777777">
        <w:tc>
          <w:tcPr>
            <w:tcW w:w="1631" w:type="dxa"/>
            <w:tcBorders>
              <w:top w:val="single" w:sz="4" w:space="0" w:color="auto"/>
              <w:left w:val="single" w:sz="4" w:space="0" w:color="auto"/>
              <w:bottom w:val="single" w:sz="4" w:space="0" w:color="auto"/>
              <w:right w:val="single" w:sz="4" w:space="0" w:color="auto"/>
            </w:tcBorders>
          </w:tcPr>
          <w:p w14:paraId="74B32140" w14:textId="77777777" w:rsidR="001D7F15" w:rsidRDefault="00967553">
            <w:pPr>
              <w:jc w:val="both"/>
              <w:rPr>
                <w:lang w:eastAsia="ko-KR"/>
              </w:rPr>
            </w:pPr>
            <w:r>
              <w:rPr>
                <w:lang w:eastAsia="ko-KR"/>
              </w:rPr>
              <w:t>Company</w:t>
            </w:r>
          </w:p>
        </w:tc>
        <w:tc>
          <w:tcPr>
            <w:tcW w:w="8000" w:type="dxa"/>
            <w:tcBorders>
              <w:top w:val="single" w:sz="4" w:space="0" w:color="auto"/>
              <w:left w:val="single" w:sz="4" w:space="0" w:color="auto"/>
              <w:bottom w:val="single" w:sz="4" w:space="0" w:color="auto"/>
              <w:right w:val="single" w:sz="4" w:space="0" w:color="auto"/>
            </w:tcBorders>
          </w:tcPr>
          <w:p w14:paraId="170F97AD" w14:textId="77777777" w:rsidR="001D7F15" w:rsidRDefault="00967553">
            <w:pPr>
              <w:jc w:val="both"/>
              <w:rPr>
                <w:lang w:eastAsia="ko-KR"/>
              </w:rPr>
            </w:pPr>
            <w:r>
              <w:rPr>
                <w:lang w:eastAsia="ko-KR"/>
              </w:rPr>
              <w:t>Views</w:t>
            </w:r>
          </w:p>
        </w:tc>
      </w:tr>
      <w:tr w:rsidR="001D7F15" w14:paraId="10C5D179" w14:textId="77777777">
        <w:tc>
          <w:tcPr>
            <w:tcW w:w="1631" w:type="dxa"/>
            <w:tcBorders>
              <w:top w:val="single" w:sz="4" w:space="0" w:color="auto"/>
              <w:left w:val="single" w:sz="4" w:space="0" w:color="auto"/>
              <w:bottom w:val="single" w:sz="4" w:space="0" w:color="auto"/>
              <w:right w:val="single" w:sz="4" w:space="0" w:color="auto"/>
            </w:tcBorders>
          </w:tcPr>
          <w:p w14:paraId="7E0F48FD" w14:textId="77777777" w:rsidR="001D7F15" w:rsidRDefault="00967553">
            <w:pPr>
              <w:jc w:val="both"/>
              <w:rPr>
                <w:lang w:eastAsia="ko-KR"/>
              </w:rPr>
            </w:pPr>
            <w:r>
              <w:rPr>
                <w:rFonts w:hint="eastAsia"/>
                <w:lang w:eastAsia="ko-KR"/>
              </w:rPr>
              <w:t>Samsung</w:t>
            </w:r>
          </w:p>
        </w:tc>
        <w:tc>
          <w:tcPr>
            <w:tcW w:w="8000" w:type="dxa"/>
            <w:tcBorders>
              <w:top w:val="single" w:sz="4" w:space="0" w:color="auto"/>
              <w:left w:val="single" w:sz="4" w:space="0" w:color="auto"/>
              <w:bottom w:val="single" w:sz="4" w:space="0" w:color="auto"/>
              <w:right w:val="single" w:sz="4" w:space="0" w:color="auto"/>
            </w:tcBorders>
          </w:tcPr>
          <w:p w14:paraId="2B700E5E" w14:textId="77777777" w:rsidR="001D7F15" w:rsidRDefault="00967553">
            <w:pPr>
              <w:jc w:val="both"/>
              <w:rPr>
                <w:iCs/>
                <w:lang w:val="en-US" w:eastAsia="ko-KR"/>
              </w:rPr>
            </w:pPr>
            <w:r>
              <w:rPr>
                <w:rFonts w:hint="eastAsia"/>
                <w:iCs/>
                <w:lang w:val="en-US" w:eastAsia="ko-KR"/>
              </w:rPr>
              <w:t>Not support</w:t>
            </w:r>
            <w:r>
              <w:rPr>
                <w:iCs/>
                <w:lang w:val="en-US" w:eastAsia="ko-KR"/>
              </w:rPr>
              <w:t xml:space="preserve">. </w:t>
            </w:r>
          </w:p>
          <w:p w14:paraId="04E3FAC1" w14:textId="77777777" w:rsidR="001D7F15" w:rsidRDefault="00967553">
            <w:pPr>
              <w:jc w:val="both"/>
              <w:rPr>
                <w:i/>
                <w:iCs/>
                <w:lang w:eastAsia="ko-KR"/>
              </w:rPr>
            </w:pPr>
            <w:r>
              <w:rPr>
                <w:rFonts w:hint="eastAsia"/>
                <w:iCs/>
                <w:lang w:val="en-US" w:eastAsia="ko-KR"/>
              </w:rPr>
              <w:t xml:space="preserve">The </w:t>
            </w:r>
            <m:oMath>
              <m:sSub>
                <m:sSubPr>
                  <m:ctrlPr>
                    <w:ins w:id="1139"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140" w:author="Kyungjun" w:date="2022-05-12T12:52:00Z">
                      <w:rPr>
                        <w:rFonts w:ascii="Cambria Math" w:hAnsi="Cambria Math"/>
                        <w:lang w:eastAsia="zh-CN"/>
                      </w:rPr>
                    </w:ins>
                  </m:ctrlPr>
                </m:sub>
              </m:sSub>
            </m:oMath>
            <w:r>
              <w:rPr>
                <w:rFonts w:hint="eastAsia"/>
                <w:lang w:eastAsia="ko-KR"/>
              </w:rPr>
              <w:t xml:space="preserve"> </w:t>
            </w:r>
            <w:r>
              <w:rPr>
                <w:lang w:eastAsia="ko-KR"/>
              </w:rPr>
              <w:t xml:space="preserve">already includes the case where </w:t>
            </w:r>
            <w:r>
              <w:t>the</w:t>
            </w:r>
            <w:r>
              <w:rPr>
                <w:rFonts w:hint="eastAsia"/>
              </w:rPr>
              <w:t xml:space="preserve"> UE</w:t>
            </w:r>
            <w:r>
              <w:t xml:space="preserve"> is not provided </w:t>
            </w:r>
            <w:r>
              <w:rPr>
                <w:i/>
                <w:iCs/>
              </w:rPr>
              <w:t xml:space="preserve">numberOfHARQ-BundlingGroups </w:t>
            </w:r>
            <w:r>
              <w:rPr>
                <w:iCs/>
              </w:rPr>
              <w:t>since</w:t>
            </w:r>
            <w:r>
              <w:rPr>
                <w:i/>
                <w:iCs/>
              </w:rPr>
              <w:t xml:space="preserve"> </w:t>
            </w:r>
            <w:r>
              <w:rPr>
                <w:iCs/>
              </w:rPr>
              <w:t xml:space="preserve">the </w:t>
            </w:r>
            <m:oMath>
              <m:sSubSup>
                <m:sSubSupPr>
                  <m:ctrlPr>
                    <w:ins w:id="1141" w:author="Kyungjun" w:date="2022-05-12T12:52:00Z">
                      <w:rPr>
                        <w:rFonts w:ascii="Cambria Math" w:hAnsi="Cambria Math"/>
                        <w:i/>
                      </w:rPr>
                    </w:ins>
                  </m:ctrlPr>
                </m:sSubSupPr>
                <m:e>
                  <m:r>
                    <w:rPr>
                      <w:rFonts w:ascii="Cambria Math"/>
                    </w:rPr>
                    <m:t>N</m:t>
                  </m:r>
                </m:e>
                <m:sub>
                  <m:r>
                    <m:rPr>
                      <m:sty m:val="p"/>
                    </m:rPr>
                    <w:rPr>
                      <w:rFonts w:ascii="Cambria Math"/>
                    </w:rPr>
                    <m:t>cells</m:t>
                  </m:r>
                  <m:ctrlPr>
                    <w:ins w:id="1142" w:author="Kyungjun" w:date="2022-05-12T12:52:00Z">
                      <w:rPr>
                        <w:rFonts w:ascii="Cambria Math" w:hAnsi="Cambria Math"/>
                      </w:rPr>
                    </w:ins>
                  </m:ctrlPr>
                </m:sub>
                <m:sup>
                  <m:r>
                    <m:rPr>
                      <m:nor/>
                    </m:rPr>
                    <w:rPr>
                      <w:rFonts w:ascii="Cambria Math"/>
                      <w:lang w:val="en-US"/>
                    </w:rPr>
                    <m:t>DL,TBG</m:t>
                  </m:r>
                  <m:ctrlPr>
                    <w:ins w:id="1143" w:author="Kyungjun" w:date="2022-05-12T12:52:00Z">
                      <w:rPr>
                        <w:rFonts w:ascii="Cambria Math" w:hAnsi="Cambria Math"/>
                      </w:rPr>
                    </w:ins>
                  </m:ctrlPr>
                </m:sup>
              </m:sSubSup>
            </m:oMath>
            <w:r>
              <w:rPr>
                <w:rFonts w:hint="eastAsia"/>
                <w:lang w:eastAsia="ko-KR"/>
              </w:rPr>
              <w:t xml:space="preserve"> includes a cell </w:t>
            </w:r>
            <w:r>
              <w:rPr>
                <w:lang w:eastAsia="ko-KR"/>
              </w:rPr>
              <w:t xml:space="preserve">where </w:t>
            </w:r>
            <w:r>
              <w:rPr>
                <w:i/>
                <w:iCs/>
                <w:lang w:val="en-US" w:eastAsia="zh-CN"/>
              </w:rPr>
              <w:t xml:space="preserve">PDSCH-TimeDomainResourceAllocationListForMultiPDSCH </w:t>
            </w:r>
            <w:r>
              <w:rPr>
                <w:iCs/>
                <w:lang w:val="en-US" w:eastAsia="zh-CN"/>
              </w:rPr>
              <w:t xml:space="preserve">is provided but </w:t>
            </w:r>
            <w:r>
              <w:rPr>
                <w:i/>
                <w:iCs/>
              </w:rPr>
              <w:t xml:space="preserve">numberOfHARQ-BundlingGroups </w:t>
            </w:r>
            <w:r>
              <w:rPr>
                <w:iCs/>
              </w:rPr>
              <w:t>is not provided (see below text and “if provided” is for this)</w:t>
            </w:r>
          </w:p>
          <w:p w14:paraId="39175FFB" w14:textId="77777777" w:rsidR="001D7F15" w:rsidRDefault="001D7F15">
            <w:pPr>
              <w:jc w:val="both"/>
              <w:rPr>
                <w:i/>
                <w:iCs/>
              </w:rPr>
            </w:pPr>
          </w:p>
          <w:p w14:paraId="50C9FDEB" w14:textId="77777777" w:rsidR="001D7F15" w:rsidRDefault="00967553">
            <w:pPr>
              <w:rPr>
                <w:lang w:val="en-US" w:eastAsia="zh-CN"/>
              </w:rPr>
            </w:pPr>
            <w:r>
              <w:rPr>
                <w:rFonts w:hint="eastAsia"/>
                <w:lang w:val="en-US" w:eastAsia="zh-CN"/>
              </w:rPr>
              <w:t xml:space="preserve">If a UE </w:t>
            </w:r>
          </w:p>
          <w:p w14:paraId="701F0320" w14:textId="77777777" w:rsidR="001D7F15" w:rsidRDefault="00967553">
            <w:pPr>
              <w:pStyle w:val="B1"/>
            </w:pPr>
            <w:r>
              <w:rPr>
                <w:lang w:val="en-US" w:eastAsia="zh-CN"/>
              </w:rPr>
              <w:t>-</w:t>
            </w:r>
            <w:r>
              <w:rPr>
                <w:lang w:val="en-US" w:eastAsia="zh-CN"/>
              </w:rPr>
              <w:tab/>
            </w:r>
            <w:r>
              <w:rPr>
                <w:highlight w:val="yellow"/>
                <w:lang w:val="en-US" w:eastAsia="zh-CN"/>
              </w:rPr>
              <w:t xml:space="preserve">is provided </w:t>
            </w:r>
            <w:r>
              <w:rPr>
                <w:i/>
                <w:iCs/>
                <w:highlight w:val="yellow"/>
                <w:lang w:val="en-US" w:eastAsia="zh-CN"/>
              </w:rPr>
              <w:t>PDSCH-TimeDomainResourceAllocationListForMultiPDSCH</w:t>
            </w:r>
            <w:r>
              <w:rPr>
                <w:highlight w:val="yellow"/>
                <w:lang w:val="en-US" w:eastAsia="zh-CN"/>
              </w:rPr>
              <w:t xml:space="preserve"> and, if provided, </w:t>
            </w:r>
            <w:r>
              <w:rPr>
                <w:i/>
                <w:iCs/>
                <w:highlight w:val="yellow"/>
              </w:rPr>
              <w:t>numberOfHARQ-BundlingGroups</w:t>
            </w:r>
            <w:r>
              <w:rPr>
                <w:highlight w:val="yellow"/>
              </w:rPr>
              <w:t xml:space="preserve"> </w:t>
            </w:r>
            <w:r>
              <w:rPr>
                <w:highlight w:val="yellow"/>
                <w:lang w:val="en-US"/>
              </w:rPr>
              <w:t xml:space="preserve">with value </w:t>
            </w:r>
            <m:oMath>
              <m:sSubSup>
                <m:sSubSupPr>
                  <m:ctrlPr>
                    <w:ins w:id="1144" w:author="Kyungjun" w:date="2022-05-12T12:52:00Z">
                      <w:rPr>
                        <w:rFonts w:ascii="Cambria Math" w:hAnsi="Cambria Math"/>
                        <w:i/>
                        <w:highlight w:val="yellow"/>
                      </w:rPr>
                    </w:ins>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ctrlPr>
                    <w:ins w:id="1145" w:author="Kyungjun" w:date="2022-05-12T12:52:00Z">
                      <w:rPr>
                        <w:rFonts w:ascii="Cambria Math" w:hAnsi="Cambria Math"/>
                        <w:highlight w:val="yellow"/>
                      </w:rPr>
                    </w:ins>
                  </m:ctrlPr>
                </m:sub>
                <m:sup>
                  <m:r>
                    <m:rPr>
                      <m:sty m:val="p"/>
                    </m:rPr>
                    <w:rPr>
                      <w:rFonts w:ascii="Cambria Math"/>
                      <w:highlight w:val="yellow"/>
                      <w:lang w:val="en-US"/>
                    </w:rPr>
                    <m:t>TBG,max</m:t>
                  </m:r>
                  <m:ctrlPr>
                    <w:ins w:id="1146" w:author="Kyungjun" w:date="2022-05-12T12:52:00Z">
                      <w:rPr>
                        <w:rFonts w:ascii="Cambria Math" w:hAnsi="Cambria Math"/>
                        <w:highlight w:val="yellow"/>
                      </w:rPr>
                    </w:ins>
                  </m:ctrlPr>
                </m:sup>
              </m:sSubSup>
              <m:r>
                <w:rPr>
                  <w:rFonts w:ascii="Cambria Math" w:hAnsi="Cambria Math"/>
                  <w:highlight w:val="yellow"/>
                </w:rPr>
                <m:t>&gt;1</m:t>
              </m:r>
            </m:oMath>
            <w:r>
              <w:rPr>
                <w:highlight w:val="yellow"/>
                <w:lang w:val="en-US"/>
              </w:rPr>
              <w:t xml:space="preserve"> </w:t>
            </w:r>
            <w:r>
              <w:rPr>
                <w:highlight w:val="yellow"/>
              </w:rPr>
              <w:t xml:space="preserve">for </w:t>
            </w:r>
            <m:oMath>
              <m:sSubSup>
                <m:sSubSupPr>
                  <m:ctrlPr>
                    <w:ins w:id="1147" w:author="Kyungjun" w:date="2022-05-12T12:52:00Z">
                      <w:rPr>
                        <w:rFonts w:ascii="Cambria Math" w:hAnsi="Cambria Math"/>
                        <w:i/>
                        <w:highlight w:val="yellow"/>
                      </w:rPr>
                    </w:ins>
                  </m:ctrlPr>
                </m:sSubSupPr>
                <m:e>
                  <m:r>
                    <w:rPr>
                      <w:rFonts w:ascii="Cambria Math"/>
                      <w:highlight w:val="yellow"/>
                    </w:rPr>
                    <m:t>N</m:t>
                  </m:r>
                </m:e>
                <m:sub>
                  <m:r>
                    <m:rPr>
                      <m:sty m:val="p"/>
                    </m:rPr>
                    <w:rPr>
                      <w:rFonts w:ascii="Cambria Math"/>
                      <w:highlight w:val="yellow"/>
                    </w:rPr>
                    <m:t>cells</m:t>
                  </m:r>
                  <m:ctrlPr>
                    <w:ins w:id="1148" w:author="Kyungjun" w:date="2022-05-12T12:52:00Z">
                      <w:rPr>
                        <w:rFonts w:ascii="Cambria Math" w:hAnsi="Cambria Math"/>
                        <w:highlight w:val="yellow"/>
                      </w:rPr>
                    </w:ins>
                  </m:ctrlPr>
                </m:sub>
                <m:sup>
                  <m:r>
                    <m:rPr>
                      <m:nor/>
                    </m:rPr>
                    <w:rPr>
                      <w:rFonts w:ascii="Cambria Math"/>
                      <w:highlight w:val="yellow"/>
                      <w:lang w:val="en-US"/>
                    </w:rPr>
                    <m:t>DL,TBG</m:t>
                  </m:r>
                  <m:ctrlPr>
                    <w:ins w:id="1149" w:author="Kyungjun" w:date="2022-05-12T12:52:00Z">
                      <w:rPr>
                        <w:rFonts w:ascii="Cambria Math" w:hAnsi="Cambria Math"/>
                        <w:highlight w:val="yellow"/>
                      </w:rPr>
                    </w:ins>
                  </m:ctrlPr>
                </m:sup>
              </m:sSubSup>
            </m:oMath>
            <w:r>
              <w:rPr>
                <w:highlight w:val="yellow"/>
              </w:rPr>
              <w:t xml:space="preserve"> serving cells</w:t>
            </w:r>
            <w:r>
              <w:t xml:space="preserve">; </w:t>
            </w:r>
            <w:r>
              <w:rPr>
                <w:rFonts w:cs="Arial"/>
                <w:lang w:eastAsia="zh-CN"/>
              </w:rPr>
              <w:t>and</w:t>
            </w:r>
          </w:p>
          <w:p w14:paraId="70C7CBE6" w14:textId="77777777" w:rsidR="001D7F15" w:rsidRDefault="00967553">
            <w:pPr>
              <w:pStyle w:val="B1"/>
            </w:pPr>
            <w:r>
              <w:rPr>
                <w:lang w:val="en-US" w:eastAsia="zh-CN"/>
              </w:rPr>
              <w:t>-</w:t>
            </w:r>
            <w:r>
              <w:rPr>
                <w:lang w:val="en-US" w:eastAsia="zh-CN"/>
              </w:rPr>
              <w:tab/>
              <w:t xml:space="preserve">is not provided </w:t>
            </w:r>
            <w:r>
              <w:rPr>
                <w:i/>
                <w:iCs/>
                <w:lang w:val="en-US" w:eastAsia="zh-CN"/>
              </w:rPr>
              <w:t>PDSCH-TimeDomainResourceAllocationListForMultiPDSCH</w:t>
            </w:r>
            <w:r>
              <w:rPr>
                <w:lang w:val="en-US"/>
              </w:rPr>
              <w:t xml:space="preserve"> or </w:t>
            </w:r>
            <w:r>
              <w:rPr>
                <w:lang w:val="en-US" w:eastAsia="zh-CN"/>
              </w:rPr>
              <w:t xml:space="preserve">is provided </w:t>
            </w:r>
            <w:r>
              <w:rPr>
                <w:i/>
                <w:iCs/>
              </w:rPr>
              <w:t>numberOfHARQ-BundlingGroups</w:t>
            </w:r>
            <w:r>
              <w:t xml:space="preserve"> </w:t>
            </w:r>
            <w:r>
              <w:rPr>
                <w:lang w:val="en-US"/>
              </w:rPr>
              <w:t xml:space="preserve">with value </w:t>
            </w:r>
            <m:oMath>
              <m:sSubSup>
                <m:sSubSupPr>
                  <m:ctrlPr>
                    <w:ins w:id="1150"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1151" w:author="Kyungjun" w:date="2022-05-12T12:52:00Z">
                      <w:rPr>
                        <w:rFonts w:ascii="Cambria Math" w:hAnsi="Cambria Math"/>
                      </w:rPr>
                    </w:ins>
                  </m:ctrlPr>
                </m:sub>
                <m:sup>
                  <m:r>
                    <m:rPr>
                      <m:sty m:val="p"/>
                    </m:rPr>
                    <w:rPr>
                      <w:rFonts w:ascii="Cambria Math"/>
                      <w:lang w:val="en-US"/>
                    </w:rPr>
                    <m:t>TBG,max</m:t>
                  </m:r>
                  <m:ctrlPr>
                    <w:ins w:id="1152" w:author="Kyungjun" w:date="2022-05-12T12:52:00Z">
                      <w:rPr>
                        <w:rFonts w:ascii="Cambria Math" w:hAnsi="Cambria Math"/>
                      </w:rPr>
                    </w:ins>
                  </m:ctrlPr>
                </m:sup>
              </m:sSubSup>
              <m:r>
                <w:rPr>
                  <w:rFonts w:ascii="Cambria Math" w:hAnsi="Cambria Math"/>
                </w:rPr>
                <m:t>=1</m:t>
              </m:r>
            </m:oMath>
            <w:r>
              <w:t xml:space="preserve">, for </w:t>
            </w:r>
            <m:oMath>
              <m:sSubSup>
                <m:sSubSupPr>
                  <m:ctrlPr>
                    <w:ins w:id="1153" w:author="Kyungjun" w:date="2022-05-12T12:52:00Z">
                      <w:rPr>
                        <w:rFonts w:ascii="Cambria Math" w:hAnsi="Cambria Math"/>
                        <w:i/>
                      </w:rPr>
                    </w:ins>
                  </m:ctrlPr>
                </m:sSubSupPr>
                <m:e>
                  <m:r>
                    <w:rPr>
                      <w:rFonts w:ascii="Cambria Math"/>
                    </w:rPr>
                    <m:t>N</m:t>
                  </m:r>
                </m:e>
                <m:sub>
                  <m:r>
                    <m:rPr>
                      <m:sty m:val="p"/>
                    </m:rPr>
                    <w:rPr>
                      <w:rFonts w:ascii="Cambria Math"/>
                    </w:rPr>
                    <m:t>cells</m:t>
                  </m:r>
                  <m:ctrlPr>
                    <w:ins w:id="1154" w:author="Kyungjun" w:date="2022-05-12T12:52:00Z">
                      <w:rPr>
                        <w:rFonts w:ascii="Cambria Math" w:hAnsi="Cambria Math"/>
                      </w:rPr>
                    </w:ins>
                  </m:ctrlPr>
                </m:sub>
                <m:sup>
                  <m:r>
                    <m:rPr>
                      <m:nor/>
                    </m:rPr>
                    <w:rPr>
                      <w:rFonts w:ascii="Cambria Math"/>
                      <w:lang w:val="en-US"/>
                    </w:rPr>
                    <m:t>DL,TB</m:t>
                  </m:r>
                  <m:ctrlPr>
                    <w:ins w:id="1155" w:author="Kyungjun" w:date="2022-05-12T12:52:00Z">
                      <w:rPr>
                        <w:rFonts w:ascii="Cambria Math" w:hAnsi="Cambria Math"/>
                      </w:rPr>
                    </w:ins>
                  </m:ctrlPr>
                </m:sup>
              </m:sSubSup>
            </m:oMath>
            <w:r>
              <w:t xml:space="preserve"> serving cells where </w:t>
            </w:r>
            <m:oMath>
              <m:sSubSup>
                <m:sSubSupPr>
                  <m:ctrlPr>
                    <w:ins w:id="1156" w:author="Kyungjun" w:date="2022-05-12T12:52:00Z">
                      <w:rPr>
                        <w:rFonts w:ascii="Cambria Math" w:hAnsi="Cambria Math"/>
                        <w:i/>
                      </w:rPr>
                    </w:ins>
                  </m:ctrlPr>
                </m:sSubSupPr>
                <m:e>
                  <m:r>
                    <w:rPr>
                      <w:rFonts w:ascii="Cambria Math"/>
                    </w:rPr>
                    <m:t>N</m:t>
                  </m:r>
                </m:e>
                <m:sub>
                  <m:r>
                    <m:rPr>
                      <m:sty m:val="p"/>
                    </m:rPr>
                    <w:rPr>
                      <w:rFonts w:ascii="Cambria Math"/>
                    </w:rPr>
                    <m:t>cells</m:t>
                  </m:r>
                  <m:ctrlPr>
                    <w:ins w:id="1157" w:author="Kyungjun" w:date="2022-05-12T12:52:00Z">
                      <w:rPr>
                        <w:rFonts w:ascii="Cambria Math" w:hAnsi="Cambria Math"/>
                      </w:rPr>
                    </w:ins>
                  </m:ctrlPr>
                </m:sub>
                <m:sup>
                  <m:r>
                    <m:rPr>
                      <m:nor/>
                    </m:rPr>
                    <w:rPr>
                      <w:rFonts w:ascii="Cambria Math"/>
                      <w:lang w:val="en-US"/>
                    </w:rPr>
                    <m:t>DL,TB</m:t>
                  </m:r>
                  <m:ctrlPr>
                    <w:ins w:id="1158" w:author="Kyungjun" w:date="2022-05-12T12:52:00Z">
                      <w:rPr>
                        <w:rFonts w:ascii="Cambria Math" w:hAnsi="Cambria Math"/>
                      </w:rPr>
                    </w:ins>
                  </m:ctrlPr>
                </m:sup>
              </m:sSubSup>
              <m:r>
                <w:rPr>
                  <w:rFonts w:ascii="Cambria Math" w:hAnsi="Cambria Math"/>
                </w:rPr>
                <m:t>+</m:t>
              </m:r>
              <m:sSubSup>
                <m:sSubSupPr>
                  <m:ctrlPr>
                    <w:ins w:id="1159" w:author="Kyungjun" w:date="2022-05-12T12:52:00Z">
                      <w:rPr>
                        <w:rFonts w:ascii="Cambria Math" w:hAnsi="Cambria Math"/>
                        <w:i/>
                      </w:rPr>
                    </w:ins>
                  </m:ctrlPr>
                </m:sSubSupPr>
                <m:e>
                  <m:r>
                    <w:rPr>
                      <w:rFonts w:ascii="Cambria Math"/>
                    </w:rPr>
                    <m:t>N</m:t>
                  </m:r>
                </m:e>
                <m:sub>
                  <m:r>
                    <m:rPr>
                      <m:sty m:val="p"/>
                    </m:rPr>
                    <w:rPr>
                      <w:rFonts w:ascii="Cambria Math"/>
                    </w:rPr>
                    <m:t>cells</m:t>
                  </m:r>
                  <m:ctrlPr>
                    <w:ins w:id="1160" w:author="Kyungjun" w:date="2022-05-12T12:52:00Z">
                      <w:rPr>
                        <w:rFonts w:ascii="Cambria Math" w:hAnsi="Cambria Math"/>
                      </w:rPr>
                    </w:ins>
                  </m:ctrlPr>
                </m:sub>
                <m:sup>
                  <m:r>
                    <m:rPr>
                      <m:nor/>
                    </m:rPr>
                    <w:rPr>
                      <w:rFonts w:ascii="Cambria Math"/>
                      <w:lang w:val="en-US"/>
                    </w:rPr>
                    <m:t>DL,TBG</m:t>
                  </m:r>
                  <m:ctrlPr>
                    <w:ins w:id="1161" w:author="Kyungjun" w:date="2022-05-12T12:52:00Z">
                      <w:rPr>
                        <w:rFonts w:ascii="Cambria Math" w:hAnsi="Cambria Math"/>
                      </w:rPr>
                    </w:ins>
                  </m:ctrlPr>
                </m:sup>
              </m:sSubSup>
              <m:r>
                <w:rPr>
                  <w:rFonts w:ascii="Cambria Math" w:hAnsi="Cambria Math"/>
                </w:rPr>
                <m:t>=</m:t>
              </m:r>
              <m:sSubSup>
                <m:sSubSupPr>
                  <m:ctrlPr>
                    <w:ins w:id="1162" w:author="Kyungjun" w:date="2022-05-12T12:52:00Z">
                      <w:rPr>
                        <w:rFonts w:ascii="Cambria Math" w:hAnsi="Cambria Math"/>
                        <w:i/>
                      </w:rPr>
                    </w:ins>
                  </m:ctrlPr>
                </m:sSubSupPr>
                <m:e>
                  <m:r>
                    <w:rPr>
                      <w:rFonts w:ascii="Cambria Math"/>
                    </w:rPr>
                    <m:t>N</m:t>
                  </m:r>
                </m:e>
                <m:sub>
                  <m:r>
                    <m:rPr>
                      <m:sty m:val="p"/>
                    </m:rPr>
                    <w:rPr>
                      <w:rFonts w:ascii="Cambria Math"/>
                    </w:rPr>
                    <m:t>cells</m:t>
                  </m:r>
                  <m:ctrlPr>
                    <w:ins w:id="1163" w:author="Kyungjun" w:date="2022-05-12T12:52:00Z">
                      <w:rPr>
                        <w:rFonts w:ascii="Cambria Math" w:hAnsi="Cambria Math"/>
                      </w:rPr>
                    </w:ins>
                  </m:ctrlPr>
                </m:sub>
                <m:sup>
                  <m:r>
                    <m:rPr>
                      <m:nor/>
                    </m:rPr>
                    <w:rPr>
                      <w:rFonts w:ascii="Cambria Math"/>
                      <w:lang w:val="en-US"/>
                    </w:rPr>
                    <m:t>DL</m:t>
                  </m:r>
                  <m:ctrlPr>
                    <w:ins w:id="1164" w:author="Kyungjun" w:date="2022-05-12T12:52:00Z">
                      <w:rPr>
                        <w:rFonts w:ascii="Cambria Math" w:hAnsi="Cambria Math"/>
                      </w:rPr>
                    </w:ins>
                  </m:ctrlPr>
                </m:sup>
              </m:sSubSup>
            </m:oMath>
          </w:p>
          <w:p w14:paraId="3BE61856" w14:textId="77777777" w:rsidR="001D7F15" w:rsidRDefault="001D7F15">
            <w:pPr>
              <w:jc w:val="both"/>
              <w:rPr>
                <w:i/>
                <w:iCs/>
              </w:rPr>
            </w:pPr>
          </w:p>
          <w:p w14:paraId="054076BC" w14:textId="77777777" w:rsidR="001D7F15" w:rsidRDefault="00967553">
            <w:pPr>
              <w:jc w:val="both"/>
              <w:rPr>
                <w:iCs/>
                <w:lang w:eastAsia="ko-KR"/>
              </w:rPr>
            </w:pPr>
            <w:r>
              <w:rPr>
                <w:rFonts w:hint="eastAsia"/>
                <w:iCs/>
                <w:lang w:eastAsia="ko-KR"/>
              </w:rPr>
              <w:t>vivo</w:t>
            </w:r>
            <w:r>
              <w:rPr>
                <w:iCs/>
                <w:lang w:eastAsia="ko-KR"/>
              </w:rPr>
              <w:t xml:space="preserve">’s TP is incorrect since the </w:t>
            </w:r>
            <m:oMath>
              <m:sSub>
                <m:sSubPr>
                  <m:ctrlPr>
                    <w:ins w:id="1165"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166" w:author="Kyungjun" w:date="2022-05-12T12:52:00Z">
                      <w:rPr>
                        <w:rFonts w:ascii="Cambria Math" w:hAnsi="Cambria Math"/>
                        <w:lang w:eastAsia="zh-CN"/>
                      </w:rPr>
                    </w:ins>
                  </m:ctrlPr>
                </m:sub>
              </m:sSub>
              <m:r>
                <w:rPr>
                  <w:rFonts w:ascii="Cambria Math" w:hAnsi="Cambria Math"/>
                  <w:lang w:eastAsia="zh-CN"/>
                </w:rPr>
                <m:t xml:space="preserve"> </m:t>
              </m:r>
            </m:oMath>
            <w:r>
              <w:rPr>
                <w:rFonts w:hint="eastAsia"/>
                <w:lang w:eastAsia="ko-KR"/>
              </w:rPr>
              <w:t>also need</w:t>
            </w:r>
            <w:r>
              <w:rPr>
                <w:lang w:eastAsia="ko-KR"/>
              </w:rPr>
              <w:t>s</w:t>
            </w:r>
            <w:r>
              <w:rPr>
                <w:rFonts w:hint="eastAsia"/>
                <w:lang w:eastAsia="ko-KR"/>
              </w:rPr>
              <w:t xml:space="preserve"> for the case wh</w:t>
            </w:r>
            <w:r>
              <w:rPr>
                <w:lang w:eastAsia="ko-KR"/>
              </w:rPr>
              <w:t>e</w:t>
            </w:r>
            <w:r>
              <w:rPr>
                <w:rFonts w:hint="eastAsia"/>
                <w:lang w:eastAsia="ko-KR"/>
              </w:rPr>
              <w:t xml:space="preserve">re </w:t>
            </w:r>
            <w:r>
              <w:rPr>
                <w:i/>
                <w:iCs/>
              </w:rPr>
              <w:t xml:space="preserve">numberOfHARQ-BundlingGroups </w:t>
            </w:r>
            <w:r>
              <w:rPr>
                <w:iCs/>
              </w:rPr>
              <w:t xml:space="preserve">is configured but the TP removes this case. </w:t>
            </w:r>
          </w:p>
          <w:p w14:paraId="1517B575" w14:textId="77777777" w:rsidR="001D7F15" w:rsidRDefault="001D7F15">
            <w:pPr>
              <w:jc w:val="both"/>
              <w:rPr>
                <w:i/>
                <w:iCs/>
              </w:rPr>
            </w:pPr>
          </w:p>
          <w:p w14:paraId="499914F5" w14:textId="77777777" w:rsidR="001D7F15" w:rsidRDefault="00967553">
            <w:pPr>
              <w:jc w:val="both"/>
              <w:rPr>
                <w:rFonts w:eastAsiaTheme="minorEastAsia"/>
                <w:iCs/>
                <w:lang w:eastAsia="ko-KR"/>
              </w:rPr>
            </w:pPr>
            <w:r>
              <w:rPr>
                <w:iCs/>
                <w:lang w:eastAsia="ko-KR"/>
              </w:rPr>
              <w:lastRenderedPageBreak/>
              <w:t>The ambiguity might come from the superscript “TBG”. To avoid this ambiguity, we are ok to replace the superscript “TBG” with “multi” as proposed by vivo.</w:t>
            </w:r>
          </w:p>
        </w:tc>
      </w:tr>
      <w:tr w:rsidR="001D7F15" w14:paraId="75A6DE2E" w14:textId="77777777">
        <w:tc>
          <w:tcPr>
            <w:tcW w:w="1631" w:type="dxa"/>
            <w:tcBorders>
              <w:top w:val="single" w:sz="4" w:space="0" w:color="auto"/>
              <w:left w:val="single" w:sz="4" w:space="0" w:color="auto"/>
              <w:bottom w:val="single" w:sz="4" w:space="0" w:color="auto"/>
              <w:right w:val="single" w:sz="4" w:space="0" w:color="auto"/>
            </w:tcBorders>
          </w:tcPr>
          <w:p w14:paraId="1001D9F7" w14:textId="77777777" w:rsidR="001D7F15" w:rsidRDefault="00967553">
            <w:pPr>
              <w:jc w:val="both"/>
              <w:rPr>
                <w:rFonts w:eastAsia="SimSun"/>
                <w:lang w:val="en-US" w:eastAsia="zh-CN"/>
              </w:rPr>
            </w:pPr>
            <w:r>
              <w:rPr>
                <w:lang w:eastAsia="ko-KR"/>
              </w:rPr>
              <w:lastRenderedPageBreak/>
              <w:t>Intel</w:t>
            </w:r>
          </w:p>
        </w:tc>
        <w:tc>
          <w:tcPr>
            <w:tcW w:w="8000" w:type="dxa"/>
            <w:tcBorders>
              <w:top w:val="single" w:sz="4" w:space="0" w:color="auto"/>
              <w:left w:val="single" w:sz="4" w:space="0" w:color="auto"/>
              <w:bottom w:val="single" w:sz="4" w:space="0" w:color="auto"/>
              <w:right w:val="single" w:sz="4" w:space="0" w:color="auto"/>
            </w:tcBorders>
          </w:tcPr>
          <w:p w14:paraId="32138564" w14:textId="77777777" w:rsidR="001D7F15" w:rsidRDefault="00967553">
            <w:pPr>
              <w:jc w:val="both"/>
              <w:rPr>
                <w:iCs/>
                <w:lang w:val="en-US" w:eastAsia="ko-KR"/>
              </w:rPr>
            </w:pPr>
            <w:r>
              <w:rPr>
                <w:iCs/>
                <w:lang w:val="en-US" w:eastAsia="ko-KR"/>
              </w:rPr>
              <w:t xml:space="preserve">We tend to think the revision is not necessary. Based the definition of </w:t>
            </w:r>
            <m:oMath>
              <m:sSubSup>
                <m:sSubSupPr>
                  <m:ctrlPr>
                    <w:ins w:id="1167" w:author="Kyungjun" w:date="2022-05-12T12:52:00Z">
                      <w:rPr>
                        <w:rFonts w:ascii="Cambria Math" w:hAnsi="Cambria Math"/>
                        <w:i/>
                      </w:rPr>
                    </w:ins>
                  </m:ctrlPr>
                </m:sSubSupPr>
                <m:e>
                  <m:r>
                    <w:rPr>
                      <w:rFonts w:ascii="Cambria Math"/>
                    </w:rPr>
                    <m:t>N</m:t>
                  </m:r>
                </m:e>
                <m:sub>
                  <m:r>
                    <m:rPr>
                      <m:sty m:val="p"/>
                    </m:rPr>
                    <w:rPr>
                      <w:rFonts w:ascii="Cambria Math"/>
                    </w:rPr>
                    <m:t>cells</m:t>
                  </m:r>
                  <m:ctrlPr>
                    <w:ins w:id="1168" w:author="Kyungjun" w:date="2022-05-12T12:52:00Z">
                      <w:rPr>
                        <w:rFonts w:ascii="Cambria Math" w:hAnsi="Cambria Math"/>
                      </w:rPr>
                    </w:ins>
                  </m:ctrlPr>
                </m:sub>
                <m:sup>
                  <m:r>
                    <m:rPr>
                      <m:nor/>
                    </m:rPr>
                    <w:rPr>
                      <w:rFonts w:ascii="Cambria Math"/>
                      <w:lang w:val="en-US"/>
                    </w:rPr>
                    <m:t>DL,TBG</m:t>
                  </m:r>
                  <m:ctrlPr>
                    <w:ins w:id="1169" w:author="Kyungjun" w:date="2022-05-12T12:52:00Z">
                      <w:rPr>
                        <w:rFonts w:ascii="Cambria Math" w:hAnsi="Cambria Math"/>
                      </w:rPr>
                    </w:ins>
                  </m:ctrlPr>
                </m:sup>
              </m:sSubSup>
            </m:oMath>
            <w:r>
              <w:rPr>
                <w:iCs/>
                <w:lang w:val="en-US" w:eastAsia="ko-KR"/>
              </w:rPr>
              <w:t xml:space="preserve">, it should also cover a cell that time domain bundling is not configured. </w:t>
            </w:r>
          </w:p>
          <w:p w14:paraId="31F10AB2" w14:textId="77777777" w:rsidR="001D7F15" w:rsidRDefault="00967553">
            <w:pPr>
              <w:pStyle w:val="B1"/>
            </w:pPr>
            <w:r>
              <w:t>-</w:t>
            </w:r>
            <w:r>
              <w:tab/>
            </w:r>
            <m:oMath>
              <m:sSubSup>
                <m:sSubSupPr>
                  <m:ctrlPr>
                    <w:ins w:id="1170" w:author="Kyungjun" w:date="2022-05-12T12:52:00Z">
                      <w:rPr>
                        <w:rFonts w:ascii="Cambria Math" w:hAnsi="Cambria Math"/>
                        <w:i/>
                      </w:rPr>
                    </w:ins>
                  </m:ctrlPr>
                </m:sSubSupPr>
                <m:e>
                  <m:r>
                    <w:rPr>
                      <w:rFonts w:ascii="Cambria Math"/>
                    </w:rPr>
                    <m:t>N</m:t>
                  </m:r>
                </m:e>
                <m:sub>
                  <m:r>
                    <m:rPr>
                      <m:sty m:val="p"/>
                    </m:rPr>
                    <w:rPr>
                      <w:rFonts w:ascii="Cambria Math"/>
                    </w:rPr>
                    <m:t>cells</m:t>
                  </m:r>
                  <m:ctrlPr>
                    <w:ins w:id="1171" w:author="Kyungjun" w:date="2022-05-12T12:52:00Z">
                      <w:rPr>
                        <w:rFonts w:ascii="Cambria Math" w:hAnsi="Cambria Math"/>
                      </w:rPr>
                    </w:ins>
                  </m:ctrlPr>
                </m:sub>
                <m:sup>
                  <m:r>
                    <m:rPr>
                      <m:nor/>
                    </m:rPr>
                    <w:rPr>
                      <w:rFonts w:ascii="Cambria Math"/>
                      <w:lang w:val="en-US"/>
                    </w:rPr>
                    <m:t>DL</m:t>
                  </m:r>
                  <m:ctrlPr>
                    <w:ins w:id="1172" w:author="Kyungjun" w:date="2022-05-12T12:52:00Z">
                      <w:rPr>
                        <w:rFonts w:ascii="Cambria Math" w:hAnsi="Cambria Math"/>
                      </w:rPr>
                    </w:ins>
                  </m:ctrlPr>
                </m:sup>
              </m:sSubSup>
            </m:oMath>
            <w:r>
              <w:t xml:space="preserve"> is replaced by </w:t>
            </w:r>
            <m:oMath>
              <m:sSubSup>
                <m:sSubSupPr>
                  <m:ctrlPr>
                    <w:ins w:id="1173" w:author="Kyungjun" w:date="2022-05-12T12:52:00Z">
                      <w:rPr>
                        <w:rFonts w:ascii="Cambria Math" w:hAnsi="Cambria Math"/>
                        <w:i/>
                      </w:rPr>
                    </w:ins>
                  </m:ctrlPr>
                </m:sSubSupPr>
                <m:e>
                  <m:r>
                    <w:rPr>
                      <w:rFonts w:ascii="Cambria Math"/>
                    </w:rPr>
                    <m:t>N</m:t>
                  </m:r>
                </m:e>
                <m:sub>
                  <m:r>
                    <m:rPr>
                      <m:sty m:val="p"/>
                    </m:rPr>
                    <w:rPr>
                      <w:rFonts w:ascii="Cambria Math"/>
                    </w:rPr>
                    <m:t>cells</m:t>
                  </m:r>
                  <m:ctrlPr>
                    <w:ins w:id="1174" w:author="Kyungjun" w:date="2022-05-12T12:52:00Z">
                      <w:rPr>
                        <w:rFonts w:ascii="Cambria Math" w:hAnsi="Cambria Math"/>
                      </w:rPr>
                    </w:ins>
                  </m:ctrlPr>
                </m:sub>
                <m:sup>
                  <m:r>
                    <m:rPr>
                      <m:nor/>
                    </m:rPr>
                    <w:rPr>
                      <w:rFonts w:ascii="Cambria Math"/>
                      <w:lang w:val="en-US"/>
                    </w:rPr>
                    <m:t>DL,TBG</m:t>
                  </m:r>
                  <m:ctrlPr>
                    <w:ins w:id="1175" w:author="Kyungjun" w:date="2022-05-12T12:52:00Z">
                      <w:rPr>
                        <w:rFonts w:ascii="Cambria Math" w:hAnsi="Cambria Math"/>
                      </w:rPr>
                    </w:ins>
                  </m:ctrlPr>
                </m:sup>
              </m:sSubSup>
            </m:oMath>
            <w:r>
              <w:t xml:space="preserve"> for the determination of a second HARQ-ACK sub-codebook corresponding to the </w:t>
            </w:r>
            <m:oMath>
              <m:sSubSup>
                <m:sSubSupPr>
                  <m:ctrlPr>
                    <w:ins w:id="1176" w:author="Kyungjun" w:date="2022-05-12T12:52:00Z">
                      <w:rPr>
                        <w:rFonts w:ascii="Cambria Math" w:hAnsi="Cambria Math"/>
                        <w:i/>
                      </w:rPr>
                    </w:ins>
                  </m:ctrlPr>
                </m:sSubSupPr>
                <m:e>
                  <m:r>
                    <w:rPr>
                      <w:rFonts w:ascii="Cambria Math"/>
                    </w:rPr>
                    <m:t>N</m:t>
                  </m:r>
                </m:e>
                <m:sub>
                  <m:r>
                    <m:rPr>
                      <m:sty m:val="p"/>
                    </m:rPr>
                    <w:rPr>
                      <w:rFonts w:ascii="Cambria Math"/>
                    </w:rPr>
                    <m:t>cells</m:t>
                  </m:r>
                  <m:ctrlPr>
                    <w:ins w:id="1177" w:author="Kyungjun" w:date="2022-05-12T12:52:00Z">
                      <w:rPr>
                        <w:rFonts w:ascii="Cambria Math" w:hAnsi="Cambria Math"/>
                      </w:rPr>
                    </w:ins>
                  </m:ctrlPr>
                </m:sub>
                <m:sup>
                  <m:r>
                    <m:rPr>
                      <m:nor/>
                    </m:rPr>
                    <w:rPr>
                      <w:rFonts w:ascii="Cambria Math"/>
                      <w:lang w:val="en-US"/>
                    </w:rPr>
                    <m:t>DL,TBG</m:t>
                  </m:r>
                  <m:ctrlPr>
                    <w:ins w:id="1178" w:author="Kyungjun" w:date="2022-05-12T12:52:00Z">
                      <w:rPr>
                        <w:rFonts w:ascii="Cambria Math" w:hAnsi="Cambria Math"/>
                      </w:rPr>
                    </w:ins>
                  </m:ctrlPr>
                </m:sup>
              </m:sSubSup>
            </m:oMath>
            <w:r>
              <w:t xml:space="preserve"> serving cell</w:t>
            </w:r>
            <w:r>
              <w:rPr>
                <w:lang w:val="en-US"/>
              </w:rPr>
              <w:t xml:space="preserve">s for TBG-based HARQ-ACK information, or </w:t>
            </w:r>
            <w:r>
              <w:rPr>
                <w:color w:val="FF0000"/>
                <w:lang w:val="en-US"/>
              </w:rPr>
              <w:t>for TB-based HARQ-ACK information corresponding to multiple PDSCH receptions scheduled by a single DCI format</w:t>
            </w:r>
            <w:r>
              <w:t>, and</w:t>
            </w:r>
          </w:p>
          <w:p w14:paraId="07341F71" w14:textId="77777777" w:rsidR="001D7F15" w:rsidRDefault="00967553">
            <w:pPr>
              <w:jc w:val="both"/>
              <w:rPr>
                <w:iCs/>
                <w:lang w:val="en-US" w:eastAsia="ko-KR"/>
              </w:rPr>
            </w:pPr>
            <w:r>
              <w:rPr>
                <w:iCs/>
                <w:lang w:eastAsia="ko-KR"/>
              </w:rPr>
              <w:t>We are open to hear other companies’ views</w:t>
            </w:r>
          </w:p>
        </w:tc>
      </w:tr>
      <w:tr w:rsidR="001D7F15" w14:paraId="44CF7B5E" w14:textId="77777777">
        <w:tc>
          <w:tcPr>
            <w:tcW w:w="1631" w:type="dxa"/>
            <w:tcBorders>
              <w:top w:val="single" w:sz="4" w:space="0" w:color="auto"/>
              <w:left w:val="single" w:sz="4" w:space="0" w:color="auto"/>
              <w:bottom w:val="single" w:sz="4" w:space="0" w:color="auto"/>
              <w:right w:val="single" w:sz="4" w:space="0" w:color="auto"/>
            </w:tcBorders>
          </w:tcPr>
          <w:p w14:paraId="1DA68A64" w14:textId="77777777" w:rsidR="001D7F15" w:rsidRDefault="00967553">
            <w:pPr>
              <w:jc w:val="both"/>
              <w:rPr>
                <w:lang w:eastAsia="ko-KR"/>
              </w:rPr>
            </w:pPr>
            <w:r>
              <w:rPr>
                <w:lang w:eastAsia="ko-KR"/>
              </w:rPr>
              <w:t>Nokia, NSB</w:t>
            </w:r>
          </w:p>
        </w:tc>
        <w:tc>
          <w:tcPr>
            <w:tcW w:w="8000" w:type="dxa"/>
            <w:tcBorders>
              <w:top w:val="single" w:sz="4" w:space="0" w:color="auto"/>
              <w:left w:val="single" w:sz="4" w:space="0" w:color="auto"/>
              <w:bottom w:val="single" w:sz="4" w:space="0" w:color="auto"/>
              <w:right w:val="single" w:sz="4" w:space="0" w:color="auto"/>
            </w:tcBorders>
          </w:tcPr>
          <w:p w14:paraId="1917E596" w14:textId="77777777" w:rsidR="001D7F15" w:rsidRDefault="00967553">
            <w:pPr>
              <w:jc w:val="both"/>
              <w:rPr>
                <w:iCs/>
                <w:lang w:val="en-US" w:eastAsia="ko-KR"/>
              </w:rPr>
            </w:pPr>
            <w:r>
              <w:rPr>
                <w:iCs/>
                <w:lang w:val="en-US" w:eastAsia="ko-KR"/>
              </w:rPr>
              <w:t>We do not see this as an essential change, although there is room to improve the clarity of specification on this aspect.</w:t>
            </w:r>
          </w:p>
        </w:tc>
      </w:tr>
      <w:tr w:rsidR="001D7F15" w14:paraId="43093BB3" w14:textId="77777777">
        <w:tc>
          <w:tcPr>
            <w:tcW w:w="1631" w:type="dxa"/>
            <w:tcBorders>
              <w:top w:val="single" w:sz="4" w:space="0" w:color="auto"/>
              <w:left w:val="single" w:sz="4" w:space="0" w:color="auto"/>
              <w:bottom w:val="single" w:sz="4" w:space="0" w:color="auto"/>
              <w:right w:val="single" w:sz="4" w:space="0" w:color="auto"/>
            </w:tcBorders>
          </w:tcPr>
          <w:p w14:paraId="66BC90C0" w14:textId="77777777" w:rsidR="001D7F15" w:rsidRDefault="00967553">
            <w:pPr>
              <w:jc w:val="both"/>
              <w:rPr>
                <w:lang w:eastAsia="ko-KR"/>
              </w:rPr>
            </w:pPr>
            <w:r>
              <w:rPr>
                <w:rFonts w:eastAsia="SimSun"/>
                <w:lang w:eastAsia="zh-CN"/>
              </w:rPr>
              <w:t>Huawei, HiSilicon</w:t>
            </w:r>
          </w:p>
        </w:tc>
        <w:tc>
          <w:tcPr>
            <w:tcW w:w="8000" w:type="dxa"/>
            <w:tcBorders>
              <w:top w:val="single" w:sz="4" w:space="0" w:color="auto"/>
              <w:left w:val="single" w:sz="4" w:space="0" w:color="auto"/>
              <w:bottom w:val="single" w:sz="4" w:space="0" w:color="auto"/>
              <w:right w:val="single" w:sz="4" w:space="0" w:color="auto"/>
            </w:tcBorders>
          </w:tcPr>
          <w:p w14:paraId="6B09FA27" w14:textId="77777777" w:rsidR="001D7F15" w:rsidRDefault="00967553">
            <w:pPr>
              <w:jc w:val="both"/>
              <w:rPr>
                <w:rFonts w:eastAsia="SimSun"/>
                <w:iCs/>
                <w:lang w:val="en-US" w:eastAsia="zh-CN"/>
              </w:rPr>
            </w:pPr>
            <w:r>
              <w:rPr>
                <w:rFonts w:eastAsia="SimSun"/>
                <w:iCs/>
                <w:lang w:val="en-US" w:eastAsia="zh-CN"/>
              </w:rPr>
              <w:t xml:space="preserve">In current spec, the following formula for </w:t>
            </w:r>
            <m:oMath>
              <m:sSub>
                <m:sSubPr>
                  <m:ctrlPr>
                    <w:ins w:id="1179"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180" w:author="Kyungjun" w:date="2022-05-12T12:52:00Z">
                      <w:rPr>
                        <w:rFonts w:ascii="Cambria Math" w:hAnsi="Cambria Math"/>
                        <w:lang w:eastAsia="zh-CN"/>
                      </w:rPr>
                    </w:ins>
                  </m:ctrlPr>
                </m:sub>
              </m:sSub>
            </m:oMath>
            <w:r>
              <w:rPr>
                <w:rFonts w:eastAsia="SimSun"/>
                <w:iCs/>
                <w:lang w:val="en-US" w:eastAsia="zh-CN"/>
              </w:rPr>
              <w:t xml:space="preserve">is shared by multiple PDSCH scheduling with and without time bundling. In the variable description, the definition for TBG based (with time bundling) and TB based (without time bundling) is also separate. The only ambiguous variable is </w:t>
            </w:r>
            <m:oMath>
              <m:sSubSup>
                <m:sSubSupPr>
                  <m:ctrlPr>
                    <w:ins w:id="1181" w:author="Kyungjun" w:date="2022-05-12T12:52:00Z">
                      <w:rPr>
                        <w:rFonts w:ascii="Cambria Math" w:hAnsi="Cambria Math"/>
                        <w:i/>
                        <w:lang w:eastAsia="zh-CN"/>
                      </w:rPr>
                    </w:ins>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ins w:id="1182" w:author="Kyungjun" w:date="2022-05-12T12:52:00Z">
                      <w:rPr>
                        <w:rFonts w:ascii="Cambria Math" w:hAnsi="Cambria Math"/>
                        <w:lang w:eastAsia="zh-CN"/>
                      </w:rPr>
                    </w:ins>
                  </m:ctrlPr>
                </m:sub>
                <m:sup>
                  <m:r>
                    <m:rPr>
                      <m:nor/>
                    </m:rPr>
                    <w:rPr>
                      <w:lang w:eastAsia="zh-CN"/>
                    </w:rPr>
                    <m:t>TBG,max</m:t>
                  </m:r>
                  <m:ctrlPr>
                    <w:ins w:id="1183" w:author="Kyungjun" w:date="2022-05-12T12:52:00Z">
                      <w:rPr>
                        <w:rFonts w:ascii="Cambria Math" w:hAnsi="Cambria Math"/>
                        <w:lang w:eastAsia="zh-CN"/>
                      </w:rPr>
                    </w:ins>
                  </m:ctrlPr>
                </m:sup>
              </m:sSubSup>
            </m:oMath>
            <w:r>
              <w:rPr>
                <w:rFonts w:eastAsia="SimSun" w:hint="eastAsia"/>
                <w:lang w:eastAsia="zh-CN"/>
              </w:rPr>
              <w:t>,</w:t>
            </w:r>
            <w:r>
              <w:rPr>
                <w:rFonts w:eastAsia="SimSun"/>
                <w:lang w:eastAsia="zh-CN"/>
              </w:rPr>
              <w:t xml:space="preserve"> which should be considered as </w:t>
            </w:r>
            <m:oMath>
              <m:sSubSup>
                <m:sSubSupPr>
                  <m:ctrlPr>
                    <w:ins w:id="1184" w:author="Kyungjun" w:date="2022-05-12T12:52:00Z">
                      <w:rPr>
                        <w:rFonts w:ascii="Cambria Math" w:hAnsi="Cambria Math"/>
                        <w:i/>
                      </w:rPr>
                    </w:ins>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ins w:id="1185" w:author="Kyungjun" w:date="2022-05-12T12:52:00Z">
                      <w:rPr>
                        <w:rFonts w:ascii="Cambria Math" w:hAnsi="Cambria Math"/>
                      </w:rPr>
                    </w:ins>
                  </m:ctrlPr>
                </m:sub>
                <m:sup>
                  <m:r>
                    <m:rPr>
                      <m:nor/>
                    </m:rPr>
                    <w:rPr>
                      <w:rFonts w:ascii="Cambria Math"/>
                      <w:lang w:val="en-US"/>
                    </w:rPr>
                    <m:t>max</m:t>
                  </m:r>
                  <m:ctrlPr>
                    <w:ins w:id="1186" w:author="Kyungjun" w:date="2022-05-12T12:52:00Z">
                      <w:rPr>
                        <w:rFonts w:ascii="Cambria Math" w:hAnsi="Cambria Math"/>
                      </w:rPr>
                    </w:ins>
                  </m:ctrlPr>
                </m:sup>
              </m:sSubSup>
            </m:oMath>
            <w:r>
              <w:rPr>
                <w:rFonts w:eastAsia="SimSun"/>
                <w:iCs/>
                <w:lang w:val="en-US" w:eastAsia="zh-CN"/>
              </w:rPr>
              <w:t xml:space="preserve"> </w:t>
            </w:r>
            <w:r>
              <w:rPr>
                <w:rFonts w:eastAsia="SimSun" w:hint="eastAsia"/>
                <w:iCs/>
                <w:lang w:val="en-US" w:eastAsia="zh-CN"/>
              </w:rPr>
              <w:t xml:space="preserve"> </w:t>
            </w:r>
            <w:r>
              <w:rPr>
                <w:rFonts w:eastAsia="SimSun"/>
                <w:iCs/>
                <w:lang w:val="en-US" w:eastAsia="zh-CN"/>
              </w:rPr>
              <w:t xml:space="preserve">when time bundling is not configured. </w:t>
            </w:r>
          </w:p>
          <w:p w14:paraId="78CE934A" w14:textId="77777777" w:rsidR="001D7F15" w:rsidRDefault="001D7F15">
            <w:pPr>
              <w:jc w:val="both"/>
              <w:rPr>
                <w:rFonts w:eastAsia="SimSun"/>
                <w:iCs/>
                <w:lang w:val="en-US" w:eastAsia="zh-CN"/>
              </w:rPr>
            </w:pPr>
          </w:p>
          <w:p w14:paraId="27F57818" w14:textId="77777777" w:rsidR="001D7F15" w:rsidRDefault="00967553">
            <w:pPr>
              <w:jc w:val="both"/>
              <w:rPr>
                <w:rFonts w:eastAsia="SimSun"/>
                <w:iCs/>
                <w:lang w:val="en-US" w:eastAsia="zh-CN"/>
              </w:rPr>
            </w:pPr>
            <w:r>
              <w:rPr>
                <w:rFonts w:eastAsia="SimSun"/>
                <w:iCs/>
                <w:lang w:val="en-US" w:eastAsia="zh-CN"/>
              </w:rPr>
              <w:t>A simple change can be resolved the confusion from our perspective.</w:t>
            </w:r>
          </w:p>
          <w:p w14:paraId="0F0CEE17" w14:textId="77777777" w:rsidR="001D7F15" w:rsidRDefault="00967553">
            <w:pPr>
              <w:pStyle w:val="B1"/>
              <w:ind w:left="1200" w:hanging="400"/>
            </w:pPr>
            <w:r>
              <w:rPr>
                <w:rFonts w:eastAsia="SimSun"/>
                <w:iCs/>
                <w:lang w:val="en-US" w:eastAsia="zh-CN"/>
              </w:rPr>
              <w:t>“</w:t>
            </w:r>
            <w:r>
              <w:t>-</w:t>
            </w:r>
            <w:r>
              <w:tab/>
            </w:r>
            <m:oMath>
              <m:sSubSup>
                <m:sSubSupPr>
                  <m:ctrlPr>
                    <w:ins w:id="1187" w:author="Kyungjun" w:date="2022-05-12T12:52:00Z">
                      <w:rPr>
                        <w:rFonts w:ascii="Cambria Math" w:hAnsi="Cambria Math"/>
                        <w:i/>
                      </w:rPr>
                    </w:ins>
                  </m:ctrlPr>
                </m:sSubSupPr>
                <m:e>
                  <m:r>
                    <w:rPr>
                      <w:rFonts w:ascii="Cambria Math"/>
                    </w:rPr>
                    <m:t>U</m:t>
                  </m:r>
                </m:e>
                <m:sub>
                  <m:r>
                    <m:rPr>
                      <m:sty m:val="p"/>
                    </m:rPr>
                    <w:rPr>
                      <w:rFonts w:ascii="Cambria Math"/>
                    </w:rPr>
                    <m:t>DAI,</m:t>
                  </m:r>
                  <m:r>
                    <w:rPr>
                      <w:rFonts w:ascii="Cambria Math"/>
                    </w:rPr>
                    <m:t>c</m:t>
                  </m:r>
                  <m:ctrlPr>
                    <w:ins w:id="1188" w:author="Kyungjun" w:date="2022-05-12T12:52:00Z">
                      <w:rPr>
                        <w:rFonts w:ascii="Cambria Math" w:hAnsi="Cambria Math"/>
                      </w:rPr>
                    </w:ins>
                  </m:ctrlPr>
                </m:sub>
                <m:sup>
                  <m:r>
                    <m:rPr>
                      <m:nor/>
                    </m:rPr>
                    <w:rPr>
                      <w:rFonts w:ascii="Cambria Math"/>
                    </w:rPr>
                    <m:t>TBG</m:t>
                  </m:r>
                  <m:ctrlPr>
                    <w:ins w:id="1189" w:author="Kyungjun" w:date="2022-05-12T12:52:00Z">
                      <w:rPr>
                        <w:rFonts w:ascii="Cambria Math" w:hAnsi="Cambria Math"/>
                      </w:rPr>
                    </w:ins>
                  </m:ctrlPr>
                </m:sup>
              </m:sSubSup>
            </m:oMath>
            <w:r>
              <w:t xml:space="preserve"> is the total number of </w:t>
            </w:r>
            <w:r>
              <w:rPr>
                <w:lang w:eastAsia="zh-CN"/>
              </w:rPr>
              <w:t>DCI formats</w:t>
            </w:r>
            <w:r>
              <w:rPr>
                <w:rFonts w:cs="Arial"/>
                <w:lang w:eastAsia="zh-CN"/>
              </w:rPr>
              <w:t xml:space="preserve"> </w:t>
            </w:r>
            <w:r>
              <w:rPr>
                <w:lang w:eastAsia="zh-CN"/>
              </w:rPr>
              <w:t>scheduling more than one PDSCH reception</w:t>
            </w:r>
            <w:r>
              <w:rPr>
                <w:lang w:val="en-US" w:eastAsia="zh-CN"/>
              </w:rPr>
              <w:t>s</w:t>
            </w:r>
            <w:r>
              <w:rPr>
                <w:lang w:eastAsia="zh-CN"/>
              </w:rPr>
              <w:t xml:space="preserve"> with TBG-based</w:t>
            </w:r>
            <w:r>
              <w:t xml:space="preserve"> HARQ-ACK information </w:t>
            </w:r>
            <w:r>
              <w:rPr>
                <w:lang w:val="en-US"/>
              </w:rPr>
              <w:t xml:space="preserve">or with TB-based </w:t>
            </w:r>
            <w:r>
              <w:t>HARQ-ACK information</w:t>
            </w:r>
            <w:r>
              <w:rPr>
                <w:lang w:eastAsia="zh-CN"/>
              </w:rPr>
              <w:t xml:space="preserve"> for any serving cell </w:t>
            </w:r>
            <m:oMath>
              <m:r>
                <w:rPr>
                  <w:rFonts w:ascii="Cambria Math" w:hAnsi="Cambria Math"/>
                </w:rPr>
                <m:t>c</m:t>
              </m:r>
            </m:oMath>
            <w:r>
              <w:rPr>
                <w:lang w:eastAsia="zh-CN"/>
              </w:rPr>
              <w:t xml:space="preserve"> </w:t>
            </w:r>
            <w:r>
              <w:rPr>
                <w:lang w:val="en-US"/>
              </w:rPr>
              <w:t>from the</w:t>
            </w:r>
            <w:r>
              <w:t xml:space="preserve"> </w:t>
            </w:r>
            <m:oMath>
              <m:sSubSup>
                <m:sSubSupPr>
                  <m:ctrlPr>
                    <w:ins w:id="1190" w:author="Kyungjun" w:date="2022-05-12T12:52:00Z">
                      <w:rPr>
                        <w:rFonts w:ascii="Cambria Math" w:hAnsi="Cambria Math"/>
                        <w:i/>
                      </w:rPr>
                    </w:ins>
                  </m:ctrlPr>
                </m:sSubSupPr>
                <m:e>
                  <m:r>
                    <w:rPr>
                      <w:rFonts w:ascii="Cambria Math"/>
                    </w:rPr>
                    <m:t>N</m:t>
                  </m:r>
                </m:e>
                <m:sub>
                  <m:r>
                    <m:rPr>
                      <m:sty m:val="p"/>
                    </m:rPr>
                    <w:rPr>
                      <w:rFonts w:ascii="Cambria Math"/>
                    </w:rPr>
                    <m:t>cells</m:t>
                  </m:r>
                  <m:ctrlPr>
                    <w:ins w:id="1191" w:author="Kyungjun" w:date="2022-05-12T12:52:00Z">
                      <w:rPr>
                        <w:rFonts w:ascii="Cambria Math" w:hAnsi="Cambria Math"/>
                      </w:rPr>
                    </w:ins>
                  </m:ctrlPr>
                </m:sub>
                <m:sup>
                  <m:r>
                    <m:rPr>
                      <m:nor/>
                    </m:rPr>
                    <w:rPr>
                      <w:rFonts w:ascii="Cambria Math"/>
                    </w:rPr>
                    <m:t>DL,TBG</m:t>
                  </m:r>
                  <m:ctrlPr>
                    <w:ins w:id="1192" w:author="Kyungjun" w:date="2022-05-12T12:52:00Z">
                      <w:rPr>
                        <w:rFonts w:ascii="Cambria Math" w:hAnsi="Cambria Math"/>
                      </w:rPr>
                    </w:ins>
                  </m:ctrlPr>
                </m:sup>
              </m:sSubSup>
            </m:oMath>
            <w:r>
              <w:t xml:space="preserve"> serving cells</w:t>
            </w:r>
            <w:r>
              <w:rPr>
                <w:lang w:eastAsia="zh-CN"/>
              </w:rPr>
              <w:t xml:space="preserve"> </w:t>
            </w:r>
            <w:r>
              <w:t xml:space="preserve">that the UE detects within the </w:t>
            </w:r>
            <m:oMath>
              <m:r>
                <w:rPr>
                  <w:rFonts w:ascii="Cambria Math" w:hAnsi="Cambria Math"/>
                </w:rPr>
                <m:t>M</m:t>
              </m:r>
            </m:oMath>
            <w:r>
              <w:rPr>
                <w:lang w:eastAsia="zh-CN"/>
              </w:rPr>
              <w:t xml:space="preserve"> PDCCH monitoring occasions</w:t>
            </w:r>
            <w:r>
              <w:rPr>
                <w:lang w:val="en-US" w:eastAsia="zh-CN"/>
              </w:rPr>
              <w:t xml:space="preserve"> </w:t>
            </w:r>
            <w:r>
              <w:t>for</w:t>
            </w:r>
            <w:r>
              <w:rPr>
                <w:rFonts w:hint="eastAsia"/>
                <w:sz w:val="19"/>
                <w:szCs w:val="19"/>
              </w:rPr>
              <w:t xml:space="preserve"> </w:t>
            </w:r>
            <w:r>
              <w:rPr>
                <w:rFonts w:hint="eastAsia"/>
              </w:rPr>
              <w:t>serving cell</w:t>
            </w:r>
            <w:r>
              <w:rPr>
                <w:rFonts w:hint="eastAsia"/>
                <w:sz w:val="19"/>
                <w:szCs w:val="19"/>
              </w:rPr>
              <w:t xml:space="preserve"> </w:t>
            </w:r>
            <m:oMath>
              <m:r>
                <w:rPr>
                  <w:rFonts w:ascii="Cambria Math" w:hAnsi="Cambria Math"/>
                </w:rPr>
                <m:t>c</m:t>
              </m:r>
            </m:oMath>
            <w:r>
              <w:t xml:space="preserve">. </w:t>
            </w:r>
            <m:oMath>
              <m:sSubSup>
                <m:sSubSupPr>
                  <m:ctrlPr>
                    <w:ins w:id="1193" w:author="Kyungjun" w:date="2022-05-12T12:52:00Z">
                      <w:rPr>
                        <w:rFonts w:ascii="Cambria Math" w:hAnsi="Cambria Math"/>
                        <w:i/>
                      </w:rPr>
                    </w:ins>
                  </m:ctrlPr>
                </m:sSubSupPr>
                <m:e>
                  <m:r>
                    <w:rPr>
                      <w:rFonts w:ascii="Cambria Math"/>
                    </w:rPr>
                    <m:t>U</m:t>
                  </m:r>
                </m:e>
                <m:sub>
                  <m:r>
                    <m:rPr>
                      <m:sty m:val="p"/>
                    </m:rPr>
                    <w:rPr>
                      <w:rFonts w:ascii="Cambria Math"/>
                    </w:rPr>
                    <m:t>DAI,</m:t>
                  </m:r>
                  <m:r>
                    <w:rPr>
                      <w:rFonts w:ascii="Cambria Math"/>
                    </w:rPr>
                    <m:t>c</m:t>
                  </m:r>
                  <m:ctrlPr>
                    <w:ins w:id="1194" w:author="Kyungjun" w:date="2022-05-12T12:52:00Z">
                      <w:rPr>
                        <w:rFonts w:ascii="Cambria Math" w:hAnsi="Cambria Math"/>
                      </w:rPr>
                    </w:ins>
                  </m:ctrlPr>
                </m:sub>
                <m:sup>
                  <m:r>
                    <m:rPr>
                      <m:nor/>
                    </m:rPr>
                    <w:rPr>
                      <w:rFonts w:ascii="Cambria Math"/>
                    </w:rPr>
                    <m:t>TBG</m:t>
                  </m:r>
                  <m:ctrlPr>
                    <w:ins w:id="1195" w:author="Kyungjun" w:date="2022-05-12T12:52:00Z">
                      <w:rPr>
                        <w:rFonts w:ascii="Cambria Math" w:hAnsi="Cambria Math"/>
                      </w:rPr>
                    </w:ins>
                  </m:ctrlPr>
                </m:sup>
              </m:sSubSup>
              <m:r>
                <w:rPr>
                  <w:rFonts w:ascii="Cambria Math" w:hAnsi="Cambria Math"/>
                </w:rPr>
                <m:t>=0</m:t>
              </m:r>
            </m:oMath>
            <w:r>
              <w:t xml:space="preserve"> if the UE does not detect </w:t>
            </w:r>
            <w:r>
              <w:rPr>
                <w:rFonts w:cs="Arial"/>
                <w:lang w:eastAsia="zh-CN"/>
              </w:rPr>
              <w:t xml:space="preserve">any </w:t>
            </w:r>
            <w:r>
              <w:t>DCI format</w:t>
            </w:r>
            <w:r>
              <w:rPr>
                <w:rFonts w:cs="Arial"/>
              </w:rPr>
              <w:t xml:space="preserve"> </w:t>
            </w:r>
            <w:r>
              <w:rPr>
                <w:rFonts w:hint="eastAsia"/>
              </w:rPr>
              <w:t xml:space="preserve">scheduling </w:t>
            </w:r>
            <w:r>
              <w:t>more than one PDSCH reception</w:t>
            </w:r>
            <w:r>
              <w:rPr>
                <w:lang w:val="en-US"/>
              </w:rPr>
              <w:t>s</w:t>
            </w:r>
            <w:r>
              <w:rPr>
                <w:rFonts w:hint="eastAsia"/>
              </w:rPr>
              <w:t xml:space="preserve"> for </w:t>
            </w:r>
            <w:r>
              <w:t xml:space="preserve">serving </w:t>
            </w:r>
            <w:r>
              <w:rPr>
                <w:rFonts w:hint="eastAsia"/>
              </w:rPr>
              <w:t xml:space="preserve">cell </w:t>
            </w:r>
            <m:oMath>
              <m:r>
                <w:rPr>
                  <w:rFonts w:ascii="Cambria Math" w:hAnsi="Cambria Math"/>
                </w:rPr>
                <m:t>c</m:t>
              </m:r>
            </m:oMath>
            <w:r>
              <w:rPr>
                <w:rFonts w:hint="eastAsia"/>
              </w:rPr>
              <w:t xml:space="preserve"> in </w:t>
            </w:r>
            <w:r>
              <w:t xml:space="preserve">any of the </w:t>
            </w:r>
            <m:oMath>
              <m:r>
                <w:rPr>
                  <w:rFonts w:ascii="Cambria Math" w:hAnsi="Cambria Math"/>
                </w:rPr>
                <m:t>M</m:t>
              </m:r>
            </m:oMath>
            <w:r>
              <w:t xml:space="preserve"> PDCCH monitoring occasions</w:t>
            </w:r>
          </w:p>
          <w:p w14:paraId="7E1692C3" w14:textId="77777777" w:rsidR="001D7F15" w:rsidRDefault="00967553">
            <w:pPr>
              <w:pStyle w:val="B1"/>
              <w:ind w:left="1200" w:hanging="400"/>
              <w:rPr>
                <w:rFonts w:eastAsia="SimSun"/>
                <w:iCs/>
                <w:lang w:val="en-US" w:eastAsia="zh-CN"/>
              </w:rPr>
            </w:pPr>
            <w:r>
              <w:t>-</w:t>
            </w:r>
            <w:r>
              <w:tab/>
            </w:r>
            <m:oMath>
              <m:sSubSup>
                <m:sSubSupPr>
                  <m:ctrlPr>
                    <w:ins w:id="1196" w:author="Kyungjun" w:date="2022-05-12T12:52:00Z">
                      <w:rPr>
                        <w:rFonts w:ascii="Cambria Math" w:hAnsi="Cambria Math"/>
                        <w:i/>
                        <w:color w:val="FF0000"/>
                        <w:lang w:eastAsia="zh-CN"/>
                      </w:rPr>
                    </w:ins>
                  </m:ctrlPr>
                </m:sSubSupPr>
                <m:e>
                  <m:r>
                    <w:rPr>
                      <w:rFonts w:ascii="Cambria Math" w:hAnsi="Cambria Math"/>
                      <w:color w:val="FF0000"/>
                      <w:lang w:eastAsia="zh-CN"/>
                    </w:rPr>
                    <m:t>N</m:t>
                  </m:r>
                </m:e>
                <m:sub>
                  <m:r>
                    <m:rPr>
                      <m:nor/>
                    </m:rPr>
                    <w:rPr>
                      <w:color w:val="FF0000"/>
                      <w:lang w:eastAsia="zh-CN"/>
                    </w:rPr>
                    <m:t>HARQ</m:t>
                  </m:r>
                  <m:r>
                    <m:rPr>
                      <m:sty m:val="p"/>
                    </m:rPr>
                    <w:rPr>
                      <w:rFonts w:ascii="Cambria Math" w:hAnsi="Cambria Math"/>
                      <w:color w:val="FF0000"/>
                      <w:lang w:eastAsia="zh-CN"/>
                    </w:rPr>
                    <m:t>-</m:t>
                  </m:r>
                  <m:r>
                    <m:rPr>
                      <m:nor/>
                    </m:rPr>
                    <w:rPr>
                      <w:color w:val="FF0000"/>
                      <w:lang w:eastAsia="zh-CN"/>
                    </w:rPr>
                    <m:t>ACK,max</m:t>
                  </m:r>
                  <m:ctrlPr>
                    <w:ins w:id="1197" w:author="Kyungjun" w:date="2022-05-12T12:52:00Z">
                      <w:rPr>
                        <w:rFonts w:ascii="Cambria Math" w:hAnsi="Cambria Math"/>
                        <w:color w:val="FF0000"/>
                        <w:lang w:eastAsia="zh-CN"/>
                      </w:rPr>
                    </w:ins>
                  </m:ctrlPr>
                </m:sub>
                <m:sup>
                  <m:r>
                    <m:rPr>
                      <m:nor/>
                    </m:rPr>
                    <w:rPr>
                      <w:color w:val="FF0000"/>
                      <w:lang w:eastAsia="zh-CN"/>
                    </w:rPr>
                    <m:t>TBG,max</m:t>
                  </m:r>
                  <m:ctrlPr>
                    <w:ins w:id="1198" w:author="Kyungjun" w:date="2022-05-12T12:52:00Z">
                      <w:rPr>
                        <w:rFonts w:ascii="Cambria Math" w:hAnsi="Cambria Math"/>
                        <w:color w:val="FF0000"/>
                        <w:lang w:eastAsia="zh-CN"/>
                      </w:rPr>
                    </w:ins>
                  </m:ctrlPr>
                </m:sup>
              </m:sSubSup>
            </m:oMath>
            <w:r>
              <w:rPr>
                <w:color w:val="FF0000"/>
              </w:rPr>
              <w:t xml:space="preserve"> equals to </w:t>
            </w:r>
            <m:oMath>
              <m:sSubSup>
                <m:sSubSupPr>
                  <m:ctrlPr>
                    <w:ins w:id="1199" w:author="Kyungjun" w:date="2022-05-12T12:52:00Z">
                      <w:rPr>
                        <w:rFonts w:ascii="Cambria Math" w:hAnsi="Cambria Math"/>
                        <w:i/>
                        <w:color w:val="FF0000"/>
                      </w:rPr>
                    </w:ins>
                  </m:ctrlPr>
                </m:sSubSupPr>
                <m:e>
                  <m:r>
                    <w:rPr>
                      <w:rFonts w:ascii="Cambria Math"/>
                      <w:color w:val="FF0000"/>
                    </w:rPr>
                    <m:t>N</m:t>
                  </m:r>
                </m:e>
                <m:sub>
                  <m:r>
                    <m:rPr>
                      <m:sty m:val="p"/>
                    </m:rPr>
                    <w:rPr>
                      <w:rFonts w:ascii="Cambria Math"/>
                      <w:color w:val="FF0000"/>
                    </w:rPr>
                    <m:t>HARQ</m:t>
                  </m:r>
                  <m:r>
                    <m:rPr>
                      <m:sty m:val="p"/>
                    </m:rPr>
                    <w:rPr>
                      <w:rFonts w:ascii="Cambria Math"/>
                      <w:color w:val="FF0000"/>
                    </w:rPr>
                    <m:t>-</m:t>
                  </m:r>
                  <m:r>
                    <m:rPr>
                      <m:sty m:val="p"/>
                    </m:rPr>
                    <w:rPr>
                      <w:rFonts w:ascii="Cambria Math"/>
                      <w:color w:val="FF0000"/>
                    </w:rPr>
                    <m:t>ACK</m:t>
                  </m:r>
                  <m:ctrlPr>
                    <w:ins w:id="1200" w:author="Kyungjun" w:date="2022-05-12T12:52:00Z">
                      <w:rPr>
                        <w:rFonts w:ascii="Cambria Math" w:hAnsi="Cambria Math"/>
                        <w:color w:val="FF0000"/>
                      </w:rPr>
                    </w:ins>
                  </m:ctrlPr>
                </m:sub>
                <m:sup>
                  <m:r>
                    <m:rPr>
                      <m:nor/>
                    </m:rPr>
                    <w:rPr>
                      <w:rFonts w:ascii="Cambria Math"/>
                      <w:color w:val="FF0000"/>
                      <w:lang w:val="en-US"/>
                    </w:rPr>
                    <m:t>max</m:t>
                  </m:r>
                  <m:ctrlPr>
                    <w:ins w:id="1201" w:author="Kyungjun" w:date="2022-05-12T12:52:00Z">
                      <w:rPr>
                        <w:rFonts w:ascii="Cambria Math" w:hAnsi="Cambria Math"/>
                        <w:color w:val="FF0000"/>
                      </w:rPr>
                    </w:ins>
                  </m:ctrlPr>
                </m:sup>
              </m:sSubSup>
            </m:oMath>
            <w:r>
              <w:rPr>
                <w:rFonts w:eastAsia="SimSun" w:hint="eastAsia"/>
                <w:color w:val="FF0000"/>
                <w:lang w:eastAsia="zh-CN"/>
              </w:rPr>
              <w:t xml:space="preserve"> </w:t>
            </w:r>
            <w:r>
              <w:rPr>
                <w:color w:val="FF0000"/>
              </w:rPr>
              <w:t>if</w:t>
            </w:r>
            <w:r>
              <w:rPr>
                <w:color w:val="FF0000"/>
                <w:lang w:val="en-US"/>
              </w:rPr>
              <w:t xml:space="preserve"> </w:t>
            </w:r>
            <w:r>
              <w:rPr>
                <w:i/>
                <w:iCs/>
                <w:color w:val="FF0000"/>
              </w:rPr>
              <w:t>numberOfHARQ-BundlingGroups</w:t>
            </w:r>
            <w:r>
              <w:rPr>
                <w:color w:val="FF0000"/>
                <w:lang w:val="en-US"/>
              </w:rPr>
              <w:t xml:space="preserve"> is not provided</w:t>
            </w:r>
            <w:r>
              <w:rPr>
                <w:rFonts w:eastAsia="SimSun"/>
                <w:iCs/>
                <w:lang w:val="en-US" w:eastAsia="zh-CN"/>
              </w:rPr>
              <w:t>”</w:t>
            </w:r>
          </w:p>
        </w:tc>
      </w:tr>
      <w:tr w:rsidR="001D7F15" w14:paraId="3CFA7FDF" w14:textId="77777777">
        <w:tc>
          <w:tcPr>
            <w:tcW w:w="1631" w:type="dxa"/>
            <w:tcBorders>
              <w:top w:val="single" w:sz="4" w:space="0" w:color="auto"/>
              <w:left w:val="single" w:sz="4" w:space="0" w:color="auto"/>
              <w:bottom w:val="single" w:sz="4" w:space="0" w:color="auto"/>
              <w:right w:val="single" w:sz="4" w:space="0" w:color="auto"/>
            </w:tcBorders>
          </w:tcPr>
          <w:p w14:paraId="54441B6A" w14:textId="77777777" w:rsidR="001D7F15" w:rsidRDefault="00967553">
            <w:pPr>
              <w:jc w:val="both"/>
              <w:rPr>
                <w:lang w:eastAsia="ko-KR"/>
              </w:rPr>
            </w:pPr>
            <w:r>
              <w:rPr>
                <w:rFonts w:eastAsia="SimSun" w:hint="eastAsia"/>
                <w:lang w:eastAsia="zh-CN"/>
              </w:rPr>
              <w:t>v</w:t>
            </w:r>
            <w:r>
              <w:rPr>
                <w:rFonts w:eastAsia="SimSun"/>
                <w:lang w:eastAsia="zh-CN"/>
              </w:rPr>
              <w:t>ivo</w:t>
            </w:r>
          </w:p>
        </w:tc>
        <w:tc>
          <w:tcPr>
            <w:tcW w:w="8000" w:type="dxa"/>
            <w:tcBorders>
              <w:top w:val="single" w:sz="4" w:space="0" w:color="auto"/>
              <w:left w:val="single" w:sz="4" w:space="0" w:color="auto"/>
              <w:bottom w:val="single" w:sz="4" w:space="0" w:color="auto"/>
              <w:right w:val="single" w:sz="4" w:space="0" w:color="auto"/>
            </w:tcBorders>
          </w:tcPr>
          <w:p w14:paraId="53DCA618" w14:textId="77777777" w:rsidR="001D7F15" w:rsidRDefault="00967553">
            <w:pPr>
              <w:jc w:val="both"/>
              <w:rPr>
                <w:szCs w:val="20"/>
              </w:rPr>
            </w:pPr>
            <w:r>
              <w:rPr>
                <w:iCs/>
                <w:szCs w:val="20"/>
              </w:rPr>
              <w:t xml:space="preserve">In </w:t>
            </w:r>
            <w:r>
              <w:rPr>
                <w:rFonts w:eastAsia="SimSun"/>
                <w:iCs/>
                <w:lang w:val="en-US" w:eastAsia="zh-CN"/>
              </w:rPr>
              <w:t xml:space="preserve">TS 38.213 </w:t>
            </w:r>
            <w:r>
              <w:rPr>
                <w:rFonts w:eastAsia="SimSun"/>
              </w:rPr>
              <w:t>v17.1.0</w:t>
            </w:r>
            <w:r>
              <w:rPr>
                <w:iCs/>
                <w:szCs w:val="20"/>
              </w:rPr>
              <w:t xml:space="preserve"> separate descriptions for HARQ-ACK sub-codebook setting are introduced for the case</w:t>
            </w:r>
            <w:r>
              <w:t xml:space="preserve"> when</w:t>
            </w:r>
            <w:r>
              <w:rPr>
                <w:rFonts w:hint="eastAsia"/>
              </w:rPr>
              <w:t xml:space="preserve"> </w:t>
            </w:r>
            <w:r>
              <w:t>the</w:t>
            </w:r>
            <w:r>
              <w:rPr>
                <w:rFonts w:hint="eastAsia"/>
              </w:rPr>
              <w:t xml:space="preserve"> UE</w:t>
            </w:r>
            <w:r>
              <w:t xml:space="preserve"> is not provided </w:t>
            </w:r>
            <w:r>
              <w:rPr>
                <w:i/>
                <w:iCs/>
              </w:rPr>
              <w:t>numberOfHARQ-BundlingGroups</w:t>
            </w:r>
            <w:r>
              <w:rPr>
                <w:iCs/>
              </w:rPr>
              <w:t xml:space="preserve"> and the case </w:t>
            </w:r>
            <w:r>
              <w:t>when</w:t>
            </w:r>
            <w:r>
              <w:rPr>
                <w:rFonts w:hint="eastAsia"/>
              </w:rPr>
              <w:t xml:space="preserve"> </w:t>
            </w:r>
            <w:r>
              <w:t>the</w:t>
            </w:r>
            <w:r>
              <w:rPr>
                <w:rFonts w:hint="eastAsia"/>
              </w:rPr>
              <w:t xml:space="preserve"> UE</w:t>
            </w:r>
            <w:r>
              <w:t xml:space="preserve"> is provided </w:t>
            </w:r>
            <w:r>
              <w:rPr>
                <w:i/>
                <w:iCs/>
              </w:rPr>
              <w:t>numberOfHARQ-BundlingGroups</w:t>
            </w:r>
            <w:r>
              <w:rPr>
                <w:iCs/>
                <w:szCs w:val="20"/>
              </w:rPr>
              <w:t xml:space="preserve">, respectively. However, in </w:t>
            </w:r>
            <w:r>
              <w:rPr>
                <w:rFonts w:eastAsia="SimSun"/>
                <w:iCs/>
                <w:lang w:val="en-US" w:eastAsia="zh-CN"/>
              </w:rPr>
              <w:t xml:space="preserve">TS 38.213 </w:t>
            </w:r>
            <w:r>
              <w:rPr>
                <w:rFonts w:eastAsia="SimSun"/>
              </w:rPr>
              <w:t xml:space="preserve">v17.1.0 </w:t>
            </w:r>
            <w:r>
              <w:rPr>
                <w:iCs/>
                <w:szCs w:val="20"/>
              </w:rPr>
              <w:t xml:space="preserve">only one </w:t>
            </w:r>
            <m:oMath>
              <m:sSub>
                <m:sSubPr>
                  <m:ctrlPr>
                    <w:ins w:id="1202" w:author="Kyungjun" w:date="2022-05-12T12:52:00Z">
                      <w:rPr>
                        <w:rFonts w:ascii="Cambria Math" w:hAnsi="Cambria Math"/>
                        <w:i/>
                      </w:rPr>
                    </w:ins>
                  </m:ctrlPr>
                </m:sSubPr>
                <m:e>
                  <m:r>
                    <w:rPr>
                      <w:rFonts w:ascii="Cambria Math" w:hAnsi="Cambria Math"/>
                    </w:rPr>
                    <m:t>n</m:t>
                  </m:r>
                </m:e>
                <m:sub>
                  <m:r>
                    <m:rPr>
                      <m:nor/>
                    </m:rPr>
                    <m:t>HARQ-ACK</m:t>
                  </m:r>
                  <m:ctrlPr>
                    <w:ins w:id="1203" w:author="Kyungjun" w:date="2022-05-12T12:52:00Z">
                      <w:rPr>
                        <w:rFonts w:ascii="Cambria Math" w:hAnsi="Cambria Math"/>
                      </w:rPr>
                    </w:ins>
                  </m:ctrlPr>
                </m:sub>
              </m:sSub>
            </m:oMath>
            <w:r>
              <w:rPr>
                <w:szCs w:val="20"/>
              </w:rPr>
              <w:t xml:space="preserve"> calculation formula is introduced, which is intended to accommodate the above two cases at the same time. </w:t>
            </w:r>
          </w:p>
          <w:p w14:paraId="52DCD8D5" w14:textId="77777777" w:rsidR="001D7F15" w:rsidRDefault="001D7F15">
            <w:pPr>
              <w:jc w:val="both"/>
              <w:rPr>
                <w:szCs w:val="20"/>
              </w:rPr>
            </w:pPr>
          </w:p>
          <w:p w14:paraId="7D7755B7" w14:textId="77777777" w:rsidR="001D7F15" w:rsidRDefault="00967553">
            <w:pPr>
              <w:jc w:val="both"/>
              <w:rPr>
                <w:iCs/>
                <w:szCs w:val="20"/>
              </w:rPr>
            </w:pPr>
            <w:r>
              <w:rPr>
                <w:szCs w:val="20"/>
              </w:rPr>
              <w:t xml:space="preserve">When the </w:t>
            </w:r>
            <m:oMath>
              <m:sSub>
                <m:sSubPr>
                  <m:ctrlPr>
                    <w:ins w:id="1204" w:author="Kyungjun" w:date="2022-05-12T12:52:00Z">
                      <w:rPr>
                        <w:rFonts w:ascii="Cambria Math" w:hAnsi="Cambria Math"/>
                        <w:i/>
                      </w:rPr>
                    </w:ins>
                  </m:ctrlPr>
                </m:sSubPr>
                <m:e>
                  <m:r>
                    <w:rPr>
                      <w:rFonts w:ascii="Cambria Math" w:hAnsi="Cambria Math"/>
                    </w:rPr>
                    <m:t>n</m:t>
                  </m:r>
                </m:e>
                <m:sub>
                  <m:r>
                    <m:rPr>
                      <m:nor/>
                    </m:rPr>
                    <m:t>HARQ-ACK</m:t>
                  </m:r>
                  <m:ctrlPr>
                    <w:ins w:id="1205" w:author="Kyungjun" w:date="2022-05-12T12:52:00Z">
                      <w:rPr>
                        <w:rFonts w:ascii="Cambria Math" w:hAnsi="Cambria Math"/>
                      </w:rPr>
                    </w:ins>
                  </m:ctrlPr>
                </m:sub>
              </m:sSub>
            </m:oMath>
            <w:r>
              <w:rPr>
                <w:szCs w:val="20"/>
              </w:rPr>
              <w:t xml:space="preserve"> calculation formula is used for the </w:t>
            </w:r>
            <w:r>
              <w:rPr>
                <w:iCs/>
                <w:szCs w:val="20"/>
              </w:rPr>
              <w:t>case</w:t>
            </w:r>
            <w:r>
              <w:t xml:space="preserve"> that</w:t>
            </w:r>
            <w:r>
              <w:rPr>
                <w:rFonts w:hint="eastAsia"/>
              </w:rPr>
              <w:t xml:space="preserve"> </w:t>
            </w:r>
            <w:r>
              <w:t>the</w:t>
            </w:r>
            <w:r>
              <w:rPr>
                <w:rFonts w:hint="eastAsia"/>
              </w:rPr>
              <w:t xml:space="preserve"> UE</w:t>
            </w:r>
            <w:r>
              <w:t xml:space="preserve"> is not provided </w:t>
            </w:r>
            <w:r>
              <w:rPr>
                <w:i/>
                <w:iCs/>
              </w:rPr>
              <w:t>numberOfHARQ-BundlingGroups</w:t>
            </w:r>
            <w:r>
              <w:rPr>
                <w:iCs/>
              </w:rPr>
              <w:t xml:space="preserve">, there may be some ambiguity. </w:t>
            </w:r>
            <w:r>
              <w:rPr>
                <w:szCs w:val="20"/>
              </w:rPr>
              <w:t xml:space="preserve">For example, the variable </w:t>
            </w:r>
            <m:oMath>
              <m:sSubSup>
                <m:sSubSupPr>
                  <m:ctrlPr>
                    <w:ins w:id="1206" w:author="Kyungjun" w:date="2022-05-12T12:52:00Z">
                      <w:rPr>
                        <w:rFonts w:ascii="Cambria Math" w:hAnsi="Cambria Math"/>
                        <w:i/>
                        <w:szCs w:val="20"/>
                      </w:rPr>
                    </w:ins>
                  </m:ctrlPr>
                </m:sSubSupPr>
                <m:e>
                  <m:r>
                    <w:rPr>
                      <w:rFonts w:ascii="Cambria Math" w:hAnsi="Cambria Math"/>
                      <w:szCs w:val="20"/>
                    </w:rPr>
                    <m:t>N</m:t>
                  </m:r>
                </m:e>
                <m:sub>
                  <m:r>
                    <m:rPr>
                      <m:nor/>
                    </m:rPr>
                    <w:rPr>
                      <w:szCs w:val="20"/>
                    </w:rPr>
                    <m:t>cells</m:t>
                  </m:r>
                  <m:ctrlPr>
                    <w:ins w:id="1207" w:author="Kyungjun" w:date="2022-05-12T12:52:00Z">
                      <w:rPr>
                        <w:rFonts w:ascii="Cambria Math" w:hAnsi="Cambria Math"/>
                        <w:szCs w:val="20"/>
                      </w:rPr>
                    </w:ins>
                  </m:ctrlPr>
                </m:sub>
                <m:sup>
                  <m:r>
                    <m:rPr>
                      <m:nor/>
                    </m:rPr>
                    <w:rPr>
                      <w:szCs w:val="20"/>
                    </w:rPr>
                    <m:t>DL,TBG</m:t>
                  </m:r>
                  <m:ctrlPr>
                    <w:ins w:id="1208" w:author="Kyungjun" w:date="2022-05-12T12:52:00Z">
                      <w:rPr>
                        <w:rFonts w:ascii="Cambria Math" w:hAnsi="Cambria Math"/>
                        <w:szCs w:val="20"/>
                      </w:rPr>
                    </w:ins>
                  </m:ctrlPr>
                </m:sup>
              </m:sSubSup>
            </m:oMath>
            <w:r>
              <w:rPr>
                <w:szCs w:val="20"/>
              </w:rPr>
              <w:t xml:space="preserve"> is only defined in the description for the case that </w:t>
            </w:r>
            <w:r>
              <w:t>the</w:t>
            </w:r>
            <w:r>
              <w:rPr>
                <w:rFonts w:hint="eastAsia"/>
              </w:rPr>
              <w:t xml:space="preserve"> UE</w:t>
            </w:r>
            <w:r>
              <w:t xml:space="preserve"> is provided </w:t>
            </w:r>
            <w:r>
              <w:rPr>
                <w:i/>
                <w:iCs/>
              </w:rPr>
              <w:t>numberOfHARQ-BundlingGroups</w:t>
            </w:r>
            <w:r>
              <w:rPr>
                <w:szCs w:val="20"/>
              </w:rPr>
              <w:t xml:space="preserve">. Besides, the variable </w:t>
            </w:r>
            <m:oMath>
              <m:sSubSup>
                <m:sSubSupPr>
                  <m:ctrlPr>
                    <w:ins w:id="1209" w:author="Kyungjun" w:date="2022-05-12T12:52:00Z">
                      <w:rPr>
                        <w:rFonts w:ascii="Cambria Math" w:hAnsi="Cambria Math"/>
                        <w:i/>
                        <w:szCs w:val="20"/>
                      </w:rPr>
                    </w:ins>
                  </m:ctrlPr>
                </m:sSubSupPr>
                <m:e>
                  <m:r>
                    <w:rPr>
                      <w:rFonts w:ascii="Cambria Math" w:hAnsi="Cambria Math"/>
                      <w:szCs w:val="20"/>
                    </w:rPr>
                    <m:t>N</m:t>
                  </m:r>
                </m:e>
                <m:sub>
                  <m:r>
                    <m:rPr>
                      <m:nor/>
                    </m:rPr>
                    <w:rPr>
                      <w:szCs w:val="20"/>
                    </w:rPr>
                    <m:t>HARQ</m:t>
                  </m:r>
                  <m:r>
                    <m:rPr>
                      <m:sty m:val="p"/>
                    </m:rPr>
                    <w:rPr>
                      <w:rFonts w:ascii="Cambria Math" w:hAnsi="Cambria Math"/>
                      <w:szCs w:val="20"/>
                    </w:rPr>
                    <m:t>-</m:t>
                  </m:r>
                  <m:r>
                    <m:rPr>
                      <m:nor/>
                    </m:rPr>
                    <w:rPr>
                      <w:szCs w:val="20"/>
                    </w:rPr>
                    <m:t>ACK,max</m:t>
                  </m:r>
                  <m:ctrlPr>
                    <w:ins w:id="1210" w:author="Kyungjun" w:date="2022-05-12T12:52:00Z">
                      <w:rPr>
                        <w:rFonts w:ascii="Cambria Math" w:hAnsi="Cambria Math"/>
                        <w:szCs w:val="20"/>
                      </w:rPr>
                    </w:ins>
                  </m:ctrlPr>
                </m:sub>
                <m:sup>
                  <m:r>
                    <m:rPr>
                      <m:nor/>
                    </m:rPr>
                    <w:rPr>
                      <w:szCs w:val="20"/>
                    </w:rPr>
                    <m:t>TBG,max</m:t>
                  </m:r>
                  <m:ctrlPr>
                    <w:ins w:id="1211" w:author="Kyungjun" w:date="2022-05-12T12:52:00Z">
                      <w:rPr>
                        <w:rFonts w:ascii="Cambria Math" w:hAnsi="Cambria Math"/>
                        <w:szCs w:val="20"/>
                      </w:rPr>
                    </w:ins>
                  </m:ctrlPr>
                </m:sup>
              </m:sSubSup>
            </m:oMath>
            <w:r>
              <w:rPr>
                <w:szCs w:val="20"/>
              </w:rPr>
              <w:t xml:space="preserve"> is defined dedicatedly for the </w:t>
            </w:r>
            <w:r>
              <w:rPr>
                <w:iCs/>
                <w:szCs w:val="20"/>
              </w:rPr>
              <w:t>case</w:t>
            </w:r>
            <w:r>
              <w:t xml:space="preserve"> that</w:t>
            </w:r>
            <w:r>
              <w:rPr>
                <w:rFonts w:hint="eastAsia"/>
              </w:rPr>
              <w:t xml:space="preserve"> </w:t>
            </w:r>
            <w:r>
              <w:t>the</w:t>
            </w:r>
            <w:r>
              <w:rPr>
                <w:rFonts w:hint="eastAsia"/>
              </w:rPr>
              <w:t xml:space="preserve"> UE</w:t>
            </w:r>
            <w:r>
              <w:t xml:space="preserve"> is provided </w:t>
            </w:r>
            <w:r>
              <w:rPr>
                <w:i/>
                <w:iCs/>
              </w:rPr>
              <w:t>numberOfHARQ-BundlingGroups</w:t>
            </w:r>
            <w:r>
              <w:rPr>
                <w:iCs/>
              </w:rPr>
              <w:t>,</w:t>
            </w:r>
            <w:r>
              <w:rPr>
                <w:szCs w:val="20"/>
              </w:rPr>
              <w:t xml:space="preserve"> other than </w:t>
            </w:r>
            <m:oMath>
              <m:sSubSup>
                <m:sSubSupPr>
                  <m:ctrlPr>
                    <w:ins w:id="1212" w:author="Kyungjun" w:date="2022-05-12T12:52:00Z">
                      <w:rPr>
                        <w:rFonts w:ascii="Cambria Math" w:hAnsi="Cambria Math"/>
                        <w:i/>
                        <w:szCs w:val="20"/>
                      </w:rPr>
                    </w:ins>
                  </m:ctrlPr>
                </m:sSubSupPr>
                <m:e>
                  <m:r>
                    <w:rPr>
                      <w:rFonts w:ascii="Cambria Math" w:hAnsi="Cambria Math"/>
                      <w:szCs w:val="20"/>
                    </w:rPr>
                    <m:t>N</m:t>
                  </m:r>
                </m:e>
                <m:sub>
                  <m:r>
                    <m:rPr>
                      <m:sty m:val="p"/>
                    </m:rPr>
                    <w:rPr>
                      <w:rFonts w:ascii="Cambria Math" w:hAnsi="Cambria Math"/>
                      <w:szCs w:val="20"/>
                    </w:rPr>
                    <m:t>HARQ-ACK</m:t>
                  </m:r>
                  <m:ctrlPr>
                    <w:ins w:id="1213" w:author="Kyungjun" w:date="2022-05-12T12:52:00Z">
                      <w:rPr>
                        <w:rFonts w:ascii="Cambria Math" w:hAnsi="Cambria Math"/>
                        <w:szCs w:val="20"/>
                      </w:rPr>
                    </w:ins>
                  </m:ctrlPr>
                </m:sub>
                <m:sup>
                  <m:r>
                    <m:rPr>
                      <m:nor/>
                    </m:rPr>
                    <w:rPr>
                      <w:szCs w:val="20"/>
                    </w:rPr>
                    <m:t>max</m:t>
                  </m:r>
                  <m:ctrlPr>
                    <w:ins w:id="1214" w:author="Kyungjun" w:date="2022-05-12T12:52:00Z">
                      <w:rPr>
                        <w:rFonts w:ascii="Cambria Math" w:hAnsi="Cambria Math"/>
                        <w:szCs w:val="20"/>
                      </w:rPr>
                    </w:ins>
                  </m:ctrlPr>
                </m:sup>
              </m:sSubSup>
            </m:oMath>
            <w:r>
              <w:rPr>
                <w:szCs w:val="20"/>
              </w:rPr>
              <w:t xml:space="preserve"> which is defined for the </w:t>
            </w:r>
            <w:r>
              <w:rPr>
                <w:iCs/>
              </w:rPr>
              <w:t xml:space="preserve">case </w:t>
            </w:r>
            <w:r>
              <w:t>that</w:t>
            </w:r>
            <w:r>
              <w:rPr>
                <w:rFonts w:hint="eastAsia"/>
              </w:rPr>
              <w:t xml:space="preserve"> </w:t>
            </w:r>
            <w:r>
              <w:t>the</w:t>
            </w:r>
            <w:r>
              <w:rPr>
                <w:rFonts w:hint="eastAsia"/>
              </w:rPr>
              <w:t xml:space="preserve"> UE</w:t>
            </w:r>
            <w:r>
              <w:t xml:space="preserve"> is not provided </w:t>
            </w:r>
            <w:r>
              <w:rPr>
                <w:i/>
                <w:iCs/>
              </w:rPr>
              <w:t>numberOfHARQ-BundlingGroups</w:t>
            </w:r>
            <w:r>
              <w:rPr>
                <w:iCs/>
                <w:szCs w:val="20"/>
              </w:rPr>
              <w:t>.</w:t>
            </w:r>
          </w:p>
          <w:p w14:paraId="662054B9" w14:textId="77777777" w:rsidR="001D7F15" w:rsidRDefault="001D7F15">
            <w:pPr>
              <w:jc w:val="both"/>
              <w:rPr>
                <w:rFonts w:eastAsia="SimSun"/>
                <w:iCs/>
                <w:lang w:val="en-US" w:eastAsia="zh-CN"/>
              </w:rPr>
            </w:pPr>
          </w:p>
          <w:p w14:paraId="015F382B" w14:textId="635B15D2" w:rsidR="001D7F15" w:rsidRDefault="00967553">
            <w:pPr>
              <w:jc w:val="both"/>
              <w:rPr>
                <w:iCs/>
                <w:lang w:val="en-US" w:eastAsia="ko-KR"/>
              </w:rPr>
            </w:pPr>
            <w:r>
              <w:rPr>
                <w:rFonts w:eastAsia="SimSun" w:hint="eastAsia"/>
                <w:iCs/>
                <w:lang w:val="en-US" w:eastAsia="zh-CN"/>
              </w:rPr>
              <w:t>W</w:t>
            </w:r>
            <w:r>
              <w:rPr>
                <w:rFonts w:eastAsia="SimSun"/>
                <w:iCs/>
                <w:lang w:val="en-US" w:eastAsia="zh-CN"/>
              </w:rPr>
              <w:t>e disagree with “</w:t>
            </w:r>
            <w:r>
              <w:rPr>
                <w:rFonts w:hint="eastAsia"/>
                <w:iCs/>
                <w:lang w:eastAsia="ko-KR"/>
              </w:rPr>
              <w:t>vivo</w:t>
            </w:r>
            <w:r>
              <w:rPr>
                <w:iCs/>
                <w:lang w:eastAsia="ko-KR"/>
              </w:rPr>
              <w:t xml:space="preserve">’s TP is incorrect since the </w:t>
            </w:r>
            <m:oMath>
              <m:sSub>
                <m:sSubPr>
                  <m:ctrlPr>
                    <w:ins w:id="1215"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216" w:author="Kyungjun" w:date="2022-05-12T12:52:00Z">
                      <w:rPr>
                        <w:rFonts w:ascii="Cambria Math" w:hAnsi="Cambria Math"/>
                        <w:lang w:eastAsia="zh-CN"/>
                      </w:rPr>
                    </w:ins>
                  </m:ctrlPr>
                </m:sub>
              </m:sSub>
              <m:r>
                <w:rPr>
                  <w:rFonts w:ascii="Cambria Math" w:hAnsi="Cambria Math"/>
                  <w:lang w:eastAsia="zh-CN"/>
                </w:rPr>
                <m:t xml:space="preserve"> </m:t>
              </m:r>
            </m:oMath>
            <w:r>
              <w:rPr>
                <w:rFonts w:hint="eastAsia"/>
                <w:lang w:eastAsia="ko-KR"/>
              </w:rPr>
              <w:t>also need</w:t>
            </w:r>
            <w:r>
              <w:rPr>
                <w:lang w:eastAsia="ko-KR"/>
              </w:rPr>
              <w:t>s</w:t>
            </w:r>
            <w:r>
              <w:rPr>
                <w:rFonts w:hint="eastAsia"/>
                <w:lang w:eastAsia="ko-KR"/>
              </w:rPr>
              <w:t xml:space="preserve"> for the case wh</w:t>
            </w:r>
            <w:r>
              <w:rPr>
                <w:lang w:eastAsia="ko-KR"/>
              </w:rPr>
              <w:t>e</w:t>
            </w:r>
            <w:r>
              <w:rPr>
                <w:rFonts w:hint="eastAsia"/>
                <w:lang w:eastAsia="ko-KR"/>
              </w:rPr>
              <w:t xml:space="preserve">re </w:t>
            </w:r>
            <w:r>
              <w:rPr>
                <w:i/>
                <w:iCs/>
              </w:rPr>
              <w:t xml:space="preserve">numberOfHARQ-BundlingGroups </w:t>
            </w:r>
            <w:r>
              <w:rPr>
                <w:iCs/>
              </w:rPr>
              <w:t>is configured but the TP removes this case.</w:t>
            </w:r>
            <w:r>
              <w:rPr>
                <w:rFonts w:eastAsia="SimSun"/>
                <w:iCs/>
                <w:lang w:val="en-US" w:eastAsia="zh-CN"/>
              </w:rPr>
              <w:t xml:space="preserve">” </w:t>
            </w:r>
            <w:r w:rsidR="0022431B">
              <w:rPr>
                <w:rFonts w:eastAsia="SimSun"/>
                <w:iCs/>
                <w:lang w:val="en-US" w:eastAsia="zh-CN"/>
              </w:rPr>
              <w:t>C</w:t>
            </w:r>
            <w:r>
              <w:rPr>
                <w:rFonts w:eastAsia="SimSun"/>
                <w:iCs/>
                <w:lang w:val="en-US" w:eastAsia="zh-CN"/>
              </w:rPr>
              <w:t xml:space="preserve">ommented by </w:t>
            </w:r>
            <w:r>
              <w:rPr>
                <w:rFonts w:hint="eastAsia"/>
                <w:lang w:eastAsia="ko-KR"/>
              </w:rPr>
              <w:t>Samsung</w:t>
            </w:r>
            <w:r>
              <w:rPr>
                <w:lang w:eastAsia="ko-KR"/>
              </w:rPr>
              <w:t xml:space="preserve">. The TP is to provide consistent description between </w:t>
            </w:r>
            <w:r>
              <w:rPr>
                <w:iCs/>
                <w:szCs w:val="20"/>
              </w:rPr>
              <w:t xml:space="preserve">HARQ-ACK sub-codebook settings and </w:t>
            </w:r>
            <m:oMath>
              <m:sSub>
                <m:sSubPr>
                  <m:ctrlPr>
                    <w:ins w:id="1217" w:author="Kyungjun" w:date="2022-05-12T12:52:00Z">
                      <w:rPr>
                        <w:rFonts w:ascii="Cambria Math" w:hAnsi="Cambria Math"/>
                        <w:i/>
                      </w:rPr>
                    </w:ins>
                  </m:ctrlPr>
                </m:sSubPr>
                <m:e>
                  <m:r>
                    <w:rPr>
                      <w:rFonts w:ascii="Cambria Math" w:hAnsi="Cambria Math"/>
                    </w:rPr>
                    <m:t>n</m:t>
                  </m:r>
                </m:e>
                <m:sub>
                  <m:r>
                    <m:rPr>
                      <m:nor/>
                    </m:rPr>
                    <m:t>HARQ-ACK</m:t>
                  </m:r>
                  <m:ctrlPr>
                    <w:ins w:id="1218" w:author="Kyungjun" w:date="2022-05-12T12:52:00Z">
                      <w:rPr>
                        <w:rFonts w:ascii="Cambria Math" w:hAnsi="Cambria Math"/>
                      </w:rPr>
                    </w:ins>
                  </m:ctrlPr>
                </m:sub>
              </m:sSub>
            </m:oMath>
            <w:r>
              <w:rPr>
                <w:szCs w:val="20"/>
              </w:rPr>
              <w:t xml:space="preserve"> calculation formulas, for the above two cases to avoid potential ambiguity. The description for </w:t>
            </w:r>
            <m:oMath>
              <m:sSub>
                <m:sSubPr>
                  <m:ctrlPr>
                    <w:ins w:id="1219"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220" w:author="Kyungjun" w:date="2022-05-12T12:52:00Z">
                      <w:rPr>
                        <w:rFonts w:ascii="Cambria Math" w:hAnsi="Cambria Math"/>
                        <w:lang w:eastAsia="zh-CN"/>
                      </w:rPr>
                    </w:ins>
                  </m:ctrlPr>
                </m:sub>
              </m:sSub>
            </m:oMath>
            <w:r>
              <w:rPr>
                <w:szCs w:val="20"/>
              </w:rPr>
              <w:t xml:space="preserve"> in </w:t>
            </w:r>
            <w:r>
              <w:rPr>
                <w:rFonts w:eastAsia="SimSun"/>
                <w:iCs/>
                <w:lang w:val="en-US" w:eastAsia="zh-CN"/>
              </w:rPr>
              <w:t xml:space="preserve">TS 38.213 </w:t>
            </w:r>
            <w:r>
              <w:rPr>
                <w:rFonts w:eastAsia="SimSun"/>
              </w:rPr>
              <w:t xml:space="preserve">v17.1.0 </w:t>
            </w:r>
            <w:r>
              <w:rPr>
                <w:iCs/>
                <w:szCs w:val="20"/>
              </w:rPr>
              <w:t xml:space="preserve">is kept as it is for </w:t>
            </w:r>
            <w:r>
              <w:rPr>
                <w:szCs w:val="20"/>
              </w:rPr>
              <w:t xml:space="preserve">the </w:t>
            </w:r>
            <w:r>
              <w:rPr>
                <w:iCs/>
              </w:rPr>
              <w:t xml:space="preserve">case </w:t>
            </w:r>
            <w:r>
              <w:t>that</w:t>
            </w:r>
            <w:r>
              <w:rPr>
                <w:rFonts w:hint="eastAsia"/>
              </w:rPr>
              <w:t xml:space="preserve"> </w:t>
            </w:r>
            <w:r>
              <w:t>the</w:t>
            </w:r>
            <w:r>
              <w:rPr>
                <w:rFonts w:hint="eastAsia"/>
              </w:rPr>
              <w:t xml:space="preserve"> UE</w:t>
            </w:r>
            <w:r>
              <w:t xml:space="preserve"> is provided </w:t>
            </w:r>
            <w:r>
              <w:rPr>
                <w:i/>
                <w:iCs/>
              </w:rPr>
              <w:t>numberOfHARQ-BundlingGroups</w:t>
            </w:r>
            <w:r>
              <w:rPr>
                <w:iCs/>
              </w:rPr>
              <w:t xml:space="preserve">, and an additional description is introduced dedicatedly for the case </w:t>
            </w:r>
            <w:r>
              <w:t>that</w:t>
            </w:r>
            <w:r>
              <w:rPr>
                <w:rFonts w:hint="eastAsia"/>
              </w:rPr>
              <w:t xml:space="preserve"> </w:t>
            </w:r>
            <w:r>
              <w:t>the</w:t>
            </w:r>
            <w:r>
              <w:rPr>
                <w:rFonts w:hint="eastAsia"/>
              </w:rPr>
              <w:t xml:space="preserve"> UE</w:t>
            </w:r>
            <w:r>
              <w:t xml:space="preserve"> is not provided </w:t>
            </w:r>
            <w:r>
              <w:rPr>
                <w:i/>
                <w:iCs/>
              </w:rPr>
              <w:t>numberOfHARQ-BundlingGroups</w:t>
            </w:r>
            <w:r>
              <w:rPr>
                <w:iCs/>
              </w:rPr>
              <w:t>, based on our TP.</w:t>
            </w:r>
          </w:p>
        </w:tc>
      </w:tr>
      <w:tr w:rsidR="001D7F15" w14:paraId="7C2798E0" w14:textId="77777777">
        <w:tc>
          <w:tcPr>
            <w:tcW w:w="1631" w:type="dxa"/>
            <w:tcBorders>
              <w:top w:val="single" w:sz="4" w:space="0" w:color="auto"/>
              <w:left w:val="single" w:sz="4" w:space="0" w:color="auto"/>
              <w:bottom w:val="single" w:sz="4" w:space="0" w:color="auto"/>
              <w:right w:val="single" w:sz="4" w:space="0" w:color="auto"/>
            </w:tcBorders>
          </w:tcPr>
          <w:p w14:paraId="710854F8" w14:textId="77777777" w:rsidR="001D7F15" w:rsidRDefault="00967553">
            <w:pPr>
              <w:jc w:val="both"/>
              <w:rPr>
                <w:rFonts w:eastAsia="SimSun"/>
                <w:lang w:eastAsia="zh-CN"/>
              </w:rPr>
            </w:pPr>
            <w:r>
              <w:rPr>
                <w:rFonts w:eastAsia="SimSun"/>
                <w:lang w:eastAsia="zh-CN"/>
              </w:rPr>
              <w:t>CATT1</w:t>
            </w:r>
          </w:p>
        </w:tc>
        <w:tc>
          <w:tcPr>
            <w:tcW w:w="8000" w:type="dxa"/>
            <w:tcBorders>
              <w:top w:val="single" w:sz="4" w:space="0" w:color="auto"/>
              <w:left w:val="single" w:sz="4" w:space="0" w:color="auto"/>
              <w:bottom w:val="single" w:sz="4" w:space="0" w:color="auto"/>
              <w:right w:val="single" w:sz="4" w:space="0" w:color="auto"/>
            </w:tcBorders>
          </w:tcPr>
          <w:p w14:paraId="67B093EB" w14:textId="77777777" w:rsidR="001D7F15" w:rsidRDefault="00967553">
            <w:pPr>
              <w:jc w:val="both"/>
              <w:rPr>
                <w:iCs/>
                <w:szCs w:val="20"/>
              </w:rPr>
            </w:pPr>
            <w:r>
              <w:rPr>
                <w:iCs/>
                <w:szCs w:val="20"/>
              </w:rPr>
              <w:t>We are fine to clarify this.</w:t>
            </w:r>
          </w:p>
        </w:tc>
      </w:tr>
      <w:tr w:rsidR="001D7F15" w14:paraId="17C43623" w14:textId="77777777">
        <w:tc>
          <w:tcPr>
            <w:tcW w:w="1631" w:type="dxa"/>
            <w:tcBorders>
              <w:top w:val="single" w:sz="4" w:space="0" w:color="auto"/>
              <w:left w:val="single" w:sz="4" w:space="0" w:color="auto"/>
              <w:bottom w:val="single" w:sz="4" w:space="0" w:color="auto"/>
              <w:right w:val="single" w:sz="4" w:space="0" w:color="auto"/>
            </w:tcBorders>
            <w:shd w:val="clear" w:color="auto" w:fill="FFC000"/>
          </w:tcPr>
          <w:p w14:paraId="1620C8E8" w14:textId="77777777" w:rsidR="001D7F15" w:rsidRDefault="00967553">
            <w:pPr>
              <w:jc w:val="both"/>
              <w:rPr>
                <w:rFonts w:eastAsiaTheme="minorEastAsia"/>
                <w:lang w:eastAsia="ko-KR"/>
              </w:rPr>
            </w:pPr>
            <w:r>
              <w:rPr>
                <w:rFonts w:eastAsiaTheme="minorEastAsia" w:hint="eastAsia"/>
                <w:lang w:eastAsia="ko-KR"/>
              </w:rPr>
              <w:t>Moderator</w:t>
            </w:r>
            <w:r w:rsidR="00CC79F7">
              <w:rPr>
                <w:rFonts w:eastAsiaTheme="minorEastAsia"/>
                <w:lang w:eastAsia="ko-KR"/>
              </w:rPr>
              <w:t>1</w:t>
            </w:r>
          </w:p>
        </w:tc>
        <w:tc>
          <w:tcPr>
            <w:tcW w:w="8000" w:type="dxa"/>
            <w:tcBorders>
              <w:top w:val="single" w:sz="4" w:space="0" w:color="auto"/>
              <w:left w:val="single" w:sz="4" w:space="0" w:color="auto"/>
              <w:bottom w:val="single" w:sz="4" w:space="0" w:color="auto"/>
              <w:right w:val="single" w:sz="4" w:space="0" w:color="auto"/>
            </w:tcBorders>
          </w:tcPr>
          <w:p w14:paraId="02C825C1" w14:textId="77777777" w:rsidR="001D7F15" w:rsidRDefault="00967553">
            <w:pPr>
              <w:jc w:val="both"/>
              <w:rPr>
                <w:iCs/>
                <w:szCs w:val="20"/>
                <w:lang w:eastAsia="ko-KR"/>
              </w:rPr>
            </w:pPr>
            <w:r>
              <w:rPr>
                <w:rFonts w:hint="eastAsia"/>
                <w:iCs/>
                <w:szCs w:val="20"/>
                <w:lang w:eastAsia="ko-KR"/>
              </w:rPr>
              <w:t>I could</w:t>
            </w:r>
            <w:r>
              <w:rPr>
                <w:iCs/>
                <w:szCs w:val="20"/>
                <w:lang w:eastAsia="ko-KR"/>
              </w:rPr>
              <w:t>n’t see if there is a consensus on the necessity of this TP. Meanwhile, I found 3 issues are discussing here.</w:t>
            </w:r>
          </w:p>
          <w:p w14:paraId="535D1CCD" w14:textId="77777777" w:rsidR="001D7F15" w:rsidRDefault="001D7F15">
            <w:pPr>
              <w:jc w:val="both"/>
              <w:rPr>
                <w:iCs/>
                <w:szCs w:val="20"/>
                <w:lang w:eastAsia="ko-KR"/>
              </w:rPr>
            </w:pPr>
          </w:p>
          <w:p w14:paraId="3626CD73" w14:textId="77777777" w:rsidR="001D7F15" w:rsidRDefault="00967553">
            <w:pPr>
              <w:pStyle w:val="aff3"/>
              <w:numPr>
                <w:ilvl w:val="0"/>
                <w:numId w:val="40"/>
              </w:numPr>
              <w:ind w:leftChars="0"/>
              <w:jc w:val="both"/>
              <w:rPr>
                <w:iCs/>
                <w:szCs w:val="20"/>
                <w:lang w:eastAsia="ko-KR"/>
              </w:rPr>
            </w:pPr>
            <w:r>
              <w:rPr>
                <w:rFonts w:hint="eastAsia"/>
                <w:iCs/>
                <w:szCs w:val="20"/>
                <w:lang w:eastAsia="ko-KR"/>
              </w:rPr>
              <w:t xml:space="preserve">Subscript of TBG: </w:t>
            </w:r>
            <w:r>
              <w:rPr>
                <w:iCs/>
                <w:szCs w:val="20"/>
                <w:lang w:eastAsia="ko-KR"/>
              </w:rPr>
              <w:t>It seems to be a trivial issue whether the subscript should be “TBG” or “multi”.</w:t>
            </w:r>
          </w:p>
          <w:p w14:paraId="09A4919E" w14:textId="77777777" w:rsidR="001D7F15" w:rsidRDefault="00967553">
            <w:pPr>
              <w:pStyle w:val="aff3"/>
              <w:numPr>
                <w:ilvl w:val="0"/>
                <w:numId w:val="40"/>
              </w:numPr>
              <w:ind w:leftChars="0"/>
              <w:jc w:val="both"/>
              <w:rPr>
                <w:iCs/>
                <w:szCs w:val="20"/>
                <w:lang w:eastAsia="ko-KR"/>
              </w:rPr>
            </w:pPr>
            <w:r>
              <w:rPr>
                <w:iCs/>
                <w:szCs w:val="20"/>
                <w:lang w:eastAsia="ko-KR"/>
              </w:rPr>
              <w:t xml:space="preserve"> Definition of </w:t>
            </w:r>
            <m:oMath>
              <m:sSubSup>
                <m:sSubSupPr>
                  <m:ctrlPr>
                    <w:ins w:id="1221" w:author="Kyungjun" w:date="2022-05-12T12:52:00Z">
                      <w:rPr>
                        <w:rFonts w:ascii="Cambria Math" w:hAnsi="Cambria Math"/>
                        <w:i/>
                        <w:szCs w:val="20"/>
                      </w:rPr>
                    </w:ins>
                  </m:ctrlPr>
                </m:sSubSupPr>
                <m:e>
                  <m:r>
                    <w:rPr>
                      <w:rFonts w:ascii="Cambria Math" w:hAnsi="Cambria Math"/>
                      <w:szCs w:val="20"/>
                    </w:rPr>
                    <m:t>N</m:t>
                  </m:r>
                </m:e>
                <m:sub>
                  <m:r>
                    <m:rPr>
                      <m:nor/>
                    </m:rPr>
                    <w:rPr>
                      <w:szCs w:val="20"/>
                    </w:rPr>
                    <m:t>cells</m:t>
                  </m:r>
                  <m:ctrlPr>
                    <w:ins w:id="1222" w:author="Kyungjun" w:date="2022-05-12T12:52:00Z">
                      <w:rPr>
                        <w:rFonts w:ascii="Cambria Math" w:hAnsi="Cambria Math"/>
                        <w:szCs w:val="20"/>
                      </w:rPr>
                    </w:ins>
                  </m:ctrlPr>
                </m:sub>
                <m:sup>
                  <m:r>
                    <m:rPr>
                      <m:nor/>
                    </m:rPr>
                    <w:rPr>
                      <w:szCs w:val="20"/>
                    </w:rPr>
                    <m:t>DL,TBG</m:t>
                  </m:r>
                  <m:ctrlPr>
                    <w:ins w:id="1223" w:author="Kyungjun" w:date="2022-05-12T12:52:00Z">
                      <w:rPr>
                        <w:rFonts w:ascii="Cambria Math" w:hAnsi="Cambria Math"/>
                        <w:szCs w:val="20"/>
                      </w:rPr>
                    </w:ins>
                  </m:ctrlPr>
                </m:sup>
              </m:sSubSup>
            </m:oMath>
            <w:r>
              <w:rPr>
                <w:rFonts w:hint="eastAsia"/>
                <w:szCs w:val="20"/>
                <w:lang w:eastAsia="ko-KR"/>
              </w:rPr>
              <w:t>:</w:t>
            </w:r>
            <w:r>
              <w:rPr>
                <w:szCs w:val="20"/>
                <w:lang w:eastAsia="ko-KR"/>
              </w:rPr>
              <w:t xml:space="preserve"> According to the highlighted part below, I think </w:t>
            </w:r>
            <m:oMath>
              <m:sSubSup>
                <m:sSubSupPr>
                  <m:ctrlPr>
                    <w:ins w:id="1224" w:author="Kyungjun" w:date="2022-05-12T12:52:00Z">
                      <w:rPr>
                        <w:rFonts w:ascii="Cambria Math" w:hAnsi="Cambria Math"/>
                        <w:i/>
                        <w:szCs w:val="20"/>
                      </w:rPr>
                    </w:ins>
                  </m:ctrlPr>
                </m:sSubSupPr>
                <m:e>
                  <m:r>
                    <w:rPr>
                      <w:rFonts w:ascii="Cambria Math" w:hAnsi="Cambria Math"/>
                      <w:szCs w:val="20"/>
                    </w:rPr>
                    <m:t>N</m:t>
                  </m:r>
                </m:e>
                <m:sub>
                  <m:r>
                    <m:rPr>
                      <m:nor/>
                    </m:rPr>
                    <w:rPr>
                      <w:szCs w:val="20"/>
                    </w:rPr>
                    <m:t>cells</m:t>
                  </m:r>
                  <m:ctrlPr>
                    <w:ins w:id="1225" w:author="Kyungjun" w:date="2022-05-12T12:52:00Z">
                      <w:rPr>
                        <w:rFonts w:ascii="Cambria Math" w:hAnsi="Cambria Math"/>
                        <w:szCs w:val="20"/>
                      </w:rPr>
                    </w:ins>
                  </m:ctrlPr>
                </m:sub>
                <m:sup>
                  <m:r>
                    <m:rPr>
                      <m:nor/>
                    </m:rPr>
                    <w:rPr>
                      <w:szCs w:val="20"/>
                    </w:rPr>
                    <m:t>DL,TBG</m:t>
                  </m:r>
                  <m:ctrlPr>
                    <w:ins w:id="1226" w:author="Kyungjun" w:date="2022-05-12T12:52:00Z">
                      <w:rPr>
                        <w:rFonts w:ascii="Cambria Math" w:hAnsi="Cambria Math"/>
                        <w:szCs w:val="20"/>
                      </w:rPr>
                    </w:ins>
                  </m:ctrlPr>
                </m:sup>
              </m:sSubSup>
            </m:oMath>
            <w:r>
              <w:rPr>
                <w:rFonts w:hint="eastAsia"/>
                <w:szCs w:val="20"/>
                <w:lang w:eastAsia="ko-KR"/>
              </w:rPr>
              <w:t xml:space="preserve"> includes the cell configured with time domain bundling or without time domain bundling.</w:t>
            </w:r>
          </w:p>
          <w:p w14:paraId="09730FE7" w14:textId="77777777" w:rsidR="001D7F15" w:rsidRDefault="001D7F15">
            <w:pPr>
              <w:jc w:val="both"/>
              <w:rPr>
                <w:iCs/>
                <w:szCs w:val="20"/>
                <w:lang w:eastAsia="ko-KR"/>
              </w:rPr>
            </w:pPr>
          </w:p>
          <w:tbl>
            <w:tblPr>
              <w:tblStyle w:val="af8"/>
              <w:tblW w:w="0" w:type="auto"/>
              <w:tblLook w:val="04A0" w:firstRow="1" w:lastRow="0" w:firstColumn="1" w:lastColumn="0" w:noHBand="0" w:noVBand="1"/>
            </w:tblPr>
            <w:tblGrid>
              <w:gridCol w:w="7774"/>
            </w:tblGrid>
            <w:tr w:rsidR="001D7F15" w14:paraId="00CE798A" w14:textId="77777777">
              <w:tc>
                <w:tcPr>
                  <w:tcW w:w="7774" w:type="dxa"/>
                </w:tcPr>
                <w:p w14:paraId="1E35B88F" w14:textId="77777777" w:rsidR="001D7F15" w:rsidRDefault="00967553">
                  <w:pPr>
                    <w:spacing w:after="180"/>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If a UE </w:t>
                  </w:r>
                </w:p>
                <w:p w14:paraId="0DF5FCCD" w14:textId="77777777" w:rsidR="001D7F15" w:rsidRPr="004D79DA"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eastAsia="zh-CN"/>
                    </w:rPr>
                    <w:t xml:space="preserve"> and, </w:t>
                  </w:r>
                  <w:r>
                    <w:rPr>
                      <w:rFonts w:ascii="Times New Roman" w:eastAsia="SimSun" w:hAnsi="Times New Roman"/>
                      <w:szCs w:val="20"/>
                      <w:highlight w:val="yellow"/>
                      <w:lang w:val="en-US" w:eastAsia="zh-CN"/>
                    </w:rPr>
                    <w:t xml:space="preserve">if provided, </w:t>
                  </w:r>
                  <w:r w:rsidRPr="004D79DA">
                    <w:rPr>
                      <w:rFonts w:ascii="Times New Roman" w:eastAsia="SimSun" w:hAnsi="Times New Roman"/>
                      <w:i/>
                      <w:iCs/>
                      <w:szCs w:val="20"/>
                      <w:highlight w:val="yellow"/>
                      <w:lang w:val="en-US"/>
                    </w:rPr>
                    <w:t>numberOfHARQ-BundlingGroups</w:t>
                  </w:r>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with value </w:t>
                  </w:r>
                  <m:oMath>
                    <m:sSubSup>
                      <m:sSubSupPr>
                        <m:ctrlPr>
                          <w:ins w:id="1227"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ins w:id="1228" w:author="Kyungjun" w:date="2022-05-12T12:52:00Z">
                            <w:rPr>
                              <w:rFonts w:ascii="Cambria Math" w:eastAsia="SimSun" w:hAnsi="Cambria Math"/>
                              <w:szCs w:val="20"/>
                              <w:lang w:val="zh-CN"/>
                            </w:rPr>
                          </w:ins>
                        </m:ctrlPr>
                      </m:sub>
                      <m:sup>
                        <m:r>
                          <m:rPr>
                            <m:sty m:val="p"/>
                          </m:rPr>
                          <w:rPr>
                            <w:rFonts w:ascii="Cambria Math" w:eastAsia="SimSun" w:hAnsi="Times New Roman"/>
                            <w:szCs w:val="20"/>
                            <w:lang w:val="en-US"/>
                          </w:rPr>
                          <m:t>TBG,max</m:t>
                        </m:r>
                        <m:ctrlPr>
                          <w:ins w:id="1229" w:author="Kyungjun" w:date="2022-05-12T12:52:00Z">
                            <w:rPr>
                              <w:rFonts w:ascii="Cambria Math" w:eastAsia="SimSun" w:hAnsi="Cambria Math"/>
                              <w:szCs w:val="20"/>
                              <w:lang w:val="zh-CN"/>
                            </w:rPr>
                          </w:ins>
                        </m:ctrlPr>
                      </m:sup>
                    </m:sSubSup>
                    <m:r>
                      <w:rPr>
                        <w:rFonts w:ascii="Cambria Math" w:eastAsia="SimSun" w:hAnsi="Cambria Math"/>
                        <w:szCs w:val="20"/>
                        <w:lang w:val="en-US"/>
                      </w:rPr>
                      <m:t>&gt;1</m:t>
                    </m:r>
                  </m:oMath>
                  <w:r>
                    <w:rPr>
                      <w:rFonts w:ascii="Times New Roman" w:eastAsia="SimSun" w:hAnsi="Times New Roman"/>
                      <w:szCs w:val="20"/>
                      <w:lang w:val="en-US"/>
                    </w:rPr>
                    <w:t xml:space="preserve"> </w:t>
                  </w:r>
                  <w:r w:rsidRPr="004D79DA">
                    <w:rPr>
                      <w:rFonts w:ascii="Times New Roman" w:eastAsia="SimSun" w:hAnsi="Times New Roman"/>
                      <w:szCs w:val="20"/>
                      <w:lang w:val="en-US"/>
                    </w:rPr>
                    <w:t xml:space="preserve">for </w:t>
                  </w:r>
                  <m:oMath>
                    <m:sSubSup>
                      <m:sSubSupPr>
                        <m:ctrlPr>
                          <w:ins w:id="1230"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31"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DL,TBG</m:t>
                        </m:r>
                        <m:ctrlPr>
                          <w:ins w:id="1232" w:author="Kyungjun" w:date="2022-05-12T12:52:00Z">
                            <w:rPr>
                              <w:rFonts w:ascii="Cambria Math" w:eastAsia="SimSun" w:hAnsi="Cambria Math"/>
                              <w:szCs w:val="20"/>
                              <w:lang w:val="zh-CN"/>
                            </w:rPr>
                          </w:ins>
                        </m:ctrlPr>
                      </m:sup>
                    </m:sSubSup>
                  </m:oMath>
                  <w:r w:rsidRPr="004D79DA">
                    <w:rPr>
                      <w:rFonts w:ascii="Times New Roman" w:eastAsia="SimSun" w:hAnsi="Times New Roman"/>
                      <w:szCs w:val="20"/>
                      <w:lang w:val="en-US"/>
                    </w:rPr>
                    <w:t xml:space="preserve"> serving cells; </w:t>
                  </w:r>
                  <w:r w:rsidRPr="004D79DA">
                    <w:rPr>
                      <w:rFonts w:ascii="Times New Roman" w:eastAsia="SimSun" w:hAnsi="Times New Roman" w:cs="Arial"/>
                      <w:szCs w:val="20"/>
                      <w:lang w:val="en-US" w:eastAsia="zh-CN"/>
                    </w:rPr>
                    <w:t>and</w:t>
                  </w:r>
                </w:p>
                <w:p w14:paraId="30EFF673" w14:textId="77777777" w:rsidR="001D7F15" w:rsidRPr="004D79DA"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not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rPr>
                    <w:t xml:space="preserve"> or </w:t>
                  </w:r>
                  <w:r>
                    <w:rPr>
                      <w:rFonts w:ascii="Times New Roman" w:eastAsia="SimSun" w:hAnsi="Times New Roman"/>
                      <w:szCs w:val="20"/>
                      <w:lang w:val="en-US" w:eastAsia="zh-CN"/>
                    </w:rPr>
                    <w:t xml:space="preserve">is provided </w:t>
                  </w:r>
                  <w:r w:rsidRPr="004D79DA">
                    <w:rPr>
                      <w:rFonts w:ascii="Times New Roman" w:eastAsia="SimSun" w:hAnsi="Times New Roman"/>
                      <w:i/>
                      <w:iCs/>
                      <w:szCs w:val="20"/>
                      <w:lang w:val="en-US"/>
                    </w:rPr>
                    <w:t>numberOfHARQ-BundlingGroups</w:t>
                  </w:r>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with value </w:t>
                  </w:r>
                  <m:oMath>
                    <m:sSubSup>
                      <m:sSubSupPr>
                        <m:ctrlPr>
                          <w:ins w:id="1233"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ins w:id="1234" w:author="Kyungjun" w:date="2022-05-12T12:52:00Z">
                            <w:rPr>
                              <w:rFonts w:ascii="Cambria Math" w:eastAsia="SimSun" w:hAnsi="Cambria Math"/>
                              <w:szCs w:val="20"/>
                              <w:lang w:val="zh-CN"/>
                            </w:rPr>
                          </w:ins>
                        </m:ctrlPr>
                      </m:sub>
                      <m:sup>
                        <m:r>
                          <m:rPr>
                            <m:sty m:val="p"/>
                          </m:rPr>
                          <w:rPr>
                            <w:rFonts w:ascii="Cambria Math" w:eastAsia="SimSun" w:hAnsi="Times New Roman"/>
                            <w:szCs w:val="20"/>
                            <w:lang w:val="en-US"/>
                          </w:rPr>
                          <m:t>TBG,max</m:t>
                        </m:r>
                        <m:ctrlPr>
                          <w:ins w:id="1235" w:author="Kyungjun" w:date="2022-05-12T12:52:00Z">
                            <w:rPr>
                              <w:rFonts w:ascii="Cambria Math" w:eastAsia="SimSun" w:hAnsi="Cambria Math"/>
                              <w:szCs w:val="20"/>
                              <w:lang w:val="zh-CN"/>
                            </w:rPr>
                          </w:ins>
                        </m:ctrlPr>
                      </m:sup>
                    </m:sSubSup>
                    <m:r>
                      <w:rPr>
                        <w:rFonts w:ascii="Cambria Math" w:eastAsia="SimSun" w:hAnsi="Cambria Math"/>
                        <w:szCs w:val="20"/>
                        <w:lang w:val="en-US"/>
                      </w:rPr>
                      <m:t>=1</m:t>
                    </m:r>
                  </m:oMath>
                  <w:r w:rsidRPr="004D79DA">
                    <w:rPr>
                      <w:rFonts w:ascii="Times New Roman" w:eastAsia="SimSun" w:hAnsi="Times New Roman"/>
                      <w:szCs w:val="20"/>
                      <w:lang w:val="en-US"/>
                    </w:rPr>
                    <w:t xml:space="preserve">, for </w:t>
                  </w:r>
                  <m:oMath>
                    <m:sSubSup>
                      <m:sSubSupPr>
                        <m:ctrlPr>
                          <w:ins w:id="1236"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37"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m:t>
                        </m:r>
                        <m:ctrlPr>
                          <w:ins w:id="1238" w:author="Kyungjun" w:date="2022-05-12T12:52:00Z">
                            <w:rPr>
                              <w:rFonts w:ascii="Cambria Math" w:eastAsia="SimSun" w:hAnsi="Cambria Math"/>
                              <w:szCs w:val="20"/>
                              <w:lang w:val="zh-CN"/>
                            </w:rPr>
                          </w:ins>
                        </m:ctrlPr>
                      </m:sup>
                    </m:sSubSup>
                  </m:oMath>
                  <w:r w:rsidRPr="004D79DA">
                    <w:rPr>
                      <w:rFonts w:ascii="Times New Roman" w:eastAsia="SimSun" w:hAnsi="Times New Roman"/>
                      <w:szCs w:val="20"/>
                      <w:lang w:val="en-US"/>
                    </w:rPr>
                    <w:t xml:space="preserve"> serving cells where </w:t>
                  </w:r>
                  <m:oMath>
                    <m:sSubSup>
                      <m:sSubSupPr>
                        <m:ctrlPr>
                          <w:ins w:id="1239"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40"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m:t>
                        </m:r>
                        <m:ctrlPr>
                          <w:ins w:id="1241" w:author="Kyungjun" w:date="2022-05-12T12:52:00Z">
                            <w:rPr>
                              <w:rFonts w:ascii="Cambria Math" w:eastAsia="SimSun" w:hAnsi="Cambria Math"/>
                              <w:szCs w:val="20"/>
                              <w:lang w:val="zh-CN"/>
                            </w:rPr>
                          </w:ins>
                        </m:ctrlPr>
                      </m:sup>
                    </m:sSubSup>
                    <m:r>
                      <w:rPr>
                        <w:rFonts w:ascii="Cambria Math" w:eastAsia="SimSun" w:hAnsi="Cambria Math"/>
                        <w:szCs w:val="20"/>
                        <w:lang w:val="en-US"/>
                      </w:rPr>
                      <m:t>+</m:t>
                    </m:r>
                    <m:sSubSup>
                      <m:sSubSupPr>
                        <m:ctrlPr>
                          <w:ins w:id="1242"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43"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DL,TBG</m:t>
                        </m:r>
                        <m:ctrlPr>
                          <w:ins w:id="1244" w:author="Kyungjun" w:date="2022-05-12T12:52:00Z">
                            <w:rPr>
                              <w:rFonts w:ascii="Cambria Math" w:eastAsia="SimSun" w:hAnsi="Cambria Math"/>
                              <w:szCs w:val="20"/>
                              <w:lang w:val="zh-CN"/>
                            </w:rPr>
                          </w:ins>
                        </m:ctrlPr>
                      </m:sup>
                    </m:sSubSup>
                    <m:r>
                      <w:rPr>
                        <w:rFonts w:ascii="Cambria Math" w:eastAsia="SimSun" w:hAnsi="Cambria Math"/>
                        <w:szCs w:val="20"/>
                        <w:lang w:val="en-US"/>
                      </w:rPr>
                      <m:t>=</m:t>
                    </m:r>
                    <m:sSubSup>
                      <m:sSubSupPr>
                        <m:ctrlPr>
                          <w:ins w:id="1245"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46"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m:t>
                        </m:r>
                        <m:ctrlPr>
                          <w:ins w:id="1247" w:author="Kyungjun" w:date="2022-05-12T12:52:00Z">
                            <w:rPr>
                              <w:rFonts w:ascii="Cambria Math" w:eastAsia="SimSun" w:hAnsi="Cambria Math"/>
                              <w:szCs w:val="20"/>
                              <w:lang w:val="zh-CN"/>
                            </w:rPr>
                          </w:ins>
                        </m:ctrlPr>
                      </m:sup>
                    </m:sSubSup>
                  </m:oMath>
                </w:p>
              </w:tc>
            </w:tr>
          </w:tbl>
          <w:p w14:paraId="0C195BDB" w14:textId="77777777" w:rsidR="001D7F15" w:rsidRDefault="001D7F15">
            <w:pPr>
              <w:jc w:val="both"/>
              <w:rPr>
                <w:iCs/>
                <w:szCs w:val="20"/>
                <w:lang w:eastAsia="ko-KR"/>
              </w:rPr>
            </w:pPr>
          </w:p>
          <w:p w14:paraId="43E5A74B" w14:textId="77777777" w:rsidR="001D7F15" w:rsidRDefault="00967553">
            <w:pPr>
              <w:pStyle w:val="aff3"/>
              <w:numPr>
                <w:ilvl w:val="0"/>
                <w:numId w:val="40"/>
              </w:numPr>
              <w:ind w:leftChars="0"/>
              <w:jc w:val="both"/>
              <w:rPr>
                <w:iCs/>
                <w:szCs w:val="20"/>
                <w:lang w:eastAsia="ko-KR"/>
              </w:rPr>
            </w:pPr>
            <w:r>
              <w:rPr>
                <w:rFonts w:hint="eastAsia"/>
                <w:szCs w:val="20"/>
                <w:lang w:eastAsia="ko-KR"/>
              </w:rPr>
              <w:t xml:space="preserve">Definition of </w:t>
            </w:r>
            <m:oMath>
              <m:sSubSup>
                <m:sSubSupPr>
                  <m:ctrlPr>
                    <w:ins w:id="1248" w:author="Kyungjun" w:date="2022-05-12T12:52:00Z">
                      <w:rPr>
                        <w:rFonts w:ascii="Cambria Math" w:hAnsi="Cambria Math"/>
                        <w:i/>
                        <w:szCs w:val="20"/>
                      </w:rPr>
                    </w:ins>
                  </m:ctrlPr>
                </m:sSubSupPr>
                <m:e>
                  <m:r>
                    <w:rPr>
                      <w:rFonts w:ascii="Cambria Math" w:hAnsi="Cambria Math"/>
                      <w:szCs w:val="20"/>
                    </w:rPr>
                    <m:t>N</m:t>
                  </m:r>
                </m:e>
                <m:sub>
                  <m:r>
                    <m:rPr>
                      <m:nor/>
                    </m:rPr>
                    <w:rPr>
                      <w:szCs w:val="20"/>
                    </w:rPr>
                    <m:t>HARQ</m:t>
                  </m:r>
                  <m:r>
                    <m:rPr>
                      <m:sty m:val="p"/>
                    </m:rPr>
                    <w:rPr>
                      <w:rFonts w:ascii="Cambria Math" w:hAnsi="Cambria Math"/>
                      <w:szCs w:val="20"/>
                    </w:rPr>
                    <m:t>-</m:t>
                  </m:r>
                  <m:r>
                    <m:rPr>
                      <m:nor/>
                    </m:rPr>
                    <w:rPr>
                      <w:szCs w:val="20"/>
                    </w:rPr>
                    <m:t>ACK,max</m:t>
                  </m:r>
                  <m:ctrlPr>
                    <w:ins w:id="1249" w:author="Kyungjun" w:date="2022-05-12T12:52:00Z">
                      <w:rPr>
                        <w:rFonts w:ascii="Cambria Math" w:hAnsi="Cambria Math"/>
                        <w:szCs w:val="20"/>
                      </w:rPr>
                    </w:ins>
                  </m:ctrlPr>
                </m:sub>
                <m:sup>
                  <m:r>
                    <m:rPr>
                      <m:nor/>
                    </m:rPr>
                    <w:rPr>
                      <w:szCs w:val="20"/>
                    </w:rPr>
                    <m:t>TBG,max</m:t>
                  </m:r>
                  <m:ctrlPr>
                    <w:ins w:id="1250" w:author="Kyungjun" w:date="2022-05-12T12:52:00Z">
                      <w:rPr>
                        <w:rFonts w:ascii="Cambria Math" w:hAnsi="Cambria Math"/>
                        <w:szCs w:val="20"/>
                      </w:rPr>
                    </w:ins>
                  </m:ctrlPr>
                </m:sup>
              </m:sSubSup>
            </m:oMath>
            <w:r>
              <w:rPr>
                <w:rFonts w:hint="eastAsia"/>
                <w:szCs w:val="20"/>
                <w:lang w:eastAsia="ko-KR"/>
              </w:rPr>
              <w:t xml:space="preserve">: </w:t>
            </w:r>
            <w:r>
              <w:rPr>
                <w:szCs w:val="20"/>
                <w:lang w:eastAsia="ko-KR"/>
              </w:rPr>
              <w:t xml:space="preserve">According to the highlighted part below, it seems that </w:t>
            </w:r>
            <m:oMath>
              <m:sSubSup>
                <m:sSubSupPr>
                  <m:ctrlPr>
                    <w:ins w:id="1251" w:author="Kyungjun" w:date="2022-05-12T12:52:00Z">
                      <w:rPr>
                        <w:rFonts w:ascii="Cambria Math" w:hAnsi="Cambria Math"/>
                        <w:i/>
                        <w:szCs w:val="20"/>
                      </w:rPr>
                    </w:ins>
                  </m:ctrlPr>
                </m:sSubSupPr>
                <m:e>
                  <m:r>
                    <w:rPr>
                      <w:rFonts w:ascii="Cambria Math" w:hAnsi="Cambria Math"/>
                      <w:szCs w:val="20"/>
                    </w:rPr>
                    <m:t>N</m:t>
                  </m:r>
                </m:e>
                <m:sub>
                  <m:r>
                    <m:rPr>
                      <m:nor/>
                    </m:rPr>
                    <w:rPr>
                      <w:szCs w:val="20"/>
                    </w:rPr>
                    <m:t>HARQ</m:t>
                  </m:r>
                  <m:r>
                    <m:rPr>
                      <m:sty m:val="p"/>
                    </m:rPr>
                    <w:rPr>
                      <w:rFonts w:ascii="Cambria Math" w:hAnsi="Cambria Math"/>
                      <w:szCs w:val="20"/>
                    </w:rPr>
                    <m:t>-</m:t>
                  </m:r>
                  <m:r>
                    <m:rPr>
                      <m:nor/>
                    </m:rPr>
                    <w:rPr>
                      <w:szCs w:val="20"/>
                    </w:rPr>
                    <m:t>ACK,max</m:t>
                  </m:r>
                  <m:ctrlPr>
                    <w:ins w:id="1252" w:author="Kyungjun" w:date="2022-05-12T12:52:00Z">
                      <w:rPr>
                        <w:rFonts w:ascii="Cambria Math" w:hAnsi="Cambria Math"/>
                        <w:szCs w:val="20"/>
                      </w:rPr>
                    </w:ins>
                  </m:ctrlPr>
                </m:sub>
                <m:sup>
                  <m:r>
                    <m:rPr>
                      <m:nor/>
                    </m:rPr>
                    <w:rPr>
                      <w:szCs w:val="20"/>
                    </w:rPr>
                    <m:t>TBG,max</m:t>
                  </m:r>
                  <m:ctrlPr>
                    <w:ins w:id="1253" w:author="Kyungjun" w:date="2022-05-12T12:52:00Z">
                      <w:rPr>
                        <w:rFonts w:ascii="Cambria Math" w:hAnsi="Cambria Math"/>
                        <w:szCs w:val="20"/>
                      </w:rPr>
                    </w:ins>
                  </m:ctrlPr>
                </m:sup>
              </m:sSubSup>
            </m:oMath>
            <w:r>
              <w:rPr>
                <w:rFonts w:hint="eastAsia"/>
                <w:szCs w:val="20"/>
                <w:lang w:eastAsia="ko-KR"/>
              </w:rPr>
              <w:t xml:space="preserve"> </w:t>
            </w:r>
            <w:r>
              <w:rPr>
                <w:szCs w:val="20"/>
                <w:lang w:eastAsia="ko-KR"/>
              </w:rPr>
              <w:t>is also applicable when every cell in the PUCCH group is not configured with time domain bundling.</w:t>
            </w:r>
          </w:p>
          <w:p w14:paraId="5C4FB934" w14:textId="77777777" w:rsidR="001D7F15" w:rsidRDefault="001D7F15">
            <w:pPr>
              <w:jc w:val="both"/>
              <w:rPr>
                <w:iCs/>
                <w:szCs w:val="20"/>
                <w:lang w:eastAsia="ko-KR"/>
              </w:rPr>
            </w:pPr>
          </w:p>
          <w:tbl>
            <w:tblPr>
              <w:tblStyle w:val="af8"/>
              <w:tblW w:w="0" w:type="auto"/>
              <w:tblLook w:val="04A0" w:firstRow="1" w:lastRow="0" w:firstColumn="1" w:lastColumn="0" w:noHBand="0" w:noVBand="1"/>
            </w:tblPr>
            <w:tblGrid>
              <w:gridCol w:w="7774"/>
            </w:tblGrid>
            <w:tr w:rsidR="001D7F15" w14:paraId="63CF4B05" w14:textId="77777777">
              <w:tc>
                <w:tcPr>
                  <w:tcW w:w="7774" w:type="dxa"/>
                </w:tcPr>
                <w:p w14:paraId="7980F706" w14:textId="77777777" w:rsidR="001D7F15" w:rsidRPr="004D79DA"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if,</w:t>
                  </w:r>
                  <w:r w:rsidRPr="004D79DA">
                    <w:rPr>
                      <w:rFonts w:ascii="Times New Roman" w:eastAsia="SimSun" w:hAnsi="Times New Roman"/>
                      <w:szCs w:val="20"/>
                      <w:lang w:val="en-US" w:eastAsia="zh-CN"/>
                    </w:rPr>
                    <w:t xml:space="preserve"> </w:t>
                  </w:r>
                  <w:r w:rsidRPr="004D79DA">
                    <w:rPr>
                      <w:rFonts w:ascii="Times New Roman" w:eastAsia="SimSun" w:hAnsi="Times New Roman"/>
                      <w:szCs w:val="20"/>
                      <w:lang w:val="en-US"/>
                    </w:rPr>
                    <w:t xml:space="preserve">for an active DL BWP of a serving cell, </w:t>
                  </w:r>
                  <w:r w:rsidRPr="004D79DA">
                    <w:rPr>
                      <w:rFonts w:ascii="Times New Roman" w:eastAsia="SimSun" w:hAnsi="Times New Roman"/>
                      <w:szCs w:val="20"/>
                      <w:lang w:val="en-US" w:eastAsia="zh-CN"/>
                    </w:rPr>
                    <w:t xml:space="preserve">the UE is not provided </w:t>
                  </w:r>
                  <w:r>
                    <w:rPr>
                      <w:rFonts w:ascii="Times New Roman" w:eastAsia="SimSun" w:hAnsi="Times New Roman"/>
                      <w:i/>
                      <w:szCs w:val="20"/>
                      <w:lang w:val="en-US" w:eastAsia="zh-CN"/>
                    </w:rPr>
                    <w:t>coreset</w:t>
                  </w:r>
                  <w:r w:rsidRPr="004D79DA">
                    <w:rPr>
                      <w:rFonts w:ascii="Times New Roman" w:eastAsia="SimSun" w:hAnsi="Times New Roman"/>
                      <w:i/>
                      <w:szCs w:val="20"/>
                      <w:lang w:val="en-US" w:eastAsia="zh-CN"/>
                    </w:rPr>
                    <w:t>PoolIndex</w:t>
                  </w:r>
                  <w:r w:rsidRPr="004D79DA">
                    <w:rPr>
                      <w:rFonts w:ascii="Times New Roman" w:eastAsia="SimSun" w:hAnsi="Times New Roman"/>
                      <w:szCs w:val="20"/>
                      <w:lang w:val="en-US" w:eastAsia="zh-CN"/>
                    </w:rPr>
                    <w:t xml:space="preserve"> or is provided </w:t>
                  </w:r>
                  <w:r>
                    <w:rPr>
                      <w:rFonts w:ascii="Times New Roman" w:eastAsia="SimSun" w:hAnsi="Times New Roman"/>
                      <w:i/>
                      <w:szCs w:val="20"/>
                      <w:lang w:val="en-US" w:eastAsia="zh-CN"/>
                    </w:rPr>
                    <w:t>coreset</w:t>
                  </w:r>
                  <w:r w:rsidRPr="004D79DA">
                    <w:rPr>
                      <w:rFonts w:ascii="Times New Roman" w:eastAsia="SimSun" w:hAnsi="Times New Roman"/>
                      <w:i/>
                      <w:szCs w:val="20"/>
                      <w:lang w:val="en-US" w:eastAsia="zh-CN"/>
                    </w:rPr>
                    <w:t>PoolIndex</w:t>
                  </w:r>
                  <w:r w:rsidRPr="004D79DA">
                    <w:rPr>
                      <w:rFonts w:ascii="Times New Roman" w:eastAsia="SimSun" w:hAnsi="Times New Roman"/>
                      <w:szCs w:val="20"/>
                      <w:lang w:val="en-US" w:eastAsia="zh-CN"/>
                    </w:rPr>
                    <w:t xml:space="preserve"> with value 0 for one or more first CORESETs and is provided </w:t>
                  </w:r>
                  <w:r>
                    <w:rPr>
                      <w:rFonts w:ascii="Times New Roman" w:eastAsia="SimSun" w:hAnsi="Times New Roman"/>
                      <w:i/>
                      <w:szCs w:val="20"/>
                      <w:lang w:val="en-US" w:eastAsia="zh-CN"/>
                    </w:rPr>
                    <w:t>coreset</w:t>
                  </w:r>
                  <w:r w:rsidRPr="004D79DA">
                    <w:rPr>
                      <w:rFonts w:ascii="Times New Roman" w:eastAsia="SimSun" w:hAnsi="Times New Roman"/>
                      <w:i/>
                      <w:szCs w:val="20"/>
                      <w:lang w:val="en-US" w:eastAsia="zh-CN"/>
                    </w:rPr>
                    <w:t>PoolIndex</w:t>
                  </w:r>
                  <w:r w:rsidRPr="004D79DA">
                    <w:rPr>
                      <w:rFonts w:ascii="Times New Roman" w:eastAsia="SimSun" w:hAnsi="Times New Roman"/>
                      <w:szCs w:val="20"/>
                      <w:lang w:val="en-US" w:eastAsia="zh-CN"/>
                    </w:rPr>
                    <w:t xml:space="preserve"> with value 1 for one or more second CORESETs, and is provided </w:t>
                  </w:r>
                  <w:r w:rsidRPr="004D79DA">
                    <w:rPr>
                      <w:rFonts w:ascii="Times New Roman" w:eastAsia="SimSun" w:hAnsi="Times New Roman"/>
                      <w:i/>
                      <w:szCs w:val="20"/>
                      <w:lang w:val="en-US"/>
                    </w:rPr>
                    <w:t>ackNackFeedbackMode</w:t>
                  </w:r>
                  <w:r w:rsidRPr="004D79DA">
                    <w:rPr>
                      <w:rFonts w:ascii="Times New Roman" w:eastAsia="SimSun" w:hAnsi="Times New Roman"/>
                      <w:i/>
                      <w:iCs/>
                      <w:szCs w:val="20"/>
                      <w:lang w:val="en-US"/>
                    </w:rPr>
                    <w:t xml:space="preserve"> </w:t>
                  </w:r>
                  <w:r w:rsidRPr="004D79DA">
                    <w:rPr>
                      <w:rFonts w:ascii="Times New Roman" w:eastAsia="SimSun" w:hAnsi="Times New Roman"/>
                      <w:szCs w:val="20"/>
                      <w:lang w:val="en-US"/>
                    </w:rPr>
                    <w:t>=</w:t>
                  </w:r>
                  <w:r w:rsidRPr="004D79DA">
                    <w:rPr>
                      <w:rFonts w:ascii="Times New Roman" w:eastAsia="SimSun" w:hAnsi="Times New Roman"/>
                      <w:i/>
                      <w:iCs/>
                      <w:szCs w:val="20"/>
                      <w:lang w:val="en-US"/>
                    </w:rPr>
                    <w:t xml:space="preserve"> joint</w:t>
                  </w:r>
                  <w:r w:rsidRPr="004D79DA">
                    <w:rPr>
                      <w:rFonts w:ascii="Times New Roman" w:eastAsia="SimSun" w:hAnsi="Times New Roman"/>
                      <w:i/>
                      <w:szCs w:val="20"/>
                      <w:lang w:val="en-US" w:eastAsia="zh-CN"/>
                    </w:rPr>
                    <w:t xml:space="preserve">, </w:t>
                  </w:r>
                  <w:r w:rsidRPr="004D79DA">
                    <w:rPr>
                      <w:rFonts w:ascii="Times New Roman" w:eastAsia="SimSun" w:hAnsi="Times New Roman"/>
                      <w:iCs/>
                      <w:szCs w:val="20"/>
                      <w:lang w:val="en-US" w:eastAsia="zh-CN"/>
                    </w:rPr>
                    <w:t xml:space="preserve">the serving cell is counted as two times where </w:t>
                  </w:r>
                  <w:r>
                    <w:rPr>
                      <w:rFonts w:ascii="Times New Roman" w:eastAsia="SimSun" w:hAnsi="Times New Roman"/>
                      <w:iCs/>
                      <w:szCs w:val="20"/>
                      <w:lang w:val="en-US" w:eastAsia="zh-CN"/>
                    </w:rPr>
                    <w:t>the first time corresponds to the first CORESETs and the second time corresponds to the second CORESETs</w:t>
                  </w:r>
                  <w:r w:rsidRPr="004D79DA">
                    <w:rPr>
                      <w:rFonts w:ascii="Times New Roman" w:eastAsia="SimSun" w:hAnsi="Times New Roman"/>
                      <w:szCs w:val="20"/>
                      <w:lang w:val="en-US" w:eastAsia="zh-CN"/>
                    </w:rPr>
                    <w:t>, and</w:t>
                  </w:r>
                </w:p>
                <w:p w14:paraId="63919A0A" w14:textId="77777777" w:rsidR="001D7F15" w:rsidRDefault="00967553">
                  <w:pPr>
                    <w:spacing w:after="180"/>
                    <w:ind w:left="851"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t xml:space="preserve">instead of generating one HARQ-ACK information bit per transport block for a serving cell from the </w:t>
                  </w:r>
                  <m:oMath>
                    <m:sSubSup>
                      <m:sSubSupPr>
                        <m:ctrlPr>
                          <w:ins w:id="1254"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55"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DL,TBG</m:t>
                        </m:r>
                        <m:ctrlPr>
                          <w:ins w:id="1256" w:author="Kyungjun" w:date="2022-05-12T12:52:00Z">
                            <w:rPr>
                              <w:rFonts w:ascii="Cambria Math" w:eastAsia="SimSun" w:hAnsi="Cambria Math"/>
                              <w:szCs w:val="20"/>
                              <w:lang w:val="zh-CN"/>
                            </w:rPr>
                          </w:ins>
                        </m:ctrlPr>
                      </m:sup>
                    </m:sSubSup>
                  </m:oMath>
                  <w:r w:rsidRPr="004D79DA">
                    <w:rPr>
                      <w:rFonts w:ascii="Times New Roman" w:eastAsia="SimSun" w:hAnsi="Times New Roman"/>
                      <w:szCs w:val="20"/>
                      <w:lang w:val="en-US"/>
                    </w:rPr>
                    <w:t xml:space="preserve"> serving cells, the UE generates </w:t>
                  </w:r>
                  <m:oMath>
                    <m:sSubSup>
                      <m:sSubSupPr>
                        <m:ctrlPr>
                          <w:ins w:id="1257" w:author="Kyungjun" w:date="2022-05-12T12:52:00Z">
                            <w:rPr>
                              <w:rFonts w:ascii="Cambria Math" w:eastAsia="SimSun" w:hAnsi="Cambria Math"/>
                              <w:i/>
                              <w:szCs w:val="20"/>
                              <w:highlight w:val="yellow"/>
                              <w:lang w:val="zh-CN" w:eastAsia="zh-CN"/>
                            </w:rPr>
                          </w:ins>
                        </m:ctrlPr>
                      </m:sSubSupPr>
                      <m:e>
                        <m:r>
                          <w:rPr>
                            <w:rFonts w:ascii="Cambria Math" w:eastAsia="SimSun" w:hAnsi="Cambria Math"/>
                            <w:szCs w:val="20"/>
                            <w:highlight w:val="yellow"/>
                            <w:lang w:val="zh-CN" w:eastAsia="zh-CN"/>
                          </w:rPr>
                          <m:t>N</m:t>
                        </m:r>
                      </m:e>
                      <m:sub>
                        <m:r>
                          <m:rPr>
                            <m:nor/>
                          </m:rPr>
                          <w:rPr>
                            <w:rFonts w:ascii="Cambria Math" w:eastAsia="SimSun" w:hAnsi="Cambria Math"/>
                            <w:szCs w:val="20"/>
                            <w:highlight w:val="yellow"/>
                            <w:lang w:val="en-US" w:eastAsia="zh-CN"/>
                          </w:rPr>
                          <m:t>HARQ</m:t>
                        </m:r>
                        <m:r>
                          <m:rPr>
                            <m:sty m:val="p"/>
                          </m:rPr>
                          <w:rPr>
                            <w:rFonts w:ascii="Cambria Math" w:eastAsia="SimSun" w:hAnsi="Cambria Math"/>
                            <w:szCs w:val="20"/>
                            <w:highlight w:val="yellow"/>
                            <w:lang w:val="en-US" w:eastAsia="zh-CN"/>
                          </w:rPr>
                          <m:t>-</m:t>
                        </m:r>
                        <m:r>
                          <m:rPr>
                            <m:nor/>
                          </m:rPr>
                          <w:rPr>
                            <w:rFonts w:ascii="Cambria Math" w:eastAsia="SimSun" w:hAnsi="Cambria Math"/>
                            <w:szCs w:val="20"/>
                            <w:highlight w:val="yellow"/>
                            <w:lang w:val="en-US" w:eastAsia="zh-CN"/>
                          </w:rPr>
                          <m:t>ACK,max</m:t>
                        </m:r>
                        <m:ctrlPr>
                          <w:ins w:id="1258" w:author="Kyungjun" w:date="2022-05-12T12:52:00Z">
                            <w:rPr>
                              <w:rFonts w:ascii="Cambria Math" w:eastAsia="SimSun" w:hAnsi="Cambria Math"/>
                              <w:szCs w:val="20"/>
                              <w:highlight w:val="yellow"/>
                              <w:lang w:val="zh-CN" w:eastAsia="zh-CN"/>
                            </w:rPr>
                          </w:ins>
                        </m:ctrlPr>
                      </m:sub>
                      <m:sup>
                        <m:r>
                          <m:rPr>
                            <m:nor/>
                          </m:rPr>
                          <w:rPr>
                            <w:rFonts w:ascii="Cambria Math" w:eastAsia="SimSun" w:hAnsi="Cambria Math"/>
                            <w:szCs w:val="20"/>
                            <w:highlight w:val="yellow"/>
                            <w:lang w:val="en-US" w:eastAsia="zh-CN"/>
                          </w:rPr>
                          <m:t>TBG,max</m:t>
                        </m:r>
                        <m:ctrlPr>
                          <w:ins w:id="1259" w:author="Kyungjun" w:date="2022-05-12T12:52:00Z">
                            <w:rPr>
                              <w:rFonts w:ascii="Cambria Math" w:eastAsia="SimSun" w:hAnsi="Cambria Math"/>
                              <w:szCs w:val="20"/>
                              <w:highlight w:val="yellow"/>
                              <w:lang w:val="zh-CN" w:eastAsia="zh-CN"/>
                            </w:rPr>
                          </w:ins>
                        </m:ctrlPr>
                      </m:sup>
                    </m:sSubSup>
                  </m:oMath>
                  <w:r w:rsidRPr="004D79DA">
                    <w:rPr>
                      <w:rFonts w:ascii="Times New Roman" w:eastAsia="SimSun" w:hAnsi="Times New Roman"/>
                      <w:szCs w:val="20"/>
                      <w:lang w:val="en-US"/>
                    </w:rPr>
                    <w:t xml:space="preserve"> HARQ-ACK information bits, where </w:t>
                  </w:r>
                  <m:oMath>
                    <m:sSubSup>
                      <m:sSubSupPr>
                        <m:ctrlPr>
                          <w:ins w:id="1260"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ins w:id="1261"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262" w:author="Kyungjun" w:date="2022-05-12T12:52:00Z">
                            <w:rPr>
                              <w:rFonts w:ascii="Cambria Math" w:eastAsia="SimSun" w:hAnsi="Cambria Math"/>
                              <w:szCs w:val="20"/>
                              <w:lang w:val="zh-CN" w:eastAsia="zh-CN"/>
                            </w:rPr>
                          </w:ins>
                        </m:ctrlPr>
                      </m:sup>
                    </m:sSubSup>
                  </m:oMath>
                  <w:r w:rsidRPr="004D79DA">
                    <w:rPr>
                      <w:rFonts w:ascii="Times New Roman" w:eastAsia="SimSun" w:hAnsi="Times New Roman"/>
                      <w:szCs w:val="20"/>
                      <w:lang w:val="en-US"/>
                    </w:rPr>
                    <w:t xml:space="preserve"> is the maximum value </w:t>
                  </w:r>
                  <w:r>
                    <w:rPr>
                      <w:rFonts w:ascii="Times New Roman" w:eastAsia="SimSun" w:hAnsi="Times New Roman"/>
                      <w:szCs w:val="20"/>
                      <w:lang w:val="en-US"/>
                    </w:rPr>
                    <w:t>between</w:t>
                  </w:r>
                  <w:r w:rsidRPr="004D79DA">
                    <w:rPr>
                      <w:rFonts w:ascii="Times New Roman" w:eastAsia="SimSun" w:hAnsi="Times New Roman"/>
                      <w:szCs w:val="20"/>
                      <w:lang w:val="en-US"/>
                    </w:rPr>
                    <w:t xml:space="preserve"> </w:t>
                  </w:r>
                  <m:oMath>
                    <m:sSubSup>
                      <m:sSubSupPr>
                        <m:ctrlPr>
                          <w:ins w:id="1263"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264"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265" w:author="Kyungjun" w:date="2022-05-12T12:52:00Z">
                            <w:rPr>
                              <w:rFonts w:ascii="Cambria Math" w:eastAsia="SimSun" w:hAnsi="Cambria Math"/>
                              <w:szCs w:val="20"/>
                              <w:lang w:val="zh-CN"/>
                            </w:rPr>
                          </w:ins>
                        </m:ctrlPr>
                      </m:sup>
                    </m:sSubSup>
                    <m:r>
                      <m:rPr>
                        <m:sty m:val="p"/>
                      </m:rPr>
                      <w:rPr>
                        <w:rFonts w:ascii="Cambria Math" w:eastAsia="SimSun" w:hAnsi="Cambria Math"/>
                        <w:szCs w:val="20"/>
                        <w:lang w:val="en-US" w:eastAsia="zh-CN"/>
                      </w:rPr>
                      <m:t>⋅</m:t>
                    </m:r>
                    <m:sSubSup>
                      <m:sSubSupPr>
                        <m:ctrlPr>
                          <w:ins w:id="1266"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ins w:id="1267"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268" w:author="Kyungjun" w:date="2022-05-12T12:52:00Z">
                            <w:rPr>
                              <w:rFonts w:ascii="Cambria Math" w:eastAsia="SimSun" w:hAnsi="Cambria Math"/>
                              <w:szCs w:val="20"/>
                              <w:lang w:val="zh-CN" w:eastAsia="zh-CN"/>
                            </w:rPr>
                          </w:ins>
                        </m:ctrlPr>
                      </m:sup>
                    </m:sSubSup>
                  </m:oMath>
                  <w:r w:rsidRPr="004D79DA">
                    <w:rPr>
                      <w:rFonts w:ascii="Times New Roman" w:eastAsia="SimSun" w:hAnsi="Times New Roman"/>
                      <w:szCs w:val="20"/>
                      <w:lang w:val="en-US"/>
                    </w:rPr>
                    <w:t xml:space="preserve"> across all </w:t>
                  </w:r>
                  <m:oMath>
                    <m:sSubSup>
                      <m:sSubSupPr>
                        <m:ctrlPr>
                          <w:ins w:id="1269" w:author="Kyungjun" w:date="2022-05-12T12:52:00Z">
                            <w:rPr>
                              <w:rFonts w:ascii="Cambria Math" w:eastAsia="SimSun" w:hAnsi="Cambria Math"/>
                              <w:i/>
                              <w:szCs w:val="20"/>
                              <w:lang w:val="zh-CN"/>
                            </w:rPr>
                          </w:ins>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ins w:id="1270" w:author="Kyungjun" w:date="2022-05-12T12:52:00Z">
                            <w:rPr>
                              <w:rFonts w:ascii="Cambria Math" w:eastAsia="SimSun" w:hAnsi="Cambria Math"/>
                              <w:szCs w:val="20"/>
                              <w:lang w:val="zh-CN"/>
                            </w:rPr>
                          </w:ins>
                        </m:ctrlPr>
                      </m:sub>
                      <m:sup>
                        <m:r>
                          <m:rPr>
                            <m:nor/>
                          </m:rPr>
                          <w:rPr>
                            <w:rFonts w:ascii="Cambria Math" w:eastAsia="SimSun" w:hAnsi="Times New Roman"/>
                            <w:szCs w:val="20"/>
                            <w:lang w:val="en-US"/>
                          </w:rPr>
                          <m:t>DL,TBG</m:t>
                        </m:r>
                        <m:ctrlPr>
                          <w:ins w:id="1271" w:author="Kyungjun" w:date="2022-05-12T12:52:00Z">
                            <w:rPr>
                              <w:rFonts w:ascii="Cambria Math" w:eastAsia="SimSun" w:hAnsi="Cambria Math"/>
                              <w:szCs w:val="20"/>
                              <w:lang w:val="zh-CN"/>
                            </w:rPr>
                          </w:ins>
                        </m:ctrlPr>
                      </m:sup>
                    </m:sSubSup>
                  </m:oMath>
                  <w:r w:rsidRPr="004D79DA">
                    <w:rPr>
                      <w:rFonts w:ascii="Times New Roman" w:eastAsia="SimSun" w:hAnsi="Times New Roman"/>
                      <w:szCs w:val="20"/>
                      <w:lang w:val="en-US"/>
                    </w:rPr>
                    <w:t xml:space="preserve"> serving cells </w:t>
                  </w:r>
                  <w:r>
                    <w:rPr>
                      <w:rFonts w:ascii="Times New Roman" w:eastAsia="SimSun" w:hAnsi="Times New Roman"/>
                      <w:szCs w:val="20"/>
                      <w:lang w:val="en-US"/>
                    </w:rPr>
                    <w:t xml:space="preserve">if the UE is provided </w:t>
                  </w:r>
                  <w:r w:rsidRPr="004D79DA">
                    <w:rPr>
                      <w:rFonts w:ascii="Times New Roman" w:eastAsia="SimSun" w:hAnsi="Times New Roman"/>
                      <w:i/>
                      <w:iCs/>
                      <w:szCs w:val="20"/>
                      <w:lang w:val="en-US"/>
                    </w:rPr>
                    <w:t>numberOfHARQ-BundlingGroups</w:t>
                  </w:r>
                  <w:r>
                    <w:rPr>
                      <w:rFonts w:ascii="Times New Roman" w:eastAsia="SimSun" w:hAnsi="Times New Roman"/>
                      <w:szCs w:val="20"/>
                      <w:lang w:val="en-US"/>
                    </w:rPr>
                    <w:t xml:space="preserve">, and </w:t>
                  </w:r>
                  <m:oMath>
                    <m:sSubSup>
                      <m:sSubSupPr>
                        <m:ctrlPr>
                          <w:ins w:id="1272" w:author="Kyungjun" w:date="2022-05-12T12:52:00Z">
                            <w:rPr>
                              <w:rFonts w:ascii="Cambria Math" w:eastAsia="SimSun" w:hAnsi="Cambria Math"/>
                              <w:i/>
                              <w:szCs w:val="20"/>
                              <w:highlight w:val="yellow"/>
                              <w:lang w:val="zh-CN"/>
                            </w:rPr>
                          </w:ins>
                        </m:ctrlPr>
                      </m:sSubSupPr>
                      <m:e>
                        <m:r>
                          <w:rPr>
                            <w:rFonts w:ascii="Cambria Math" w:eastAsia="SimSun" w:hAnsi="Cambria Math"/>
                            <w:szCs w:val="20"/>
                            <w:highlight w:val="yellow"/>
                            <w:lang w:val="zh-CN"/>
                          </w:rPr>
                          <m:t>N</m:t>
                        </m:r>
                      </m:e>
                      <m:sub>
                        <m:r>
                          <m:rPr>
                            <m:sty m:val="p"/>
                          </m:rPr>
                          <w:rPr>
                            <w:rFonts w:ascii="Cambria Math" w:eastAsia="SimSun" w:hAnsi="Cambria Math"/>
                            <w:szCs w:val="20"/>
                            <w:highlight w:val="yellow"/>
                            <w:lang w:val="en-US"/>
                          </w:rPr>
                          <m:t>TB,</m:t>
                        </m:r>
                        <m:r>
                          <w:rPr>
                            <w:rFonts w:ascii="Cambria Math" w:eastAsia="SimSun" w:hAnsi="Cambria Math"/>
                            <w:szCs w:val="20"/>
                            <w:highlight w:val="yellow"/>
                            <w:lang w:val="zh-CN"/>
                          </w:rPr>
                          <m:t>c</m:t>
                        </m:r>
                        <m:ctrlPr>
                          <w:ins w:id="1273" w:author="Kyungjun" w:date="2022-05-12T12:52:00Z">
                            <w:rPr>
                              <w:rFonts w:ascii="Cambria Math" w:eastAsia="SimSun" w:hAnsi="Cambria Math"/>
                              <w:szCs w:val="20"/>
                              <w:highlight w:val="yellow"/>
                              <w:lang w:val="zh-CN"/>
                            </w:rPr>
                          </w:ins>
                        </m:ctrlPr>
                      </m:sub>
                      <m:sup>
                        <m:r>
                          <m:rPr>
                            <m:nor/>
                          </m:rPr>
                          <w:rPr>
                            <w:rFonts w:ascii="Cambria Math" w:eastAsia="SimSun" w:hAnsi="Cambria Math"/>
                            <w:szCs w:val="20"/>
                            <w:highlight w:val="yellow"/>
                            <w:lang w:val="en-US"/>
                          </w:rPr>
                          <m:t>DL</m:t>
                        </m:r>
                        <m:ctrlPr>
                          <w:ins w:id="1274" w:author="Kyungjun" w:date="2022-05-12T12:52:00Z">
                            <w:rPr>
                              <w:rFonts w:ascii="Cambria Math" w:eastAsia="SimSun" w:hAnsi="Cambria Math"/>
                              <w:szCs w:val="20"/>
                              <w:highlight w:val="yellow"/>
                              <w:lang w:val="zh-CN"/>
                            </w:rPr>
                          </w:ins>
                        </m:ctrlPr>
                      </m:sup>
                    </m:sSubSup>
                    <m:r>
                      <m:rPr>
                        <m:sty m:val="p"/>
                      </m:rPr>
                      <w:rPr>
                        <w:rFonts w:ascii="Cambria Math" w:eastAsia="SimSun" w:hAnsi="Cambria Math"/>
                        <w:szCs w:val="20"/>
                        <w:highlight w:val="yellow"/>
                        <w:lang w:val="en-US" w:eastAsia="zh-CN"/>
                      </w:rPr>
                      <m:t>⋅</m:t>
                    </m:r>
                    <m:sSubSup>
                      <m:sSubSupPr>
                        <m:ctrlPr>
                          <w:ins w:id="1275" w:author="Kyungjun" w:date="2022-05-12T12:52:00Z">
                            <w:rPr>
                              <w:rFonts w:ascii="Cambria Math" w:eastAsia="SimSun" w:hAnsi="Cambria Math"/>
                              <w:i/>
                              <w:szCs w:val="20"/>
                              <w:highlight w:val="yellow"/>
                              <w:lang w:val="zh-CN" w:eastAsia="zh-CN"/>
                            </w:rPr>
                          </w:ins>
                        </m:ctrlPr>
                      </m:sSubSupPr>
                      <m:e>
                        <m:r>
                          <w:rPr>
                            <w:rFonts w:ascii="Cambria Math" w:eastAsia="SimSun" w:hAnsi="Cambria Math"/>
                            <w:szCs w:val="20"/>
                            <w:highlight w:val="yellow"/>
                            <w:lang w:val="zh-CN" w:eastAsia="zh-CN"/>
                          </w:rPr>
                          <m:t>N</m:t>
                        </m:r>
                      </m:e>
                      <m:sub>
                        <m:r>
                          <m:rPr>
                            <m:nor/>
                          </m:rPr>
                          <w:rPr>
                            <w:rFonts w:ascii="Cambria Math" w:eastAsia="SimSun" w:hAnsi="Cambria Math"/>
                            <w:szCs w:val="20"/>
                            <w:highlight w:val="yellow"/>
                            <w:lang w:val="en-US" w:eastAsia="zh-CN"/>
                          </w:rPr>
                          <m:t>PDSCH,</m:t>
                        </m:r>
                        <m:r>
                          <m:rPr>
                            <m:nor/>
                          </m:rPr>
                          <w:rPr>
                            <w:rFonts w:ascii="Cambria Math" w:eastAsia="SimSun" w:hAnsi="Cambria Math"/>
                            <w:i/>
                            <w:iCs/>
                            <w:szCs w:val="20"/>
                            <w:highlight w:val="yellow"/>
                            <w:lang w:val="en-US" w:eastAsia="zh-CN"/>
                          </w:rPr>
                          <m:t>c</m:t>
                        </m:r>
                        <m:ctrlPr>
                          <w:ins w:id="1276" w:author="Kyungjun" w:date="2022-05-12T12:52:00Z">
                            <w:rPr>
                              <w:rFonts w:ascii="Cambria Math" w:eastAsia="SimSun" w:hAnsi="Cambria Math"/>
                              <w:szCs w:val="20"/>
                              <w:highlight w:val="yellow"/>
                              <w:lang w:val="zh-CN" w:eastAsia="zh-CN"/>
                            </w:rPr>
                          </w:ins>
                        </m:ctrlPr>
                      </m:sub>
                      <m:sup>
                        <m:r>
                          <m:rPr>
                            <m:nor/>
                          </m:rPr>
                          <w:rPr>
                            <w:rFonts w:ascii="Cambria Math" w:eastAsia="SimSun" w:hAnsi="Cambria Math"/>
                            <w:szCs w:val="20"/>
                            <w:highlight w:val="yellow"/>
                            <w:lang w:val="en-US" w:eastAsia="zh-CN"/>
                          </w:rPr>
                          <m:t>max</m:t>
                        </m:r>
                        <m:ctrlPr>
                          <w:ins w:id="1277" w:author="Kyungjun" w:date="2022-05-12T12:52:00Z">
                            <w:rPr>
                              <w:rFonts w:ascii="Cambria Math" w:eastAsia="SimSun" w:hAnsi="Cambria Math"/>
                              <w:szCs w:val="20"/>
                              <w:highlight w:val="yellow"/>
                              <w:lang w:val="zh-CN" w:eastAsia="zh-CN"/>
                            </w:rPr>
                          </w:ins>
                        </m:ctrlPr>
                      </m:sup>
                    </m:sSubSup>
                  </m:oMath>
                  <w:r>
                    <w:rPr>
                      <w:rFonts w:ascii="Times New Roman" w:eastAsia="SimSun" w:hAnsi="Times New Roman"/>
                      <w:szCs w:val="20"/>
                      <w:highlight w:val="yellow"/>
                      <w:lang w:val="en-US" w:eastAsia="zh-CN"/>
                    </w:rPr>
                    <w:t xml:space="preserve"> across all </w:t>
                  </w:r>
                  <m:oMath>
                    <m:sSubSup>
                      <m:sSubSupPr>
                        <m:ctrlPr>
                          <w:ins w:id="1278" w:author="Kyungjun" w:date="2022-05-12T12:52:00Z">
                            <w:rPr>
                              <w:rFonts w:ascii="Cambria Math" w:eastAsia="SimSun" w:hAnsi="Cambria Math"/>
                              <w:i/>
                              <w:szCs w:val="20"/>
                              <w:highlight w:val="yellow"/>
                              <w:lang w:val="zh-CN"/>
                            </w:rPr>
                          </w:ins>
                        </m:ctrlPr>
                      </m:sSubSupPr>
                      <m:e>
                        <m:r>
                          <w:rPr>
                            <w:rFonts w:ascii="Cambria Math" w:eastAsia="SimSun" w:hAnsi="Times New Roman"/>
                            <w:szCs w:val="20"/>
                            <w:highlight w:val="yellow"/>
                            <w:lang w:val="zh-CN"/>
                          </w:rPr>
                          <m:t>N</m:t>
                        </m:r>
                      </m:e>
                      <m:sub>
                        <m:r>
                          <m:rPr>
                            <m:sty m:val="p"/>
                          </m:rPr>
                          <w:rPr>
                            <w:rFonts w:ascii="Cambria Math" w:eastAsia="SimSun" w:hAnsi="Times New Roman"/>
                            <w:szCs w:val="20"/>
                            <w:highlight w:val="yellow"/>
                            <w:lang w:val="en-US"/>
                          </w:rPr>
                          <m:t>cells</m:t>
                        </m:r>
                        <m:ctrlPr>
                          <w:ins w:id="1279" w:author="Kyungjun" w:date="2022-05-12T12:52:00Z">
                            <w:rPr>
                              <w:rFonts w:ascii="Cambria Math" w:eastAsia="SimSun" w:hAnsi="Cambria Math"/>
                              <w:szCs w:val="20"/>
                              <w:highlight w:val="yellow"/>
                              <w:lang w:val="zh-CN"/>
                            </w:rPr>
                          </w:ins>
                        </m:ctrlPr>
                      </m:sub>
                      <m:sup>
                        <m:r>
                          <m:rPr>
                            <m:nor/>
                          </m:rPr>
                          <w:rPr>
                            <w:rFonts w:ascii="Cambria Math" w:eastAsia="SimSun" w:hAnsi="Times New Roman"/>
                            <w:szCs w:val="20"/>
                            <w:highlight w:val="yellow"/>
                            <w:lang w:val="en-US"/>
                          </w:rPr>
                          <m:t>DL,TBG</m:t>
                        </m:r>
                        <m:ctrlPr>
                          <w:ins w:id="1280" w:author="Kyungjun" w:date="2022-05-12T12:52:00Z">
                            <w:rPr>
                              <w:rFonts w:ascii="Cambria Math" w:eastAsia="SimSun" w:hAnsi="Cambria Math"/>
                              <w:szCs w:val="20"/>
                              <w:highlight w:val="yellow"/>
                              <w:lang w:val="zh-CN"/>
                            </w:rPr>
                          </w:ins>
                        </m:ctrlPr>
                      </m:sup>
                    </m:sSubSup>
                  </m:oMath>
                  <w:r>
                    <w:rPr>
                      <w:rFonts w:ascii="Times New Roman" w:eastAsia="SimSun" w:hAnsi="Times New Roman"/>
                      <w:szCs w:val="20"/>
                      <w:highlight w:val="yellow"/>
                      <w:lang w:val="en-US"/>
                    </w:rPr>
                    <w:t xml:space="preserve"> </w:t>
                  </w:r>
                  <w:r>
                    <w:rPr>
                      <w:rFonts w:ascii="Times New Roman" w:eastAsia="SimSun" w:hAnsi="Times New Roman"/>
                      <w:szCs w:val="20"/>
                      <w:highlight w:val="yellow"/>
                      <w:lang w:val="en-US" w:eastAsia="zh-CN"/>
                    </w:rPr>
                    <w:t xml:space="preserve">serving cells where the UE is not provided </w:t>
                  </w:r>
                  <w:r w:rsidRPr="004D79DA">
                    <w:rPr>
                      <w:rFonts w:ascii="Times New Roman" w:eastAsia="SimSun" w:hAnsi="Times New Roman"/>
                      <w:i/>
                      <w:iCs/>
                      <w:szCs w:val="20"/>
                      <w:highlight w:val="yellow"/>
                      <w:lang w:val="en-US"/>
                    </w:rPr>
                    <w:t>numberOfHARQ-BundlingGroups</w:t>
                  </w:r>
                  <w:r>
                    <w:rPr>
                      <w:rFonts w:ascii="Times New Roman" w:eastAsia="SimSun" w:hAnsi="Times New Roman"/>
                      <w:szCs w:val="20"/>
                      <w:lang w:val="en-US"/>
                    </w:rPr>
                    <w:t xml:space="preserve">, and </w:t>
                  </w:r>
                  <m:oMath>
                    <m:sSubSup>
                      <m:sSubSupPr>
                        <m:ctrlPr>
                          <w:ins w:id="1281"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282"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283" w:author="Kyungjun" w:date="2022-05-12T12:52:00Z">
                            <w:rPr>
                              <w:rFonts w:ascii="Cambria Math" w:eastAsia="SimSun" w:hAnsi="Cambria Math"/>
                              <w:szCs w:val="20"/>
                              <w:lang w:val="zh-CN"/>
                            </w:rPr>
                          </w:ins>
                        </m:ctrlPr>
                      </m:sup>
                    </m:sSubSup>
                  </m:oMath>
                  <w:r>
                    <w:rPr>
                      <w:rFonts w:ascii="Times New Roman" w:eastAsia="SimSun" w:hAnsi="Times New Roman"/>
                      <w:szCs w:val="20"/>
                      <w:lang w:val="en-US"/>
                    </w:rPr>
                    <w:t xml:space="preserve"> is the value of </w:t>
                  </w:r>
                  <w:r w:rsidRPr="004D79DA">
                    <w:rPr>
                      <w:rFonts w:ascii="Times New Roman" w:eastAsia="SimSun" w:hAnsi="Times New Roman"/>
                      <w:i/>
                      <w:szCs w:val="20"/>
                      <w:lang w:val="en-US"/>
                    </w:rPr>
                    <w:t>maxNrofCodeWordsScheduledByDCI</w:t>
                  </w:r>
                  <w:r>
                    <w:rPr>
                      <w:rFonts w:ascii="Times New Roman" w:eastAsia="SimSun" w:hAnsi="Times New Roman"/>
                      <w:szCs w:val="20"/>
                      <w:lang w:val="en-US"/>
                    </w:rPr>
                    <w:t xml:space="preserve"> for serving cell </w:t>
                  </w:r>
                  <m:oMath>
                    <m:r>
                      <w:rPr>
                        <w:rFonts w:ascii="Cambria Math" w:eastAsia="SimSun" w:hAnsi="Cambria Math"/>
                        <w:szCs w:val="20"/>
                        <w:lang w:val="zh-CN"/>
                      </w:rPr>
                      <m:t>c</m:t>
                    </m:r>
                  </m:oMath>
                  <w:r>
                    <w:rPr>
                      <w:rFonts w:ascii="Times New Roman" w:eastAsia="SimSun" w:hAnsi="Times New Roman"/>
                      <w:szCs w:val="20"/>
                      <w:lang w:val="en-US"/>
                    </w:rPr>
                    <w:t xml:space="preserve"> if </w:t>
                  </w:r>
                  <w:r w:rsidRPr="004D79DA">
                    <w:rPr>
                      <w:rFonts w:ascii="Times New Roman" w:eastAsia="SimSun" w:hAnsi="Times New Roman"/>
                      <w:i/>
                      <w:szCs w:val="20"/>
                      <w:lang w:val="en-US"/>
                    </w:rPr>
                    <w:t>harq-ACK-SpatialBundlingPUCCH</w:t>
                  </w:r>
                  <w:r w:rsidRPr="004D79DA">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is not provided; else, </w:t>
                  </w:r>
                  <m:oMath>
                    <m:sSubSup>
                      <m:sSubSupPr>
                        <m:ctrlPr>
                          <w:ins w:id="1284"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285"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286" w:author="Kyungjun" w:date="2022-05-12T12:52:00Z">
                            <w:rPr>
                              <w:rFonts w:ascii="Cambria Math" w:eastAsia="SimSun" w:hAnsi="Cambria Math"/>
                              <w:szCs w:val="20"/>
                              <w:lang w:val="zh-CN"/>
                            </w:rPr>
                          </w:ins>
                        </m:ctrlPr>
                      </m:sup>
                    </m:sSubSup>
                    <m:r>
                      <w:rPr>
                        <w:rFonts w:ascii="Cambria Math" w:eastAsia="SimSun" w:hAnsi="Cambria Math"/>
                        <w:szCs w:val="20"/>
                        <w:lang w:val="en-US"/>
                      </w:rPr>
                      <m:t>=1</m:t>
                    </m:r>
                  </m:oMath>
                  <w:r>
                    <w:rPr>
                      <w:rFonts w:ascii="Times New Roman" w:eastAsia="SimSun" w:hAnsi="Times New Roman"/>
                      <w:szCs w:val="20"/>
                      <w:lang w:val="en-US"/>
                    </w:rPr>
                    <w:t>. If</w:t>
                  </w:r>
                  <w:r w:rsidRPr="004D79DA">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where the UE is provided </w:t>
                  </w:r>
                  <w:r w:rsidRPr="004D79DA">
                    <w:rPr>
                      <w:rFonts w:ascii="Times New Roman" w:eastAsia="SimSun" w:hAnsi="Times New Roman"/>
                      <w:i/>
                      <w:iCs/>
                      <w:szCs w:val="20"/>
                      <w:lang w:val="en-US"/>
                    </w:rPr>
                    <w:t>numberOfHARQ-BundlingGroups</w:t>
                  </w:r>
                  <w:r>
                    <w:rPr>
                      <w:rFonts w:ascii="Times New Roman" w:eastAsia="SimSun" w:hAnsi="Times New Roman"/>
                      <w:szCs w:val="20"/>
                      <w:lang w:val="en-US"/>
                    </w:rPr>
                    <w:t xml:space="preserve">, </w:t>
                  </w:r>
                  <w:r w:rsidRPr="004D79DA">
                    <w:rPr>
                      <w:rFonts w:ascii="Times New Roman" w:eastAsia="SimSun" w:hAnsi="Times New Roman"/>
                      <w:szCs w:val="20"/>
                      <w:lang w:val="en-US"/>
                    </w:rPr>
                    <w:t xml:space="preserve">it is </w:t>
                  </w:r>
                  <m:oMath>
                    <m:sSubSup>
                      <m:sSubSupPr>
                        <m:ctrlPr>
                          <w:ins w:id="1287"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288"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289" w:author="Kyungjun" w:date="2022-05-12T12:52:00Z">
                            <w:rPr>
                              <w:rFonts w:ascii="Cambria Math" w:eastAsia="SimSun" w:hAnsi="Cambria Math"/>
                              <w:szCs w:val="20"/>
                              <w:lang w:val="zh-CN"/>
                            </w:rPr>
                          </w:ins>
                        </m:ctrlPr>
                      </m:sup>
                    </m:sSubSup>
                    <m:r>
                      <m:rPr>
                        <m:sty m:val="p"/>
                      </m:rPr>
                      <w:rPr>
                        <w:rFonts w:ascii="Cambria Math" w:eastAsia="SimSun" w:hAnsi="Cambria Math"/>
                        <w:szCs w:val="20"/>
                        <w:lang w:val="en-US" w:eastAsia="zh-CN"/>
                      </w:rPr>
                      <m:t>⋅</m:t>
                    </m:r>
                    <m:sSubSup>
                      <m:sSubSupPr>
                        <m:ctrlPr>
                          <w:ins w:id="1290"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t>
                        </m:r>
                        <m:r>
                          <w:rPr>
                            <w:rFonts w:ascii="Cambria Math" w:eastAsia="SimSun" w:hAnsi="Cambria Math"/>
                            <w:szCs w:val="20"/>
                            <w:lang w:val="zh-CN" w:eastAsia="zh-CN"/>
                          </w:rPr>
                          <m:t>c</m:t>
                        </m:r>
                        <m:ctrlPr>
                          <w:ins w:id="1291"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292" w:author="Kyungjun" w:date="2022-05-12T12:52:00Z">
                            <w:rPr>
                              <w:rFonts w:ascii="Cambria Math" w:eastAsia="SimSun" w:hAnsi="Cambria Math"/>
                              <w:szCs w:val="20"/>
                              <w:lang w:val="zh-CN" w:eastAsia="zh-CN"/>
                            </w:rPr>
                          </w:ins>
                        </m:ctrlPr>
                      </m:sup>
                    </m:sSubSup>
                    <m:r>
                      <w:rPr>
                        <w:rFonts w:ascii="Cambria Math" w:eastAsia="SimSun" w:hAnsi="Cambria Math"/>
                        <w:szCs w:val="20"/>
                        <w:lang w:val="en-US" w:eastAsia="zh-CN"/>
                      </w:rPr>
                      <m:t>&lt;</m:t>
                    </m:r>
                    <m:sSubSup>
                      <m:sSubSupPr>
                        <m:ctrlPr>
                          <w:ins w:id="1293"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ins w:id="1294"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295" w:author="Kyungjun" w:date="2022-05-12T12:52:00Z">
                            <w:rPr>
                              <w:rFonts w:ascii="Cambria Math" w:eastAsia="SimSun" w:hAnsi="Cambria Math"/>
                              <w:szCs w:val="20"/>
                              <w:lang w:val="zh-CN" w:eastAsia="zh-CN"/>
                            </w:rPr>
                          </w:ins>
                        </m:ctrlPr>
                      </m:sup>
                    </m:sSubSup>
                  </m:oMath>
                  <w:r w:rsidRPr="004D79DA">
                    <w:rPr>
                      <w:rFonts w:ascii="Times New Roman" w:eastAsia="SimSun" w:hAnsi="Times New Roman"/>
                      <w:szCs w:val="20"/>
                      <w:lang w:val="en-US"/>
                    </w:rPr>
                    <w:t xml:space="preserve">, the UE generates NACK for the last </w:t>
                  </w:r>
                  <m:oMath>
                    <m:sSubSup>
                      <m:sSubSupPr>
                        <m:ctrlPr>
                          <w:ins w:id="1296"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ins w:id="1297"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298" w:author="Kyungjun" w:date="2022-05-12T12:52:00Z">
                            <w:rPr>
                              <w:rFonts w:ascii="Cambria Math" w:eastAsia="SimSun" w:hAnsi="Cambria Math"/>
                              <w:szCs w:val="20"/>
                              <w:lang w:val="zh-CN" w:eastAsia="zh-CN"/>
                            </w:rPr>
                          </w:ins>
                        </m:ctrlPr>
                      </m:sup>
                    </m:sSubSup>
                    <m:r>
                      <w:rPr>
                        <w:rFonts w:ascii="Cambria Math" w:eastAsia="SimSun" w:hAnsi="Cambria Math"/>
                        <w:szCs w:val="20"/>
                        <w:lang w:val="en-US" w:eastAsia="zh-CN"/>
                      </w:rPr>
                      <m:t>-</m:t>
                    </m:r>
                    <m:sSubSup>
                      <m:sSubSupPr>
                        <m:ctrlPr>
                          <w:ins w:id="1299"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300"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301" w:author="Kyungjun" w:date="2022-05-12T12:52:00Z">
                            <w:rPr>
                              <w:rFonts w:ascii="Cambria Math" w:eastAsia="SimSun" w:hAnsi="Cambria Math"/>
                              <w:szCs w:val="20"/>
                              <w:lang w:val="zh-CN"/>
                            </w:rPr>
                          </w:ins>
                        </m:ctrlPr>
                      </m:sup>
                    </m:sSubSup>
                    <m:r>
                      <m:rPr>
                        <m:sty m:val="p"/>
                      </m:rPr>
                      <w:rPr>
                        <w:rFonts w:ascii="Cambria Math" w:eastAsia="SimSun" w:hAnsi="Cambria Math"/>
                        <w:szCs w:val="20"/>
                        <w:lang w:val="en-US" w:eastAsia="zh-CN"/>
                      </w:rPr>
                      <m:t>⋅</m:t>
                    </m:r>
                    <m:sSubSup>
                      <m:sSubSupPr>
                        <m:ctrlPr>
                          <w:ins w:id="1302"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t>
                        </m:r>
                        <m:r>
                          <m:rPr>
                            <m:nor/>
                          </m:rPr>
                          <w:rPr>
                            <w:rFonts w:ascii="Cambria Math" w:eastAsia="SimSun" w:hAnsi="Cambria Math"/>
                            <w:i/>
                            <w:iCs/>
                            <w:szCs w:val="20"/>
                            <w:lang w:val="en-US" w:eastAsia="zh-CN"/>
                          </w:rPr>
                          <m:t>c</m:t>
                        </m:r>
                        <m:ctrlPr>
                          <w:ins w:id="1303"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304" w:author="Kyungjun" w:date="2022-05-12T12:52:00Z">
                            <w:rPr>
                              <w:rFonts w:ascii="Cambria Math" w:eastAsia="SimSun" w:hAnsi="Cambria Math"/>
                              <w:szCs w:val="20"/>
                              <w:lang w:val="zh-CN" w:eastAsia="zh-CN"/>
                            </w:rPr>
                          </w:ins>
                        </m:ctrlPr>
                      </m:sup>
                    </m:sSubSup>
                  </m:oMath>
                  <w:r w:rsidRPr="004D79DA">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 If</w:t>
                  </w:r>
                  <w:r w:rsidRPr="004D79DA">
                    <w:rPr>
                      <w:rFonts w:ascii="Times New Roman" w:eastAsia="SimSun" w:hAnsi="Times New Roman"/>
                      <w:szCs w:val="20"/>
                      <w:lang w:val="en-US"/>
                    </w:rPr>
                    <w:t xml:space="preserve"> for a serving cell </w:t>
                  </w:r>
                  <m:oMath>
                    <m:r>
                      <w:rPr>
                        <w:rFonts w:ascii="Cambria Math" w:eastAsia="SimSun" w:hAnsi="Cambria Math"/>
                        <w:szCs w:val="20"/>
                        <w:lang w:val="zh-CN"/>
                      </w:rPr>
                      <m:t>c</m:t>
                    </m:r>
                  </m:oMath>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where the UE is not provided </w:t>
                  </w:r>
                  <w:r w:rsidRPr="004D79DA">
                    <w:rPr>
                      <w:rFonts w:ascii="Times New Roman" w:eastAsia="SimSun" w:hAnsi="Times New Roman"/>
                      <w:i/>
                      <w:iCs/>
                      <w:szCs w:val="20"/>
                      <w:lang w:val="en-US"/>
                    </w:rPr>
                    <w:t>numberOfHARQ-BundlingGroups</w:t>
                  </w:r>
                  <w:r>
                    <w:rPr>
                      <w:rFonts w:ascii="Times New Roman" w:eastAsia="SimSun" w:hAnsi="Times New Roman"/>
                      <w:szCs w:val="20"/>
                      <w:lang w:val="en-US"/>
                    </w:rPr>
                    <w:t xml:space="preserve">, </w:t>
                  </w:r>
                  <w:r w:rsidRPr="004D79DA">
                    <w:rPr>
                      <w:rFonts w:ascii="Times New Roman" w:eastAsia="SimSun" w:hAnsi="Times New Roman"/>
                      <w:szCs w:val="20"/>
                      <w:lang w:val="en-US"/>
                    </w:rPr>
                    <w:t xml:space="preserve">it is </w:t>
                  </w:r>
                  <m:oMath>
                    <m:sSubSup>
                      <m:sSubSupPr>
                        <m:ctrlPr>
                          <w:ins w:id="1305"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306"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307" w:author="Kyungjun" w:date="2022-05-12T12:52:00Z">
                            <w:rPr>
                              <w:rFonts w:ascii="Cambria Math" w:eastAsia="SimSun" w:hAnsi="Cambria Math"/>
                              <w:szCs w:val="20"/>
                              <w:lang w:val="zh-CN"/>
                            </w:rPr>
                          </w:ins>
                        </m:ctrlPr>
                      </m:sup>
                    </m:sSubSup>
                    <m:r>
                      <m:rPr>
                        <m:sty m:val="p"/>
                      </m:rPr>
                      <w:rPr>
                        <w:rFonts w:ascii="Cambria Math" w:eastAsia="SimSun" w:hAnsi="Cambria Math"/>
                        <w:szCs w:val="20"/>
                        <w:lang w:val="en-US" w:eastAsia="zh-CN"/>
                      </w:rPr>
                      <m:t>⋅</m:t>
                    </m:r>
                    <m:sSubSup>
                      <m:sSubSupPr>
                        <m:ctrlPr>
                          <w:ins w:id="1308"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PDSCH,</m:t>
                        </m:r>
                        <m:r>
                          <w:rPr>
                            <w:rFonts w:ascii="Cambria Math" w:eastAsia="SimSun" w:hAnsi="Cambria Math"/>
                            <w:szCs w:val="20"/>
                            <w:lang w:val="en-US" w:eastAsia="zh-CN"/>
                          </w:rPr>
                          <m:t>c</m:t>
                        </m:r>
                        <m:ctrlPr>
                          <w:ins w:id="1309" w:author="Kyungjun" w:date="2022-05-12T12:52:00Z">
                            <w:rPr>
                              <w:rFonts w:ascii="Cambria Math" w:eastAsia="SimSun" w:hAnsi="Cambria Math"/>
                              <w:szCs w:val="20"/>
                              <w:lang w:val="zh-CN" w:eastAsia="zh-CN"/>
                            </w:rPr>
                          </w:ins>
                        </m:ctrlPr>
                      </m:sub>
                      <m:sup>
                        <m:r>
                          <m:rPr>
                            <m:sty m:val="p"/>
                          </m:rPr>
                          <w:rPr>
                            <w:rFonts w:ascii="Cambria Math" w:eastAsia="SimSun" w:hAnsi="Cambria Math"/>
                            <w:szCs w:val="20"/>
                            <w:lang w:val="en-US" w:eastAsia="zh-CN"/>
                          </w:rPr>
                          <m:t>max</m:t>
                        </m:r>
                        <m:ctrlPr>
                          <w:ins w:id="1310" w:author="Kyungjun" w:date="2022-05-12T12:52:00Z">
                            <w:rPr>
                              <w:rFonts w:ascii="Cambria Math" w:eastAsia="SimSun" w:hAnsi="Cambria Math"/>
                              <w:szCs w:val="20"/>
                              <w:lang w:val="zh-CN" w:eastAsia="zh-CN"/>
                            </w:rPr>
                          </w:ins>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en-US" w:eastAsia="zh-CN"/>
                      </w:rPr>
                      <m:t>&lt;</m:t>
                    </m:r>
                    <m:sSubSup>
                      <m:sSubSupPr>
                        <m:ctrlPr>
                          <w:ins w:id="1311"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sty m:val="p"/>
                          </m:rPr>
                          <w:rPr>
                            <w:rFonts w:ascii="Cambria Math" w:eastAsia="SimSun" w:hAnsi="Cambria Math"/>
                            <w:szCs w:val="20"/>
                            <w:lang w:val="en-US" w:eastAsia="zh-CN"/>
                          </w:rPr>
                          <m:t>HARQ-ACK,max</m:t>
                        </m:r>
                        <m:ctrlPr>
                          <w:ins w:id="1312"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313" w:author="Kyungjun" w:date="2022-05-12T12:52:00Z">
                            <w:rPr>
                              <w:rFonts w:ascii="Cambria Math" w:eastAsia="SimSun" w:hAnsi="Cambria Math"/>
                              <w:szCs w:val="20"/>
                              <w:lang w:val="zh-CN" w:eastAsia="zh-CN"/>
                            </w:rPr>
                          </w:ins>
                        </m:ctrlPr>
                      </m:sup>
                    </m:sSubSup>
                  </m:oMath>
                  <w:r w:rsidRPr="004D79DA">
                    <w:rPr>
                      <w:rFonts w:ascii="Times New Roman" w:eastAsia="SimSun" w:hAnsi="Times New Roman"/>
                      <w:szCs w:val="20"/>
                      <w:lang w:val="en-US"/>
                    </w:rPr>
                    <w:t xml:space="preserve">, the UE generates NACK for the last </w:t>
                  </w:r>
                  <m:oMath>
                    <m:sSubSup>
                      <m:sSubSupPr>
                        <m:ctrlPr>
                          <w:ins w:id="1314"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HARQ</m:t>
                        </m:r>
                        <m:r>
                          <m:rPr>
                            <m:sty m:val="p"/>
                          </m:rPr>
                          <w:rPr>
                            <w:rFonts w:ascii="Cambria Math" w:eastAsia="SimSun" w:hAnsi="Cambria Math"/>
                            <w:szCs w:val="20"/>
                            <w:lang w:val="en-US" w:eastAsia="zh-CN"/>
                          </w:rPr>
                          <m:t>-</m:t>
                        </m:r>
                        <m:r>
                          <m:rPr>
                            <m:nor/>
                          </m:rPr>
                          <w:rPr>
                            <w:rFonts w:ascii="Cambria Math" w:eastAsia="SimSun" w:hAnsi="Cambria Math"/>
                            <w:szCs w:val="20"/>
                            <w:lang w:val="en-US" w:eastAsia="zh-CN"/>
                          </w:rPr>
                          <m:t>ACK,max</m:t>
                        </m:r>
                        <m:ctrlPr>
                          <w:ins w:id="1315"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TBG,max</m:t>
                        </m:r>
                        <m:ctrlPr>
                          <w:ins w:id="1316" w:author="Kyungjun" w:date="2022-05-12T12:52:00Z">
                            <w:rPr>
                              <w:rFonts w:ascii="Cambria Math" w:eastAsia="SimSun" w:hAnsi="Cambria Math"/>
                              <w:szCs w:val="20"/>
                              <w:lang w:val="zh-CN" w:eastAsia="zh-CN"/>
                            </w:rPr>
                          </w:ins>
                        </m:ctrlPr>
                      </m:sup>
                    </m:sSubSup>
                    <m:r>
                      <w:rPr>
                        <w:rFonts w:ascii="Cambria Math" w:eastAsia="SimSun" w:hAnsi="Cambria Math"/>
                        <w:szCs w:val="20"/>
                        <w:lang w:val="en-US" w:eastAsia="zh-CN"/>
                      </w:rPr>
                      <m:t>-</m:t>
                    </m:r>
                    <m:sSubSup>
                      <m:sSubSupPr>
                        <m:ctrlPr>
                          <w:ins w:id="1317" w:author="Kyungjun" w:date="2022-05-12T12:52:00Z">
                            <w:rPr>
                              <w:rFonts w:ascii="Cambria Math" w:eastAsia="SimSun" w:hAnsi="Cambria Math"/>
                              <w:i/>
                              <w:szCs w:val="20"/>
                              <w:lang w:val="zh-CN"/>
                            </w:rPr>
                          </w:ins>
                        </m:ctrlPr>
                      </m:sSubSupPr>
                      <m:e>
                        <m:r>
                          <w:rPr>
                            <w:rFonts w:ascii="Cambria Math" w:eastAsia="SimSun" w:hAnsi="Cambria Math"/>
                            <w:szCs w:val="20"/>
                            <w:lang w:val="zh-CN"/>
                          </w:rPr>
                          <m:t>N</m:t>
                        </m:r>
                      </m:e>
                      <m:sub>
                        <m:r>
                          <m:rPr>
                            <m:sty m:val="p"/>
                          </m:rPr>
                          <w:rPr>
                            <w:rFonts w:ascii="Cambria Math" w:eastAsia="SimSun" w:hAnsi="Cambria Math"/>
                            <w:szCs w:val="20"/>
                            <w:lang w:val="en-US"/>
                          </w:rPr>
                          <m:t>TB,</m:t>
                        </m:r>
                        <m:r>
                          <w:rPr>
                            <w:rFonts w:ascii="Cambria Math" w:eastAsia="SimSun" w:hAnsi="Cambria Math"/>
                            <w:szCs w:val="20"/>
                            <w:lang w:val="zh-CN"/>
                          </w:rPr>
                          <m:t>c</m:t>
                        </m:r>
                        <m:ctrlPr>
                          <w:ins w:id="1318" w:author="Kyungjun" w:date="2022-05-12T12:52:00Z">
                            <w:rPr>
                              <w:rFonts w:ascii="Cambria Math" w:eastAsia="SimSun" w:hAnsi="Cambria Math"/>
                              <w:szCs w:val="20"/>
                              <w:lang w:val="zh-CN"/>
                            </w:rPr>
                          </w:ins>
                        </m:ctrlPr>
                      </m:sub>
                      <m:sup>
                        <m:r>
                          <m:rPr>
                            <m:nor/>
                          </m:rPr>
                          <w:rPr>
                            <w:rFonts w:ascii="Cambria Math" w:eastAsia="SimSun" w:hAnsi="Cambria Math"/>
                            <w:szCs w:val="20"/>
                            <w:lang w:val="en-US"/>
                          </w:rPr>
                          <m:t>DL</m:t>
                        </m:r>
                        <m:ctrlPr>
                          <w:ins w:id="1319" w:author="Kyungjun" w:date="2022-05-12T12:52:00Z">
                            <w:rPr>
                              <w:rFonts w:ascii="Cambria Math" w:eastAsia="SimSun" w:hAnsi="Cambria Math"/>
                              <w:szCs w:val="20"/>
                              <w:lang w:val="zh-CN"/>
                            </w:rPr>
                          </w:ins>
                        </m:ctrlPr>
                      </m:sup>
                    </m:sSubSup>
                    <m:r>
                      <m:rPr>
                        <m:sty m:val="p"/>
                      </m:rPr>
                      <w:rPr>
                        <w:rFonts w:ascii="Cambria Math" w:eastAsia="SimSun" w:hAnsi="Cambria Math"/>
                        <w:szCs w:val="20"/>
                        <w:lang w:val="en-US" w:eastAsia="zh-CN"/>
                      </w:rPr>
                      <m:t>⋅</m:t>
                    </m:r>
                    <m:sSubSup>
                      <m:sSubSupPr>
                        <m:ctrlPr>
                          <w:ins w:id="1320" w:author="Kyungjun" w:date="2022-05-12T12:52:00Z">
                            <w:rPr>
                              <w:rFonts w:ascii="Cambria Math" w:eastAsia="SimSun" w:hAnsi="Cambria Math"/>
                              <w:i/>
                              <w:szCs w:val="20"/>
                              <w:lang w:val="zh-CN" w:eastAsia="zh-CN"/>
                            </w:rPr>
                          </w:ins>
                        </m:ctrlPr>
                      </m:sSubSupPr>
                      <m:e>
                        <m:r>
                          <w:rPr>
                            <w:rFonts w:ascii="Cambria Math" w:eastAsia="SimSun" w:hAnsi="Cambria Math"/>
                            <w:szCs w:val="20"/>
                            <w:lang w:val="zh-CN" w:eastAsia="zh-CN"/>
                          </w:rPr>
                          <m:t>N</m:t>
                        </m:r>
                      </m:e>
                      <m:sub>
                        <m:r>
                          <m:rPr>
                            <m:nor/>
                          </m:rPr>
                          <w:rPr>
                            <w:rFonts w:ascii="Cambria Math" w:eastAsia="SimSun" w:hAnsi="Cambria Math"/>
                            <w:szCs w:val="20"/>
                            <w:lang w:val="en-US" w:eastAsia="zh-CN"/>
                          </w:rPr>
                          <m:t>PDSCH,</m:t>
                        </m:r>
                        <m:r>
                          <m:rPr>
                            <m:nor/>
                          </m:rPr>
                          <w:rPr>
                            <w:rFonts w:ascii="Cambria Math" w:eastAsia="SimSun" w:hAnsi="Cambria Math"/>
                            <w:i/>
                            <w:iCs/>
                            <w:szCs w:val="20"/>
                            <w:lang w:val="en-US" w:eastAsia="zh-CN"/>
                          </w:rPr>
                          <m:t>c</m:t>
                        </m:r>
                        <m:ctrlPr>
                          <w:ins w:id="1321" w:author="Kyungjun" w:date="2022-05-12T12:52:00Z">
                            <w:rPr>
                              <w:rFonts w:ascii="Cambria Math" w:eastAsia="SimSun" w:hAnsi="Cambria Math"/>
                              <w:szCs w:val="20"/>
                              <w:lang w:val="zh-CN" w:eastAsia="zh-CN"/>
                            </w:rPr>
                          </w:ins>
                        </m:ctrlPr>
                      </m:sub>
                      <m:sup>
                        <m:r>
                          <m:rPr>
                            <m:nor/>
                          </m:rPr>
                          <w:rPr>
                            <w:rFonts w:ascii="Cambria Math" w:eastAsia="SimSun" w:hAnsi="Cambria Math"/>
                            <w:szCs w:val="20"/>
                            <w:lang w:val="en-US" w:eastAsia="zh-CN"/>
                          </w:rPr>
                          <m:t>max</m:t>
                        </m:r>
                        <m:ctrlPr>
                          <w:ins w:id="1322" w:author="Kyungjun" w:date="2022-05-12T12:52:00Z">
                            <w:rPr>
                              <w:rFonts w:ascii="Cambria Math" w:eastAsia="SimSun" w:hAnsi="Cambria Math"/>
                              <w:szCs w:val="20"/>
                              <w:lang w:val="zh-CN" w:eastAsia="zh-CN"/>
                            </w:rPr>
                          </w:ins>
                        </m:ctrlPr>
                      </m:sup>
                    </m:sSubSup>
                  </m:oMath>
                  <w:r>
                    <w:rPr>
                      <w:rFonts w:ascii="Times New Roman" w:eastAsia="SimSun" w:hAnsi="Times New Roman"/>
                      <w:szCs w:val="20"/>
                      <w:lang w:val="en-US" w:eastAsia="zh-CN"/>
                    </w:rPr>
                    <w:t xml:space="preserve"> </w:t>
                  </w:r>
                  <w:r w:rsidRPr="004D79DA">
                    <w:rPr>
                      <w:rFonts w:ascii="Times New Roman" w:eastAsia="SimSun" w:hAnsi="Times New Roman"/>
                      <w:szCs w:val="20"/>
                      <w:lang w:val="en-US"/>
                    </w:rPr>
                    <w:t xml:space="preserve"> HARQ-ACK information bits for serving cell </w:t>
                  </w:r>
                  <m:oMath>
                    <m:r>
                      <w:rPr>
                        <w:rFonts w:ascii="Cambria Math" w:eastAsia="SimSun" w:hAnsi="Cambria Math"/>
                        <w:szCs w:val="20"/>
                        <w:lang w:val="zh-CN"/>
                      </w:rPr>
                      <m:t>c</m:t>
                    </m:r>
                  </m:oMath>
                  <w:r>
                    <w:rPr>
                      <w:rFonts w:ascii="Times New Roman" w:eastAsia="SimSun" w:hAnsi="Times New Roman"/>
                      <w:szCs w:val="20"/>
                      <w:lang w:val="en-US"/>
                    </w:rPr>
                    <w:t>.</w:t>
                  </w:r>
                </w:p>
              </w:tc>
            </w:tr>
          </w:tbl>
          <w:p w14:paraId="227DF368" w14:textId="77777777" w:rsidR="001D7F15" w:rsidRDefault="001D7F15">
            <w:pPr>
              <w:jc w:val="both"/>
              <w:rPr>
                <w:iCs/>
                <w:szCs w:val="20"/>
                <w:lang w:eastAsia="ko-KR"/>
              </w:rPr>
            </w:pPr>
          </w:p>
          <w:p w14:paraId="54EFA888" w14:textId="77777777" w:rsidR="001D7F15" w:rsidRDefault="001D7F15">
            <w:pPr>
              <w:jc w:val="both"/>
              <w:rPr>
                <w:iCs/>
                <w:szCs w:val="20"/>
                <w:lang w:eastAsia="ko-KR"/>
              </w:rPr>
            </w:pPr>
          </w:p>
          <w:p w14:paraId="09215BC0" w14:textId="77777777" w:rsidR="001D7F15" w:rsidRDefault="00967553">
            <w:pPr>
              <w:jc w:val="both"/>
              <w:rPr>
                <w:iCs/>
                <w:szCs w:val="20"/>
                <w:lang w:eastAsia="ko-KR"/>
              </w:rPr>
            </w:pPr>
            <w:r>
              <w:rPr>
                <w:rFonts w:hint="eastAsia"/>
                <w:iCs/>
                <w:szCs w:val="20"/>
                <w:lang w:eastAsia="ko-KR"/>
              </w:rPr>
              <w:t>If those</w:t>
            </w:r>
            <w:r>
              <w:rPr>
                <w:iCs/>
                <w:szCs w:val="20"/>
                <w:lang w:eastAsia="ko-KR"/>
              </w:rPr>
              <w:t xml:space="preserve"> points are correct, we may not need any further correction. But, please let me know if I’m wrong.</w:t>
            </w:r>
          </w:p>
          <w:p w14:paraId="5FC98F44" w14:textId="77777777" w:rsidR="001D7F15" w:rsidRDefault="001D7F15">
            <w:pPr>
              <w:jc w:val="both"/>
              <w:rPr>
                <w:iCs/>
                <w:szCs w:val="20"/>
                <w:lang w:eastAsia="ko-KR"/>
              </w:rPr>
            </w:pPr>
          </w:p>
          <w:p w14:paraId="528A1E96" w14:textId="77777777" w:rsidR="001D7F15" w:rsidRDefault="001D7F15">
            <w:pPr>
              <w:jc w:val="both"/>
              <w:rPr>
                <w:iCs/>
                <w:szCs w:val="20"/>
                <w:lang w:eastAsia="ko-KR"/>
              </w:rPr>
            </w:pPr>
          </w:p>
        </w:tc>
      </w:tr>
      <w:tr w:rsidR="001D7F15" w14:paraId="71F23BE7"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D5DA7CB" w14:textId="77777777" w:rsidR="001D7F15" w:rsidRDefault="00967553">
            <w:pPr>
              <w:jc w:val="both"/>
              <w:rPr>
                <w:rFonts w:eastAsiaTheme="minorEastAsia"/>
                <w:lang w:eastAsia="ko-KR"/>
              </w:rPr>
            </w:pPr>
            <w:r>
              <w:rPr>
                <w:rFonts w:eastAsiaTheme="minorEastAsia" w:hint="eastAsia"/>
                <w:lang w:eastAsia="ko-KR"/>
              </w:rPr>
              <w:lastRenderedPageBreak/>
              <w:t>Samsung</w:t>
            </w:r>
          </w:p>
        </w:tc>
        <w:tc>
          <w:tcPr>
            <w:tcW w:w="8000" w:type="dxa"/>
            <w:tcBorders>
              <w:top w:val="single" w:sz="4" w:space="0" w:color="auto"/>
              <w:left w:val="single" w:sz="4" w:space="0" w:color="auto"/>
              <w:bottom w:val="single" w:sz="4" w:space="0" w:color="auto"/>
              <w:right w:val="single" w:sz="4" w:space="0" w:color="auto"/>
            </w:tcBorders>
          </w:tcPr>
          <w:p w14:paraId="6CFAF0BC" w14:textId="77777777" w:rsidR="001D7F15" w:rsidRDefault="00967553">
            <w:pPr>
              <w:jc w:val="both"/>
              <w:rPr>
                <w:iCs/>
                <w:szCs w:val="20"/>
                <w:lang w:eastAsia="ko-KR"/>
              </w:rPr>
            </w:pPr>
            <w:r>
              <w:rPr>
                <w:rFonts w:hint="eastAsia"/>
                <w:iCs/>
                <w:szCs w:val="20"/>
                <w:lang w:eastAsia="ko-KR"/>
              </w:rPr>
              <w:t xml:space="preserve">We agree with </w:t>
            </w:r>
            <w:r>
              <w:rPr>
                <w:iCs/>
                <w:szCs w:val="20"/>
                <w:lang w:eastAsia="ko-KR"/>
              </w:rPr>
              <w:t xml:space="preserve">the </w:t>
            </w:r>
            <w:r>
              <w:rPr>
                <w:rFonts w:hint="eastAsia"/>
                <w:iCs/>
                <w:szCs w:val="20"/>
                <w:lang w:eastAsia="ko-KR"/>
              </w:rPr>
              <w:t>Moderator</w:t>
            </w:r>
            <w:r>
              <w:rPr>
                <w:iCs/>
                <w:szCs w:val="20"/>
                <w:lang w:eastAsia="ko-KR"/>
              </w:rPr>
              <w:t xml:space="preserve">’s three points. Probably, the required specification update is to change “TBG” to “multi” in the superscript. </w:t>
            </w:r>
          </w:p>
        </w:tc>
      </w:tr>
      <w:tr w:rsidR="001D7F15" w14:paraId="5A051BE3"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4F1046D"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8000" w:type="dxa"/>
            <w:tcBorders>
              <w:top w:val="single" w:sz="4" w:space="0" w:color="auto"/>
              <w:left w:val="single" w:sz="4" w:space="0" w:color="auto"/>
              <w:bottom w:val="single" w:sz="4" w:space="0" w:color="auto"/>
              <w:right w:val="single" w:sz="4" w:space="0" w:color="auto"/>
            </w:tcBorders>
          </w:tcPr>
          <w:p w14:paraId="5D43BF02" w14:textId="77777777" w:rsidR="001D7F15" w:rsidRDefault="00967553">
            <w:pPr>
              <w:jc w:val="both"/>
              <w:rPr>
                <w:rFonts w:eastAsia="SimSun"/>
                <w:iCs/>
                <w:szCs w:val="20"/>
                <w:lang w:eastAsia="zh-CN"/>
              </w:rPr>
            </w:pPr>
            <w:r>
              <w:rPr>
                <w:rFonts w:eastAsia="SimSun"/>
                <w:iCs/>
                <w:szCs w:val="20"/>
                <w:lang w:eastAsia="zh-CN"/>
              </w:rPr>
              <w:t xml:space="preserve">As for the issue 3 mentioned by moderator, the referred the text is under the condition of </w:t>
            </w:r>
          </w:p>
          <w:p w14:paraId="0B03A1D9" w14:textId="77777777" w:rsidR="001D7F15" w:rsidRDefault="00967553">
            <w:pPr>
              <w:rPr>
                <w:lang w:val="en-US" w:eastAsia="zh-CN"/>
              </w:rPr>
            </w:pPr>
            <w:r>
              <w:rPr>
                <w:rFonts w:eastAsia="SimSun"/>
                <w:iCs/>
                <w:szCs w:val="20"/>
                <w:lang w:eastAsia="zh-CN"/>
              </w:rPr>
              <w:t>“</w:t>
            </w:r>
            <w:r>
              <w:rPr>
                <w:rFonts w:hint="eastAsia"/>
                <w:lang w:val="en-US" w:eastAsia="zh-CN"/>
              </w:rPr>
              <w:t xml:space="preserve">If a UE </w:t>
            </w:r>
          </w:p>
          <w:p w14:paraId="2564A773" w14:textId="77777777" w:rsidR="001D7F15" w:rsidRDefault="00967553">
            <w:pPr>
              <w:pStyle w:val="B1"/>
            </w:pPr>
            <w:r>
              <w:rPr>
                <w:lang w:val="en-US" w:eastAsia="zh-CN"/>
              </w:rPr>
              <w:t>-</w:t>
            </w:r>
            <w:r>
              <w:rPr>
                <w:lang w:val="en-US" w:eastAsia="zh-CN"/>
              </w:rPr>
              <w:tab/>
              <w:t xml:space="preserve">is provided </w:t>
            </w:r>
            <w:r>
              <w:rPr>
                <w:i/>
                <w:iCs/>
                <w:lang w:val="en-US" w:eastAsia="zh-CN"/>
              </w:rPr>
              <w:t>PDSCH-TimeDomainResourceAllocationListForMultiPDSCH</w:t>
            </w:r>
            <w:r>
              <w:rPr>
                <w:lang w:val="en-US" w:eastAsia="zh-CN"/>
              </w:rPr>
              <w:t xml:space="preserve"> and, if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serving cells; </w:t>
            </w:r>
            <w:r>
              <w:rPr>
                <w:rFonts w:cs="Arial"/>
                <w:lang w:eastAsia="zh-CN"/>
              </w:rPr>
              <w:t>and</w:t>
            </w:r>
          </w:p>
          <w:p w14:paraId="2178A14C" w14:textId="77777777" w:rsidR="001D7F15" w:rsidRDefault="00967553">
            <w:pPr>
              <w:pStyle w:val="B1"/>
              <w:rPr>
                <w:rFonts w:eastAsia="SimSun"/>
                <w:iCs/>
                <w:lang w:eastAsia="zh-CN"/>
              </w:rPr>
            </w:pPr>
            <w:r>
              <w:rPr>
                <w:lang w:val="en-US" w:eastAsia="zh-CN"/>
              </w:rPr>
              <w:lastRenderedPageBreak/>
              <w:t>-</w:t>
            </w:r>
            <w:r>
              <w:rPr>
                <w:lang w:val="en-US" w:eastAsia="zh-CN"/>
              </w:rPr>
              <w:tab/>
              <w:t xml:space="preserve">is not provided </w:t>
            </w:r>
            <w:r>
              <w:rPr>
                <w:i/>
                <w:iCs/>
                <w:lang w:val="en-US" w:eastAsia="zh-CN"/>
              </w:rPr>
              <w:t>PDSCH-TimeDomainResourceAllocationListForMultiPDSCH</w:t>
            </w:r>
            <w:r>
              <w:rPr>
                <w:lang w:val="en-US"/>
              </w:rPr>
              <w:t xml:space="preserve"> or </w:t>
            </w:r>
            <w:r>
              <w:rPr>
                <w:lang w:val="en-US" w:eastAsia="zh-CN"/>
              </w:rPr>
              <w:t xml:space="preserve">is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rFonts w:eastAsia="SimSun"/>
                <w:iCs/>
                <w:lang w:eastAsia="zh-CN"/>
              </w:rPr>
              <w:t>”</w:t>
            </w:r>
          </w:p>
          <w:p w14:paraId="2BD0B521" w14:textId="77777777" w:rsidR="001D7F15" w:rsidRDefault="00967553">
            <w:pPr>
              <w:jc w:val="both"/>
              <w:rPr>
                <w:rFonts w:eastAsia="SimSun"/>
                <w:iCs/>
                <w:szCs w:val="20"/>
                <w:lang w:eastAsia="zh-CN"/>
              </w:rPr>
            </w:pPr>
            <w:r>
              <w:rPr>
                <w:rFonts w:eastAsia="SimSun"/>
                <w:iCs/>
                <w:szCs w:val="20"/>
                <w:lang w:eastAsia="zh-CN"/>
              </w:rPr>
              <w:t>However, the scenario of “</w:t>
            </w:r>
            <w:r>
              <w:rPr>
                <w:rFonts w:hint="eastAsia"/>
                <w:lang w:val="en-US" w:eastAsia="zh-CN"/>
              </w:rPr>
              <w:t>If a UE</w:t>
            </w:r>
            <w:r>
              <w:rPr>
                <w:lang w:val="en-US" w:eastAsia="zh-CN"/>
              </w:rPr>
              <w:t xml:space="preserve"> is not provided </w:t>
            </w:r>
            <w:r>
              <w:rPr>
                <w:i/>
                <w:iCs/>
              </w:rPr>
              <w:t>numberOfHARQ-BundlingGroups</w:t>
            </w:r>
            <w:r>
              <w:t xml:space="preserve">, </w:t>
            </w:r>
            <w:r>
              <w:rPr>
                <w:lang w:val="en-US" w:eastAsia="zh-CN"/>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lang w:val="en-US"/>
              </w:rPr>
              <w:t xml:space="preserve"> serving cells</w:t>
            </w:r>
            <w:r>
              <w:t>, …</w:t>
            </w:r>
            <w:r>
              <w:rPr>
                <w:rFonts w:eastAsia="SimSun"/>
                <w:iCs/>
                <w:szCs w:val="20"/>
                <w:lang w:eastAsia="zh-CN"/>
              </w:rPr>
              <w:t xml:space="preserve">” appeared in the early paragraphs is not covered. In the scenario, the HARQ-ACK bit sis generate according to following text </w:t>
            </w:r>
          </w:p>
          <w:p w14:paraId="00C188A3" w14:textId="77777777" w:rsidR="001D7F15" w:rsidRDefault="00967553">
            <w:pPr>
              <w:jc w:val="both"/>
              <w:rPr>
                <w:rFonts w:eastAsia="SimSun"/>
                <w:iCs/>
                <w:szCs w:val="20"/>
                <w:lang w:eastAsia="zh-CN"/>
              </w:rPr>
            </w:pPr>
            <w:r>
              <w:rPr>
                <w:rFonts w:eastAsia="SimSun"/>
                <w:iCs/>
                <w:szCs w:val="20"/>
                <w:lang w:eastAsia="zh-CN"/>
              </w:rPr>
              <w:t>“</w:t>
            </w:r>
            <w:r>
              <w:t>-</w:t>
            </w:r>
            <w:r>
              <w:tab/>
              <w:t xml:space="preserve">instead of generating one HARQ-ACK information bit per transport block for serving cell </w:t>
            </w:r>
            <m:oMath>
              <m:r>
                <w:rPr>
                  <w:rFonts w:ascii="Cambria Math" w:hAnsi="Cambria Math"/>
                </w:rPr>
                <m:t>c</m:t>
              </m:r>
            </m:oMath>
            <w:r>
              <w:rPr>
                <w:lang w:val="en-US"/>
              </w:rPr>
              <w:t>,</w:t>
            </w:r>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HARQ-ACK information bits </w:t>
            </w:r>
            <w:r>
              <w:rPr>
                <w:highlight w:val="yellow"/>
              </w:rPr>
              <w:t xml:space="preserve">where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HARQ</m:t>
                  </m:r>
                  <m:r>
                    <m:rPr>
                      <m:sty m:val="p"/>
                    </m:rPr>
                    <w:rPr>
                      <w:rFonts w:ascii="Cambria Math"/>
                      <w:highlight w:val="yellow"/>
                    </w:rPr>
                    <m:t>-</m:t>
                  </m:r>
                  <m:r>
                    <m:rPr>
                      <m:sty m:val="p"/>
                    </m:rPr>
                    <w:rPr>
                      <w:rFonts w:ascii="Cambria Math"/>
                      <w:highlight w:val="yellow"/>
                    </w:rPr>
                    <m:t>ACK</m:t>
                  </m:r>
                  <m:ctrlPr>
                    <w:rPr>
                      <w:rFonts w:ascii="Cambria Math" w:hAnsi="Cambria Math"/>
                      <w:highlight w:val="yellow"/>
                    </w:rPr>
                  </m:ctrlPr>
                </m:sub>
                <m:sup>
                  <m:r>
                    <m:rPr>
                      <m:nor/>
                    </m:rPr>
                    <w:rPr>
                      <w:rFonts w:ascii="Cambria Math"/>
                      <w:highlight w:val="yellow"/>
                      <w:lang w:val="en-US"/>
                    </w:rPr>
                    <m:t>max</m:t>
                  </m:r>
                  <m:ctrlPr>
                    <w:rPr>
                      <w:rFonts w:ascii="Cambria Math" w:hAnsi="Cambria Math"/>
                      <w:highlight w:val="yellow"/>
                    </w:rPr>
                  </m:ctrlPr>
                </m:sup>
              </m:sSubSup>
            </m:oMath>
            <w:r>
              <w:rPr>
                <w:lang w:val="en-US"/>
              </w:rP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Pr>
                <w:lang w:val="en-US"/>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lang w:val="en-US"/>
              </w:rPr>
              <w:t xml:space="preserve"> serving cells,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Pr>
                <w:lang w:val="en-US"/>
              </w:rPr>
              <w:t xml:space="preserve"> is a maximum number of PDSCH receptions that can be scheduled by a DCI format on serving cell </w:t>
            </w:r>
            <m:oMath>
              <m:r>
                <w:rPr>
                  <w:rFonts w:ascii="Cambria Math" w:hAnsi="Cambria Math"/>
                </w:rPr>
                <m:t>c</m:t>
              </m:r>
            </m:oMath>
            <w:r>
              <w:rPr>
                <w:lang w:val="en-US"/>
              </w:rPr>
              <w:t xml:space="preserve"> as described in [6, TS 38.214],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Pr>
                <w:lang w:val="en-US"/>
              </w:rPr>
              <w:t xml:space="preserve"> is </w:t>
            </w:r>
            <w:r>
              <w:t xml:space="preserve">the value of </w:t>
            </w:r>
            <w:r>
              <w:rPr>
                <w:i/>
              </w:rPr>
              <w:t>maxNrofCodeWordsScheduledByDCI</w:t>
            </w:r>
            <w:r>
              <w:rPr>
                <w:iCs/>
                <w:lang w:val="en-US"/>
              </w:rPr>
              <w:t xml:space="preserve"> for </w:t>
            </w:r>
            <w:r>
              <w:rPr>
                <w:lang w:val="en-US"/>
              </w:rPr>
              <w:t xml:space="preserve">serving cell </w:t>
            </w:r>
            <m:oMath>
              <m:r>
                <w:rPr>
                  <w:rFonts w:ascii="Cambria Math" w:hAnsi="Cambria Math"/>
                </w:rPr>
                <m:t>c</m:t>
              </m:r>
            </m:oMath>
            <w:r>
              <w:rPr>
                <w:lang w:val="en-US"/>
              </w:rPr>
              <w:t xml:space="preserve"> if </w:t>
            </w:r>
            <w:r>
              <w:rPr>
                <w:i/>
              </w:rPr>
              <w:t>harq-ACK-SpatialBundlingPUCCH</w:t>
            </w:r>
            <w:r>
              <w:rPr>
                <w:rFonts w:hint="eastAsia"/>
                <w:lang w:eastAsia="zh-CN"/>
              </w:rPr>
              <w:t xml:space="preserve"> </w:t>
            </w:r>
            <w:r>
              <w:rPr>
                <w:lang w:val="en-US" w:eastAsia="zh-CN"/>
              </w:rPr>
              <w:t xml:space="preserve">is not provided; else,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w:rPr>
                  <w:rFonts w:ascii="Cambria Math" w:hAnsi="Cambria Math"/>
                </w:rPr>
                <m:t>=1</m:t>
              </m:r>
            </m:oMath>
            <w:r>
              <w:rPr>
                <w:lang w:val="en-US"/>
              </w:rPr>
              <w:t xml:space="preserve">. The UE generates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HARQ-ACK information bits </w:t>
            </w:r>
            <w:r>
              <w:rPr>
                <w:lang w:val="en-US"/>
              </w:rPr>
              <w:t xml:space="preserve">in ascending order of the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Pr>
                <w:lang w:val="en-US"/>
              </w:rPr>
              <w:t xml:space="preserve"> PDSCHs, including any PDSCH that overlaps with UL symbols indicated </w:t>
            </w:r>
            <w:r>
              <w:t xml:space="preserve">by </w:t>
            </w:r>
            <w:r>
              <w:rPr>
                <w:i/>
                <w:iCs/>
              </w:rPr>
              <w:t>tdd-UL-DL-ConfigurationCommon</w:t>
            </w:r>
            <w:r>
              <w:t>,</w:t>
            </w:r>
            <w:r>
              <w:rPr>
                <w:i/>
                <w:iCs/>
              </w:rPr>
              <w:t xml:space="preserve"> </w:t>
            </w:r>
            <w:r>
              <w:t xml:space="preserve">or by </w:t>
            </w:r>
            <w:r>
              <w:rPr>
                <w:i/>
                <w:iCs/>
              </w:rPr>
              <w:t xml:space="preserve">tdd-UL-DL-ConfigurationDedicated </w:t>
            </w:r>
            <w:r>
              <w:t>if provided</w:t>
            </w:r>
            <w:r>
              <w:rPr>
                <w:lang w:val="en-US"/>
              </w:rPr>
              <w:t>. If,</w:t>
            </w:r>
            <w:r>
              <w:t xml:space="preserve"> for</w:t>
            </w:r>
            <w:r>
              <w:rPr>
                <w:lang w:val="en-US"/>
              </w:rPr>
              <w:t xml:space="preserve"> </w:t>
            </w:r>
            <w:r>
              <w:t xml:space="preserve">serving cell </w:t>
            </w:r>
            <m:oMath>
              <m:r>
                <w:rPr>
                  <w:rFonts w:ascii="Cambria Math" w:hAnsi="Cambria Math"/>
                </w:rPr>
                <m:t>c</m:t>
              </m:r>
            </m:oMath>
            <w:r>
              <w:rPr>
                <w:lang w:val="en-US"/>
              </w:rPr>
              <w:t xml:space="preserve">, the UE detects a DCI format that schedules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w:t>
            </w:r>
            <w:r>
              <w:rPr>
                <w:lang w:val="en-US"/>
              </w:rPr>
              <w:t xml:space="preserve">PDSCH receptions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r>
                <w:rPr>
                  <w:rFonts w:ascii="Cambria Math" w:hAnsi="Cambria Math"/>
                  <w:lang w:val="en-US"/>
                </w:rPr>
                <m:t>&lt;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oMath>
            <w:r>
              <w:rPr>
                <w:lang w:val="en-US"/>
              </w:rPr>
              <w:t xml:space="preserve">, </w:t>
            </w:r>
            <w:r>
              <w:t xml:space="preserve">the UE generates NACK for the last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max</m:t>
                  </m:r>
                  <m:ctrlPr>
                    <w:rPr>
                      <w:rFonts w:ascii="Cambria Math" w:hAnsi="Cambria Math"/>
                    </w:rPr>
                  </m:ctrlPr>
                </m:sup>
              </m:sSubSup>
              <m:r>
                <m:rPr>
                  <m:sty m:val="p"/>
                </m:rPr>
                <w:rPr>
                  <w:rFonts w:ascii="Cambria Math" w:hAnsi="Cambria Math"/>
                  <w:lang w:val="en-US"/>
                </w:rPr>
                <m:t xml:space="preserve"> </m:t>
              </m:r>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HARQ-ACK information bits</w:t>
            </w:r>
            <w:r>
              <w:rPr>
                <w:rFonts w:eastAsia="SimSun"/>
                <w:iCs/>
                <w:szCs w:val="20"/>
                <w:lang w:eastAsia="zh-CN"/>
              </w:rPr>
              <w:t xml:space="preserve">” </w:t>
            </w:r>
          </w:p>
          <w:p w14:paraId="1BA379EF" w14:textId="77777777" w:rsidR="001D7F15" w:rsidRDefault="001D7F15">
            <w:pPr>
              <w:jc w:val="both"/>
              <w:rPr>
                <w:rFonts w:eastAsia="SimSun"/>
                <w:iCs/>
                <w:szCs w:val="20"/>
                <w:lang w:eastAsia="zh-CN"/>
              </w:rPr>
            </w:pPr>
          </w:p>
          <w:p w14:paraId="69897973" w14:textId="77777777" w:rsidR="001D7F15" w:rsidRDefault="00967553">
            <w:pPr>
              <w:jc w:val="both"/>
              <w:rPr>
                <w:rFonts w:eastAsia="SimSun"/>
                <w:iCs/>
                <w:szCs w:val="20"/>
                <w:lang w:eastAsia="zh-CN"/>
              </w:rPr>
            </w:pPr>
            <w:r>
              <w:rPr>
                <w:rFonts w:eastAsia="SimSun"/>
                <w:iCs/>
                <w:szCs w:val="20"/>
                <w:lang w:eastAsia="zh-CN"/>
              </w:rPr>
              <w:t xml:space="preserve">If the </w:t>
            </w:r>
            <m:oMath>
              <m:sSub>
                <m:sSubPr>
                  <m:ctrlPr>
                    <w:ins w:id="1323"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324" w:author="Kyungjun" w:date="2022-05-12T12:52:00Z">
                      <w:rPr>
                        <w:rFonts w:ascii="Cambria Math" w:hAnsi="Cambria Math"/>
                        <w:lang w:eastAsia="zh-CN"/>
                      </w:rPr>
                    </w:ins>
                  </m:ctrlPr>
                </m:sub>
              </m:sSub>
            </m:oMath>
            <w:r>
              <w:rPr>
                <w:rFonts w:eastAsia="SimSun" w:hint="eastAsia"/>
                <w:lang w:eastAsia="zh-CN"/>
              </w:rPr>
              <w:t xml:space="preserve"> </w:t>
            </w:r>
            <w:r>
              <w:rPr>
                <w:rFonts w:eastAsia="SimSun"/>
                <w:lang w:eastAsia="zh-CN"/>
              </w:rPr>
              <w:t xml:space="preserve">calculation formula is going to be used for this scenario, the link between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Pr>
                <w:rFonts w:eastAsia="SimSun" w:hint="eastAsia"/>
                <w:lang w:eastAsia="zh-CN"/>
              </w:rPr>
              <w:t xml:space="preserve"> </w:t>
            </w:r>
            <w:r>
              <w:rPr>
                <w:rFonts w:eastAsia="SimSun"/>
                <w:lang w:eastAsia="zh-CN"/>
              </w:rPr>
              <w:t xml:space="preserve">and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oMath>
            <w:r>
              <w:rPr>
                <w:rFonts w:eastAsia="SimSun" w:hint="eastAsia"/>
                <w:lang w:eastAsia="zh-CN"/>
              </w:rPr>
              <w:t xml:space="preserve"> </w:t>
            </w:r>
            <w:r>
              <w:rPr>
                <w:rFonts w:eastAsia="SimSun"/>
                <w:lang w:eastAsia="zh-CN"/>
              </w:rPr>
              <w:t xml:space="preserve">should be set up. </w:t>
            </w:r>
          </w:p>
        </w:tc>
      </w:tr>
      <w:tr w:rsidR="001D7F15" w14:paraId="1F5D4B35" w14:textId="77777777">
        <w:tc>
          <w:tcPr>
            <w:tcW w:w="1631" w:type="dxa"/>
            <w:tcBorders>
              <w:top w:val="single" w:sz="4" w:space="0" w:color="auto"/>
              <w:left w:val="single" w:sz="4" w:space="0" w:color="auto"/>
              <w:bottom w:val="single" w:sz="4" w:space="0" w:color="auto"/>
              <w:right w:val="single" w:sz="4" w:space="0" w:color="auto"/>
            </w:tcBorders>
            <w:shd w:val="clear" w:color="auto" w:fill="FFC000"/>
          </w:tcPr>
          <w:p w14:paraId="110BB33A" w14:textId="77777777" w:rsidR="001D7F15" w:rsidRDefault="00967553">
            <w:pPr>
              <w:jc w:val="both"/>
              <w:rPr>
                <w:rFonts w:eastAsiaTheme="minorEastAsia"/>
                <w:lang w:eastAsia="ko-KR"/>
              </w:rPr>
            </w:pPr>
            <w:r>
              <w:rPr>
                <w:rFonts w:eastAsiaTheme="minorEastAsia"/>
                <w:lang w:eastAsia="ko-KR"/>
              </w:rPr>
              <w:lastRenderedPageBreak/>
              <w:t>Moderator</w:t>
            </w:r>
            <w:r w:rsidR="00CC79F7">
              <w:rPr>
                <w:rFonts w:eastAsiaTheme="minorEastAsia"/>
                <w:lang w:eastAsia="ko-KR"/>
              </w:rPr>
              <w:t>2</w:t>
            </w:r>
          </w:p>
        </w:tc>
        <w:tc>
          <w:tcPr>
            <w:tcW w:w="8000" w:type="dxa"/>
            <w:tcBorders>
              <w:top w:val="single" w:sz="4" w:space="0" w:color="auto"/>
              <w:left w:val="single" w:sz="4" w:space="0" w:color="auto"/>
              <w:bottom w:val="single" w:sz="4" w:space="0" w:color="auto"/>
              <w:right w:val="single" w:sz="4" w:space="0" w:color="auto"/>
            </w:tcBorders>
          </w:tcPr>
          <w:p w14:paraId="08E770CB" w14:textId="77777777" w:rsidR="001D7F15" w:rsidRDefault="00967553">
            <w:pPr>
              <w:jc w:val="both"/>
              <w:rPr>
                <w:b/>
                <w:iCs/>
                <w:szCs w:val="20"/>
                <w:lang w:eastAsia="ko-KR"/>
              </w:rPr>
            </w:pPr>
            <w:r>
              <w:rPr>
                <w:rFonts w:hint="eastAsia"/>
                <w:b/>
                <w:iCs/>
                <w:szCs w:val="20"/>
                <w:lang w:eastAsia="ko-KR"/>
              </w:rPr>
              <w:t>@ Huawei,</w:t>
            </w:r>
          </w:p>
          <w:p w14:paraId="31DEE27B" w14:textId="77777777" w:rsidR="001D7F15" w:rsidRDefault="00967553">
            <w:pPr>
              <w:jc w:val="both"/>
              <w:rPr>
                <w:iCs/>
                <w:szCs w:val="20"/>
                <w:lang w:eastAsia="ko-KR"/>
              </w:rPr>
            </w:pPr>
            <w:r>
              <w:rPr>
                <w:rFonts w:hint="eastAsia"/>
                <w:iCs/>
                <w:szCs w:val="20"/>
                <w:lang w:eastAsia="ko-KR"/>
              </w:rPr>
              <w:t>I disagree that the following paragraph doesn</w:t>
            </w:r>
            <w:r>
              <w:rPr>
                <w:iCs/>
                <w:szCs w:val="20"/>
                <w:lang w:eastAsia="ko-KR"/>
              </w:rPr>
              <w:t xml:space="preserve">’t cover the case where </w:t>
            </w:r>
            <w:r>
              <w:rPr>
                <w:rFonts w:hint="eastAsia"/>
                <w:lang w:val="en-US" w:eastAsia="zh-CN"/>
              </w:rPr>
              <w:t>a UE</w:t>
            </w:r>
            <w:r>
              <w:rPr>
                <w:lang w:val="en-US" w:eastAsia="zh-CN"/>
              </w:rPr>
              <w:t xml:space="preserve"> is not provided </w:t>
            </w:r>
            <w:r>
              <w:rPr>
                <w:i/>
                <w:iCs/>
              </w:rPr>
              <w:t>numberOfHARQ-BundlingGroups</w:t>
            </w:r>
            <w:r>
              <w:rPr>
                <w:iCs/>
              </w:rPr>
              <w:t>.</w:t>
            </w:r>
          </w:p>
          <w:p w14:paraId="4EA34E24" w14:textId="77777777" w:rsidR="001D7F15" w:rsidRDefault="00967553">
            <w:pPr>
              <w:rPr>
                <w:lang w:val="en-US" w:eastAsia="zh-CN"/>
              </w:rPr>
            </w:pPr>
            <w:r>
              <w:rPr>
                <w:rFonts w:eastAsia="SimSun"/>
                <w:iCs/>
                <w:szCs w:val="20"/>
                <w:lang w:eastAsia="zh-CN"/>
              </w:rPr>
              <w:t>“</w:t>
            </w:r>
            <w:r>
              <w:rPr>
                <w:rFonts w:hint="eastAsia"/>
                <w:lang w:val="en-US" w:eastAsia="zh-CN"/>
              </w:rPr>
              <w:t xml:space="preserve">If a UE </w:t>
            </w:r>
          </w:p>
          <w:p w14:paraId="69F9A387" w14:textId="77777777" w:rsidR="001D7F15" w:rsidRDefault="00967553">
            <w:pPr>
              <w:pStyle w:val="B1"/>
            </w:pPr>
            <w:r>
              <w:rPr>
                <w:lang w:val="en-US" w:eastAsia="zh-CN"/>
              </w:rPr>
              <w:t>-</w:t>
            </w:r>
            <w:r>
              <w:rPr>
                <w:lang w:val="en-US" w:eastAsia="zh-CN"/>
              </w:rPr>
              <w:tab/>
              <w:t xml:space="preserve">is provided </w:t>
            </w:r>
            <w:r>
              <w:rPr>
                <w:i/>
                <w:iCs/>
                <w:lang w:val="en-US" w:eastAsia="zh-CN"/>
              </w:rPr>
              <w:t>PDSCH-TimeDomainResourceAllocationListForMultiPDSCH</w:t>
            </w:r>
            <w:r>
              <w:rPr>
                <w:lang w:val="en-US" w:eastAsia="zh-CN"/>
              </w:rPr>
              <w:t xml:space="preserve"> and, </w:t>
            </w:r>
            <w:r>
              <w:rPr>
                <w:highlight w:val="yellow"/>
                <w:lang w:val="en-US" w:eastAsia="zh-CN"/>
              </w:rPr>
              <w:t>if provided,</w:t>
            </w:r>
            <w:r>
              <w:rPr>
                <w:lang w:val="en-US" w:eastAsia="zh-CN"/>
              </w:rPr>
              <w:t xml:space="preserve">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t xml:space="preserve"> serving cells; </w:t>
            </w:r>
            <w:r>
              <w:rPr>
                <w:rFonts w:cs="Arial"/>
                <w:lang w:eastAsia="zh-CN"/>
              </w:rPr>
              <w:t>and</w:t>
            </w:r>
          </w:p>
          <w:p w14:paraId="290353D3" w14:textId="77777777" w:rsidR="001D7F15" w:rsidRDefault="00967553">
            <w:pPr>
              <w:pStyle w:val="B1"/>
              <w:rPr>
                <w:rFonts w:eastAsia="SimSun"/>
                <w:iCs/>
                <w:lang w:eastAsia="zh-CN"/>
              </w:rPr>
            </w:pPr>
            <w:r>
              <w:rPr>
                <w:lang w:val="en-US" w:eastAsia="zh-CN"/>
              </w:rPr>
              <w:t>-</w:t>
            </w:r>
            <w:r>
              <w:rPr>
                <w:lang w:val="en-US" w:eastAsia="zh-CN"/>
              </w:rPr>
              <w:tab/>
              <w:t xml:space="preserve">is not provided </w:t>
            </w:r>
            <w:r>
              <w:rPr>
                <w:i/>
                <w:iCs/>
                <w:lang w:val="en-US" w:eastAsia="zh-CN"/>
              </w:rPr>
              <w:t>PDSCH-TimeDomainResourceAllocationListForMultiPDSCH</w:t>
            </w:r>
            <w:r>
              <w:rPr>
                <w:lang w:val="en-US"/>
              </w:rPr>
              <w:t xml:space="preserve"> or </w:t>
            </w:r>
            <w:r>
              <w:rPr>
                <w:lang w:val="en-US" w:eastAsia="zh-CN"/>
              </w:rPr>
              <w:t xml:space="preserve">is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rFonts w:eastAsia="SimSun"/>
                <w:iCs/>
                <w:lang w:eastAsia="zh-CN"/>
              </w:rPr>
              <w:t>”</w:t>
            </w:r>
          </w:p>
          <w:p w14:paraId="7FB3A110" w14:textId="77777777" w:rsidR="001D7F15" w:rsidRDefault="00967553">
            <w:pPr>
              <w:jc w:val="both"/>
              <w:rPr>
                <w:iCs/>
                <w:szCs w:val="20"/>
                <w:lang w:eastAsia="ko-KR"/>
              </w:rPr>
            </w:pPr>
            <w:r>
              <w:rPr>
                <w:rFonts w:hint="eastAsia"/>
                <w:iCs/>
                <w:szCs w:val="20"/>
                <w:lang w:eastAsia="ko-KR"/>
              </w:rPr>
              <w:t xml:space="preserve">According to the above highlighted </w:t>
            </w:r>
            <w:r>
              <w:rPr>
                <w:iCs/>
                <w:szCs w:val="20"/>
                <w:lang w:eastAsia="ko-KR"/>
              </w:rPr>
              <w:t xml:space="preserve">“if provided”, </w:t>
            </w:r>
            <w:r>
              <w:rPr>
                <w:i/>
                <w:iCs/>
              </w:rPr>
              <w:t>numberOfHARQ-BundlingGroups</w:t>
            </w:r>
            <w:r>
              <w:t xml:space="preserve"> </w:t>
            </w:r>
            <w:r>
              <w:rPr>
                <w:iCs/>
                <w:szCs w:val="20"/>
                <w:lang w:eastAsia="ko-KR"/>
              </w:rPr>
              <w:t>may not be configured.</w:t>
            </w:r>
          </w:p>
          <w:p w14:paraId="2936D3BB" w14:textId="77777777" w:rsidR="001D7F15" w:rsidRDefault="001D7F15">
            <w:pPr>
              <w:jc w:val="both"/>
              <w:rPr>
                <w:iCs/>
                <w:szCs w:val="20"/>
                <w:lang w:eastAsia="ko-KR"/>
              </w:rPr>
            </w:pPr>
          </w:p>
          <w:p w14:paraId="37657C95" w14:textId="77777777" w:rsidR="001D7F15" w:rsidRDefault="00967553">
            <w:pPr>
              <w:jc w:val="both"/>
              <w:rPr>
                <w:iCs/>
                <w:szCs w:val="20"/>
                <w:lang w:eastAsia="ko-KR"/>
              </w:rPr>
            </w:pPr>
            <w:r>
              <w:rPr>
                <w:rFonts w:hint="eastAsia"/>
                <w:iCs/>
                <w:szCs w:val="20"/>
                <w:lang w:eastAsia="ko-KR"/>
              </w:rPr>
              <w:t xml:space="preserve">I understand that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Pr>
                <w:rFonts w:hint="eastAsia"/>
                <w:lang w:eastAsia="ko-KR"/>
              </w:rPr>
              <w:t xml:space="preserve"> </w:t>
            </w:r>
            <w:r>
              <w:rPr>
                <w:iCs/>
                <w:szCs w:val="20"/>
                <w:lang w:eastAsia="ko-KR"/>
              </w:rPr>
              <w:t xml:space="preserve">is being used only for a UE not configured with </w:t>
            </w:r>
            <w:r>
              <w:rPr>
                <w:i/>
                <w:iCs/>
              </w:rPr>
              <w:t>numberOfHARQ-BundlingGroups</w:t>
            </w:r>
            <w:r>
              <w:rPr>
                <w:iCs/>
                <w:szCs w:val="20"/>
                <w:lang w:eastAsia="ko-KR"/>
              </w:rPr>
              <w:t xml:space="preserve">. However, for calculating </w:t>
            </w:r>
            <m:oMath>
              <m:sSub>
                <m:sSubPr>
                  <m:ctrlPr>
                    <w:ins w:id="1325"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326" w:author="Kyungjun" w:date="2022-05-12T12:52:00Z">
                      <w:rPr>
                        <w:rFonts w:ascii="Cambria Math" w:hAnsi="Cambria Math"/>
                        <w:lang w:eastAsia="zh-CN"/>
                      </w:rPr>
                    </w:ins>
                  </m:ctrlPr>
                </m:sub>
              </m:sSub>
            </m:oMath>
            <w:r>
              <w:rPr>
                <w:rFonts w:eastAsia="SimSun" w:hint="eastAsia"/>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oMath>
            <w:r>
              <w:rPr>
                <w:rFonts w:eastAsiaTheme="minorEastAsia" w:hint="eastAsia"/>
                <w:lang w:eastAsia="ko-KR"/>
              </w:rPr>
              <w:t xml:space="preserve"> </w:t>
            </w:r>
            <w:r>
              <w:rPr>
                <w:rFonts w:eastAsia="SimSun"/>
                <w:lang w:eastAsia="zh-CN"/>
              </w:rPr>
              <w:t xml:space="preserve">is derived by the paragraph I cited, and is also applicable to a UE not configured </w:t>
            </w:r>
            <w:r>
              <w:rPr>
                <w:iCs/>
                <w:szCs w:val="20"/>
                <w:lang w:eastAsia="ko-KR"/>
              </w:rPr>
              <w:t xml:space="preserve">with </w:t>
            </w:r>
            <w:r>
              <w:rPr>
                <w:i/>
                <w:iCs/>
              </w:rPr>
              <w:t>numberOfHARQ-BundlingGroups</w:t>
            </w:r>
            <w:r>
              <w:rPr>
                <w:iCs/>
                <w:szCs w:val="20"/>
                <w:lang w:eastAsia="ko-KR"/>
              </w:rPr>
              <w:t>. Therefore, I still don’t see any problem in the current specification.</w:t>
            </w:r>
          </w:p>
          <w:p w14:paraId="4B693D31" w14:textId="77777777" w:rsidR="001D7F15" w:rsidRDefault="001D7F15">
            <w:pPr>
              <w:jc w:val="both"/>
              <w:rPr>
                <w:iCs/>
                <w:szCs w:val="20"/>
                <w:lang w:eastAsia="ko-KR"/>
              </w:rPr>
            </w:pPr>
          </w:p>
        </w:tc>
      </w:tr>
      <w:tr w:rsidR="001D7F15" w14:paraId="02289E9B"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91AF1E4"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8000" w:type="dxa"/>
            <w:tcBorders>
              <w:top w:val="single" w:sz="4" w:space="0" w:color="auto"/>
              <w:left w:val="single" w:sz="4" w:space="0" w:color="auto"/>
              <w:bottom w:val="single" w:sz="4" w:space="0" w:color="auto"/>
              <w:right w:val="single" w:sz="4" w:space="0" w:color="auto"/>
            </w:tcBorders>
          </w:tcPr>
          <w:p w14:paraId="79BE9629" w14:textId="77777777" w:rsidR="001D7F15" w:rsidRDefault="00967553">
            <w:pPr>
              <w:jc w:val="both"/>
              <w:rPr>
                <w:rFonts w:eastAsia="SimSun"/>
                <w:iCs/>
                <w:szCs w:val="20"/>
                <w:lang w:eastAsia="zh-CN"/>
              </w:rPr>
            </w:pPr>
            <w:r>
              <w:rPr>
                <w:rFonts w:eastAsia="SimSun"/>
                <w:iCs/>
                <w:szCs w:val="20"/>
                <w:lang w:eastAsia="zh-CN"/>
              </w:rPr>
              <w:t>@Moderator</w:t>
            </w:r>
          </w:p>
          <w:p w14:paraId="1F939709" w14:textId="77777777" w:rsidR="001D7F15" w:rsidRDefault="00967553">
            <w:pPr>
              <w:jc w:val="both"/>
              <w:rPr>
                <w:rFonts w:eastAsia="SimSun"/>
                <w:iCs/>
                <w:szCs w:val="20"/>
                <w:lang w:eastAsia="zh-CN"/>
              </w:rPr>
            </w:pPr>
            <w:r>
              <w:rPr>
                <w:rFonts w:eastAsia="SimSun"/>
                <w:iCs/>
                <w:szCs w:val="20"/>
                <w:lang w:eastAsia="zh-CN"/>
              </w:rPr>
              <w:t xml:space="preserve">I have different understanding on the text. The HARQ codebook generation for multi PDSCH scheduling are structured under following 4 conditions. And these 4 conditions are mutual exclusive. </w:t>
            </w:r>
          </w:p>
          <w:p w14:paraId="7C15FCB9" w14:textId="77777777" w:rsidR="001D7F15" w:rsidRDefault="00967553">
            <w:pPr>
              <w:jc w:val="both"/>
              <w:rPr>
                <w:rFonts w:eastAsia="SimSun"/>
                <w:b/>
                <w:iCs/>
                <w:szCs w:val="20"/>
                <w:lang w:eastAsia="zh-CN"/>
              </w:rPr>
            </w:pPr>
            <w:r>
              <w:rPr>
                <w:rFonts w:eastAsia="SimSun"/>
                <w:b/>
                <w:iCs/>
                <w:szCs w:val="20"/>
                <w:lang w:eastAsia="zh-CN"/>
              </w:rPr>
              <w:t xml:space="preserve">Condition 1: </w:t>
            </w:r>
          </w:p>
          <w:p w14:paraId="728D37D8" w14:textId="77777777" w:rsidR="001D7F15" w:rsidRDefault="00967553">
            <w:pPr>
              <w:jc w:val="both"/>
              <w:rPr>
                <w:rFonts w:eastAsia="SimSun"/>
                <w:iCs/>
                <w:szCs w:val="20"/>
                <w:lang w:eastAsia="zh-CN"/>
              </w:rPr>
            </w:pPr>
            <w:r>
              <w:rPr>
                <w:rFonts w:hint="eastAsia"/>
                <w:lang w:val="en-US" w:eastAsia="zh-CN"/>
              </w:rPr>
              <w:t>If a UE</w:t>
            </w:r>
            <w:r>
              <w:rPr>
                <w:lang w:val="en-US" w:eastAsia="zh-CN"/>
              </w:rPr>
              <w:t xml:space="preserve"> is not provided </w:t>
            </w:r>
            <w:r>
              <w:rPr>
                <w:i/>
                <w:iCs/>
              </w:rPr>
              <w:t>numberOfHARQ-BundlingGroups</w:t>
            </w:r>
            <w:r>
              <w:t xml:space="preserve">, </w:t>
            </w:r>
            <w:r>
              <w:rPr>
                <w:lang w:val="en-US" w:eastAsia="zh-CN"/>
              </w:rPr>
              <w:t xml:space="preserve">detects a first DCI format scheduling one PDSCH reception or having associated HARQ-ACK information without scheduling a PDSCH reception, if any, and a second DCI format scheduling more than one PDSCH reception </w:t>
            </w:r>
            <w:r>
              <w:rPr>
                <w:highlight w:val="yellow"/>
                <w:lang w:val="en-US" w:eastAsia="zh-CN"/>
              </w:rPr>
              <w:t xml:space="preserve">on a serving cell from the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cells</m:t>
                  </m:r>
                  <m:ctrlPr>
                    <w:rPr>
                      <w:rFonts w:ascii="Cambria Math" w:hAnsi="Cambria Math"/>
                      <w:highlight w:val="yellow"/>
                    </w:rPr>
                  </m:ctrlPr>
                </m:sub>
                <m:sup>
                  <m:r>
                    <m:rPr>
                      <m:nor/>
                    </m:rPr>
                    <w:rPr>
                      <w:rFonts w:ascii="Cambria Math"/>
                      <w:highlight w:val="yellow"/>
                      <w:lang w:val="en-US"/>
                    </w:rPr>
                    <m:t>DL</m:t>
                  </m:r>
                  <m:ctrlPr>
                    <w:rPr>
                      <w:rFonts w:ascii="Cambria Math" w:hAnsi="Cambria Math"/>
                      <w:highlight w:val="yellow"/>
                    </w:rPr>
                  </m:ctrlPr>
                </m:sup>
              </m:sSubSup>
            </m:oMath>
            <w:r>
              <w:rPr>
                <w:highlight w:val="yellow"/>
                <w:lang w:val="en-US"/>
              </w:rPr>
              <w:t xml:space="preserve"> serving cells</w:t>
            </w:r>
          </w:p>
          <w:p w14:paraId="2EA45660" w14:textId="77777777" w:rsidR="001D7F15" w:rsidRDefault="00967553">
            <w:pPr>
              <w:pStyle w:val="a0"/>
              <w:numPr>
                <w:ilvl w:val="0"/>
                <w:numId w:val="0"/>
              </w:numPr>
              <w:rPr>
                <w:rFonts w:eastAsia="SimSun"/>
                <w:b/>
                <w:lang w:eastAsia="zh-CN"/>
              </w:rPr>
            </w:pPr>
            <w:r>
              <w:rPr>
                <w:rFonts w:eastAsia="SimSun"/>
                <w:b/>
                <w:lang w:eastAsia="zh-CN"/>
              </w:rPr>
              <w:t xml:space="preserve">Condition 2: </w:t>
            </w:r>
          </w:p>
          <w:p w14:paraId="719272EB" w14:textId="77777777" w:rsidR="001D7F15" w:rsidRDefault="00967553">
            <w:pPr>
              <w:pStyle w:val="a0"/>
              <w:numPr>
                <w:ilvl w:val="0"/>
                <w:numId w:val="0"/>
              </w:numPr>
            </w:pPr>
            <w:r>
              <w:t xml:space="preserve">If a UE is provided </w:t>
            </w:r>
            <w:r>
              <w:rPr>
                <w:i/>
                <w:iCs/>
              </w:rPr>
              <w:t>numberOfHARQ-BundlingGroups</w:t>
            </w:r>
            <w:r>
              <w:t xml:space="preserve"> and is not provided </w:t>
            </w:r>
            <w:r>
              <w:rPr>
                <w:i/>
              </w:rPr>
              <w:t>harq-ACK-SpatialBundlingPUCCH</w:t>
            </w:r>
            <w:r>
              <w:rPr>
                <w:rFonts w:hint="eastAsia"/>
                <w:lang w:eastAsia="zh-CN"/>
              </w:rPr>
              <w:t xml:space="preserve"> </w:t>
            </w:r>
            <w:r>
              <w:rPr>
                <w:highlight w:val="yellow"/>
              </w:rPr>
              <w:t xml:space="preserve">for a serving cell </w:t>
            </w:r>
            <m:oMath>
              <m:r>
                <w:rPr>
                  <w:rFonts w:ascii="Cambria Math" w:hAnsi="Cambria Math"/>
                  <w:highlight w:val="yellow"/>
                  <w:lang w:val="en-US"/>
                </w:rPr>
                <m:t>c</m:t>
              </m:r>
            </m:oMath>
            <w:r>
              <w:t>,</w:t>
            </w:r>
          </w:p>
          <w:p w14:paraId="1A4F9D9B" w14:textId="77777777" w:rsidR="001D7F15" w:rsidRDefault="00967553">
            <w:pPr>
              <w:pStyle w:val="a0"/>
              <w:numPr>
                <w:ilvl w:val="0"/>
                <w:numId w:val="0"/>
              </w:numPr>
              <w:rPr>
                <w:rFonts w:eastAsia="SimSun"/>
                <w:b/>
                <w:lang w:eastAsia="zh-CN"/>
              </w:rPr>
            </w:pPr>
            <w:r>
              <w:rPr>
                <w:rFonts w:eastAsia="SimSun"/>
                <w:b/>
                <w:lang w:eastAsia="zh-CN"/>
              </w:rPr>
              <w:t xml:space="preserve">Condition 3: </w:t>
            </w:r>
          </w:p>
          <w:p w14:paraId="7B5DFD13" w14:textId="77777777" w:rsidR="001D7F15" w:rsidRDefault="00967553">
            <w:pPr>
              <w:pStyle w:val="a0"/>
              <w:numPr>
                <w:ilvl w:val="0"/>
                <w:numId w:val="0"/>
              </w:numPr>
            </w:pPr>
            <w:r>
              <w:t xml:space="preserve">If a UE is provided </w:t>
            </w:r>
            <w:r>
              <w:rPr>
                <w:i/>
                <w:iCs/>
              </w:rPr>
              <w:t>numberOfHARQ-BundlingGroups</w:t>
            </w:r>
            <w:r>
              <w:t xml:space="preserve"> and </w:t>
            </w:r>
            <w:r>
              <w:rPr>
                <w:i/>
              </w:rPr>
              <w:t>harq-ACK-SpatialBundlingPUCCH</w:t>
            </w:r>
            <w:r>
              <w:rPr>
                <w:rFonts w:hint="eastAsia"/>
                <w:lang w:eastAsia="zh-CN"/>
              </w:rPr>
              <w:t xml:space="preserve"> </w:t>
            </w:r>
            <w:r>
              <w:rPr>
                <w:highlight w:val="yellow"/>
              </w:rPr>
              <w:t xml:space="preserve">for a serving cell </w:t>
            </w:r>
            <m:oMath>
              <m:r>
                <w:rPr>
                  <w:rFonts w:ascii="Cambria Math" w:hAnsi="Cambria Math"/>
                  <w:highlight w:val="yellow"/>
                  <w:lang w:val="en-US"/>
                </w:rPr>
                <m:t>c</m:t>
              </m:r>
            </m:oMath>
            <w:r>
              <w:t>,</w:t>
            </w:r>
          </w:p>
          <w:p w14:paraId="5FC2C3D4" w14:textId="77777777" w:rsidR="001D7F15" w:rsidRDefault="00967553">
            <w:pPr>
              <w:pStyle w:val="a0"/>
              <w:numPr>
                <w:ilvl w:val="0"/>
                <w:numId w:val="0"/>
              </w:numPr>
              <w:rPr>
                <w:rFonts w:eastAsia="SimSun"/>
                <w:b/>
                <w:lang w:eastAsia="zh-CN"/>
              </w:rPr>
            </w:pPr>
            <w:r>
              <w:rPr>
                <w:rFonts w:eastAsia="SimSun"/>
                <w:b/>
                <w:lang w:eastAsia="zh-CN"/>
              </w:rPr>
              <w:lastRenderedPageBreak/>
              <w:t xml:space="preserve">Condition 4: </w:t>
            </w:r>
          </w:p>
          <w:p w14:paraId="4DDF74A8" w14:textId="77777777" w:rsidR="001D7F15" w:rsidRDefault="00967553">
            <w:pPr>
              <w:pStyle w:val="B1"/>
            </w:pPr>
            <w:r>
              <w:rPr>
                <w:lang w:val="en-US" w:eastAsia="zh-CN"/>
              </w:rPr>
              <w:t>-</w:t>
            </w:r>
            <w:r>
              <w:rPr>
                <w:lang w:val="en-US" w:eastAsia="zh-CN"/>
              </w:rPr>
              <w:tab/>
              <w:t xml:space="preserve">is provided </w:t>
            </w:r>
            <w:r>
              <w:rPr>
                <w:i/>
                <w:iCs/>
                <w:lang w:val="en-US" w:eastAsia="zh-CN"/>
              </w:rPr>
              <w:t>PDSCH-TimeDomainResourceAllocationListForMultiPDSCH</w:t>
            </w:r>
            <w:r>
              <w:rPr>
                <w:lang w:val="en-US" w:eastAsia="zh-CN"/>
              </w:rPr>
              <w:t xml:space="preserve"> and, if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&gt;1</m:t>
              </m:r>
            </m:oMath>
            <w:r>
              <w:rPr>
                <w:lang w:val="en-US"/>
              </w:rPr>
              <w:t xml:space="preserve"> </w:t>
            </w:r>
            <w:r>
              <w:rPr>
                <w:highlight w:val="yellow"/>
              </w:rPr>
              <w:t xml:space="preserve">for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cells</m:t>
                  </m:r>
                  <m:ctrlPr>
                    <w:rPr>
                      <w:rFonts w:ascii="Cambria Math" w:hAnsi="Cambria Math"/>
                      <w:highlight w:val="yellow"/>
                    </w:rPr>
                  </m:ctrlPr>
                </m:sub>
                <m:sup>
                  <m:r>
                    <m:rPr>
                      <m:nor/>
                    </m:rPr>
                    <w:rPr>
                      <w:rFonts w:ascii="Cambria Math"/>
                      <w:highlight w:val="yellow"/>
                      <w:lang w:val="en-US"/>
                    </w:rPr>
                    <m:t>DL,TBG</m:t>
                  </m:r>
                  <m:ctrlPr>
                    <w:rPr>
                      <w:rFonts w:ascii="Cambria Math" w:hAnsi="Cambria Math"/>
                      <w:highlight w:val="yellow"/>
                    </w:rPr>
                  </m:ctrlPr>
                </m:sup>
              </m:sSubSup>
            </m:oMath>
            <w:r>
              <w:rPr>
                <w:highlight w:val="yellow"/>
              </w:rPr>
              <w:t xml:space="preserve"> serving cells</w:t>
            </w:r>
            <w:r>
              <w:t xml:space="preserve">; </w:t>
            </w:r>
            <w:r>
              <w:rPr>
                <w:rFonts w:cs="Arial"/>
                <w:highlight w:val="yellow"/>
                <w:lang w:eastAsia="zh-CN"/>
              </w:rPr>
              <w:t>and</w:t>
            </w:r>
          </w:p>
          <w:p w14:paraId="108B264E" w14:textId="77777777" w:rsidR="001D7F15" w:rsidRDefault="00967553">
            <w:pPr>
              <w:pStyle w:val="B1"/>
            </w:pPr>
            <w:r>
              <w:rPr>
                <w:lang w:val="en-US" w:eastAsia="zh-CN"/>
              </w:rPr>
              <w:t>-</w:t>
            </w:r>
            <w:r>
              <w:rPr>
                <w:lang w:val="en-US" w:eastAsia="zh-CN"/>
              </w:rPr>
              <w:tab/>
              <w:t xml:space="preserve">is not provided </w:t>
            </w:r>
            <w:r>
              <w:rPr>
                <w:i/>
                <w:iCs/>
                <w:lang w:val="en-US" w:eastAsia="zh-CN"/>
              </w:rPr>
              <w:t>PDSCH-TimeDomainResourceAllocationListForMultiPDSCH</w:t>
            </w:r>
            <w:r>
              <w:rPr>
                <w:lang w:val="en-US"/>
              </w:rPr>
              <w:t xml:space="preserve"> or </w:t>
            </w:r>
            <w:r>
              <w:rPr>
                <w:lang w:val="en-US" w:eastAsia="zh-CN"/>
              </w:rPr>
              <w:t xml:space="preserve">is provided </w:t>
            </w:r>
            <w:r>
              <w:rPr>
                <w:i/>
                <w:iCs/>
              </w:rPr>
              <w:t>numberOfHARQ-BundlingGroups</w:t>
            </w:r>
            <w:r>
              <w:t xml:space="preserve"> </w:t>
            </w:r>
            <w:r>
              <w:rPr>
                <w:lang w:val="en-US"/>
              </w:rPr>
              <w:t xml:space="preserve">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t xml:space="preserve">, </w:t>
            </w:r>
            <w:r>
              <w:rPr>
                <w:highlight w:val="yellow"/>
              </w:rPr>
              <w:t xml:space="preserve">for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cells</m:t>
                  </m:r>
                  <m:ctrlPr>
                    <w:rPr>
                      <w:rFonts w:ascii="Cambria Math" w:hAnsi="Cambria Math"/>
                      <w:highlight w:val="yellow"/>
                    </w:rPr>
                  </m:ctrlPr>
                </m:sub>
                <m:sup>
                  <m:r>
                    <m:rPr>
                      <m:nor/>
                    </m:rPr>
                    <w:rPr>
                      <w:rFonts w:ascii="Cambria Math"/>
                      <w:highlight w:val="yellow"/>
                      <w:lang w:val="en-US"/>
                    </w:rPr>
                    <m:t>DL,TB</m:t>
                  </m:r>
                  <m:ctrlPr>
                    <w:rPr>
                      <w:rFonts w:ascii="Cambria Math" w:hAnsi="Cambria Math"/>
                      <w:highlight w:val="yellow"/>
                    </w:rPr>
                  </m:ctrlPr>
                </m:sup>
              </m:sSubSup>
            </m:oMath>
            <w:r>
              <w:rPr>
                <w:highlight w:val="yellow"/>
              </w:rPr>
              <w:t xml:space="preserve"> serving cells</w:t>
            </w:r>
            <w:r>
              <w:t xml:space="preserve">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45492693" w14:textId="77777777" w:rsidR="001D7F15" w:rsidRDefault="00967553">
            <w:pPr>
              <w:pStyle w:val="a0"/>
              <w:numPr>
                <w:ilvl w:val="0"/>
                <w:numId w:val="0"/>
              </w:numPr>
              <w:rPr>
                <w:rFonts w:eastAsia="SimSun"/>
                <w:lang w:eastAsia="zh-CN"/>
              </w:rPr>
            </w:pPr>
            <w:r>
              <w:rPr>
                <w:rFonts w:eastAsia="SimSun"/>
                <w:lang w:eastAsia="zh-CN"/>
              </w:rPr>
              <w:t xml:space="preserve">The </w:t>
            </w:r>
            <m:oMath>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TBG,max</m:t>
                  </m:r>
                  <m:ctrlPr>
                    <w:rPr>
                      <w:rFonts w:ascii="Cambria Math" w:hAnsi="Cambria Math"/>
                      <w:lang w:eastAsia="zh-CN"/>
                    </w:rPr>
                  </m:ctrlPr>
                </m:sup>
              </m:sSubSup>
              <m:r>
                <m:rPr>
                  <m:sty m:val="p"/>
                </m:rPr>
                <w:rPr>
                  <w:rFonts w:ascii="Cambria Math" w:hAnsi="Cambria Math"/>
                  <w:lang w:eastAsia="zh-CN"/>
                </w:rPr>
                <m:t xml:space="preserve"> </m:t>
              </m:r>
            </m:oMath>
            <w:r>
              <w:rPr>
                <w:rFonts w:eastAsia="SimSun" w:hint="eastAsia"/>
                <w:lang w:eastAsia="zh-CN"/>
              </w:rPr>
              <w:t xml:space="preserve"> </w:t>
            </w:r>
            <w:r>
              <w:rPr>
                <w:rFonts w:eastAsia="SimSun"/>
                <w:lang w:eastAsia="zh-CN"/>
              </w:rPr>
              <w:t xml:space="preserve">is defined under condition 2,3,4 but not 1. </w:t>
            </w:r>
          </w:p>
          <w:p w14:paraId="22599DA3" w14:textId="77777777" w:rsidR="001D7F15" w:rsidRDefault="001D7F15">
            <w:pPr>
              <w:pStyle w:val="a0"/>
              <w:numPr>
                <w:ilvl w:val="0"/>
                <w:numId w:val="0"/>
              </w:numPr>
              <w:rPr>
                <w:rFonts w:ascii="Cambria Math" w:eastAsia="SimSun" w:hAnsi="Cambria Math"/>
                <w:lang w:eastAsia="zh-CN"/>
              </w:rPr>
            </w:pPr>
          </w:p>
          <w:p w14:paraId="63012D96" w14:textId="77777777" w:rsidR="001D7F15" w:rsidRDefault="00967553">
            <w:pPr>
              <w:pStyle w:val="a0"/>
              <w:numPr>
                <w:ilvl w:val="0"/>
                <w:numId w:val="0"/>
              </w:numPr>
              <w:rPr>
                <w:rFonts w:ascii="Cambria Math" w:eastAsia="SimSun" w:hAnsi="Cambria Math"/>
                <w:lang w:eastAsia="zh-CN"/>
              </w:rPr>
            </w:pPr>
            <w:r>
              <w:rPr>
                <w:rFonts w:ascii="Cambria Math" w:eastAsia="SimSun" w:hAnsi="Cambria Math"/>
                <w:lang w:eastAsia="zh-CN"/>
              </w:rPr>
              <w:t xml:space="preserve">Finally the </w:t>
            </w:r>
            <m:oMath>
              <m:sSub>
                <m:sSubPr>
                  <m:ctrlPr>
                    <w:ins w:id="1327"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328" w:author="Kyungjun" w:date="2022-05-12T12:52:00Z">
                      <w:rPr>
                        <w:rFonts w:ascii="Cambria Math" w:hAnsi="Cambria Math"/>
                        <w:lang w:eastAsia="zh-CN"/>
                      </w:rPr>
                    </w:ins>
                  </m:ctrlPr>
                </m:sub>
              </m:sSub>
            </m:oMath>
            <w:r>
              <w:rPr>
                <w:rFonts w:ascii="Cambria Math" w:eastAsia="SimSun" w:hAnsi="Cambria Math" w:hint="eastAsia"/>
                <w:lang w:eastAsia="zh-CN"/>
              </w:rPr>
              <w:t xml:space="preserve"> </w:t>
            </w:r>
            <w:r>
              <w:rPr>
                <w:rFonts w:ascii="Cambria Math" w:eastAsia="SimSun" w:hAnsi="Cambria Math"/>
                <w:lang w:eastAsia="zh-CN"/>
              </w:rPr>
              <w:t xml:space="preserve">will be applied for all 4 conditions. </w:t>
            </w:r>
          </w:p>
          <w:p w14:paraId="3F3EB640" w14:textId="77777777" w:rsidR="001D7F15" w:rsidRDefault="00967553">
            <w:pPr>
              <w:pStyle w:val="a0"/>
              <w:numPr>
                <w:ilvl w:val="0"/>
                <w:numId w:val="0"/>
              </w:numPr>
              <w:rPr>
                <w:rFonts w:ascii="Cambria Math" w:eastAsia="SimSun" w:hAnsi="Cambria Math"/>
                <w:lang w:eastAsia="zh-CN"/>
              </w:rPr>
            </w:pPr>
            <w:r>
              <w:rPr>
                <w:rFonts w:ascii="Cambria Math" w:eastAsia="SimSun" w:hAnsi="Cambria Math"/>
                <w:lang w:eastAsia="zh-CN"/>
              </w:rPr>
              <w:t xml:space="preserve">The text moderator quoted is under condition 4 where multiple PDSCH scheduling and single PDSCH scheduling are on different CCs while the condition 1 is on the same CC. </w:t>
            </w:r>
          </w:p>
          <w:p w14:paraId="63E27829" w14:textId="77777777" w:rsidR="001D7F15" w:rsidRDefault="00967553">
            <w:pPr>
              <w:jc w:val="both"/>
              <w:rPr>
                <w:rFonts w:eastAsia="SimSun"/>
                <w:iCs/>
                <w:szCs w:val="20"/>
                <w:lang w:eastAsia="zh-CN"/>
              </w:rPr>
            </w:pPr>
            <w:r>
              <w:rPr>
                <w:rFonts w:eastAsia="SimSun"/>
                <w:iCs/>
                <w:szCs w:val="20"/>
                <w:lang w:eastAsia="zh-CN"/>
              </w:rPr>
              <w:t xml:space="preserve"> </w:t>
            </w:r>
          </w:p>
        </w:tc>
      </w:tr>
      <w:tr w:rsidR="001D7F15" w14:paraId="745DA048" w14:textId="77777777">
        <w:tc>
          <w:tcPr>
            <w:tcW w:w="1631" w:type="dxa"/>
            <w:tcBorders>
              <w:top w:val="single" w:sz="4" w:space="0" w:color="auto"/>
              <w:left w:val="single" w:sz="4" w:space="0" w:color="auto"/>
              <w:bottom w:val="single" w:sz="4" w:space="0" w:color="auto"/>
              <w:right w:val="single" w:sz="4" w:space="0" w:color="auto"/>
            </w:tcBorders>
            <w:shd w:val="clear" w:color="auto" w:fill="FFC000"/>
          </w:tcPr>
          <w:p w14:paraId="6B594E63" w14:textId="77777777" w:rsidR="001D7F15" w:rsidRDefault="00967553">
            <w:pPr>
              <w:jc w:val="both"/>
              <w:rPr>
                <w:rFonts w:eastAsiaTheme="minorEastAsia"/>
                <w:lang w:eastAsia="ko-KR"/>
              </w:rPr>
            </w:pPr>
            <w:r>
              <w:rPr>
                <w:rFonts w:eastAsiaTheme="minorEastAsia" w:hint="eastAsia"/>
                <w:lang w:eastAsia="ko-KR"/>
              </w:rPr>
              <w:lastRenderedPageBreak/>
              <w:t>Moderator</w:t>
            </w:r>
            <w:r w:rsidR="00CC79F7">
              <w:rPr>
                <w:rFonts w:eastAsiaTheme="minorEastAsia"/>
                <w:lang w:eastAsia="ko-KR"/>
              </w:rPr>
              <w:t>3</w:t>
            </w:r>
          </w:p>
        </w:tc>
        <w:tc>
          <w:tcPr>
            <w:tcW w:w="8000" w:type="dxa"/>
            <w:tcBorders>
              <w:top w:val="single" w:sz="4" w:space="0" w:color="auto"/>
              <w:left w:val="single" w:sz="4" w:space="0" w:color="auto"/>
              <w:bottom w:val="single" w:sz="4" w:space="0" w:color="auto"/>
              <w:right w:val="single" w:sz="4" w:space="0" w:color="auto"/>
            </w:tcBorders>
          </w:tcPr>
          <w:p w14:paraId="5C212101" w14:textId="77777777" w:rsidR="001D7F15" w:rsidRDefault="00967553">
            <w:pPr>
              <w:jc w:val="both"/>
              <w:rPr>
                <w:b/>
                <w:iCs/>
                <w:szCs w:val="20"/>
                <w:lang w:eastAsia="ko-KR"/>
              </w:rPr>
            </w:pPr>
            <w:r>
              <w:rPr>
                <w:rFonts w:hint="eastAsia"/>
                <w:b/>
                <w:iCs/>
                <w:szCs w:val="20"/>
                <w:lang w:eastAsia="ko-KR"/>
              </w:rPr>
              <w:t>@ Huawei,</w:t>
            </w:r>
          </w:p>
          <w:p w14:paraId="7DFC09A3" w14:textId="77777777" w:rsidR="001D7F15" w:rsidRDefault="00967553">
            <w:pPr>
              <w:jc w:val="both"/>
              <w:rPr>
                <w:iCs/>
                <w:szCs w:val="20"/>
                <w:lang w:eastAsia="ko-KR"/>
              </w:rPr>
            </w:pPr>
            <w:r>
              <w:rPr>
                <w:rFonts w:hint="eastAsia"/>
                <w:iCs/>
                <w:szCs w:val="20"/>
                <w:lang w:eastAsia="ko-KR"/>
              </w:rPr>
              <w:t>Seeing Huawei</w:t>
            </w:r>
            <w:r>
              <w:rPr>
                <w:iCs/>
                <w:szCs w:val="20"/>
                <w:lang w:eastAsia="ko-KR"/>
              </w:rPr>
              <w:t xml:space="preserve">’s comments, now I’m thinking of why </w:t>
            </w:r>
            <w:r>
              <w:rPr>
                <w:b/>
                <w:iCs/>
                <w:szCs w:val="20"/>
                <w:lang w:eastAsia="ko-KR"/>
              </w:rPr>
              <w:t>Condition 1</w:t>
            </w:r>
            <w:r>
              <w:rPr>
                <w:iCs/>
                <w:szCs w:val="20"/>
                <w:lang w:eastAsia="ko-KR"/>
              </w:rPr>
              <w:t xml:space="preserve"> is needed…</w:t>
            </w:r>
          </w:p>
          <w:p w14:paraId="490AB018" w14:textId="77777777" w:rsidR="001D7F15" w:rsidRDefault="00967553">
            <w:pPr>
              <w:jc w:val="both"/>
              <w:rPr>
                <w:iCs/>
                <w:szCs w:val="20"/>
                <w:lang w:eastAsia="ko-KR"/>
              </w:rPr>
            </w:pPr>
            <w:r>
              <w:rPr>
                <w:iCs/>
                <w:szCs w:val="20"/>
                <w:lang w:eastAsia="ko-KR"/>
              </w:rPr>
              <w:t xml:space="preserve">From my understanding, </w:t>
            </w:r>
            <w:r>
              <w:rPr>
                <w:b/>
                <w:iCs/>
                <w:szCs w:val="20"/>
                <w:lang w:eastAsia="ko-KR"/>
              </w:rPr>
              <w:t>Condition 4</w:t>
            </w:r>
            <w:r>
              <w:rPr>
                <w:iCs/>
                <w:szCs w:val="20"/>
                <w:lang w:eastAsia="ko-KR"/>
              </w:rPr>
              <w:t xml:space="preserve"> is the superset of </w:t>
            </w:r>
            <w:r>
              <w:rPr>
                <w:b/>
                <w:iCs/>
                <w:szCs w:val="20"/>
                <w:lang w:eastAsia="ko-KR"/>
              </w:rPr>
              <w:t>Conditions 1/2/3</w:t>
            </w:r>
            <w:r>
              <w:rPr>
                <w:iCs/>
                <w:szCs w:val="20"/>
                <w:lang w:eastAsia="ko-KR"/>
              </w:rPr>
              <w:t xml:space="preserve">. I don’t understand your last statement that for </w:t>
            </w:r>
            <w:r>
              <w:rPr>
                <w:b/>
                <w:iCs/>
                <w:szCs w:val="20"/>
                <w:lang w:eastAsia="ko-KR"/>
              </w:rPr>
              <w:t>Condition 4</w:t>
            </w:r>
            <w:r>
              <w:rPr>
                <w:iCs/>
                <w:szCs w:val="20"/>
                <w:lang w:eastAsia="ko-KR"/>
              </w:rPr>
              <w:t>, multiple PDSCH scheduling and single PDSCH scheduling are on different CCs. Based on highlighted part below, UE can receive single PDSCH scheduling DCI from any of serving cells.</w:t>
            </w:r>
          </w:p>
          <w:p w14:paraId="3A12688D" w14:textId="77777777" w:rsidR="001D7F15" w:rsidRDefault="001D7F15">
            <w:pPr>
              <w:jc w:val="both"/>
              <w:rPr>
                <w:iCs/>
                <w:szCs w:val="20"/>
                <w:lang w:eastAsia="ko-KR"/>
              </w:rPr>
            </w:pPr>
          </w:p>
          <w:tbl>
            <w:tblPr>
              <w:tblStyle w:val="af8"/>
              <w:tblW w:w="0" w:type="auto"/>
              <w:tblLook w:val="04A0" w:firstRow="1" w:lastRow="0" w:firstColumn="1" w:lastColumn="0" w:noHBand="0" w:noVBand="1"/>
            </w:tblPr>
            <w:tblGrid>
              <w:gridCol w:w="7774"/>
            </w:tblGrid>
            <w:tr w:rsidR="001D7F15" w14:paraId="628F706E" w14:textId="77777777">
              <w:tc>
                <w:tcPr>
                  <w:tcW w:w="7774" w:type="dxa"/>
                </w:tcPr>
                <w:p w14:paraId="6F41CF46" w14:textId="77777777" w:rsidR="001D7F15" w:rsidRDefault="00967553">
                  <w:pPr>
                    <w:spacing w:after="180"/>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If a UE </w:t>
                  </w:r>
                </w:p>
                <w:p w14:paraId="4AB99967" w14:textId="77777777" w:rsidR="001D7F15" w:rsidRPr="004D79DA"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eastAsia="zh-CN"/>
                    </w:rPr>
                    <w:t xml:space="preserve"> and, if provided, </w:t>
                  </w:r>
                  <w:r w:rsidRPr="004D79DA">
                    <w:rPr>
                      <w:rFonts w:ascii="Times New Roman" w:eastAsia="SimSun" w:hAnsi="Times New Roman"/>
                      <w:i/>
                      <w:iCs/>
                      <w:szCs w:val="20"/>
                      <w:lang w:val="en-US"/>
                    </w:rPr>
                    <w:t>numberOfHARQ-BundlingGroups</w:t>
                  </w:r>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with value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&gt;1</m:t>
                    </m:r>
                  </m:oMath>
                  <w:r>
                    <w:rPr>
                      <w:rFonts w:ascii="Times New Roman" w:eastAsia="SimSun" w:hAnsi="Times New Roman"/>
                      <w:szCs w:val="20"/>
                      <w:lang w:val="en-US"/>
                    </w:rPr>
                    <w:t xml:space="preserve"> </w:t>
                  </w:r>
                  <w:r w:rsidRPr="004D79DA">
                    <w:rPr>
                      <w:rFonts w:ascii="Times New Roman" w:eastAsia="SimSun" w:hAnsi="Times New Roman"/>
                      <w:szCs w:val="20"/>
                      <w:lang w:val="en-US"/>
                    </w:rPr>
                    <w:t xml:space="preserve">for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sidRPr="004D79DA">
                    <w:rPr>
                      <w:rFonts w:ascii="Times New Roman" w:eastAsia="SimSun" w:hAnsi="Times New Roman"/>
                      <w:szCs w:val="20"/>
                      <w:lang w:val="en-US"/>
                    </w:rPr>
                    <w:t xml:space="preserve"> serving cells; </w:t>
                  </w:r>
                  <w:r w:rsidRPr="004D79DA">
                    <w:rPr>
                      <w:rFonts w:ascii="Times New Roman" w:eastAsia="SimSun" w:hAnsi="Times New Roman" w:cs="Arial"/>
                      <w:szCs w:val="20"/>
                      <w:lang w:val="en-US" w:eastAsia="zh-CN"/>
                    </w:rPr>
                    <w:t>and</w:t>
                  </w:r>
                </w:p>
                <w:p w14:paraId="4D3EF0B0" w14:textId="77777777" w:rsidR="001D7F15" w:rsidRPr="004D79DA" w:rsidRDefault="00967553">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is not provided </w:t>
                  </w:r>
                  <w:r>
                    <w:rPr>
                      <w:rFonts w:ascii="Times New Roman" w:eastAsia="SimSun" w:hAnsi="Times New Roman"/>
                      <w:i/>
                      <w:iCs/>
                      <w:szCs w:val="20"/>
                      <w:lang w:val="en-US" w:eastAsia="zh-CN"/>
                    </w:rPr>
                    <w:t>PDSCH-TimeDomainResourceAllocationListForMultiPDSCH</w:t>
                  </w:r>
                  <w:r>
                    <w:rPr>
                      <w:rFonts w:ascii="Times New Roman" w:eastAsia="SimSun" w:hAnsi="Times New Roman"/>
                      <w:szCs w:val="20"/>
                      <w:lang w:val="en-US"/>
                    </w:rPr>
                    <w:t xml:space="preserve"> or </w:t>
                  </w:r>
                  <w:r>
                    <w:rPr>
                      <w:rFonts w:ascii="Times New Roman" w:eastAsia="SimSun" w:hAnsi="Times New Roman"/>
                      <w:szCs w:val="20"/>
                      <w:lang w:val="en-US" w:eastAsia="zh-CN"/>
                    </w:rPr>
                    <w:t xml:space="preserve">is provided </w:t>
                  </w:r>
                  <w:r w:rsidRPr="004D79DA">
                    <w:rPr>
                      <w:rFonts w:ascii="Times New Roman" w:eastAsia="SimSun" w:hAnsi="Times New Roman"/>
                      <w:i/>
                      <w:iCs/>
                      <w:szCs w:val="20"/>
                      <w:lang w:val="en-US"/>
                    </w:rPr>
                    <w:t>numberOfHARQ-BundlingGroups</w:t>
                  </w:r>
                  <w:r w:rsidRPr="004D79DA">
                    <w:rPr>
                      <w:rFonts w:ascii="Times New Roman" w:eastAsia="SimSun" w:hAnsi="Times New Roman"/>
                      <w:szCs w:val="20"/>
                      <w:lang w:val="en-US"/>
                    </w:rPr>
                    <w:t xml:space="preserve"> </w:t>
                  </w:r>
                  <w:r>
                    <w:rPr>
                      <w:rFonts w:ascii="Times New Roman" w:eastAsia="SimSun" w:hAnsi="Times New Roman"/>
                      <w:szCs w:val="20"/>
                      <w:lang w:val="en-US"/>
                    </w:rPr>
                    <w:t xml:space="preserve">with value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sidRPr="004D79DA">
                    <w:rPr>
                      <w:rFonts w:ascii="Times New Roman" w:eastAsia="SimSun" w:hAnsi="Times New Roman"/>
                      <w:szCs w:val="20"/>
                      <w:lang w:val="en-US"/>
                    </w:rPr>
                    <w:t xml:space="preserve">, for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4D79DA">
                    <w:rPr>
                      <w:rFonts w:ascii="Times New Roman" w:eastAsia="SimSun" w:hAnsi="Times New Roman"/>
                      <w:szCs w:val="20"/>
                      <w:lang w:val="en-US"/>
                    </w:rPr>
                    <w:t xml:space="preserve"> serving cells where </w:t>
                  </w:r>
                  <m:oMath>
                    <m:sSubSup>
                      <m:sSubSupPr>
                        <m:ctrlPr>
                          <w:rPr>
                            <w:rFonts w:ascii="Cambria Math" w:eastAsia="SimSun" w:hAnsi="Cambria Math"/>
                            <w:i/>
                            <w:szCs w:val="20"/>
                            <w:highlight w:val="yellow"/>
                            <w:lang w:val="zh-CN"/>
                          </w:rPr>
                        </m:ctrlPr>
                      </m:sSubSupPr>
                      <m:e>
                        <m:r>
                          <w:rPr>
                            <w:rFonts w:ascii="Cambria Math" w:eastAsia="SimSun" w:hAnsi="Times New Roman"/>
                            <w:szCs w:val="20"/>
                            <w:highlight w:val="yellow"/>
                            <w:lang w:val="zh-CN"/>
                          </w:rPr>
                          <m:t>N</m:t>
                        </m:r>
                      </m:e>
                      <m:sub>
                        <m:r>
                          <m:rPr>
                            <m:sty m:val="p"/>
                          </m:rPr>
                          <w:rPr>
                            <w:rFonts w:ascii="Cambria Math" w:eastAsia="SimSun" w:hAnsi="Times New Roman"/>
                            <w:szCs w:val="20"/>
                            <w:highlight w:val="yellow"/>
                            <w:lang w:val="en-US"/>
                          </w:rPr>
                          <m:t>cells</m:t>
                        </m:r>
                        <m:ctrlPr>
                          <w:rPr>
                            <w:rFonts w:ascii="Cambria Math" w:eastAsia="SimSun" w:hAnsi="Cambria Math"/>
                            <w:szCs w:val="20"/>
                            <w:highlight w:val="yellow"/>
                            <w:lang w:val="zh-CN"/>
                          </w:rPr>
                        </m:ctrlPr>
                      </m:sub>
                      <m:sup>
                        <m:r>
                          <m:rPr>
                            <m:nor/>
                          </m:rPr>
                          <w:rPr>
                            <w:rFonts w:ascii="Cambria Math" w:eastAsia="SimSun" w:hAnsi="Times New Roman"/>
                            <w:szCs w:val="20"/>
                            <w:highlight w:val="yellow"/>
                            <w:lang w:val="en-US"/>
                          </w:rPr>
                          <m:t>DL,TB</m:t>
                        </m:r>
                        <m:ctrlPr>
                          <w:rPr>
                            <w:rFonts w:ascii="Cambria Math" w:eastAsia="SimSun" w:hAnsi="Cambria Math"/>
                            <w:szCs w:val="20"/>
                            <w:highlight w:val="yellow"/>
                            <w:lang w:val="zh-CN"/>
                          </w:rPr>
                        </m:ctrlPr>
                      </m:sup>
                    </m:sSubSup>
                    <m:r>
                      <w:rPr>
                        <w:rFonts w:ascii="Cambria Math" w:eastAsia="SimSun" w:hAnsi="Cambria Math"/>
                        <w:szCs w:val="20"/>
                        <w:highlight w:val="yellow"/>
                        <w:lang w:val="en-US"/>
                      </w:rPr>
                      <m:t>+</m:t>
                    </m:r>
                    <m:sSubSup>
                      <m:sSubSupPr>
                        <m:ctrlPr>
                          <w:rPr>
                            <w:rFonts w:ascii="Cambria Math" w:eastAsia="SimSun" w:hAnsi="Cambria Math"/>
                            <w:i/>
                            <w:szCs w:val="20"/>
                            <w:highlight w:val="yellow"/>
                            <w:lang w:val="zh-CN"/>
                          </w:rPr>
                        </m:ctrlPr>
                      </m:sSubSupPr>
                      <m:e>
                        <m:r>
                          <w:rPr>
                            <w:rFonts w:ascii="Cambria Math" w:eastAsia="SimSun" w:hAnsi="Times New Roman"/>
                            <w:szCs w:val="20"/>
                            <w:highlight w:val="yellow"/>
                            <w:lang w:val="zh-CN"/>
                          </w:rPr>
                          <m:t>N</m:t>
                        </m:r>
                      </m:e>
                      <m:sub>
                        <m:r>
                          <m:rPr>
                            <m:sty m:val="p"/>
                          </m:rPr>
                          <w:rPr>
                            <w:rFonts w:ascii="Cambria Math" w:eastAsia="SimSun" w:hAnsi="Times New Roman"/>
                            <w:szCs w:val="20"/>
                            <w:highlight w:val="yellow"/>
                            <w:lang w:val="en-US"/>
                          </w:rPr>
                          <m:t>cells</m:t>
                        </m:r>
                        <m:ctrlPr>
                          <w:rPr>
                            <w:rFonts w:ascii="Cambria Math" w:eastAsia="SimSun" w:hAnsi="Cambria Math"/>
                            <w:szCs w:val="20"/>
                            <w:highlight w:val="yellow"/>
                            <w:lang w:val="zh-CN"/>
                          </w:rPr>
                        </m:ctrlPr>
                      </m:sub>
                      <m:sup>
                        <m:r>
                          <m:rPr>
                            <m:nor/>
                          </m:rPr>
                          <w:rPr>
                            <w:rFonts w:ascii="Cambria Math" w:eastAsia="SimSun" w:hAnsi="Times New Roman"/>
                            <w:szCs w:val="20"/>
                            <w:highlight w:val="yellow"/>
                            <w:lang w:val="en-US"/>
                          </w:rPr>
                          <m:t>DL,TBG</m:t>
                        </m:r>
                        <m:ctrlPr>
                          <w:rPr>
                            <w:rFonts w:ascii="Cambria Math" w:eastAsia="SimSun" w:hAnsi="Cambria Math"/>
                            <w:szCs w:val="20"/>
                            <w:highlight w:val="yellow"/>
                            <w:lang w:val="zh-CN"/>
                          </w:rPr>
                        </m:ctrlPr>
                      </m:sup>
                    </m:sSubSup>
                    <m:r>
                      <w:rPr>
                        <w:rFonts w:ascii="Cambria Math" w:eastAsia="SimSun" w:hAnsi="Cambria Math"/>
                        <w:szCs w:val="20"/>
                        <w:highlight w:val="yellow"/>
                        <w:lang w:val="en-US"/>
                      </w:rPr>
                      <m:t>=</m:t>
                    </m:r>
                    <m:sSubSup>
                      <m:sSubSupPr>
                        <m:ctrlPr>
                          <w:rPr>
                            <w:rFonts w:ascii="Cambria Math" w:eastAsia="SimSun" w:hAnsi="Cambria Math"/>
                            <w:i/>
                            <w:szCs w:val="20"/>
                            <w:highlight w:val="yellow"/>
                            <w:lang w:val="zh-CN"/>
                          </w:rPr>
                        </m:ctrlPr>
                      </m:sSubSupPr>
                      <m:e>
                        <m:r>
                          <w:rPr>
                            <w:rFonts w:ascii="Cambria Math" w:eastAsia="SimSun" w:hAnsi="Times New Roman"/>
                            <w:szCs w:val="20"/>
                            <w:highlight w:val="yellow"/>
                            <w:lang w:val="zh-CN"/>
                          </w:rPr>
                          <m:t>N</m:t>
                        </m:r>
                      </m:e>
                      <m:sub>
                        <m:r>
                          <m:rPr>
                            <m:sty m:val="p"/>
                          </m:rPr>
                          <w:rPr>
                            <w:rFonts w:ascii="Cambria Math" w:eastAsia="SimSun" w:hAnsi="Times New Roman"/>
                            <w:szCs w:val="20"/>
                            <w:highlight w:val="yellow"/>
                            <w:lang w:val="en-US"/>
                          </w:rPr>
                          <m:t>cells</m:t>
                        </m:r>
                        <m:ctrlPr>
                          <w:rPr>
                            <w:rFonts w:ascii="Cambria Math" w:eastAsia="SimSun" w:hAnsi="Cambria Math"/>
                            <w:szCs w:val="20"/>
                            <w:highlight w:val="yellow"/>
                            <w:lang w:val="zh-CN"/>
                          </w:rPr>
                        </m:ctrlPr>
                      </m:sub>
                      <m:sup>
                        <m:r>
                          <m:rPr>
                            <m:nor/>
                          </m:rPr>
                          <w:rPr>
                            <w:rFonts w:ascii="Cambria Math" w:eastAsia="SimSun" w:hAnsi="Times New Roman"/>
                            <w:szCs w:val="20"/>
                            <w:highlight w:val="yellow"/>
                            <w:lang w:val="en-US"/>
                          </w:rPr>
                          <m:t>DL</m:t>
                        </m:r>
                        <m:ctrlPr>
                          <w:rPr>
                            <w:rFonts w:ascii="Cambria Math" w:eastAsia="SimSun" w:hAnsi="Cambria Math"/>
                            <w:szCs w:val="20"/>
                            <w:highlight w:val="yellow"/>
                            <w:lang w:val="zh-CN"/>
                          </w:rPr>
                        </m:ctrlPr>
                      </m:sup>
                    </m:sSubSup>
                  </m:oMath>
                </w:p>
                <w:p w14:paraId="02A47BD7" w14:textId="77777777" w:rsidR="001D7F15" w:rsidRDefault="00967553">
                  <w:pPr>
                    <w:spacing w:after="180"/>
                    <w:rPr>
                      <w:rFonts w:ascii="Times New Roman" w:eastAsia="SimSun" w:hAnsi="Times New Roman"/>
                      <w:szCs w:val="20"/>
                      <w:lang w:eastAsia="zh-CN"/>
                    </w:rPr>
                  </w:pPr>
                  <w:r>
                    <w:rPr>
                      <w:rFonts w:ascii="Times New Roman" w:eastAsia="SimSun" w:hAnsi="Times New Roman" w:cs="Arial" w:hint="eastAsia"/>
                      <w:szCs w:val="20"/>
                      <w:lang w:eastAsia="zh-CN"/>
                    </w:rPr>
                    <w:t>the UE determine</w:t>
                  </w:r>
                  <w:r>
                    <w:rPr>
                      <w:rFonts w:ascii="Times New Roman" w:eastAsia="SimSun" w:hAnsi="Times New Roman" w:cs="Arial"/>
                      <w:szCs w:val="20"/>
                      <w:lang w:eastAsia="zh-CN"/>
                    </w:rPr>
                    <w:t>s</w:t>
                  </w:r>
                  <w:r>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Pr>
                      <w:rFonts w:ascii="Times New Roman" w:eastAsia="SimSun" w:hAnsi="Times New Roman" w:hint="eastAsia"/>
                      <w:szCs w:val="20"/>
                      <w:lang w:eastAsia="zh-CN"/>
                    </w:rPr>
                    <w:t xml:space="preserve"> </w:t>
                  </w:r>
                  <w:r>
                    <w:rPr>
                      <w:rFonts w:ascii="Times New Roman" w:eastAsia="SimSun" w:hAnsi="Times New Roman"/>
                      <w:szCs w:val="20"/>
                      <w:lang w:eastAsia="zh-CN"/>
                    </w:rPr>
                    <w:t>according</w:t>
                  </w:r>
                  <w:r>
                    <w:rPr>
                      <w:rFonts w:ascii="Times New Roman" w:eastAsia="SimSun" w:hAnsi="Times New Roman" w:hint="eastAsia"/>
                      <w:szCs w:val="20"/>
                      <w:lang w:eastAsia="zh-CN"/>
                    </w:rPr>
                    <w:t xml:space="preserve"> to the previous pseudo-code with the following modifications</w:t>
                  </w:r>
                </w:p>
                <w:p w14:paraId="7B2F89CB" w14:textId="77777777" w:rsidR="001D7F15" w:rsidRPr="004D79DA" w:rsidRDefault="00967553">
                  <w:pPr>
                    <w:spacing w:after="180"/>
                    <w:ind w:left="568"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r>
                  <m:oMath>
                    <m:sSubSup>
                      <m:sSubSupPr>
                        <m:ctrlPr>
                          <w:rPr>
                            <w:rFonts w:ascii="Cambria Math" w:eastAsia="SimSun" w:hAnsi="Cambria Math"/>
                            <w:i/>
                            <w:szCs w:val="20"/>
                            <w:highlight w:val="yellow"/>
                            <w:lang w:val="zh-CN"/>
                          </w:rPr>
                        </m:ctrlPr>
                      </m:sSubSupPr>
                      <m:e>
                        <m:r>
                          <w:rPr>
                            <w:rFonts w:ascii="Cambria Math" w:eastAsia="SimSun" w:hAnsi="Times New Roman"/>
                            <w:szCs w:val="20"/>
                            <w:highlight w:val="yellow"/>
                            <w:lang w:val="zh-CN"/>
                          </w:rPr>
                          <m:t>N</m:t>
                        </m:r>
                      </m:e>
                      <m:sub>
                        <m:r>
                          <m:rPr>
                            <m:sty m:val="p"/>
                          </m:rPr>
                          <w:rPr>
                            <w:rFonts w:ascii="Cambria Math" w:eastAsia="SimSun" w:hAnsi="Times New Roman"/>
                            <w:szCs w:val="20"/>
                            <w:highlight w:val="yellow"/>
                            <w:lang w:val="en-US"/>
                          </w:rPr>
                          <m:t>cells</m:t>
                        </m:r>
                        <m:ctrlPr>
                          <w:rPr>
                            <w:rFonts w:ascii="Cambria Math" w:eastAsia="SimSun" w:hAnsi="Cambria Math"/>
                            <w:szCs w:val="20"/>
                            <w:highlight w:val="yellow"/>
                            <w:lang w:val="zh-CN"/>
                          </w:rPr>
                        </m:ctrlPr>
                      </m:sub>
                      <m:sup>
                        <m:r>
                          <m:rPr>
                            <m:nor/>
                          </m:rPr>
                          <w:rPr>
                            <w:rFonts w:ascii="Cambria Math" w:eastAsia="SimSun" w:hAnsi="Times New Roman"/>
                            <w:szCs w:val="20"/>
                            <w:highlight w:val="yellow"/>
                            <w:lang w:val="en-US"/>
                          </w:rPr>
                          <m:t>DL</m:t>
                        </m:r>
                        <m:ctrlPr>
                          <w:rPr>
                            <w:rFonts w:ascii="Cambria Math" w:eastAsia="SimSun" w:hAnsi="Cambria Math"/>
                            <w:szCs w:val="20"/>
                            <w:highlight w:val="yellow"/>
                            <w:lang w:val="zh-CN"/>
                          </w:rPr>
                        </m:ctrlPr>
                      </m:sup>
                    </m:sSubSup>
                  </m:oMath>
                  <w:r w:rsidRPr="004D79DA">
                    <w:rPr>
                      <w:rFonts w:ascii="Times New Roman" w:eastAsia="SimSun" w:hAnsi="Times New Roman"/>
                      <w:szCs w:val="20"/>
                      <w:lang w:val="en-US"/>
                    </w:rPr>
                    <w:t xml:space="preserve"> is used for the determination of a first HARQ-ACK sub-codebook for </w:t>
                  </w:r>
                </w:p>
                <w:p w14:paraId="69C634C5" w14:textId="77777777" w:rsidR="001D7F15" w:rsidRPr="004D79DA" w:rsidRDefault="00967553">
                  <w:pPr>
                    <w:spacing w:after="180"/>
                    <w:ind w:left="851"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t xml:space="preserve">SPS PDSCH reception, </w:t>
                  </w:r>
                </w:p>
                <w:p w14:paraId="73E35C6E" w14:textId="77777777" w:rsidR="001D7F15" w:rsidRPr="004D79DA" w:rsidRDefault="00967553">
                  <w:pPr>
                    <w:spacing w:after="180"/>
                    <w:ind w:left="851"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any </w:t>
                  </w:r>
                  <w:r w:rsidRPr="004D79DA">
                    <w:rPr>
                      <w:rFonts w:ascii="Times New Roman" w:eastAsia="SimSun" w:hAnsi="Times New Roman"/>
                      <w:szCs w:val="20"/>
                      <w:lang w:val="en-US"/>
                    </w:rPr>
                    <w:t xml:space="preserve">DCI format </w:t>
                  </w:r>
                  <w:r>
                    <w:rPr>
                      <w:rFonts w:ascii="Times New Roman" w:eastAsia="SimSun" w:hAnsi="Times New Roman"/>
                      <w:szCs w:val="20"/>
                      <w:lang w:val="en-US" w:eastAsia="zh-CN"/>
                    </w:rPr>
                    <w:t>having associated</w:t>
                  </w:r>
                  <w:r>
                    <w:rPr>
                      <w:rFonts w:ascii="Times New Roman" w:eastAsia="SimSun" w:hAnsi="Times New Roman"/>
                      <w:szCs w:val="20"/>
                      <w:lang w:val="en-US"/>
                    </w:rPr>
                    <w:t xml:space="preserve"> HARQ-ACK information without scheduling PDSCH reception, </w:t>
                  </w:r>
                  <w:r w:rsidRPr="004D79DA">
                    <w:rPr>
                      <w:rFonts w:ascii="Times New Roman" w:eastAsia="SimSun" w:hAnsi="Times New Roman"/>
                      <w:szCs w:val="20"/>
                      <w:lang w:val="en-US"/>
                    </w:rPr>
                    <w:t xml:space="preserve">and </w:t>
                  </w:r>
                </w:p>
                <w:p w14:paraId="745DD341" w14:textId="77777777" w:rsidR="001D7F15" w:rsidRPr="004D79DA" w:rsidRDefault="00967553">
                  <w:pPr>
                    <w:spacing w:after="180"/>
                    <w:ind w:left="851"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r>
                  <w:r w:rsidRPr="004D79DA">
                    <w:rPr>
                      <w:rFonts w:ascii="Times New Roman" w:eastAsia="SimSun" w:hAnsi="Times New Roman"/>
                      <w:szCs w:val="20"/>
                      <w:highlight w:val="yellow"/>
                      <w:lang w:val="en-US"/>
                    </w:rPr>
                    <w:t>PDSCH reception scheduled by a DCI format scheduling one PDSCH</w:t>
                  </w:r>
                </w:p>
                <w:p w14:paraId="4E7E6903" w14:textId="77777777" w:rsidR="001D7F15" w:rsidRPr="004D79DA" w:rsidRDefault="00967553">
                  <w:pPr>
                    <w:spacing w:after="180"/>
                    <w:ind w:left="851" w:hanging="284"/>
                    <w:rPr>
                      <w:rFonts w:ascii="Times New Roman" w:eastAsia="SimSun" w:hAnsi="Times New Roman"/>
                      <w:szCs w:val="20"/>
                      <w:lang w:val="en-US"/>
                    </w:rPr>
                  </w:pPr>
                  <w:r w:rsidRPr="004D79DA">
                    <w:rPr>
                      <w:rFonts w:ascii="Times New Roman" w:eastAsia="SimSun" w:hAnsi="Times New Roman"/>
                      <w:szCs w:val="20"/>
                      <w:lang w:val="en-US"/>
                    </w:rPr>
                    <w:t>-</w:t>
                  </w:r>
                  <w:r w:rsidRPr="004D79DA">
                    <w:rPr>
                      <w:rFonts w:ascii="Times New Roman" w:eastAsia="SimSun" w:hAnsi="Times New Roman"/>
                      <w:szCs w:val="20"/>
                      <w:lang w:val="en-US"/>
                    </w:rPr>
                    <w:tab/>
                    <w:t>PDSCH reception</w:t>
                  </w:r>
                  <w:r>
                    <w:rPr>
                      <w:rFonts w:ascii="Times New Roman" w:eastAsia="SimSun" w:hAnsi="Times New Roman"/>
                      <w:szCs w:val="20"/>
                      <w:lang w:val="en-US"/>
                    </w:rPr>
                    <w:t xml:space="preserve"> with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HARQ</m:t>
                        </m:r>
                        <m:r>
                          <m:rPr>
                            <m:sty m:val="p"/>
                          </m:rPr>
                          <w:rPr>
                            <w:rFonts w:ascii="Cambria Math" w:eastAsia="SimSun" w:hAnsi="Times New Roman"/>
                            <w:szCs w:val="20"/>
                            <w:lang w:val="en-US"/>
                          </w:rPr>
                          <m:t>-</m:t>
                        </m:r>
                        <m:r>
                          <m:rPr>
                            <m:sty m:val="p"/>
                          </m:rPr>
                          <w:rPr>
                            <w:rFonts w:ascii="Cambria Math" w:eastAsia="SimSun" w:hAnsi="Times New Roman"/>
                            <w:szCs w:val="20"/>
                            <w:lang w:val="en-US"/>
                          </w:rPr>
                          <m:t>ACK</m:t>
                        </m:r>
                        <m:ctrlPr>
                          <w:rPr>
                            <w:rFonts w:ascii="Cambria Math" w:eastAsia="SimSun" w:hAnsi="Cambria Math"/>
                            <w:szCs w:val="20"/>
                            <w:lang w:val="zh-CN"/>
                          </w:rPr>
                        </m:ctrlPr>
                      </m:sub>
                      <m:sup>
                        <m:r>
                          <m:rPr>
                            <m:sty m:val="p"/>
                          </m:rPr>
                          <w:rPr>
                            <w:rFonts w:ascii="Cambria Math" w:eastAsia="SimSun" w:hAnsi="Times New Roman"/>
                            <w:szCs w:val="20"/>
                            <w:lang w:val="en-US"/>
                          </w:rPr>
                          <m:t>TBG,max</m:t>
                        </m:r>
                        <m:ctrlPr>
                          <w:rPr>
                            <w:rFonts w:ascii="Cambria Math" w:eastAsia="SimSun" w:hAnsi="Cambria Math"/>
                            <w:szCs w:val="20"/>
                            <w:lang w:val="zh-CN"/>
                          </w:rPr>
                        </m:ctrlPr>
                      </m:sup>
                    </m:sSubSup>
                    <m:r>
                      <w:rPr>
                        <w:rFonts w:ascii="Cambria Math" w:eastAsia="SimSun" w:hAnsi="Cambria Math"/>
                        <w:szCs w:val="20"/>
                        <w:lang w:val="en-US"/>
                      </w:rPr>
                      <m:t>=1</m:t>
                    </m:r>
                  </m:oMath>
                  <w:r>
                    <w:rPr>
                      <w:rFonts w:ascii="Times New Roman" w:eastAsia="SimSun" w:hAnsi="Times New Roman"/>
                      <w:szCs w:val="20"/>
                      <w:lang w:val="en-US"/>
                    </w:rPr>
                    <w:t xml:space="preserve"> for TBG-based HARQ-ACK information </w:t>
                  </w:r>
                  <w:r w:rsidRPr="004D79DA">
                    <w:rPr>
                      <w:rFonts w:ascii="Times New Roman" w:eastAsia="SimSun" w:hAnsi="Times New Roman"/>
                      <w:szCs w:val="20"/>
                      <w:lang w:val="en-US"/>
                    </w:rPr>
                    <w:t xml:space="preserve">on the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sidRPr="004D79DA">
                    <w:rPr>
                      <w:rFonts w:ascii="Times New Roman" w:eastAsia="SimSun" w:hAnsi="Times New Roman"/>
                      <w:szCs w:val="20"/>
                      <w:lang w:val="en-US"/>
                    </w:rPr>
                    <w:t xml:space="preserve"> serving cells</w:t>
                  </w:r>
                  <w:r>
                    <w:rPr>
                      <w:rFonts w:ascii="Times New Roman" w:eastAsia="SimSun" w:hAnsi="Times New Roman"/>
                      <w:szCs w:val="20"/>
                    </w:rPr>
                    <w:t>,</w:t>
                  </w:r>
                </w:p>
              </w:tc>
            </w:tr>
          </w:tbl>
          <w:p w14:paraId="33D90BB8" w14:textId="77777777" w:rsidR="001D7F15" w:rsidRDefault="001D7F15">
            <w:pPr>
              <w:jc w:val="both"/>
              <w:rPr>
                <w:iCs/>
                <w:szCs w:val="20"/>
                <w:lang w:eastAsia="ko-KR"/>
              </w:rPr>
            </w:pPr>
          </w:p>
          <w:p w14:paraId="28A370EE" w14:textId="77777777" w:rsidR="001D7F15" w:rsidRDefault="00967553">
            <w:pPr>
              <w:jc w:val="both"/>
              <w:rPr>
                <w:iCs/>
                <w:szCs w:val="20"/>
                <w:lang w:eastAsia="ko-KR"/>
              </w:rPr>
            </w:pPr>
            <w:r>
              <w:rPr>
                <w:rFonts w:hint="eastAsia"/>
                <w:iCs/>
                <w:szCs w:val="20"/>
                <w:lang w:eastAsia="ko-KR"/>
              </w:rPr>
              <w:t xml:space="preserve">In that sense, I think the whole following part </w:t>
            </w:r>
            <w:r>
              <w:rPr>
                <w:iCs/>
                <w:szCs w:val="20"/>
                <w:lang w:eastAsia="ko-KR"/>
              </w:rPr>
              <w:t>seems totally</w:t>
            </w:r>
            <w:r>
              <w:rPr>
                <w:rFonts w:hint="eastAsia"/>
                <w:iCs/>
                <w:szCs w:val="20"/>
                <w:lang w:eastAsia="ko-KR"/>
              </w:rPr>
              <w:t xml:space="preserve"> redundant</w:t>
            </w:r>
            <w:r>
              <w:rPr>
                <w:iCs/>
                <w:szCs w:val="20"/>
                <w:lang w:eastAsia="ko-KR"/>
              </w:rPr>
              <w:t xml:space="preserve">, since two sub-codebook generation is sufficiently described under </w:t>
            </w:r>
            <w:r>
              <w:rPr>
                <w:b/>
                <w:iCs/>
                <w:szCs w:val="20"/>
                <w:lang w:eastAsia="ko-KR"/>
              </w:rPr>
              <w:t>Condition 4</w:t>
            </w:r>
            <w:r>
              <w:rPr>
                <w:iCs/>
                <w:szCs w:val="20"/>
                <w:lang w:eastAsia="ko-KR"/>
              </w:rPr>
              <w:t>… What do you think?</w:t>
            </w:r>
          </w:p>
          <w:p w14:paraId="21302132" w14:textId="77777777" w:rsidR="001D7F15" w:rsidRDefault="001D7F15">
            <w:pPr>
              <w:jc w:val="both"/>
              <w:rPr>
                <w:iCs/>
                <w:szCs w:val="20"/>
                <w:lang w:eastAsia="ko-KR"/>
              </w:rPr>
            </w:pPr>
          </w:p>
          <w:tbl>
            <w:tblPr>
              <w:tblStyle w:val="af8"/>
              <w:tblW w:w="0" w:type="auto"/>
              <w:tblLook w:val="04A0" w:firstRow="1" w:lastRow="0" w:firstColumn="1" w:lastColumn="0" w:noHBand="0" w:noVBand="1"/>
            </w:tblPr>
            <w:tblGrid>
              <w:gridCol w:w="7774"/>
            </w:tblGrid>
            <w:tr w:rsidR="001D7F15" w14:paraId="2502042B" w14:textId="77777777">
              <w:tc>
                <w:tcPr>
                  <w:tcW w:w="7774" w:type="dxa"/>
                </w:tcPr>
                <w:p w14:paraId="4E76409F" w14:textId="77777777" w:rsidR="001D7F15" w:rsidRPr="00CC79F7" w:rsidRDefault="00967553">
                  <w:pPr>
                    <w:spacing w:after="180"/>
                    <w:rPr>
                      <w:rFonts w:ascii="Times New Roman" w:eastAsia="SimSun" w:hAnsi="Times New Roman"/>
                      <w:color w:val="00B050"/>
                      <w:szCs w:val="20"/>
                    </w:rPr>
                  </w:pPr>
                  <w:r w:rsidRPr="00CC79F7">
                    <w:rPr>
                      <w:rFonts w:ascii="Times New Roman" w:eastAsia="SimSun" w:hAnsi="Times New Roman" w:hint="eastAsia"/>
                      <w:color w:val="00B050"/>
                      <w:szCs w:val="20"/>
                      <w:lang w:val="en-US" w:eastAsia="zh-CN"/>
                    </w:rPr>
                    <w:t>If a UE</w:t>
                  </w:r>
                  <w:r w:rsidRPr="00CC79F7">
                    <w:rPr>
                      <w:rFonts w:ascii="Times New Roman" w:eastAsia="SimSun" w:hAnsi="Times New Roman"/>
                      <w:color w:val="00B050"/>
                      <w:szCs w:val="20"/>
                      <w:lang w:val="en-US" w:eastAsia="zh-CN"/>
                    </w:rPr>
                    <w:t xml:space="preserve"> is not provided </w:t>
                  </w:r>
                  <w:r w:rsidRPr="00CC79F7">
                    <w:rPr>
                      <w:rFonts w:ascii="Times New Roman" w:eastAsia="SimSun" w:hAnsi="Times New Roman"/>
                      <w:i/>
                      <w:iCs/>
                      <w:color w:val="00B050"/>
                      <w:szCs w:val="20"/>
                    </w:rPr>
                    <w:t>numberOfHARQ-BundlingGroups</w:t>
                  </w:r>
                  <w:r w:rsidRPr="00CC79F7">
                    <w:rPr>
                      <w:rFonts w:ascii="Times New Roman" w:eastAsia="SimSun" w:hAnsi="Times New Roman"/>
                      <w:color w:val="00B050"/>
                      <w:szCs w:val="20"/>
                    </w:rPr>
                    <w:t xml:space="preserve">, </w:t>
                  </w:r>
                  <w:r w:rsidRPr="00CC79F7">
                    <w:rPr>
                      <w:rFonts w:ascii="Times New Roman" w:eastAsia="SimSun" w:hAnsi="Times New Roman"/>
                      <w:color w:val="00B050"/>
                      <w:szCs w:val="20"/>
                      <w:lang w:val="en-US" w:eastAsia="zh-CN"/>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eastAsia="SimSun" w:hAnsi="Cambria Math"/>
                            <w:i/>
                            <w:color w:val="00B050"/>
                            <w:szCs w:val="20"/>
                          </w:rPr>
                        </m:ctrlPr>
                      </m:sSubSupPr>
                      <m:e>
                        <m:r>
                          <w:rPr>
                            <w:rFonts w:ascii="Cambria Math" w:eastAsia="SimSun" w:hAnsi="Times New Roman"/>
                            <w:color w:val="00B050"/>
                            <w:szCs w:val="20"/>
                          </w:rPr>
                          <m:t>N</m:t>
                        </m:r>
                      </m:e>
                      <m:sub>
                        <m:r>
                          <m:rPr>
                            <m:sty m:val="p"/>
                          </m:rPr>
                          <w:rPr>
                            <w:rFonts w:ascii="Cambria Math" w:eastAsia="SimSun" w:hAnsi="Times New Roman"/>
                            <w:color w:val="00B050"/>
                            <w:szCs w:val="20"/>
                          </w:rPr>
                          <m:t>cells</m:t>
                        </m:r>
                        <m:ctrlPr>
                          <w:rPr>
                            <w:rFonts w:ascii="Cambria Math" w:eastAsia="SimSun" w:hAnsi="Cambria Math"/>
                            <w:color w:val="00B050"/>
                            <w:szCs w:val="20"/>
                          </w:rPr>
                        </m:ctrlPr>
                      </m:sub>
                      <m:sup>
                        <m:r>
                          <m:rPr>
                            <m:nor/>
                          </m:rPr>
                          <w:rPr>
                            <w:rFonts w:ascii="Cambria Math" w:eastAsia="SimSun" w:hAnsi="Times New Roman"/>
                            <w:color w:val="00B050"/>
                            <w:szCs w:val="20"/>
                            <w:lang w:val="en-US"/>
                          </w:rPr>
                          <m:t>DL</m:t>
                        </m:r>
                        <m:ctrlPr>
                          <w:rPr>
                            <w:rFonts w:ascii="Cambria Math" w:eastAsia="SimSun" w:hAnsi="Cambria Math"/>
                            <w:color w:val="00B050"/>
                            <w:szCs w:val="20"/>
                          </w:rPr>
                        </m:ctrlPr>
                      </m:sup>
                    </m:sSubSup>
                  </m:oMath>
                  <w:r w:rsidRPr="00CC79F7">
                    <w:rPr>
                      <w:rFonts w:ascii="Times New Roman" w:eastAsia="SimSun" w:hAnsi="Times New Roman"/>
                      <w:color w:val="00B050"/>
                      <w:szCs w:val="20"/>
                      <w:lang w:val="en-US"/>
                    </w:rPr>
                    <w:t xml:space="preserve"> serving cells</w:t>
                  </w:r>
                  <w:r w:rsidRPr="00CC79F7">
                    <w:rPr>
                      <w:rFonts w:ascii="Times New Roman" w:eastAsia="SimSun" w:hAnsi="Times New Roman"/>
                      <w:color w:val="00B050"/>
                      <w:szCs w:val="20"/>
                    </w:rPr>
                    <w:t xml:space="preserve">, if any, and the UE would provide corresponding HARQ-ACK information in a same PUCCH, </w:t>
                  </w:r>
                  <w:r w:rsidRPr="00CC79F7">
                    <w:rPr>
                      <w:rFonts w:ascii="Times New Roman" w:eastAsia="SimSun" w:hAnsi="Times New Roman" w:cs="Arial" w:hint="eastAsia"/>
                      <w:color w:val="00B050"/>
                      <w:szCs w:val="20"/>
                      <w:lang w:eastAsia="zh-CN"/>
                    </w:rPr>
                    <w:t>the UE determine</w:t>
                  </w:r>
                  <w:r w:rsidRPr="00CC79F7">
                    <w:rPr>
                      <w:rFonts w:ascii="Times New Roman" w:eastAsia="SimSun" w:hAnsi="Times New Roman" w:cs="Arial"/>
                      <w:color w:val="00B050"/>
                      <w:szCs w:val="20"/>
                      <w:lang w:eastAsia="zh-CN"/>
                    </w:rPr>
                    <w:t>s</w:t>
                  </w:r>
                  <w:r w:rsidRPr="00CC79F7">
                    <w:rPr>
                      <w:rFonts w:ascii="Times New Roman" w:eastAsia="SimSun" w:hAnsi="Times New Roman" w:cs="Arial" w:hint="eastAsia"/>
                      <w:color w:val="00B050"/>
                      <w:szCs w:val="20"/>
                      <w:lang w:eastAsia="zh-CN"/>
                    </w:rPr>
                    <w:t xml:space="preserve"> the </w:t>
                  </w:r>
                  <m:oMath>
                    <m:sSubSup>
                      <m:sSubSupPr>
                        <m:ctrlPr>
                          <w:rPr>
                            <w:rFonts w:ascii="Cambria Math" w:eastAsia="SimSun" w:hAnsi="Cambria Math"/>
                            <w:i/>
                            <w:color w:val="00B050"/>
                            <w:szCs w:val="20"/>
                          </w:rPr>
                        </m:ctrlPr>
                      </m:sSubSupPr>
                      <m:e>
                        <m:acc>
                          <m:accPr>
                            <m:chr m:val="̃"/>
                            <m:ctrlPr>
                              <w:rPr>
                                <w:rFonts w:ascii="Cambria Math" w:eastAsia="SimSun" w:hAnsi="Cambria Math"/>
                                <w:i/>
                                <w:color w:val="00B050"/>
                                <w:szCs w:val="20"/>
                              </w:rPr>
                            </m:ctrlPr>
                          </m:accPr>
                          <m:e>
                            <m:r>
                              <w:rPr>
                                <w:rFonts w:ascii="Cambria Math" w:eastAsia="SimSun" w:hAnsi="Times New Roman"/>
                                <w:color w:val="00B050"/>
                                <w:szCs w:val="20"/>
                              </w:rPr>
                              <m:t>o</m:t>
                            </m:r>
                          </m:e>
                        </m:acc>
                      </m:e>
                      <m:sub>
                        <m:r>
                          <w:rPr>
                            <w:rFonts w:ascii="Cambria Math" w:eastAsia="SimSun" w:hAnsi="Times New Roman"/>
                            <w:color w:val="00B050"/>
                            <w:szCs w:val="20"/>
                          </w:rPr>
                          <m:t>0</m:t>
                        </m:r>
                      </m:sub>
                      <m:sup>
                        <m:r>
                          <w:rPr>
                            <w:rFonts w:ascii="Cambria Math" w:eastAsia="SimSun" w:hAnsi="Times New Roman"/>
                            <w:color w:val="00B050"/>
                            <w:szCs w:val="20"/>
                          </w:rPr>
                          <m:t>ACK</m:t>
                        </m:r>
                      </m:sup>
                    </m:sSubSup>
                    <m:r>
                      <w:rPr>
                        <w:rFonts w:ascii="Cambria Math" w:eastAsia="SimSun" w:hAnsi="Cambria Math"/>
                        <w:color w:val="00B050"/>
                        <w:szCs w:val="20"/>
                      </w:rPr>
                      <m:t xml:space="preserve">, </m:t>
                    </m:r>
                    <m:sSubSup>
                      <m:sSubSupPr>
                        <m:ctrlPr>
                          <w:rPr>
                            <w:rFonts w:ascii="Cambria Math" w:eastAsia="SimSun" w:hAnsi="Cambria Math"/>
                            <w:i/>
                            <w:color w:val="00B050"/>
                            <w:szCs w:val="20"/>
                          </w:rPr>
                        </m:ctrlPr>
                      </m:sSubSupPr>
                      <m:e>
                        <m:acc>
                          <m:accPr>
                            <m:chr m:val="̃"/>
                            <m:ctrlPr>
                              <w:rPr>
                                <w:rFonts w:ascii="Cambria Math" w:eastAsia="SimSun" w:hAnsi="Cambria Math"/>
                                <w:i/>
                                <w:color w:val="00B050"/>
                                <w:szCs w:val="20"/>
                              </w:rPr>
                            </m:ctrlPr>
                          </m:accPr>
                          <m:e>
                            <m:r>
                              <w:rPr>
                                <w:rFonts w:ascii="Cambria Math" w:eastAsia="SimSun" w:hAnsi="Times New Roman"/>
                                <w:color w:val="00B050"/>
                                <w:szCs w:val="20"/>
                              </w:rPr>
                              <m:t>o</m:t>
                            </m:r>
                          </m:e>
                        </m:acc>
                      </m:e>
                      <m:sub>
                        <m:r>
                          <w:rPr>
                            <w:rFonts w:ascii="Cambria Math" w:eastAsia="SimSun" w:hAnsi="Times New Roman"/>
                            <w:color w:val="00B050"/>
                            <w:szCs w:val="20"/>
                          </w:rPr>
                          <m:t>1</m:t>
                        </m:r>
                      </m:sub>
                      <m:sup>
                        <m:r>
                          <w:rPr>
                            <w:rFonts w:ascii="Cambria Math" w:eastAsia="SimSun" w:hAnsi="Times New Roman"/>
                            <w:color w:val="00B050"/>
                            <w:szCs w:val="20"/>
                          </w:rPr>
                          <m:t>ACK</m:t>
                        </m:r>
                      </m:sup>
                    </m:sSubSup>
                    <m:r>
                      <w:rPr>
                        <w:rFonts w:ascii="Cambria Math" w:eastAsia="SimSun" w:hAnsi="Cambria Math"/>
                        <w:color w:val="00B050"/>
                        <w:szCs w:val="20"/>
                      </w:rPr>
                      <m:t>,⋯,</m:t>
                    </m:r>
                    <m:sSubSup>
                      <m:sSubSupPr>
                        <m:ctrlPr>
                          <w:rPr>
                            <w:rFonts w:ascii="Cambria Math" w:eastAsia="SimSun" w:hAnsi="Cambria Math"/>
                            <w:i/>
                            <w:color w:val="00B050"/>
                            <w:szCs w:val="20"/>
                          </w:rPr>
                        </m:ctrlPr>
                      </m:sSubSupPr>
                      <m:e>
                        <m:acc>
                          <m:accPr>
                            <m:chr m:val="̃"/>
                            <m:ctrlPr>
                              <w:rPr>
                                <w:rFonts w:ascii="Cambria Math" w:eastAsia="SimSun" w:hAnsi="Cambria Math"/>
                                <w:i/>
                                <w:color w:val="00B050"/>
                                <w:szCs w:val="20"/>
                              </w:rPr>
                            </m:ctrlPr>
                          </m:accPr>
                          <m:e>
                            <m:r>
                              <w:rPr>
                                <w:rFonts w:ascii="Cambria Math" w:eastAsia="SimSun" w:hAnsi="Times New Roman"/>
                                <w:color w:val="00B050"/>
                                <w:szCs w:val="20"/>
                              </w:rPr>
                              <m:t>o</m:t>
                            </m:r>
                          </m:e>
                        </m:acc>
                      </m:e>
                      <m:sub>
                        <m:sSub>
                          <m:sSubPr>
                            <m:ctrlPr>
                              <w:rPr>
                                <w:rFonts w:ascii="Cambria Math" w:eastAsia="SimSun" w:hAnsi="Cambria Math"/>
                                <w:i/>
                                <w:color w:val="00B050"/>
                                <w:szCs w:val="20"/>
                              </w:rPr>
                            </m:ctrlPr>
                          </m:sSubPr>
                          <m:e>
                            <m:r>
                              <w:rPr>
                                <w:rFonts w:ascii="Cambria Math" w:eastAsia="SimSun" w:hAnsi="Cambria Math"/>
                                <w:color w:val="00B050"/>
                                <w:szCs w:val="20"/>
                              </w:rPr>
                              <m:t>O</m:t>
                            </m:r>
                          </m:e>
                          <m:sub>
                            <m:r>
                              <m:rPr>
                                <m:sty m:val="p"/>
                              </m:rPr>
                              <w:rPr>
                                <w:rFonts w:ascii="Cambria Math" w:eastAsia="SimSun" w:hAnsi="Cambria Math"/>
                                <w:color w:val="00B050"/>
                                <w:szCs w:val="20"/>
                              </w:rPr>
                              <m:t>ACK</m:t>
                            </m:r>
                          </m:sub>
                        </m:sSub>
                        <m:r>
                          <w:rPr>
                            <w:rFonts w:ascii="Cambria Math" w:eastAsia="SimSun" w:hAnsi="Cambria Math"/>
                            <w:color w:val="00B050"/>
                            <w:szCs w:val="20"/>
                          </w:rPr>
                          <m:t>-1</m:t>
                        </m:r>
                      </m:sub>
                      <m:sup>
                        <m:r>
                          <w:rPr>
                            <w:rFonts w:ascii="Cambria Math" w:eastAsia="SimSun" w:hAnsi="Times New Roman"/>
                            <w:color w:val="00B050"/>
                            <w:szCs w:val="20"/>
                          </w:rPr>
                          <m:t>ACK</m:t>
                        </m:r>
                      </m:sup>
                    </m:sSubSup>
                  </m:oMath>
                  <w:r w:rsidRPr="00CC79F7">
                    <w:rPr>
                      <w:rFonts w:ascii="Times New Roman" w:eastAsia="SimSun" w:hAnsi="Times New Roman" w:hint="eastAsia"/>
                      <w:color w:val="00B050"/>
                      <w:szCs w:val="20"/>
                      <w:lang w:eastAsia="zh-CN"/>
                    </w:rPr>
                    <w:t xml:space="preserve"> </w:t>
                  </w:r>
                  <w:r w:rsidRPr="00CC79F7">
                    <w:rPr>
                      <w:rFonts w:ascii="Times New Roman" w:eastAsia="SimSun" w:hAnsi="Times New Roman"/>
                      <w:color w:val="00B050"/>
                      <w:szCs w:val="20"/>
                      <w:lang w:eastAsia="zh-CN"/>
                    </w:rPr>
                    <w:t>according</w:t>
                  </w:r>
                  <w:r w:rsidRPr="00CC79F7">
                    <w:rPr>
                      <w:rFonts w:ascii="Times New Roman" w:eastAsia="SimSun" w:hAnsi="Times New Roman" w:hint="eastAsia"/>
                      <w:color w:val="00B050"/>
                      <w:szCs w:val="20"/>
                      <w:lang w:eastAsia="zh-CN"/>
                    </w:rPr>
                    <w:t xml:space="preserve"> to the previous pseudo-code with the following modifications</w:t>
                  </w:r>
                </w:p>
                <w:p w14:paraId="2999FC37" w14:textId="77777777" w:rsidR="001D7F15" w:rsidRPr="004D79DA" w:rsidRDefault="00967553">
                  <w:pPr>
                    <w:spacing w:after="180"/>
                    <w:ind w:left="568" w:hanging="284"/>
                    <w:rPr>
                      <w:rFonts w:ascii="Times New Roman" w:eastAsia="SimSun" w:hAnsi="Times New Roman"/>
                      <w:color w:val="00B050"/>
                      <w:szCs w:val="20"/>
                      <w:lang w:val="en-US"/>
                    </w:rPr>
                  </w:pPr>
                  <w:r w:rsidRPr="004D79DA">
                    <w:rPr>
                      <w:rFonts w:ascii="Times New Roman" w:eastAsia="SimSun" w:hAnsi="Times New Roman"/>
                      <w:color w:val="00B050"/>
                      <w:szCs w:val="20"/>
                      <w:lang w:val="en-US"/>
                    </w:rPr>
                    <w:lastRenderedPageBreak/>
                    <w:t>-</w:t>
                  </w:r>
                  <w:r w:rsidRPr="004D79DA">
                    <w:rPr>
                      <w:rFonts w:ascii="Times New Roman" w:eastAsia="SimSun" w:hAnsi="Times New Roman"/>
                      <w:color w:val="00B050"/>
                      <w:szCs w:val="20"/>
                      <w:lang w:val="en-US"/>
                    </w:rPr>
                    <w:tab/>
                  </w:r>
                  <w:r w:rsidRPr="00CC79F7">
                    <w:rPr>
                      <w:rFonts w:ascii="Times New Roman" w:eastAsia="SimSun" w:hAnsi="Times New Roman"/>
                      <w:color w:val="00B050"/>
                      <w:szCs w:val="20"/>
                      <w:lang w:val="en-US"/>
                    </w:rPr>
                    <w:t xml:space="preserve">the UE determines a first HARQ-ACK sub-codebook based on each detected DCI format scheduling </w:t>
                  </w:r>
                  <w:r w:rsidRPr="00CC79F7">
                    <w:rPr>
                      <w:rFonts w:ascii="Times New Roman" w:eastAsia="SimSun" w:hAnsi="Times New Roman"/>
                      <w:color w:val="00B050"/>
                      <w:szCs w:val="20"/>
                      <w:lang w:val="en-US" w:eastAsia="zh-CN"/>
                    </w:rPr>
                    <w:t>one PDSCH reception or having associated HARQ-ACK information without scheduling a PDSCH reception</w:t>
                  </w:r>
                  <w:r w:rsidRPr="00CC79F7">
                    <w:rPr>
                      <w:rFonts w:ascii="Times New Roman" w:eastAsia="SimSun" w:hAnsi="Times New Roman"/>
                      <w:color w:val="00B050"/>
                      <w:szCs w:val="20"/>
                    </w:rPr>
                    <w:t>, or SPS PDSCH receptions, if any, and</w:t>
                  </w:r>
                </w:p>
                <w:p w14:paraId="136D8567" w14:textId="77777777" w:rsidR="001D7F15" w:rsidRPr="004D79DA" w:rsidRDefault="00967553">
                  <w:pPr>
                    <w:spacing w:after="180"/>
                    <w:ind w:left="568" w:hanging="284"/>
                    <w:rPr>
                      <w:rFonts w:ascii="Times New Roman" w:eastAsia="SimSun" w:hAnsi="Times New Roman"/>
                      <w:color w:val="00B050"/>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r>
                  <w:r w:rsidRPr="00CC79F7">
                    <w:rPr>
                      <w:rFonts w:ascii="Times New Roman" w:eastAsia="SimSun" w:hAnsi="Times New Roman"/>
                      <w:color w:val="00B050"/>
                      <w:szCs w:val="20"/>
                      <w:lang w:val="en-US"/>
                    </w:rPr>
                    <w:t>the UE determines a</w:t>
                  </w:r>
                  <w:r w:rsidRPr="004D79DA">
                    <w:rPr>
                      <w:rFonts w:ascii="Times New Roman" w:eastAsia="SimSun" w:hAnsi="Times New Roman"/>
                      <w:color w:val="00B050"/>
                      <w:szCs w:val="20"/>
                      <w:lang w:val="en-US"/>
                    </w:rPr>
                    <w:t xml:space="preserve"> second HARQ-ACK sub-codebook</w:t>
                  </w:r>
                  <w:r w:rsidRPr="00CC79F7">
                    <w:rPr>
                      <w:rFonts w:ascii="Times New Roman" w:eastAsia="SimSun" w:hAnsi="Times New Roman"/>
                      <w:color w:val="00B050"/>
                      <w:szCs w:val="20"/>
                      <w:lang w:val="en-US"/>
                    </w:rPr>
                    <w:t xml:space="preserve"> based on each detected DCI format scheduling more than </w:t>
                  </w:r>
                  <w:r w:rsidRPr="00CC79F7">
                    <w:rPr>
                      <w:rFonts w:ascii="Times New Roman" w:eastAsia="SimSun" w:hAnsi="Times New Roman"/>
                      <w:color w:val="00B050"/>
                      <w:szCs w:val="20"/>
                      <w:lang w:val="en-US" w:eastAsia="zh-CN"/>
                    </w:rPr>
                    <w:t>one PDSCH reception</w:t>
                  </w:r>
                  <w:r w:rsidRPr="004D79DA">
                    <w:rPr>
                      <w:rFonts w:ascii="Times New Roman" w:eastAsia="SimSun" w:hAnsi="Times New Roman"/>
                      <w:color w:val="00B050"/>
                      <w:szCs w:val="20"/>
                      <w:lang w:val="en-US"/>
                    </w:rPr>
                    <w:t>, and</w:t>
                  </w:r>
                </w:p>
                <w:p w14:paraId="6BA37577" w14:textId="77777777" w:rsidR="001D7F15" w:rsidRPr="004D79DA" w:rsidRDefault="00967553">
                  <w:pPr>
                    <w:spacing w:after="180"/>
                    <w:ind w:left="851" w:hanging="284"/>
                    <w:rPr>
                      <w:rFonts w:ascii="Times New Roman" w:eastAsia="SimSun" w:hAnsi="Times New Roman"/>
                      <w:color w:val="00B050"/>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t xml:space="preserve">instead of generating one HARQ-ACK information bit per transport block for serving cell </w:t>
                  </w:r>
                  <m:oMath>
                    <m:r>
                      <w:rPr>
                        <w:rFonts w:ascii="Cambria Math" w:eastAsia="SimSun" w:hAnsi="Cambria Math"/>
                        <w:color w:val="00B050"/>
                        <w:szCs w:val="20"/>
                        <w:lang w:val="zh-CN"/>
                      </w:rPr>
                      <m:t>c</m:t>
                    </m:r>
                  </m:oMath>
                  <w:r w:rsidRPr="00CC79F7">
                    <w:rPr>
                      <w:rFonts w:ascii="Times New Roman" w:eastAsia="SimSun" w:hAnsi="Times New Roman"/>
                      <w:color w:val="00B050"/>
                      <w:szCs w:val="20"/>
                      <w:lang w:val="en-US"/>
                    </w:rPr>
                    <w:t>,</w:t>
                  </w:r>
                  <w:r w:rsidRPr="004D79DA">
                    <w:rPr>
                      <w:rFonts w:ascii="Times New Roman" w:eastAsia="SimSun" w:hAnsi="Times New Roman"/>
                      <w:color w:val="00B050"/>
                      <w:szCs w:val="20"/>
                      <w:lang w:val="en-US"/>
                    </w:rPr>
                    <w:t xml:space="preserve"> the UE generates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HARQ</m:t>
                        </m:r>
                        <m:r>
                          <m:rPr>
                            <m:sty m:val="p"/>
                          </m:rPr>
                          <w:rPr>
                            <w:rFonts w:ascii="Cambria Math" w:eastAsia="SimSun" w:hAnsi="Times New Roman"/>
                            <w:color w:val="00B050"/>
                            <w:szCs w:val="20"/>
                            <w:lang w:val="en-US"/>
                          </w:rPr>
                          <m:t>-</m:t>
                        </m:r>
                        <m:r>
                          <m:rPr>
                            <m:sty m:val="p"/>
                          </m:rPr>
                          <w:rPr>
                            <w:rFonts w:ascii="Cambria Math" w:eastAsia="SimSun" w:hAnsi="Times New Roman"/>
                            <w:color w:val="00B050"/>
                            <w:szCs w:val="20"/>
                            <w:lang w:val="en-US"/>
                          </w:rPr>
                          <m:t>ACK</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4D79DA">
                    <w:rPr>
                      <w:rFonts w:ascii="Times New Roman" w:eastAsia="SimSun" w:hAnsi="Times New Roman"/>
                      <w:color w:val="00B050"/>
                      <w:szCs w:val="20"/>
                      <w:lang w:val="en-US"/>
                    </w:rPr>
                    <w:t xml:space="preserve"> HARQ-ACK information bits where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HARQ</m:t>
                        </m:r>
                        <m:r>
                          <m:rPr>
                            <m:sty m:val="p"/>
                          </m:rPr>
                          <w:rPr>
                            <w:rFonts w:ascii="Cambria Math" w:eastAsia="SimSun" w:hAnsi="Times New Roman"/>
                            <w:color w:val="00B050"/>
                            <w:szCs w:val="20"/>
                            <w:lang w:val="en-US"/>
                          </w:rPr>
                          <m:t>-</m:t>
                        </m:r>
                        <m:r>
                          <m:rPr>
                            <m:sty m:val="p"/>
                          </m:rPr>
                          <w:rPr>
                            <w:rFonts w:ascii="Cambria Math" w:eastAsia="SimSun" w:hAnsi="Times New Roman"/>
                            <w:color w:val="00B050"/>
                            <w:szCs w:val="20"/>
                            <w:lang w:val="en-US"/>
                          </w:rPr>
                          <m:t>ACK</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is the maximum value of </w:t>
                  </w:r>
                  <m:oMath>
                    <m:sSubSup>
                      <m:sSubSupPr>
                        <m:ctrlPr>
                          <w:rPr>
                            <w:rFonts w:ascii="Cambria Math" w:eastAsia="SimSun" w:hAnsi="Cambria Math"/>
                            <w:i/>
                            <w:color w:val="00B050"/>
                            <w:szCs w:val="20"/>
                            <w:lang w:val="zh-CN"/>
                          </w:rPr>
                        </m:ctrlPr>
                      </m:sSubSupPr>
                      <m:e>
                        <m:r>
                          <w:rPr>
                            <w:rFonts w:ascii="Cambria Math" w:eastAsia="SimSun" w:hAnsi="Cambria Math"/>
                            <w:color w:val="00B050"/>
                            <w:szCs w:val="20"/>
                            <w:lang w:val="zh-CN"/>
                          </w:rPr>
                          <m:t>N</m:t>
                        </m:r>
                      </m:e>
                      <m:sub>
                        <m:r>
                          <m:rPr>
                            <m:sty m:val="p"/>
                          </m:rPr>
                          <w:rPr>
                            <w:rFonts w:ascii="Cambria Math" w:eastAsia="SimSun" w:hAnsi="Cambria Math"/>
                            <w:color w:val="00B050"/>
                            <w:szCs w:val="20"/>
                            <w:lang w:val="en-US"/>
                          </w:rPr>
                          <m:t>TB,</m:t>
                        </m:r>
                        <m:r>
                          <w:rPr>
                            <w:rFonts w:ascii="Cambria Math" w:eastAsia="SimSun" w:hAnsi="Cambria Math"/>
                            <w:color w:val="00B050"/>
                            <w:szCs w:val="20"/>
                            <w:lang w:val="zh-CN"/>
                          </w:rPr>
                          <m:t>c</m:t>
                        </m:r>
                        <m:ctrlPr>
                          <w:rPr>
                            <w:rFonts w:ascii="Cambria Math" w:eastAsia="SimSun" w:hAnsi="Cambria Math"/>
                            <w:color w:val="00B050"/>
                            <w:szCs w:val="20"/>
                            <w:lang w:val="zh-CN"/>
                          </w:rPr>
                        </m:ctrlPr>
                      </m:sub>
                      <m:sup>
                        <m:r>
                          <m:rPr>
                            <m:nor/>
                          </m:rPr>
                          <w:rPr>
                            <w:rFonts w:ascii="Cambria Math" w:eastAsia="SimSun" w:hAnsi="Cambria Math"/>
                            <w:color w:val="00B050"/>
                            <w:szCs w:val="20"/>
                            <w:lang w:val="en-US"/>
                          </w:rPr>
                          <m:t>DL</m:t>
                        </m:r>
                        <m:ctrlPr>
                          <w:rPr>
                            <w:rFonts w:ascii="Cambria Math" w:eastAsia="SimSun" w:hAnsi="Cambria Math"/>
                            <w:color w:val="00B050"/>
                            <w:szCs w:val="20"/>
                            <w:lang w:val="zh-CN"/>
                          </w:rPr>
                        </m:ctrlPr>
                      </m:sup>
                    </m:sSubSup>
                    <m:r>
                      <m:rPr>
                        <m:sty m:val="p"/>
                      </m:rPr>
                      <w:rPr>
                        <w:rFonts w:ascii="Cambria Math" w:eastAsia="SimSun" w:hAnsi="Cambria Math"/>
                        <w:color w:val="00B050"/>
                        <w:szCs w:val="20"/>
                        <w:lang w:val="en-US" w:eastAsia="zh-CN"/>
                      </w:rPr>
                      <m:t>⋅</m:t>
                    </m:r>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across all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cells</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DL</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serving cells,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is a maximum number of PDSCH receptions that can be scheduled by a DCI format on serving cell </w:t>
                  </w:r>
                  <m:oMath>
                    <m:r>
                      <w:rPr>
                        <w:rFonts w:ascii="Cambria Math" w:eastAsia="SimSun" w:hAnsi="Cambria Math"/>
                        <w:color w:val="00B050"/>
                        <w:szCs w:val="20"/>
                        <w:lang w:val="zh-CN"/>
                      </w:rPr>
                      <m:t>c</m:t>
                    </m:r>
                  </m:oMath>
                  <w:r w:rsidRPr="00CC79F7">
                    <w:rPr>
                      <w:rFonts w:ascii="Times New Roman" w:eastAsia="SimSun" w:hAnsi="Times New Roman"/>
                      <w:color w:val="00B050"/>
                      <w:szCs w:val="20"/>
                      <w:lang w:val="en-US"/>
                    </w:rPr>
                    <w:t xml:space="preserve"> as described in [6, TS 38.214], and </w:t>
                  </w:r>
                  <m:oMath>
                    <m:sSubSup>
                      <m:sSubSupPr>
                        <m:ctrlPr>
                          <w:rPr>
                            <w:rFonts w:ascii="Cambria Math" w:eastAsia="SimSun" w:hAnsi="Cambria Math"/>
                            <w:i/>
                            <w:color w:val="00B050"/>
                            <w:szCs w:val="20"/>
                            <w:lang w:val="zh-CN"/>
                          </w:rPr>
                        </m:ctrlPr>
                      </m:sSubSupPr>
                      <m:e>
                        <m:r>
                          <w:rPr>
                            <w:rFonts w:ascii="Cambria Math" w:eastAsia="SimSun" w:hAnsi="Cambria Math"/>
                            <w:color w:val="00B050"/>
                            <w:szCs w:val="20"/>
                            <w:lang w:val="zh-CN"/>
                          </w:rPr>
                          <m:t>N</m:t>
                        </m:r>
                      </m:e>
                      <m:sub>
                        <m:r>
                          <m:rPr>
                            <m:sty m:val="p"/>
                          </m:rPr>
                          <w:rPr>
                            <w:rFonts w:ascii="Cambria Math" w:eastAsia="SimSun" w:hAnsi="Cambria Math"/>
                            <w:color w:val="00B050"/>
                            <w:szCs w:val="20"/>
                            <w:lang w:val="en-US"/>
                          </w:rPr>
                          <m:t>TB,</m:t>
                        </m:r>
                        <m:r>
                          <w:rPr>
                            <w:rFonts w:ascii="Cambria Math" w:eastAsia="SimSun" w:hAnsi="Cambria Math"/>
                            <w:color w:val="00B050"/>
                            <w:szCs w:val="20"/>
                            <w:lang w:val="zh-CN"/>
                          </w:rPr>
                          <m:t>c</m:t>
                        </m:r>
                        <m:ctrlPr>
                          <w:rPr>
                            <w:rFonts w:ascii="Cambria Math" w:eastAsia="SimSun" w:hAnsi="Cambria Math"/>
                            <w:color w:val="00B050"/>
                            <w:szCs w:val="20"/>
                            <w:lang w:val="zh-CN"/>
                          </w:rPr>
                        </m:ctrlPr>
                      </m:sub>
                      <m:sup>
                        <m:r>
                          <m:rPr>
                            <m:nor/>
                          </m:rPr>
                          <w:rPr>
                            <w:rFonts w:ascii="Cambria Math" w:eastAsia="SimSun" w:hAnsi="Cambria Math"/>
                            <w:color w:val="00B050"/>
                            <w:szCs w:val="20"/>
                            <w:lang w:val="en-US"/>
                          </w:rPr>
                          <m:t>DL</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is </w:t>
                  </w:r>
                  <w:r w:rsidRPr="004D79DA">
                    <w:rPr>
                      <w:rFonts w:ascii="Times New Roman" w:eastAsia="SimSun" w:hAnsi="Times New Roman"/>
                      <w:color w:val="00B050"/>
                      <w:szCs w:val="20"/>
                      <w:lang w:val="en-US"/>
                    </w:rPr>
                    <w:t xml:space="preserve">the value of </w:t>
                  </w:r>
                  <w:r w:rsidRPr="004D79DA">
                    <w:rPr>
                      <w:rFonts w:ascii="Times New Roman" w:eastAsia="SimSun" w:hAnsi="Times New Roman"/>
                      <w:i/>
                      <w:color w:val="00B050"/>
                      <w:szCs w:val="20"/>
                      <w:lang w:val="en-US"/>
                    </w:rPr>
                    <w:t>maxNrofCodeWordsScheduledByDCI</w:t>
                  </w:r>
                  <w:r w:rsidRPr="00CC79F7">
                    <w:rPr>
                      <w:rFonts w:ascii="Times New Roman" w:eastAsia="SimSun" w:hAnsi="Times New Roman"/>
                      <w:iCs/>
                      <w:color w:val="00B050"/>
                      <w:szCs w:val="20"/>
                      <w:lang w:val="en-US"/>
                    </w:rPr>
                    <w:t xml:space="preserve"> for </w:t>
                  </w:r>
                  <w:r w:rsidRPr="00CC79F7">
                    <w:rPr>
                      <w:rFonts w:ascii="Times New Roman" w:eastAsia="SimSun" w:hAnsi="Times New Roman"/>
                      <w:color w:val="00B050"/>
                      <w:szCs w:val="20"/>
                      <w:lang w:val="en-US"/>
                    </w:rPr>
                    <w:t xml:space="preserve">serving cell </w:t>
                  </w:r>
                  <m:oMath>
                    <m:r>
                      <w:rPr>
                        <w:rFonts w:ascii="Cambria Math" w:eastAsia="SimSun" w:hAnsi="Cambria Math"/>
                        <w:color w:val="00B050"/>
                        <w:szCs w:val="20"/>
                        <w:lang w:val="zh-CN"/>
                      </w:rPr>
                      <m:t>c</m:t>
                    </m:r>
                  </m:oMath>
                  <w:r w:rsidRPr="00CC79F7">
                    <w:rPr>
                      <w:rFonts w:ascii="Times New Roman" w:eastAsia="SimSun" w:hAnsi="Times New Roman"/>
                      <w:color w:val="00B050"/>
                      <w:szCs w:val="20"/>
                      <w:lang w:val="en-US"/>
                    </w:rPr>
                    <w:t xml:space="preserve"> if </w:t>
                  </w:r>
                  <w:r w:rsidRPr="004D79DA">
                    <w:rPr>
                      <w:rFonts w:ascii="Times New Roman" w:eastAsia="SimSun" w:hAnsi="Times New Roman"/>
                      <w:i/>
                      <w:color w:val="00B050"/>
                      <w:szCs w:val="20"/>
                      <w:lang w:val="en-US"/>
                    </w:rPr>
                    <w:t>harq-ACK-SpatialBundlingPUCCH</w:t>
                  </w:r>
                  <w:r w:rsidRPr="004D79DA">
                    <w:rPr>
                      <w:rFonts w:ascii="Times New Roman" w:eastAsia="SimSun" w:hAnsi="Times New Roman" w:hint="eastAsia"/>
                      <w:color w:val="00B050"/>
                      <w:szCs w:val="20"/>
                      <w:lang w:val="en-US" w:eastAsia="zh-CN"/>
                    </w:rPr>
                    <w:t xml:space="preserve"> </w:t>
                  </w:r>
                  <w:r w:rsidRPr="00CC79F7">
                    <w:rPr>
                      <w:rFonts w:ascii="Times New Roman" w:eastAsia="SimSun" w:hAnsi="Times New Roman"/>
                      <w:color w:val="00B050"/>
                      <w:szCs w:val="20"/>
                      <w:lang w:val="en-US" w:eastAsia="zh-CN"/>
                    </w:rPr>
                    <w:t xml:space="preserve">is not provided; else, </w:t>
                  </w:r>
                  <m:oMath>
                    <m:sSubSup>
                      <m:sSubSupPr>
                        <m:ctrlPr>
                          <w:rPr>
                            <w:rFonts w:ascii="Cambria Math" w:eastAsia="SimSun" w:hAnsi="Cambria Math"/>
                            <w:i/>
                            <w:color w:val="00B050"/>
                            <w:szCs w:val="20"/>
                            <w:lang w:val="zh-CN"/>
                          </w:rPr>
                        </m:ctrlPr>
                      </m:sSubSupPr>
                      <m:e>
                        <m:r>
                          <w:rPr>
                            <w:rFonts w:ascii="Cambria Math" w:eastAsia="SimSun" w:hAnsi="Cambria Math"/>
                            <w:color w:val="00B050"/>
                            <w:szCs w:val="20"/>
                            <w:lang w:val="zh-CN"/>
                          </w:rPr>
                          <m:t>N</m:t>
                        </m:r>
                      </m:e>
                      <m:sub>
                        <m:r>
                          <m:rPr>
                            <m:sty m:val="p"/>
                          </m:rPr>
                          <w:rPr>
                            <w:rFonts w:ascii="Cambria Math" w:eastAsia="SimSun" w:hAnsi="Cambria Math"/>
                            <w:color w:val="00B050"/>
                            <w:szCs w:val="20"/>
                            <w:lang w:val="en-US"/>
                          </w:rPr>
                          <m:t>TB,</m:t>
                        </m:r>
                        <m:r>
                          <w:rPr>
                            <w:rFonts w:ascii="Cambria Math" w:eastAsia="SimSun" w:hAnsi="Cambria Math"/>
                            <w:color w:val="00B050"/>
                            <w:szCs w:val="20"/>
                            <w:lang w:val="zh-CN"/>
                          </w:rPr>
                          <m:t>c</m:t>
                        </m:r>
                        <m:ctrlPr>
                          <w:rPr>
                            <w:rFonts w:ascii="Cambria Math" w:eastAsia="SimSun" w:hAnsi="Cambria Math"/>
                            <w:color w:val="00B050"/>
                            <w:szCs w:val="20"/>
                            <w:lang w:val="zh-CN"/>
                          </w:rPr>
                        </m:ctrlPr>
                      </m:sub>
                      <m:sup>
                        <m:r>
                          <m:rPr>
                            <m:nor/>
                          </m:rPr>
                          <w:rPr>
                            <w:rFonts w:ascii="Cambria Math" w:eastAsia="SimSun" w:hAnsi="Cambria Math"/>
                            <w:color w:val="00B050"/>
                            <w:szCs w:val="20"/>
                            <w:lang w:val="en-US"/>
                          </w:rPr>
                          <m:t>DL</m:t>
                        </m:r>
                        <m:ctrlPr>
                          <w:rPr>
                            <w:rFonts w:ascii="Cambria Math" w:eastAsia="SimSun" w:hAnsi="Cambria Math"/>
                            <w:color w:val="00B050"/>
                            <w:szCs w:val="20"/>
                            <w:lang w:val="zh-CN"/>
                          </w:rPr>
                        </m:ctrlPr>
                      </m:sup>
                    </m:sSubSup>
                    <m:r>
                      <w:rPr>
                        <w:rFonts w:ascii="Cambria Math" w:eastAsia="SimSun" w:hAnsi="Cambria Math"/>
                        <w:color w:val="00B050"/>
                        <w:szCs w:val="20"/>
                        <w:lang w:val="en-US"/>
                      </w:rPr>
                      <m:t>=1</m:t>
                    </m:r>
                  </m:oMath>
                  <w:r w:rsidRPr="00CC79F7">
                    <w:rPr>
                      <w:rFonts w:ascii="Times New Roman" w:eastAsia="SimSun" w:hAnsi="Times New Roman"/>
                      <w:color w:val="00B050"/>
                      <w:szCs w:val="20"/>
                      <w:lang w:val="en-US"/>
                    </w:rPr>
                    <w:t xml:space="preserve">. The UE generates the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HARQ</m:t>
                        </m:r>
                        <m:r>
                          <m:rPr>
                            <m:sty m:val="p"/>
                          </m:rPr>
                          <w:rPr>
                            <w:rFonts w:ascii="Cambria Math" w:eastAsia="SimSun" w:hAnsi="Times New Roman"/>
                            <w:color w:val="00B050"/>
                            <w:szCs w:val="20"/>
                            <w:lang w:val="en-US"/>
                          </w:rPr>
                          <m:t>-</m:t>
                        </m:r>
                        <m:r>
                          <m:rPr>
                            <m:sty m:val="p"/>
                          </m:rPr>
                          <w:rPr>
                            <w:rFonts w:ascii="Cambria Math" w:eastAsia="SimSun" w:hAnsi="Times New Roman"/>
                            <w:color w:val="00B050"/>
                            <w:szCs w:val="20"/>
                            <w:lang w:val="en-US"/>
                          </w:rPr>
                          <m:t>ACK</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4D79DA">
                    <w:rPr>
                      <w:rFonts w:ascii="Times New Roman" w:eastAsia="SimSun" w:hAnsi="Times New Roman"/>
                      <w:color w:val="00B050"/>
                      <w:szCs w:val="20"/>
                      <w:lang w:val="en-US"/>
                    </w:rPr>
                    <w:t xml:space="preserve"> HARQ-ACK information bits </w:t>
                  </w:r>
                  <w:r w:rsidRPr="00CC79F7">
                    <w:rPr>
                      <w:rFonts w:ascii="Times New Roman" w:eastAsia="SimSun" w:hAnsi="Times New Roman"/>
                      <w:color w:val="00B050"/>
                      <w:szCs w:val="20"/>
                      <w:lang w:val="en-US"/>
                    </w:rPr>
                    <w:t xml:space="preserve">in ascending order of the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ctrlPr>
                          <w:rPr>
                            <w:rFonts w:ascii="Cambria Math" w:eastAsia="SimSun" w:hAnsi="Cambria Math"/>
                            <w:color w:val="00B050"/>
                            <w:szCs w:val="20"/>
                            <w:lang w:val="zh-CN"/>
                          </w:rPr>
                        </m:ctrlPr>
                      </m:sub>
                      <m:sup>
                        <m:r>
                          <m:rPr>
                            <m:nor/>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oMath>
                  <w:r w:rsidRPr="00CC79F7">
                    <w:rPr>
                      <w:rFonts w:ascii="Times New Roman" w:eastAsia="SimSun" w:hAnsi="Times New Roman"/>
                      <w:color w:val="00B050"/>
                      <w:szCs w:val="20"/>
                      <w:lang w:val="en-US"/>
                    </w:rPr>
                    <w:t xml:space="preserve"> PDSCHs, including any PDSCH that overlaps with UL symbols indicated </w:t>
                  </w:r>
                  <w:r w:rsidRPr="004D79DA">
                    <w:rPr>
                      <w:rFonts w:ascii="Times New Roman" w:eastAsia="SimSun" w:hAnsi="Times New Roman"/>
                      <w:color w:val="00B050"/>
                      <w:szCs w:val="20"/>
                      <w:lang w:val="en-US"/>
                    </w:rPr>
                    <w:t xml:space="preserve">by </w:t>
                  </w:r>
                  <w:r w:rsidRPr="004D79DA">
                    <w:rPr>
                      <w:rFonts w:ascii="Times New Roman" w:eastAsia="SimSun" w:hAnsi="Times New Roman"/>
                      <w:i/>
                      <w:iCs/>
                      <w:color w:val="00B050"/>
                      <w:szCs w:val="20"/>
                      <w:lang w:val="en-US"/>
                    </w:rPr>
                    <w:t>tdd-UL-DL-ConfigurationCommon</w:t>
                  </w:r>
                  <w:r w:rsidRPr="004D79DA">
                    <w:rPr>
                      <w:rFonts w:ascii="Times New Roman" w:eastAsia="SimSun" w:hAnsi="Times New Roman"/>
                      <w:color w:val="00B050"/>
                      <w:szCs w:val="20"/>
                      <w:lang w:val="en-US"/>
                    </w:rPr>
                    <w:t>,</w:t>
                  </w:r>
                  <w:r w:rsidRPr="004D79DA">
                    <w:rPr>
                      <w:rFonts w:ascii="Times New Roman" w:eastAsia="SimSun" w:hAnsi="Times New Roman"/>
                      <w:i/>
                      <w:iCs/>
                      <w:color w:val="00B050"/>
                      <w:szCs w:val="20"/>
                      <w:lang w:val="en-US"/>
                    </w:rPr>
                    <w:t xml:space="preserve"> </w:t>
                  </w:r>
                  <w:r w:rsidRPr="004D79DA">
                    <w:rPr>
                      <w:rFonts w:ascii="Times New Roman" w:eastAsia="SimSun" w:hAnsi="Times New Roman"/>
                      <w:color w:val="00B050"/>
                      <w:szCs w:val="20"/>
                      <w:lang w:val="en-US"/>
                    </w:rPr>
                    <w:t xml:space="preserve">or by </w:t>
                  </w:r>
                  <w:r w:rsidRPr="004D79DA">
                    <w:rPr>
                      <w:rFonts w:ascii="Times New Roman" w:eastAsia="SimSun" w:hAnsi="Times New Roman"/>
                      <w:i/>
                      <w:iCs/>
                      <w:color w:val="00B050"/>
                      <w:szCs w:val="20"/>
                      <w:lang w:val="en-US"/>
                    </w:rPr>
                    <w:t xml:space="preserve">tdd-UL-DL-ConfigurationDedicated </w:t>
                  </w:r>
                  <w:r w:rsidRPr="004D79DA">
                    <w:rPr>
                      <w:rFonts w:ascii="Times New Roman" w:eastAsia="SimSun" w:hAnsi="Times New Roman"/>
                      <w:color w:val="00B050"/>
                      <w:szCs w:val="20"/>
                      <w:lang w:val="en-US"/>
                    </w:rPr>
                    <w:t>if provided</w:t>
                  </w:r>
                  <w:r w:rsidRPr="00CC79F7">
                    <w:rPr>
                      <w:rFonts w:ascii="Times New Roman" w:eastAsia="SimSun" w:hAnsi="Times New Roman"/>
                      <w:color w:val="00B050"/>
                      <w:szCs w:val="20"/>
                      <w:lang w:val="en-US"/>
                    </w:rPr>
                    <w:t>. If,</w:t>
                  </w:r>
                  <w:r w:rsidRPr="004D79DA">
                    <w:rPr>
                      <w:rFonts w:ascii="Times New Roman" w:eastAsia="SimSun" w:hAnsi="Times New Roman"/>
                      <w:color w:val="00B050"/>
                      <w:szCs w:val="20"/>
                      <w:lang w:val="en-US"/>
                    </w:rPr>
                    <w:t xml:space="preserve"> for</w:t>
                  </w:r>
                  <w:r w:rsidRPr="00CC79F7">
                    <w:rPr>
                      <w:rFonts w:ascii="Times New Roman" w:eastAsia="SimSun" w:hAnsi="Times New Roman"/>
                      <w:color w:val="00B050"/>
                      <w:szCs w:val="20"/>
                      <w:lang w:val="en-US"/>
                    </w:rPr>
                    <w:t xml:space="preserve"> </w:t>
                  </w:r>
                  <w:r w:rsidRPr="004D79DA">
                    <w:rPr>
                      <w:rFonts w:ascii="Times New Roman" w:eastAsia="SimSun" w:hAnsi="Times New Roman"/>
                      <w:color w:val="00B050"/>
                      <w:szCs w:val="20"/>
                      <w:lang w:val="en-US"/>
                    </w:rPr>
                    <w:t xml:space="preserve">serving cell </w:t>
                  </w:r>
                  <m:oMath>
                    <m:r>
                      <w:rPr>
                        <w:rFonts w:ascii="Cambria Math" w:eastAsia="SimSun" w:hAnsi="Cambria Math"/>
                        <w:color w:val="00B050"/>
                        <w:szCs w:val="20"/>
                        <w:lang w:val="zh-CN"/>
                      </w:rPr>
                      <m:t>c</m:t>
                    </m:r>
                  </m:oMath>
                  <w:r w:rsidRPr="00CC79F7">
                    <w:rPr>
                      <w:rFonts w:ascii="Times New Roman" w:eastAsia="SimSun" w:hAnsi="Times New Roman"/>
                      <w:color w:val="00B050"/>
                      <w:szCs w:val="20"/>
                      <w:lang w:val="en-US"/>
                    </w:rPr>
                    <w:t xml:space="preserve">, the UE detects a DCI format that schedules </w:t>
                  </w:r>
                  <m:oMath>
                    <m:sSub>
                      <m:sSubPr>
                        <m:ctrlPr>
                          <w:rPr>
                            <w:rFonts w:ascii="Cambria Math" w:eastAsia="SimSun" w:hAnsi="Cambria Math"/>
                            <w:i/>
                            <w:color w:val="00B050"/>
                            <w:szCs w:val="20"/>
                            <w:lang w:val="en-US"/>
                          </w:rPr>
                        </m:ctrlPr>
                      </m:sSubPr>
                      <m:e>
                        <m:r>
                          <w:rPr>
                            <w:rFonts w:ascii="Cambria Math" w:eastAsia="SimSun" w:hAnsi="Cambria Math"/>
                            <w:color w:val="00B050"/>
                            <w:szCs w:val="20"/>
                            <w:lang w:val="en-US"/>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sub>
                    </m:sSub>
                  </m:oMath>
                  <w:r w:rsidRPr="004D79DA">
                    <w:rPr>
                      <w:rFonts w:ascii="Times New Roman" w:eastAsia="SimSun" w:hAnsi="Times New Roman"/>
                      <w:color w:val="00B050"/>
                      <w:szCs w:val="20"/>
                      <w:lang w:val="en-US"/>
                    </w:rPr>
                    <w:t xml:space="preserve"> </w:t>
                  </w:r>
                  <w:r w:rsidRPr="00CC79F7">
                    <w:rPr>
                      <w:rFonts w:ascii="Times New Roman" w:eastAsia="SimSun" w:hAnsi="Times New Roman"/>
                      <w:color w:val="00B050"/>
                      <w:szCs w:val="20"/>
                      <w:lang w:val="en-US"/>
                    </w:rPr>
                    <w:t xml:space="preserve">PDSCH receptions and </w:t>
                  </w:r>
                  <m:oMath>
                    <m:sSubSup>
                      <m:sSubSupPr>
                        <m:ctrlPr>
                          <w:rPr>
                            <w:rFonts w:ascii="Cambria Math" w:eastAsia="SimSun" w:hAnsi="Cambria Math"/>
                            <w:i/>
                            <w:color w:val="00B050"/>
                            <w:szCs w:val="20"/>
                            <w:lang w:val="zh-CN"/>
                          </w:rPr>
                        </m:ctrlPr>
                      </m:sSubSupPr>
                      <m:e>
                        <m:r>
                          <w:rPr>
                            <w:rFonts w:ascii="Cambria Math" w:eastAsia="SimSun" w:hAnsi="Cambria Math"/>
                            <w:color w:val="00B050"/>
                            <w:szCs w:val="20"/>
                            <w:lang w:val="zh-CN"/>
                          </w:rPr>
                          <m:t>N</m:t>
                        </m:r>
                      </m:e>
                      <m:sub>
                        <m:r>
                          <m:rPr>
                            <m:sty m:val="p"/>
                          </m:rPr>
                          <w:rPr>
                            <w:rFonts w:ascii="Cambria Math" w:eastAsia="SimSun" w:hAnsi="Cambria Math"/>
                            <w:color w:val="00B050"/>
                            <w:szCs w:val="20"/>
                            <w:lang w:val="en-US"/>
                          </w:rPr>
                          <m:t>TB,</m:t>
                        </m:r>
                        <m:r>
                          <w:rPr>
                            <w:rFonts w:ascii="Cambria Math" w:eastAsia="SimSun" w:hAnsi="Cambria Math"/>
                            <w:color w:val="00B050"/>
                            <w:szCs w:val="20"/>
                            <w:lang w:val="zh-CN"/>
                          </w:rPr>
                          <m:t>c</m:t>
                        </m:r>
                        <m:ctrlPr>
                          <w:rPr>
                            <w:rFonts w:ascii="Cambria Math" w:eastAsia="SimSun" w:hAnsi="Cambria Math"/>
                            <w:color w:val="00B050"/>
                            <w:szCs w:val="20"/>
                            <w:lang w:val="zh-CN"/>
                          </w:rPr>
                        </m:ctrlPr>
                      </m:sub>
                      <m:sup>
                        <m:r>
                          <m:rPr>
                            <m:nor/>
                          </m:rPr>
                          <w:rPr>
                            <w:rFonts w:ascii="Cambria Math" w:eastAsia="SimSun" w:hAnsi="Cambria Math"/>
                            <w:color w:val="00B050"/>
                            <w:szCs w:val="20"/>
                            <w:lang w:val="en-US"/>
                          </w:rPr>
                          <m:t>DL</m:t>
                        </m:r>
                        <m:ctrlPr>
                          <w:rPr>
                            <w:rFonts w:ascii="Cambria Math" w:eastAsia="SimSun" w:hAnsi="Cambria Math"/>
                            <w:color w:val="00B050"/>
                            <w:szCs w:val="20"/>
                            <w:lang w:val="zh-CN"/>
                          </w:rPr>
                        </m:ctrlPr>
                      </m:sup>
                    </m:sSubSup>
                    <m:r>
                      <m:rPr>
                        <m:sty m:val="p"/>
                      </m:rPr>
                      <w:rPr>
                        <w:rFonts w:ascii="Cambria Math" w:eastAsia="SimSun" w:hAnsi="Cambria Math"/>
                        <w:color w:val="00B050"/>
                        <w:szCs w:val="20"/>
                        <w:lang w:val="en-US" w:eastAsia="zh-CN"/>
                      </w:rPr>
                      <m:t>⋅</m:t>
                    </m:r>
                    <m:sSub>
                      <m:sSubPr>
                        <m:ctrlPr>
                          <w:rPr>
                            <w:rFonts w:ascii="Cambria Math" w:eastAsia="SimSun" w:hAnsi="Cambria Math"/>
                            <w:i/>
                            <w:color w:val="00B050"/>
                            <w:szCs w:val="20"/>
                            <w:lang w:val="en-US"/>
                          </w:rPr>
                        </m:ctrlPr>
                      </m:sSubPr>
                      <m:e>
                        <m:r>
                          <w:rPr>
                            <w:rFonts w:ascii="Cambria Math" w:eastAsia="SimSun" w:hAnsi="Cambria Math"/>
                            <w:color w:val="00B050"/>
                            <w:szCs w:val="20"/>
                            <w:lang w:val="en-US"/>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sub>
                    </m:sSub>
                    <m:r>
                      <w:rPr>
                        <w:rFonts w:ascii="Cambria Math" w:eastAsia="SimSun" w:hAnsi="Cambria Math"/>
                        <w:color w:val="00B050"/>
                        <w:szCs w:val="20"/>
                        <w:lang w:val="en-US"/>
                      </w:rPr>
                      <m:t>&lt;</m:t>
                    </m:r>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HARQ</m:t>
                        </m:r>
                        <m:r>
                          <m:rPr>
                            <m:sty m:val="p"/>
                          </m:rPr>
                          <w:rPr>
                            <w:rFonts w:ascii="Cambria Math" w:eastAsia="SimSun" w:hAnsi="Times New Roman"/>
                            <w:color w:val="00B050"/>
                            <w:szCs w:val="20"/>
                            <w:lang w:val="en-US"/>
                          </w:rPr>
                          <m:t>-</m:t>
                        </m:r>
                        <m:r>
                          <m:rPr>
                            <m:sty m:val="p"/>
                          </m:rPr>
                          <w:rPr>
                            <w:rFonts w:ascii="Cambria Math" w:eastAsia="SimSun" w:hAnsi="Times New Roman"/>
                            <w:color w:val="00B050"/>
                            <w:szCs w:val="20"/>
                            <w:lang w:val="en-US"/>
                          </w:rPr>
                          <m:t>ACK</m:t>
                        </m:r>
                        <m:ctrlPr>
                          <w:rPr>
                            <w:rFonts w:ascii="Cambria Math" w:eastAsia="SimSun" w:hAnsi="Cambria Math"/>
                            <w:color w:val="00B050"/>
                            <w:szCs w:val="20"/>
                            <w:lang w:val="zh-CN"/>
                          </w:rPr>
                        </m:ctrlPr>
                      </m:sub>
                      <m:sup>
                        <m:r>
                          <m:rPr>
                            <m:sty m:val="p"/>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r>
                      <m:rPr>
                        <m:sty m:val="p"/>
                      </m:rPr>
                      <w:rPr>
                        <w:rFonts w:ascii="Cambria Math" w:eastAsia="SimSun" w:hAnsi="Cambria Math"/>
                        <w:color w:val="00B050"/>
                        <w:szCs w:val="20"/>
                        <w:lang w:val="en-US"/>
                      </w:rPr>
                      <m:t xml:space="preserve"> </m:t>
                    </m:r>
                  </m:oMath>
                  <w:r w:rsidRPr="00CC79F7">
                    <w:rPr>
                      <w:rFonts w:ascii="Times New Roman" w:eastAsia="SimSun" w:hAnsi="Times New Roman"/>
                      <w:color w:val="00B050"/>
                      <w:szCs w:val="20"/>
                      <w:lang w:val="en-US"/>
                    </w:rPr>
                    <w:t xml:space="preserve">, </w:t>
                  </w:r>
                  <w:r w:rsidRPr="004D79DA">
                    <w:rPr>
                      <w:rFonts w:ascii="Times New Roman" w:eastAsia="SimSun" w:hAnsi="Times New Roman"/>
                      <w:color w:val="00B050"/>
                      <w:szCs w:val="20"/>
                      <w:lang w:val="en-US"/>
                    </w:rPr>
                    <w:t xml:space="preserve">the UE generates NACK for the last </w:t>
                  </w:r>
                  <m:oMath>
                    <m:sSubSup>
                      <m:sSubSupPr>
                        <m:ctrlPr>
                          <w:rPr>
                            <w:rFonts w:ascii="Cambria Math" w:eastAsia="SimSun" w:hAnsi="Cambria Math"/>
                            <w:i/>
                            <w:color w:val="00B050"/>
                            <w:szCs w:val="20"/>
                            <w:lang w:val="zh-CN"/>
                          </w:rPr>
                        </m:ctrlPr>
                      </m:sSubSupPr>
                      <m:e>
                        <m:r>
                          <w:rPr>
                            <w:rFonts w:ascii="Cambria Math" w:eastAsia="SimSun" w:hAnsi="Times New Roman"/>
                            <w:color w:val="00B050"/>
                            <w:szCs w:val="20"/>
                            <w:lang w:val="zh-CN"/>
                          </w:rPr>
                          <m:t>N</m:t>
                        </m:r>
                      </m:e>
                      <m:sub>
                        <m:r>
                          <m:rPr>
                            <m:sty m:val="p"/>
                          </m:rPr>
                          <w:rPr>
                            <w:rFonts w:ascii="Cambria Math" w:eastAsia="SimSun" w:hAnsi="Times New Roman"/>
                            <w:color w:val="00B050"/>
                            <w:szCs w:val="20"/>
                            <w:lang w:val="en-US"/>
                          </w:rPr>
                          <m:t>HARQ</m:t>
                        </m:r>
                        <m:r>
                          <m:rPr>
                            <m:sty m:val="p"/>
                          </m:rPr>
                          <w:rPr>
                            <w:rFonts w:ascii="Cambria Math" w:eastAsia="SimSun" w:hAnsi="Times New Roman"/>
                            <w:color w:val="00B050"/>
                            <w:szCs w:val="20"/>
                            <w:lang w:val="en-US"/>
                          </w:rPr>
                          <m:t>-</m:t>
                        </m:r>
                        <m:r>
                          <m:rPr>
                            <m:sty m:val="p"/>
                          </m:rPr>
                          <w:rPr>
                            <w:rFonts w:ascii="Cambria Math" w:eastAsia="SimSun" w:hAnsi="Times New Roman"/>
                            <w:color w:val="00B050"/>
                            <w:szCs w:val="20"/>
                            <w:lang w:val="en-US"/>
                          </w:rPr>
                          <m:t>ACK</m:t>
                        </m:r>
                        <m:ctrlPr>
                          <w:rPr>
                            <w:rFonts w:ascii="Cambria Math" w:eastAsia="SimSun" w:hAnsi="Cambria Math"/>
                            <w:color w:val="00B050"/>
                            <w:szCs w:val="20"/>
                            <w:lang w:val="zh-CN"/>
                          </w:rPr>
                        </m:ctrlPr>
                      </m:sub>
                      <m:sup>
                        <m:r>
                          <m:rPr>
                            <m:sty m:val="p"/>
                          </m:rPr>
                          <w:rPr>
                            <w:rFonts w:ascii="Cambria Math" w:eastAsia="SimSun" w:hAnsi="Times New Roman"/>
                            <w:color w:val="00B050"/>
                            <w:szCs w:val="20"/>
                            <w:lang w:val="en-US"/>
                          </w:rPr>
                          <m:t>max</m:t>
                        </m:r>
                        <m:ctrlPr>
                          <w:rPr>
                            <w:rFonts w:ascii="Cambria Math" w:eastAsia="SimSun" w:hAnsi="Cambria Math"/>
                            <w:color w:val="00B050"/>
                            <w:szCs w:val="20"/>
                            <w:lang w:val="zh-CN"/>
                          </w:rPr>
                        </m:ctrlPr>
                      </m:sup>
                    </m:sSubSup>
                    <m:r>
                      <m:rPr>
                        <m:sty m:val="p"/>
                      </m:rPr>
                      <w:rPr>
                        <w:rFonts w:ascii="Cambria Math" w:eastAsia="SimSun" w:hAnsi="Cambria Math"/>
                        <w:color w:val="00B050"/>
                        <w:szCs w:val="20"/>
                        <w:lang w:val="en-US"/>
                      </w:rPr>
                      <m:t xml:space="preserve"> </m:t>
                    </m:r>
                    <m:r>
                      <w:rPr>
                        <w:rFonts w:ascii="Cambria Math" w:eastAsia="SimSun" w:hAnsi="Cambria Math"/>
                        <w:color w:val="00B050"/>
                        <w:szCs w:val="20"/>
                        <w:lang w:val="en-US" w:eastAsia="zh-CN"/>
                      </w:rPr>
                      <m:t>-</m:t>
                    </m:r>
                    <m:sSubSup>
                      <m:sSubSupPr>
                        <m:ctrlPr>
                          <w:rPr>
                            <w:rFonts w:ascii="Cambria Math" w:eastAsia="SimSun" w:hAnsi="Cambria Math"/>
                            <w:i/>
                            <w:color w:val="00B050"/>
                            <w:szCs w:val="20"/>
                            <w:lang w:val="zh-CN"/>
                          </w:rPr>
                        </m:ctrlPr>
                      </m:sSubSupPr>
                      <m:e>
                        <m:r>
                          <w:rPr>
                            <w:rFonts w:ascii="Cambria Math" w:eastAsia="SimSun" w:hAnsi="Cambria Math"/>
                            <w:color w:val="00B050"/>
                            <w:szCs w:val="20"/>
                            <w:lang w:val="zh-CN"/>
                          </w:rPr>
                          <m:t>N</m:t>
                        </m:r>
                      </m:e>
                      <m:sub>
                        <m:r>
                          <m:rPr>
                            <m:sty m:val="p"/>
                          </m:rPr>
                          <w:rPr>
                            <w:rFonts w:ascii="Cambria Math" w:eastAsia="SimSun" w:hAnsi="Cambria Math"/>
                            <w:color w:val="00B050"/>
                            <w:szCs w:val="20"/>
                            <w:lang w:val="en-US"/>
                          </w:rPr>
                          <m:t>TB,</m:t>
                        </m:r>
                        <m:r>
                          <w:rPr>
                            <w:rFonts w:ascii="Cambria Math" w:eastAsia="SimSun" w:hAnsi="Cambria Math"/>
                            <w:color w:val="00B050"/>
                            <w:szCs w:val="20"/>
                            <w:lang w:val="zh-CN"/>
                          </w:rPr>
                          <m:t>c</m:t>
                        </m:r>
                        <m:ctrlPr>
                          <w:rPr>
                            <w:rFonts w:ascii="Cambria Math" w:eastAsia="SimSun" w:hAnsi="Cambria Math"/>
                            <w:color w:val="00B050"/>
                            <w:szCs w:val="20"/>
                            <w:lang w:val="zh-CN"/>
                          </w:rPr>
                        </m:ctrlPr>
                      </m:sub>
                      <m:sup>
                        <m:r>
                          <m:rPr>
                            <m:nor/>
                          </m:rPr>
                          <w:rPr>
                            <w:rFonts w:ascii="Cambria Math" w:eastAsia="SimSun" w:hAnsi="Cambria Math"/>
                            <w:color w:val="00B050"/>
                            <w:szCs w:val="20"/>
                            <w:lang w:val="en-US"/>
                          </w:rPr>
                          <m:t>DL</m:t>
                        </m:r>
                        <m:ctrlPr>
                          <w:rPr>
                            <w:rFonts w:ascii="Cambria Math" w:eastAsia="SimSun" w:hAnsi="Cambria Math"/>
                            <w:color w:val="00B050"/>
                            <w:szCs w:val="20"/>
                            <w:lang w:val="zh-CN"/>
                          </w:rPr>
                        </m:ctrlPr>
                      </m:sup>
                    </m:sSubSup>
                    <m:r>
                      <m:rPr>
                        <m:sty m:val="p"/>
                      </m:rPr>
                      <w:rPr>
                        <w:rFonts w:ascii="Cambria Math" w:eastAsia="SimSun" w:hAnsi="Cambria Math"/>
                        <w:color w:val="00B050"/>
                        <w:szCs w:val="20"/>
                        <w:lang w:val="en-US" w:eastAsia="zh-CN"/>
                      </w:rPr>
                      <m:t>⋅</m:t>
                    </m:r>
                    <m:sSub>
                      <m:sSubPr>
                        <m:ctrlPr>
                          <w:rPr>
                            <w:rFonts w:ascii="Cambria Math" w:eastAsia="SimSun" w:hAnsi="Cambria Math"/>
                            <w:i/>
                            <w:color w:val="00B050"/>
                            <w:szCs w:val="20"/>
                            <w:lang w:val="en-US"/>
                          </w:rPr>
                        </m:ctrlPr>
                      </m:sSubPr>
                      <m:e>
                        <m:r>
                          <w:rPr>
                            <w:rFonts w:ascii="Cambria Math" w:eastAsia="SimSun" w:hAnsi="Cambria Math"/>
                            <w:color w:val="00B050"/>
                            <w:szCs w:val="20"/>
                            <w:lang w:val="en-US"/>
                          </w:rPr>
                          <m:t>N</m:t>
                        </m:r>
                      </m:e>
                      <m:sub>
                        <m:r>
                          <m:rPr>
                            <m:sty m:val="p"/>
                          </m:rPr>
                          <w:rPr>
                            <w:rFonts w:ascii="Cambria Math" w:eastAsia="SimSun" w:hAnsi="Times New Roman"/>
                            <w:color w:val="00B050"/>
                            <w:szCs w:val="20"/>
                            <w:lang w:val="en-US"/>
                          </w:rPr>
                          <m:t>PDSCH,</m:t>
                        </m:r>
                        <m:r>
                          <w:rPr>
                            <w:rFonts w:ascii="Cambria Math" w:eastAsia="SimSun" w:hAnsi="Times New Roman"/>
                            <w:color w:val="00B050"/>
                            <w:szCs w:val="20"/>
                            <w:lang w:val="zh-CN"/>
                          </w:rPr>
                          <m:t>c</m:t>
                        </m:r>
                      </m:sub>
                    </m:sSub>
                  </m:oMath>
                  <w:r w:rsidRPr="004D79DA">
                    <w:rPr>
                      <w:rFonts w:ascii="Times New Roman" w:eastAsia="SimSun" w:hAnsi="Times New Roman"/>
                      <w:color w:val="00B050"/>
                      <w:szCs w:val="20"/>
                      <w:lang w:val="en-US"/>
                    </w:rPr>
                    <w:t xml:space="preserve"> HARQ-ACK information bits</w:t>
                  </w:r>
                </w:p>
                <w:p w14:paraId="78DE4725" w14:textId="77777777" w:rsidR="001D7F15" w:rsidRPr="00CC79F7" w:rsidRDefault="00967553">
                  <w:pPr>
                    <w:spacing w:after="180"/>
                    <w:ind w:left="568" w:hanging="284"/>
                    <w:rPr>
                      <w:rFonts w:ascii="Times New Roman" w:eastAsia="SimSun" w:hAnsi="Times New Roman"/>
                      <w:color w:val="00B050"/>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r>
                  <w:r w:rsidRPr="00CC79F7">
                    <w:rPr>
                      <w:rFonts w:ascii="Times New Roman" w:eastAsia="SimSun" w:hAnsi="Times New Roman"/>
                      <w:color w:val="00B050"/>
                      <w:szCs w:val="20"/>
                      <w:lang w:val="en-US"/>
                    </w:rPr>
                    <w:t>T</w:t>
                  </w:r>
                  <w:r w:rsidRPr="004D79DA">
                    <w:rPr>
                      <w:rFonts w:ascii="Times New Roman" w:eastAsia="SimSun" w:hAnsi="Times New Roman"/>
                      <w:color w:val="00B050"/>
                      <w:szCs w:val="20"/>
                      <w:lang w:val="en-US"/>
                    </w:rPr>
                    <w:t xml:space="preserve">he pseudo-code operation </w:t>
                  </w:r>
                  <w:r w:rsidRPr="00CC79F7">
                    <w:rPr>
                      <w:rFonts w:ascii="Times New Roman" w:eastAsia="SimSun" w:hAnsi="Times New Roman"/>
                      <w:color w:val="00B050"/>
                      <w:szCs w:val="20"/>
                      <w:lang w:val="en-US"/>
                    </w:rPr>
                    <w:t xml:space="preserve">when </w:t>
                  </w:r>
                  <w:r w:rsidRPr="004D79DA">
                    <w:rPr>
                      <w:rFonts w:ascii="Times New Roman" w:eastAsia="SimSun" w:hAnsi="Times New Roman"/>
                      <w:i/>
                      <w:color w:val="00B050"/>
                      <w:szCs w:val="20"/>
                      <w:lang w:val="en-US"/>
                    </w:rPr>
                    <w:t>PDSCH-CodeBlockGroupTransmission</w:t>
                  </w:r>
                  <w:r w:rsidRPr="004D79DA">
                    <w:rPr>
                      <w:rFonts w:ascii="Times New Roman" w:eastAsia="SimSun" w:hAnsi="Times New Roman" w:hint="eastAsia"/>
                      <w:color w:val="00B050"/>
                      <w:szCs w:val="20"/>
                      <w:lang w:val="en-US" w:eastAsia="zh-CN"/>
                    </w:rPr>
                    <w:t xml:space="preserve"> </w:t>
                  </w:r>
                  <w:r w:rsidRPr="00CC79F7">
                    <w:rPr>
                      <w:rFonts w:ascii="Times New Roman" w:eastAsia="SimSun" w:hAnsi="Times New Roman"/>
                      <w:color w:val="00B050"/>
                      <w:szCs w:val="20"/>
                      <w:lang w:val="en-US" w:eastAsia="zh-CN"/>
                    </w:rPr>
                    <w:t>is provided</w:t>
                  </w:r>
                  <w:r w:rsidRPr="004D79DA">
                    <w:rPr>
                      <w:rFonts w:ascii="Times New Roman" w:eastAsia="SimSun" w:hAnsi="Times New Roman"/>
                      <w:color w:val="00B050"/>
                      <w:szCs w:val="20"/>
                      <w:lang w:val="en-US"/>
                    </w:rPr>
                    <w:t xml:space="preserve"> is not applicable</w:t>
                  </w:r>
                  <w:r w:rsidRPr="00CC79F7">
                    <w:rPr>
                      <w:rFonts w:ascii="Times New Roman" w:eastAsia="SimSun" w:hAnsi="Times New Roman"/>
                      <w:color w:val="00B050"/>
                      <w:szCs w:val="20"/>
                      <w:lang w:val="en-US"/>
                    </w:rPr>
                    <w:t>.</w:t>
                  </w:r>
                </w:p>
                <w:p w14:paraId="025C4C75" w14:textId="77777777" w:rsidR="001D7F15" w:rsidRPr="004D79DA" w:rsidRDefault="00967553">
                  <w:pPr>
                    <w:spacing w:after="180"/>
                    <w:ind w:left="568" w:hanging="284"/>
                    <w:rPr>
                      <w:rFonts w:ascii="Times New Roman" w:eastAsia="SimSun" w:hAnsi="Times New Roman"/>
                      <w:color w:val="00B050"/>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t xml:space="preserve">The </w:t>
                  </w:r>
                  <w:r w:rsidRPr="00CC79F7">
                    <w:rPr>
                      <w:rFonts w:ascii="Times New Roman" w:eastAsia="SimSun" w:hAnsi="Times New Roman"/>
                      <w:color w:val="00B050"/>
                      <w:szCs w:val="20"/>
                      <w:lang w:val="en-US"/>
                    </w:rPr>
                    <w:t>counter DAI value and the total DAI value apply separately for each HARQ-ACK sub-codebook.</w:t>
                  </w:r>
                </w:p>
                <w:p w14:paraId="29EDDB47" w14:textId="77777777" w:rsidR="001D7F15" w:rsidRDefault="00967553">
                  <w:pPr>
                    <w:spacing w:after="180"/>
                    <w:ind w:left="568" w:hanging="284"/>
                    <w:rPr>
                      <w:rFonts w:ascii="Times New Roman" w:eastAsia="SimSun" w:hAnsi="Times New Roman"/>
                      <w:szCs w:val="20"/>
                      <w:lang w:val="en-US"/>
                    </w:rPr>
                  </w:pPr>
                  <w:r w:rsidRPr="004D79DA">
                    <w:rPr>
                      <w:rFonts w:ascii="Times New Roman" w:eastAsia="SimSun" w:hAnsi="Times New Roman"/>
                      <w:color w:val="00B050"/>
                      <w:szCs w:val="20"/>
                      <w:lang w:val="en-US"/>
                    </w:rPr>
                    <w:t>-</w:t>
                  </w:r>
                  <w:r w:rsidRPr="004D79DA">
                    <w:rPr>
                      <w:rFonts w:ascii="Times New Roman" w:eastAsia="SimSun" w:hAnsi="Times New Roman"/>
                      <w:color w:val="00B050"/>
                      <w:szCs w:val="20"/>
                      <w:lang w:val="en-US"/>
                    </w:rPr>
                    <w:tab/>
                    <w:t>The UE generates the HARQ-ACK codebook by appending the second HARQ-ACK sub-codebook to the first HARQ-ACK sub-codebook</w:t>
                  </w:r>
                  <w:r w:rsidRPr="00CC79F7">
                    <w:rPr>
                      <w:rFonts w:ascii="Times New Roman" w:eastAsia="SimSun" w:hAnsi="Times New Roman"/>
                      <w:color w:val="00B050"/>
                      <w:szCs w:val="20"/>
                      <w:lang w:val="en-US"/>
                    </w:rPr>
                    <w:t>.</w:t>
                  </w:r>
                </w:p>
              </w:tc>
            </w:tr>
          </w:tbl>
          <w:p w14:paraId="5966BA24" w14:textId="77777777" w:rsidR="001D7F15" w:rsidRDefault="001D7F15">
            <w:pPr>
              <w:jc w:val="both"/>
              <w:rPr>
                <w:iCs/>
                <w:szCs w:val="20"/>
                <w:lang w:eastAsia="ko-KR"/>
              </w:rPr>
            </w:pPr>
          </w:p>
          <w:p w14:paraId="54FFCCB8" w14:textId="77777777" w:rsidR="001D7F15" w:rsidRDefault="001D7F15">
            <w:pPr>
              <w:jc w:val="both"/>
              <w:rPr>
                <w:iCs/>
                <w:szCs w:val="20"/>
                <w:lang w:eastAsia="ko-KR"/>
              </w:rPr>
            </w:pPr>
          </w:p>
        </w:tc>
      </w:tr>
      <w:tr w:rsidR="001D7F15" w14:paraId="19F02EC3"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6DAEA82" w14:textId="77777777" w:rsidR="001D7F15" w:rsidRDefault="00967553">
            <w:pPr>
              <w:jc w:val="both"/>
              <w:rPr>
                <w:rFonts w:eastAsia="SimSun"/>
                <w:lang w:eastAsia="zh-CN"/>
              </w:rPr>
            </w:pPr>
            <w:r>
              <w:rPr>
                <w:rFonts w:eastAsia="SimSun" w:hint="eastAsia"/>
                <w:lang w:eastAsia="zh-CN"/>
              </w:rPr>
              <w:lastRenderedPageBreak/>
              <w:t>H</w:t>
            </w:r>
            <w:r>
              <w:rPr>
                <w:rFonts w:eastAsia="SimSun"/>
                <w:lang w:eastAsia="zh-CN"/>
              </w:rPr>
              <w:t>uawei, HiSilicon</w:t>
            </w:r>
          </w:p>
        </w:tc>
        <w:tc>
          <w:tcPr>
            <w:tcW w:w="8000" w:type="dxa"/>
            <w:tcBorders>
              <w:top w:val="single" w:sz="4" w:space="0" w:color="auto"/>
              <w:left w:val="single" w:sz="4" w:space="0" w:color="auto"/>
              <w:bottom w:val="single" w:sz="4" w:space="0" w:color="auto"/>
              <w:right w:val="single" w:sz="4" w:space="0" w:color="auto"/>
            </w:tcBorders>
          </w:tcPr>
          <w:p w14:paraId="57635CE9" w14:textId="77777777" w:rsidR="001D7F15" w:rsidRDefault="00967553">
            <w:pPr>
              <w:jc w:val="both"/>
              <w:rPr>
                <w:rFonts w:eastAsia="SimSun"/>
                <w:iCs/>
                <w:szCs w:val="20"/>
                <w:lang w:eastAsia="zh-CN"/>
              </w:rPr>
            </w:pPr>
            <w:r>
              <w:rPr>
                <w:rFonts w:eastAsia="SimSun"/>
                <w:iCs/>
                <w:szCs w:val="20"/>
                <w:lang w:eastAsia="zh-CN"/>
              </w:rPr>
              <w:t>Sorry for the confusion. My understanding of condition 4 is that some of CCs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DL,TBG</m:t>
                  </m:r>
                  <m:ctrlPr>
                    <w:rPr>
                      <w:rFonts w:ascii="Cambria Math" w:eastAsia="SimSun" w:hAnsi="Cambria Math"/>
                      <w:szCs w:val="20"/>
                      <w:lang w:val="zh-CN"/>
                    </w:rPr>
                  </m:ctrlPr>
                </m:sup>
              </m:sSubSup>
            </m:oMath>
            <w:r>
              <w:rPr>
                <w:rFonts w:eastAsia="SimSun"/>
                <w:iCs/>
                <w:szCs w:val="20"/>
                <w:lang w:eastAsia="zh-CN"/>
              </w:rPr>
              <w:t xml:space="preserve">) are configured with </w:t>
            </w:r>
            <w:r>
              <w:rPr>
                <w:rFonts w:ascii="Times New Roman" w:eastAsia="SimSun" w:hAnsi="Times New Roman"/>
                <w:i/>
                <w:iCs/>
                <w:szCs w:val="20"/>
                <w:lang w:val="en-US" w:eastAsia="zh-CN"/>
              </w:rPr>
              <w:t xml:space="preserve">PDSCH-TimeDomainResourceAllocationListForMultiPDSCH </w:t>
            </w:r>
            <w:r>
              <w:rPr>
                <w:rFonts w:ascii="Times New Roman" w:eastAsia="SimSun" w:hAnsi="Times New Roman"/>
                <w:iCs/>
                <w:szCs w:val="20"/>
                <w:lang w:val="en-US" w:eastAsia="zh-CN"/>
              </w:rPr>
              <w:t>while the other</w:t>
            </w:r>
            <w:r>
              <w:rPr>
                <w:rFonts w:ascii="Times New Roman" w:eastAsia="SimSun" w:hAnsi="Times New Roman"/>
                <w:i/>
                <w:iCs/>
                <w:szCs w:val="20"/>
                <w:lang w:val="en-US" w:eastAsia="zh-CN"/>
              </w:rPr>
              <w:t xml:space="preserve"> </w:t>
            </w:r>
            <w:r>
              <w:rPr>
                <w:rFonts w:ascii="Times New Roman" w:eastAsia="SimSun" w:hAnsi="Times New Roman"/>
                <w:iCs/>
                <w:szCs w:val="20"/>
                <w:lang w:val="en-US" w:eastAsia="zh-CN"/>
              </w:rPr>
              <w:t>are not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sty m:val="p"/>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DL,TB</m:t>
                  </m:r>
                  <m:ctrlPr>
                    <w:rPr>
                      <w:rFonts w:ascii="Cambria Math" w:eastAsia="SimSun" w:hAnsi="Cambria Math"/>
                      <w:szCs w:val="20"/>
                      <w:lang w:val="zh-CN"/>
                    </w:rPr>
                  </m:ctrlPr>
                </m:sup>
              </m:sSubSup>
            </m:oMath>
            <w:r>
              <w:rPr>
                <w:rFonts w:ascii="Times New Roman" w:eastAsia="SimSun" w:hAnsi="Times New Roman"/>
                <w:iCs/>
                <w:szCs w:val="20"/>
                <w:lang w:val="en-US" w:eastAsia="zh-CN"/>
              </w:rPr>
              <w:t xml:space="preserve">). For condition 1, it is written from the perspective of the scheduling UE received. It can be interpret as either all CCs or part of CCs are configured with </w:t>
            </w:r>
            <w:r>
              <w:rPr>
                <w:rFonts w:ascii="Times New Roman" w:eastAsia="SimSun" w:hAnsi="Times New Roman"/>
                <w:i/>
                <w:iCs/>
                <w:szCs w:val="20"/>
                <w:lang w:val="en-US" w:eastAsia="zh-CN"/>
              </w:rPr>
              <w:t xml:space="preserve">PDSCH-TimeDomainResourceAllocationListForMultiPDSCH. </w:t>
            </w:r>
            <w:r>
              <w:rPr>
                <w:rFonts w:ascii="Times New Roman" w:eastAsia="SimSun" w:hAnsi="Times New Roman"/>
                <w:iCs/>
                <w:szCs w:val="20"/>
                <w:lang w:val="en-US" w:eastAsia="zh-CN"/>
              </w:rPr>
              <w:t>Thus, I agree it is to some extend overlapped with condition 4. However, it is also the basis of condition 2 and 3 according to my reading which also provide information not mentioned in condition 4. If condition 4 is the superset of condition 1/2/3, maybe we should consider the procedure to merge condition 2/3 into condition 4 and remove the text for condition 1.</w:t>
            </w:r>
          </w:p>
        </w:tc>
      </w:tr>
      <w:tr w:rsidR="001D7F15" w14:paraId="4AC4424A" w14:textId="77777777">
        <w:tc>
          <w:tcPr>
            <w:tcW w:w="1631" w:type="dxa"/>
            <w:tcBorders>
              <w:top w:val="single" w:sz="4" w:space="0" w:color="auto"/>
              <w:left w:val="single" w:sz="4" w:space="0" w:color="auto"/>
              <w:bottom w:val="single" w:sz="4" w:space="0" w:color="auto"/>
              <w:right w:val="single" w:sz="4" w:space="0" w:color="auto"/>
            </w:tcBorders>
            <w:shd w:val="clear" w:color="auto" w:fill="FFC000"/>
          </w:tcPr>
          <w:p w14:paraId="2E3EB9B2" w14:textId="77777777" w:rsidR="001D7F15" w:rsidRDefault="00967553">
            <w:pPr>
              <w:jc w:val="both"/>
              <w:rPr>
                <w:rFonts w:eastAsiaTheme="minorEastAsia"/>
                <w:lang w:eastAsia="ko-KR"/>
              </w:rPr>
            </w:pPr>
            <w:r>
              <w:rPr>
                <w:rFonts w:eastAsiaTheme="minorEastAsia" w:hint="eastAsia"/>
                <w:lang w:eastAsia="ko-KR"/>
              </w:rPr>
              <w:t>Moderator</w:t>
            </w:r>
            <w:r w:rsidR="00CC79F7">
              <w:rPr>
                <w:rFonts w:eastAsiaTheme="minorEastAsia"/>
                <w:lang w:eastAsia="ko-KR"/>
              </w:rPr>
              <w:t>4</w:t>
            </w:r>
          </w:p>
        </w:tc>
        <w:tc>
          <w:tcPr>
            <w:tcW w:w="8000" w:type="dxa"/>
            <w:tcBorders>
              <w:top w:val="single" w:sz="4" w:space="0" w:color="auto"/>
              <w:left w:val="single" w:sz="4" w:space="0" w:color="auto"/>
              <w:bottom w:val="single" w:sz="4" w:space="0" w:color="auto"/>
              <w:right w:val="single" w:sz="4" w:space="0" w:color="auto"/>
            </w:tcBorders>
          </w:tcPr>
          <w:p w14:paraId="3766A6C0" w14:textId="77777777" w:rsidR="001D7F15" w:rsidRDefault="00967553">
            <w:pPr>
              <w:jc w:val="both"/>
              <w:rPr>
                <w:rFonts w:eastAsiaTheme="minorEastAsia"/>
                <w:b/>
                <w:iCs/>
                <w:szCs w:val="20"/>
                <w:lang w:eastAsia="ko-KR"/>
              </w:rPr>
            </w:pPr>
            <w:r>
              <w:rPr>
                <w:rFonts w:eastAsiaTheme="minorEastAsia" w:hint="eastAsia"/>
                <w:b/>
                <w:iCs/>
                <w:szCs w:val="20"/>
                <w:lang w:eastAsia="ko-KR"/>
              </w:rPr>
              <w:t>@ Huawei,</w:t>
            </w:r>
          </w:p>
          <w:p w14:paraId="7817D95B" w14:textId="77777777" w:rsidR="001D7F15" w:rsidRDefault="00967553">
            <w:pPr>
              <w:jc w:val="both"/>
              <w:rPr>
                <w:rFonts w:eastAsiaTheme="minorEastAsia"/>
                <w:iCs/>
                <w:szCs w:val="20"/>
                <w:lang w:eastAsia="ko-KR"/>
              </w:rPr>
            </w:pPr>
            <w:r>
              <w:rPr>
                <w:rFonts w:eastAsiaTheme="minorEastAsia" w:hint="eastAsia"/>
                <w:iCs/>
                <w:szCs w:val="20"/>
                <w:lang w:eastAsia="ko-KR"/>
              </w:rPr>
              <w:t>Thanks a lot for follow-up.</w:t>
            </w:r>
          </w:p>
          <w:p w14:paraId="45FA6E72" w14:textId="77777777" w:rsidR="001D7F15" w:rsidRDefault="00967553">
            <w:pPr>
              <w:jc w:val="both"/>
              <w:rPr>
                <w:rFonts w:eastAsiaTheme="minorEastAsia"/>
                <w:iCs/>
                <w:szCs w:val="20"/>
                <w:lang w:eastAsia="ko-KR"/>
              </w:rPr>
            </w:pPr>
            <w:r>
              <w:rPr>
                <w:rFonts w:eastAsiaTheme="minorEastAsia"/>
                <w:iCs/>
                <w:szCs w:val="20"/>
                <w:lang w:eastAsia="ko-KR"/>
              </w:rPr>
              <w:t>In my view, I don’t see any problem if the above green texts are deleted at all. Please let me know if there is any problem.</w:t>
            </w:r>
          </w:p>
          <w:p w14:paraId="336BE4F4" w14:textId="77777777" w:rsidR="001D7F15" w:rsidRDefault="001D7F15">
            <w:pPr>
              <w:jc w:val="both"/>
              <w:rPr>
                <w:rFonts w:eastAsiaTheme="minorEastAsia"/>
                <w:iCs/>
                <w:szCs w:val="20"/>
                <w:lang w:eastAsia="ko-KR"/>
              </w:rPr>
            </w:pPr>
          </w:p>
          <w:p w14:paraId="4D3B40CD" w14:textId="77777777" w:rsidR="001D7F15" w:rsidRDefault="00967553">
            <w:pPr>
              <w:jc w:val="both"/>
              <w:rPr>
                <w:rFonts w:eastAsiaTheme="minorEastAsia"/>
                <w:b/>
                <w:iCs/>
                <w:szCs w:val="20"/>
                <w:lang w:eastAsia="ko-KR"/>
              </w:rPr>
            </w:pPr>
            <w:r>
              <w:rPr>
                <w:rFonts w:eastAsiaTheme="minorEastAsia"/>
                <w:b/>
                <w:iCs/>
                <w:szCs w:val="20"/>
                <w:lang w:eastAsia="ko-KR"/>
              </w:rPr>
              <w:t>@ all,</w:t>
            </w:r>
          </w:p>
          <w:p w14:paraId="7531E258" w14:textId="77777777" w:rsidR="001D7F15" w:rsidRDefault="00967553">
            <w:pPr>
              <w:jc w:val="both"/>
              <w:rPr>
                <w:rFonts w:eastAsiaTheme="minorEastAsia"/>
                <w:iCs/>
                <w:szCs w:val="20"/>
                <w:lang w:eastAsia="ko-KR"/>
              </w:rPr>
            </w:pPr>
            <w:r>
              <w:rPr>
                <w:rFonts w:eastAsiaTheme="minorEastAsia" w:hint="eastAsia"/>
                <w:iCs/>
                <w:szCs w:val="20"/>
                <w:lang w:eastAsia="ko-KR"/>
              </w:rPr>
              <w:t xml:space="preserve">It would be highly appreciated if you could </w:t>
            </w:r>
            <w:r>
              <w:rPr>
                <w:rFonts w:eastAsiaTheme="minorEastAsia"/>
                <w:iCs/>
                <w:szCs w:val="20"/>
                <w:lang w:eastAsia="ko-KR"/>
              </w:rPr>
              <w:t>answer</w:t>
            </w:r>
            <w:r>
              <w:rPr>
                <w:rFonts w:eastAsiaTheme="minorEastAsia" w:hint="eastAsia"/>
                <w:iCs/>
                <w:szCs w:val="20"/>
                <w:lang w:eastAsia="ko-KR"/>
              </w:rPr>
              <w:t xml:space="preserve"> my question </w:t>
            </w:r>
            <w:r>
              <w:rPr>
                <w:rFonts w:eastAsiaTheme="minorEastAsia"/>
                <w:iCs/>
                <w:szCs w:val="20"/>
                <w:lang w:eastAsia="ko-KR"/>
              </w:rPr>
              <w:t>whether it is possible to remove the green text above.</w:t>
            </w:r>
            <w:r>
              <w:rPr>
                <w:rFonts w:eastAsiaTheme="minorEastAsia" w:hint="eastAsia"/>
                <w:iCs/>
                <w:szCs w:val="20"/>
                <w:lang w:eastAsia="ko-KR"/>
              </w:rPr>
              <w:t xml:space="preserve"> (since </w:t>
            </w:r>
            <w:r>
              <w:rPr>
                <w:rFonts w:eastAsiaTheme="minorEastAsia"/>
                <w:iCs/>
                <w:szCs w:val="20"/>
                <w:lang w:eastAsia="ko-KR"/>
              </w:rPr>
              <w:t>it seem redundant).</w:t>
            </w:r>
          </w:p>
          <w:p w14:paraId="15C53D10" w14:textId="77777777" w:rsidR="001D7F15" w:rsidRDefault="001D7F15">
            <w:pPr>
              <w:jc w:val="both"/>
              <w:rPr>
                <w:rFonts w:eastAsiaTheme="minorEastAsia"/>
                <w:iCs/>
                <w:szCs w:val="20"/>
                <w:lang w:eastAsia="ko-KR"/>
              </w:rPr>
            </w:pPr>
          </w:p>
        </w:tc>
      </w:tr>
      <w:tr w:rsidR="001D7F15" w14:paraId="3ACA570C"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662FE28D" w14:textId="77777777" w:rsidR="001D7F15" w:rsidRDefault="00967553">
            <w:pPr>
              <w:jc w:val="both"/>
              <w:rPr>
                <w:rFonts w:eastAsia="SimSun"/>
                <w:lang w:eastAsia="zh-CN"/>
              </w:rPr>
            </w:pPr>
            <w:r>
              <w:rPr>
                <w:rFonts w:eastAsia="SimSun"/>
                <w:lang w:val="en-US" w:eastAsia="zh-CN"/>
              </w:rPr>
              <w:t>Intel</w:t>
            </w:r>
          </w:p>
        </w:tc>
        <w:tc>
          <w:tcPr>
            <w:tcW w:w="8000" w:type="dxa"/>
            <w:tcBorders>
              <w:top w:val="single" w:sz="4" w:space="0" w:color="auto"/>
              <w:left w:val="single" w:sz="4" w:space="0" w:color="auto"/>
              <w:bottom w:val="single" w:sz="4" w:space="0" w:color="auto"/>
              <w:right w:val="single" w:sz="4" w:space="0" w:color="auto"/>
            </w:tcBorders>
          </w:tcPr>
          <w:p w14:paraId="56133AF9" w14:textId="77777777" w:rsidR="001D7F15" w:rsidRDefault="00967553">
            <w:pPr>
              <w:jc w:val="both"/>
              <w:rPr>
                <w:rFonts w:eastAsia="SimSun"/>
                <w:iCs/>
                <w:szCs w:val="20"/>
                <w:lang w:eastAsia="zh-CN"/>
              </w:rPr>
            </w:pPr>
            <w:r>
              <w:rPr>
                <w:rFonts w:eastAsia="SimSun"/>
                <w:iCs/>
                <w:szCs w:val="20"/>
                <w:lang w:eastAsia="zh-CN"/>
              </w:rPr>
              <w:t>We share moderator’s view that the part of condition 1 from Huawei’s comments can be covered by part of condition 4</w:t>
            </w:r>
          </w:p>
        </w:tc>
      </w:tr>
      <w:tr w:rsidR="001D7F15" w14:paraId="574BA19F" w14:textId="77777777" w:rsidTr="00CC79F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F7A331C" w14:textId="77777777" w:rsidR="001D7F15" w:rsidRDefault="00967553">
            <w:pPr>
              <w:jc w:val="both"/>
              <w:rPr>
                <w:rFonts w:eastAsia="SimSun"/>
                <w:lang w:val="en-US" w:eastAsia="zh-CN"/>
              </w:rPr>
            </w:pPr>
            <w:r>
              <w:rPr>
                <w:rFonts w:eastAsia="SimSun" w:hint="eastAsia"/>
                <w:lang w:val="en-US" w:eastAsia="zh-CN"/>
              </w:rPr>
              <w:t>ZTE, Sanechips</w:t>
            </w:r>
          </w:p>
        </w:tc>
        <w:tc>
          <w:tcPr>
            <w:tcW w:w="8000" w:type="dxa"/>
            <w:tcBorders>
              <w:top w:val="single" w:sz="4" w:space="0" w:color="auto"/>
              <w:left w:val="single" w:sz="4" w:space="0" w:color="auto"/>
              <w:bottom w:val="single" w:sz="4" w:space="0" w:color="auto"/>
              <w:right w:val="single" w:sz="4" w:space="0" w:color="auto"/>
            </w:tcBorders>
          </w:tcPr>
          <w:p w14:paraId="0E07AB84" w14:textId="77777777" w:rsidR="001D7F15" w:rsidRDefault="00967553">
            <w:pPr>
              <w:jc w:val="both"/>
              <w:rPr>
                <w:rFonts w:eastAsia="SimSun"/>
                <w:iCs/>
                <w:szCs w:val="20"/>
                <w:lang w:val="en-US" w:eastAsia="zh-CN"/>
              </w:rPr>
            </w:pPr>
            <w:r>
              <w:rPr>
                <w:rFonts w:eastAsia="SimSun" w:hint="eastAsia"/>
                <w:iCs/>
                <w:szCs w:val="20"/>
                <w:lang w:val="en-US" w:eastAsia="zh-CN"/>
              </w:rPr>
              <w:t>We would like to ask Moderator what the green text to be removed corresponds to. But if our understanding is correct, we share the same views with Moderator and Intel.</w:t>
            </w:r>
          </w:p>
        </w:tc>
      </w:tr>
      <w:tr w:rsidR="00CC79F7" w14:paraId="3EDFCBDC" w14:textId="77777777" w:rsidTr="00CC79F7">
        <w:tc>
          <w:tcPr>
            <w:tcW w:w="1631" w:type="dxa"/>
            <w:tcBorders>
              <w:top w:val="single" w:sz="4" w:space="0" w:color="auto"/>
              <w:left w:val="single" w:sz="4" w:space="0" w:color="auto"/>
              <w:bottom w:val="single" w:sz="4" w:space="0" w:color="auto"/>
              <w:right w:val="single" w:sz="4" w:space="0" w:color="auto"/>
            </w:tcBorders>
            <w:shd w:val="clear" w:color="auto" w:fill="FFC000"/>
          </w:tcPr>
          <w:p w14:paraId="0B843339" w14:textId="77777777" w:rsidR="00CC79F7" w:rsidRPr="00CC79F7" w:rsidRDefault="00CC79F7">
            <w:pPr>
              <w:jc w:val="both"/>
              <w:rPr>
                <w:rFonts w:eastAsiaTheme="minorEastAsia"/>
                <w:lang w:eastAsia="ko-KR"/>
              </w:rPr>
            </w:pPr>
            <w:r>
              <w:rPr>
                <w:rFonts w:eastAsiaTheme="minorEastAsia" w:hint="eastAsia"/>
                <w:lang w:eastAsia="ko-KR"/>
              </w:rPr>
              <w:t>M</w:t>
            </w:r>
            <w:r>
              <w:rPr>
                <w:rFonts w:eastAsiaTheme="minorEastAsia"/>
                <w:lang w:eastAsia="ko-KR"/>
              </w:rPr>
              <w:t>oderator5</w:t>
            </w:r>
          </w:p>
        </w:tc>
        <w:tc>
          <w:tcPr>
            <w:tcW w:w="8000" w:type="dxa"/>
            <w:tcBorders>
              <w:top w:val="single" w:sz="4" w:space="0" w:color="auto"/>
              <w:left w:val="single" w:sz="4" w:space="0" w:color="auto"/>
              <w:bottom w:val="single" w:sz="4" w:space="0" w:color="auto"/>
              <w:right w:val="single" w:sz="4" w:space="0" w:color="auto"/>
            </w:tcBorders>
          </w:tcPr>
          <w:p w14:paraId="69ADB8BE" w14:textId="77777777" w:rsidR="00CC79F7" w:rsidRPr="00CC79F7" w:rsidRDefault="00CC79F7">
            <w:pPr>
              <w:jc w:val="both"/>
              <w:rPr>
                <w:rFonts w:eastAsiaTheme="minorEastAsia"/>
                <w:b/>
                <w:iCs/>
                <w:szCs w:val="20"/>
                <w:lang w:val="en-US" w:eastAsia="ko-KR"/>
              </w:rPr>
            </w:pPr>
            <w:r w:rsidRPr="00CC79F7">
              <w:rPr>
                <w:rFonts w:eastAsiaTheme="minorEastAsia" w:hint="eastAsia"/>
                <w:b/>
                <w:iCs/>
                <w:szCs w:val="20"/>
                <w:lang w:val="en-US" w:eastAsia="ko-KR"/>
              </w:rPr>
              <w:t>@ ZTE, and all,</w:t>
            </w:r>
          </w:p>
          <w:p w14:paraId="48954337" w14:textId="77777777" w:rsidR="00CC79F7" w:rsidRPr="00CC79F7" w:rsidRDefault="00CC79F7">
            <w:pPr>
              <w:jc w:val="both"/>
              <w:rPr>
                <w:rFonts w:eastAsiaTheme="minorEastAsia"/>
                <w:iCs/>
                <w:szCs w:val="20"/>
                <w:lang w:val="en-US" w:eastAsia="ko-KR"/>
              </w:rPr>
            </w:pPr>
            <w:r>
              <w:rPr>
                <w:rFonts w:eastAsiaTheme="minorEastAsia" w:hint="eastAsia"/>
                <w:iCs/>
                <w:szCs w:val="20"/>
                <w:lang w:val="en-US" w:eastAsia="ko-KR"/>
              </w:rPr>
              <w:t xml:space="preserve">Sorry for making confusion for </w:t>
            </w:r>
            <w:r>
              <w:rPr>
                <w:rFonts w:eastAsiaTheme="minorEastAsia"/>
                <w:iCs/>
                <w:szCs w:val="20"/>
                <w:lang w:val="en-US" w:eastAsia="ko-KR"/>
              </w:rPr>
              <w:t>green text. Now I marked green text in “Moderator3” above.</w:t>
            </w:r>
          </w:p>
          <w:p w14:paraId="214067EE" w14:textId="77777777" w:rsidR="00CC79F7" w:rsidRDefault="00CC79F7">
            <w:pPr>
              <w:jc w:val="both"/>
              <w:rPr>
                <w:rFonts w:eastAsia="SimSun"/>
                <w:iCs/>
                <w:szCs w:val="20"/>
                <w:lang w:val="en-US" w:eastAsia="zh-CN"/>
              </w:rPr>
            </w:pPr>
          </w:p>
        </w:tc>
      </w:tr>
      <w:tr w:rsidR="00CC79F7" w14:paraId="43F7E032"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A9C8BD1" w14:textId="5E0EE6C0" w:rsidR="00CC79F7" w:rsidRPr="004F3654" w:rsidRDefault="004F3654">
            <w:pPr>
              <w:jc w:val="both"/>
              <w:rPr>
                <w:rFonts w:eastAsiaTheme="minorEastAsia"/>
                <w:lang w:eastAsia="ko-KR"/>
              </w:rPr>
            </w:pPr>
            <w:r>
              <w:rPr>
                <w:rFonts w:eastAsiaTheme="minorEastAsia" w:hint="eastAsia"/>
                <w:lang w:eastAsia="ko-KR"/>
              </w:rPr>
              <w:lastRenderedPageBreak/>
              <w:t>S</w:t>
            </w:r>
            <w:r>
              <w:rPr>
                <w:rFonts w:eastAsiaTheme="minorEastAsia"/>
                <w:lang w:eastAsia="ko-KR"/>
              </w:rPr>
              <w:t>amsung</w:t>
            </w:r>
          </w:p>
        </w:tc>
        <w:tc>
          <w:tcPr>
            <w:tcW w:w="8000" w:type="dxa"/>
            <w:tcBorders>
              <w:top w:val="single" w:sz="4" w:space="0" w:color="auto"/>
              <w:left w:val="single" w:sz="4" w:space="0" w:color="auto"/>
              <w:bottom w:val="single" w:sz="4" w:space="0" w:color="auto"/>
              <w:right w:val="single" w:sz="4" w:space="0" w:color="auto"/>
            </w:tcBorders>
          </w:tcPr>
          <w:p w14:paraId="4C28EF98" w14:textId="77777777" w:rsidR="00CC79F7" w:rsidRDefault="003C49B3">
            <w:pPr>
              <w:jc w:val="both"/>
              <w:rPr>
                <w:rFonts w:eastAsiaTheme="minorEastAsia"/>
                <w:iCs/>
                <w:szCs w:val="20"/>
                <w:lang w:val="en-US" w:eastAsia="ko-KR"/>
              </w:rPr>
            </w:pPr>
            <w:r>
              <w:rPr>
                <w:rFonts w:eastAsiaTheme="minorEastAsia" w:hint="eastAsia"/>
                <w:iCs/>
                <w:szCs w:val="20"/>
                <w:lang w:val="en-US" w:eastAsia="ko-KR"/>
              </w:rPr>
              <w:t xml:space="preserve">We agree with Moderator. </w:t>
            </w:r>
            <w:r>
              <w:rPr>
                <w:rFonts w:eastAsiaTheme="minorEastAsia"/>
                <w:iCs/>
                <w:szCs w:val="20"/>
                <w:lang w:val="en-US" w:eastAsia="ko-KR"/>
              </w:rPr>
              <w:t xml:space="preserve">Condition 1 is included in Condition 4 and that is the reason why we said the specification update is not needed. </w:t>
            </w:r>
          </w:p>
          <w:p w14:paraId="52ACA30C" w14:textId="4C96872F" w:rsidR="003C49B3" w:rsidRPr="003C49B3" w:rsidRDefault="003C49B3" w:rsidP="003C49B3">
            <w:pPr>
              <w:jc w:val="both"/>
              <w:rPr>
                <w:rFonts w:eastAsiaTheme="minorEastAsia"/>
                <w:iCs/>
                <w:szCs w:val="20"/>
                <w:lang w:val="en-US" w:eastAsia="ko-KR"/>
              </w:rPr>
            </w:pPr>
            <w:r>
              <w:rPr>
                <w:rFonts w:eastAsiaTheme="minorEastAsia"/>
                <w:iCs/>
                <w:szCs w:val="20"/>
                <w:lang w:val="en-US" w:eastAsia="ko-KR"/>
              </w:rPr>
              <w:t>Regarding whether the spec text for condition 1 is removed or kept, we are fine with both ways.</w:t>
            </w:r>
          </w:p>
        </w:tc>
      </w:tr>
      <w:tr w:rsidR="0022431B" w14:paraId="7781C8E8" w14:textId="77777777">
        <w:tc>
          <w:tcPr>
            <w:tcW w:w="1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D318924" w14:textId="2C63A5ED" w:rsidR="0022431B" w:rsidRPr="0022431B" w:rsidRDefault="0022431B">
            <w:pPr>
              <w:jc w:val="both"/>
              <w:rPr>
                <w:rFonts w:eastAsia="SimSun"/>
                <w:lang w:eastAsia="zh-CN"/>
              </w:rPr>
            </w:pPr>
            <w:r w:rsidRPr="0022431B">
              <w:rPr>
                <w:rFonts w:eastAsia="SimSun" w:hint="eastAsia"/>
                <w:lang w:eastAsia="zh-CN"/>
              </w:rPr>
              <w:t>H</w:t>
            </w:r>
            <w:r w:rsidRPr="0022431B">
              <w:rPr>
                <w:rFonts w:ascii="Times New Roman" w:eastAsia="MS Mincho" w:hAnsi="Times New Roman" w:cs="Arial"/>
                <w:szCs w:val="20"/>
                <w:lang w:eastAsia="zh-CN"/>
              </w:rPr>
              <w:t>uawei, HiSilicon</w:t>
            </w:r>
          </w:p>
        </w:tc>
        <w:tc>
          <w:tcPr>
            <w:tcW w:w="8000" w:type="dxa"/>
            <w:tcBorders>
              <w:top w:val="single" w:sz="4" w:space="0" w:color="auto"/>
              <w:left w:val="single" w:sz="4" w:space="0" w:color="auto"/>
              <w:bottom w:val="single" w:sz="4" w:space="0" w:color="auto"/>
              <w:right w:val="single" w:sz="4" w:space="0" w:color="auto"/>
            </w:tcBorders>
          </w:tcPr>
          <w:p w14:paraId="5761794D" w14:textId="77777777" w:rsidR="003F4934" w:rsidRDefault="003F4934">
            <w:pPr>
              <w:jc w:val="both"/>
              <w:rPr>
                <w:rFonts w:eastAsia="SimSun"/>
                <w:iCs/>
                <w:szCs w:val="20"/>
                <w:lang w:val="en-US" w:eastAsia="zh-CN"/>
              </w:rPr>
            </w:pPr>
            <w:r>
              <w:rPr>
                <w:rFonts w:eastAsia="SimSun"/>
                <w:iCs/>
                <w:szCs w:val="20"/>
                <w:lang w:val="en-US" w:eastAsia="zh-CN"/>
              </w:rPr>
              <w:t>Thanks moderator for the clarification.</w:t>
            </w:r>
          </w:p>
          <w:p w14:paraId="28F322F5" w14:textId="77777777" w:rsidR="0022431B" w:rsidRDefault="003F4934">
            <w:pPr>
              <w:jc w:val="both"/>
              <w:rPr>
                <w:rFonts w:eastAsia="SimSun"/>
                <w:iCs/>
                <w:szCs w:val="20"/>
                <w:lang w:val="en-US" w:eastAsia="zh-CN"/>
              </w:rPr>
            </w:pPr>
            <w:r>
              <w:rPr>
                <w:rFonts w:eastAsia="SimSun"/>
                <w:iCs/>
                <w:szCs w:val="20"/>
                <w:lang w:val="en-US" w:eastAsia="zh-CN"/>
              </w:rPr>
              <w:t>We also agree that condition 1 is covered by condition 4. Our main concern to remove condition 1 individually is that it will make two paragraphs of condition 2/3 split from the rest pseudo code.</w:t>
            </w:r>
          </w:p>
          <w:p w14:paraId="692078C3" w14:textId="77777777" w:rsidR="00281C53" w:rsidRDefault="00281C53">
            <w:pPr>
              <w:jc w:val="both"/>
              <w:rPr>
                <w:rFonts w:eastAsia="SimSun"/>
                <w:iCs/>
                <w:szCs w:val="20"/>
                <w:lang w:val="en-US" w:eastAsia="zh-CN"/>
              </w:rPr>
            </w:pPr>
          </w:p>
          <w:p w14:paraId="44E0DA99" w14:textId="5E75D2AF" w:rsidR="003F4934" w:rsidRDefault="003F4934">
            <w:pPr>
              <w:jc w:val="both"/>
              <w:rPr>
                <w:rFonts w:eastAsia="SimSun"/>
                <w:iCs/>
                <w:szCs w:val="20"/>
                <w:lang w:val="en-US" w:eastAsia="zh-CN"/>
              </w:rPr>
            </w:pPr>
            <w:r>
              <w:rPr>
                <w:rFonts w:eastAsia="SimSun"/>
                <w:iCs/>
                <w:szCs w:val="20"/>
                <w:lang w:val="en-US" w:eastAsia="zh-CN"/>
              </w:rPr>
              <w:t>If my understanding is correct, the paragraph of condition 2/3 is going to replace the following paragraph under condition 1, i.e.</w:t>
            </w:r>
          </w:p>
          <w:p w14:paraId="43B02131" w14:textId="77777777" w:rsidR="003F4934" w:rsidRDefault="003F4934">
            <w:pPr>
              <w:jc w:val="both"/>
              <w:rPr>
                <w:rFonts w:eastAsia="SimSun"/>
                <w:iCs/>
                <w:szCs w:val="20"/>
                <w:lang w:val="en-US" w:eastAsia="zh-CN"/>
              </w:rPr>
            </w:pPr>
            <w:r>
              <w:rPr>
                <w:rFonts w:eastAsia="SimSun"/>
                <w:iCs/>
                <w:szCs w:val="20"/>
                <w:lang w:val="en-US" w:eastAsia="zh-CN"/>
              </w:rPr>
              <w:t xml:space="preserve"> “ - </w:t>
            </w:r>
            <w:r w:rsidRPr="00B27E56">
              <w:t xml:space="preserve">instead of generating one HARQ-ACK information bit per transport block for serving cell </w:t>
            </w:r>
            <m:oMath>
              <m:r>
                <w:rPr>
                  <w:rFonts w:ascii="Cambria Math" w:hAnsi="Cambria Math"/>
                </w:rPr>
                <m:t>c</m:t>
              </m:r>
            </m:oMath>
            <w:r w:rsidRPr="00B27E56">
              <w:rPr>
                <w:lang w:val="en-US"/>
              </w:rPr>
              <w:t>,</w:t>
            </w:r>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t xml:space="preserve"> HARQ-ACK information bits where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Pr>
                <w:lang w:val="en-US"/>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27E56">
              <w:rPr>
                <w:lang w:val="en-US"/>
              </w:rPr>
              <w:t xml:space="preserve"> serving cells, </w:t>
            </w:r>
            <m:oMath>
              <m:r>
                <w:rPr>
                  <w:rFonts w:ascii="Cambria Math" w:hAnsi="Cambria Math"/>
                </w:rPr>
                <m:t>…</m:t>
              </m:r>
            </m:oMath>
            <w:r>
              <w:rPr>
                <w:rFonts w:eastAsia="SimSun"/>
                <w:iCs/>
                <w:szCs w:val="20"/>
                <w:lang w:val="en-US" w:eastAsia="zh-CN"/>
              </w:rPr>
              <w:t>”</w:t>
            </w:r>
          </w:p>
          <w:p w14:paraId="3EE949EC" w14:textId="77777777" w:rsidR="00281C53" w:rsidRDefault="00281C53">
            <w:pPr>
              <w:jc w:val="both"/>
              <w:rPr>
                <w:rFonts w:eastAsia="SimSun"/>
                <w:iCs/>
                <w:szCs w:val="20"/>
                <w:lang w:val="en-US" w:eastAsia="zh-CN"/>
              </w:rPr>
            </w:pPr>
          </w:p>
          <w:p w14:paraId="3066EC3E" w14:textId="0DD5ED4B" w:rsidR="00281C53" w:rsidRPr="003F4934" w:rsidRDefault="00281C53">
            <w:pPr>
              <w:jc w:val="both"/>
              <w:rPr>
                <w:rFonts w:eastAsia="SimSun"/>
                <w:iCs/>
                <w:szCs w:val="20"/>
                <w:lang w:val="en-US" w:eastAsia="zh-CN"/>
              </w:rPr>
            </w:pPr>
            <w:r>
              <w:rPr>
                <w:rFonts w:eastAsia="SimSun"/>
                <w:iCs/>
                <w:szCs w:val="20"/>
                <w:lang w:val="en-US" w:eastAsia="zh-CN"/>
              </w:rPr>
              <w:t>If finally, companies are fine to remove the whole text of condition 1, I would suggest to move the two paragraphs for condition 2/3 after text of condition 4, or even merge into the paragraph  of “</w:t>
            </w:r>
            <w:r w:rsidRPr="00B27E56">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HARQ-ACK information bits,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is the maximum value </w:t>
            </w:r>
            <w:r w:rsidRPr="00B27E56">
              <w:rPr>
                <w:lang w:val="en-US"/>
              </w:rPr>
              <w:t>between</w:t>
            </w:r>
            <w:r w:rsidRPr="00B27E56">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val="en-US" w:eastAsia="zh-CN"/>
                    </w:rPr>
                    <m:t>T</m:t>
                  </m:r>
                  <m:r>
                    <m:rPr>
                      <m:nor/>
                    </m:rPr>
                    <w:rPr>
                      <w:rFonts w:ascii="Cambria Math" w:hAnsi="Cambria Math"/>
                      <w:lang w:eastAsia="zh-CN"/>
                    </w:rPr>
                    <m:t>BG,max</m:t>
                  </m:r>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DL,TBG</m:t>
                  </m:r>
                  <m:ctrlPr>
                    <w:rPr>
                      <w:rFonts w:ascii="Cambria Math" w:hAnsi="Cambria Math"/>
                    </w:rPr>
                  </m:ctrlPr>
                </m:sup>
              </m:sSubSup>
            </m:oMath>
            <w:r w:rsidRPr="00B27E56">
              <w:t xml:space="preserve"> serving cells </w:t>
            </w:r>
            <w:r>
              <w:rPr>
                <w:lang w:val="en-US"/>
              </w:rPr>
              <w:t xml:space="preserve">if the UE is provided </w:t>
            </w:r>
            <w:r w:rsidRPr="00B27E56">
              <w:rPr>
                <w:i/>
                <w:iCs/>
              </w:rPr>
              <w:t>numberOfHARQ-BundlingGroups</w:t>
            </w:r>
            <w:r>
              <w:rPr>
                <w:lang w:val="en-US"/>
              </w:rPr>
              <w:t>,…</w:t>
            </w:r>
            <w:r>
              <w:rPr>
                <w:rFonts w:eastAsia="SimSun"/>
                <w:iCs/>
                <w:szCs w:val="20"/>
                <w:lang w:val="en-US" w:eastAsia="zh-CN"/>
              </w:rPr>
              <w:t xml:space="preserve">” in condition 4. </w:t>
            </w:r>
          </w:p>
        </w:tc>
      </w:tr>
    </w:tbl>
    <w:p w14:paraId="1760BA07" w14:textId="77777777" w:rsidR="001D7F15" w:rsidRDefault="001D7F15">
      <w:pPr>
        <w:ind w:firstLineChars="100" w:firstLine="200"/>
        <w:jc w:val="both"/>
        <w:rPr>
          <w:lang w:eastAsia="ko-KR"/>
        </w:rPr>
      </w:pPr>
    </w:p>
    <w:p w14:paraId="6C2B70B7" w14:textId="61A6C61A" w:rsidR="00FE77AC" w:rsidRDefault="00FE77AC" w:rsidP="00FE77AC">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4-11 (Type-2 CB):</w:t>
      </w:r>
    </w:p>
    <w:p w14:paraId="59900F7F" w14:textId="77777777" w:rsidR="00FE77AC" w:rsidRDefault="00FE77AC" w:rsidP="00FE77AC">
      <w:pPr>
        <w:ind w:firstLineChars="100" w:firstLine="200"/>
        <w:jc w:val="both"/>
        <w:rPr>
          <w:lang w:eastAsia="ko-KR"/>
        </w:rPr>
      </w:pPr>
    </w:p>
    <w:p w14:paraId="06AF4E16" w14:textId="77777777" w:rsidR="00FE77AC" w:rsidRDefault="00FE77AC" w:rsidP="00FE77AC">
      <w:pPr>
        <w:rPr>
          <w:iCs/>
          <w:lang w:eastAsia="zh-CN"/>
        </w:rPr>
      </w:pPr>
      <w:r>
        <w:rPr>
          <w:iCs/>
          <w:lang w:eastAsia="zh-CN"/>
        </w:rPr>
        <w:t>Adopt the following text proposal to TS38.213 v17.1.0 Clause 9.1.3.1.</w:t>
      </w:r>
    </w:p>
    <w:p w14:paraId="0E535865" w14:textId="77777777" w:rsidR="00FE77AC" w:rsidRDefault="00FE77AC" w:rsidP="00FE77AC">
      <w:pPr>
        <w:numPr>
          <w:ilvl w:val="0"/>
          <w:numId w:val="31"/>
        </w:numPr>
        <w:rPr>
          <w:iCs/>
          <w:lang w:eastAsia="zh-CN"/>
        </w:rPr>
      </w:pPr>
      <w:r>
        <w:rPr>
          <w:iCs/>
          <w:lang w:eastAsia="zh-CN"/>
        </w:rPr>
        <w:t>Reason for change</w:t>
      </w:r>
    </w:p>
    <w:p w14:paraId="2E72C939" w14:textId="0469CCE0" w:rsidR="00FE77AC" w:rsidRDefault="0001418C" w:rsidP="00FE77AC">
      <w:pPr>
        <w:numPr>
          <w:ilvl w:val="1"/>
          <w:numId w:val="31"/>
        </w:numPr>
        <w:rPr>
          <w:iCs/>
          <w:lang w:eastAsia="zh-CN"/>
        </w:rPr>
      </w:pPr>
      <w:r>
        <w:rPr>
          <w:lang w:val="en-US"/>
        </w:rPr>
        <w:t xml:space="preserve">Type-2 HARQ-ACK codebook generation when </w:t>
      </w:r>
      <w:r w:rsidRPr="00FE77AC">
        <w:rPr>
          <w:rFonts w:ascii="Times New Roman" w:eastAsia="SimSun" w:hAnsi="Times New Roman"/>
          <w:i/>
          <w:iCs/>
          <w:szCs w:val="20"/>
        </w:rPr>
        <w:t>numberOfHARQ-BundlingGroups</w:t>
      </w:r>
      <w:r w:rsidRPr="0001418C">
        <w:rPr>
          <w:rFonts w:ascii="Times New Roman" w:eastAsia="SimSun" w:hAnsi="Times New Roman"/>
          <w:iCs/>
          <w:szCs w:val="20"/>
        </w:rPr>
        <w:t xml:space="preserve"> </w:t>
      </w:r>
      <w:r>
        <w:rPr>
          <w:rFonts w:ascii="Times New Roman" w:eastAsia="SimSun" w:hAnsi="Times New Roman"/>
          <w:iCs/>
          <w:szCs w:val="20"/>
        </w:rPr>
        <w:t>is not configured, is duplicated.</w:t>
      </w:r>
    </w:p>
    <w:p w14:paraId="049E61D5" w14:textId="77777777" w:rsidR="00FE77AC" w:rsidRDefault="00FE77AC" w:rsidP="00FE77AC">
      <w:pPr>
        <w:numPr>
          <w:ilvl w:val="0"/>
          <w:numId w:val="31"/>
        </w:numPr>
        <w:rPr>
          <w:iCs/>
          <w:lang w:eastAsia="zh-CN"/>
        </w:rPr>
      </w:pPr>
      <w:r>
        <w:rPr>
          <w:iCs/>
          <w:lang w:eastAsia="zh-CN"/>
        </w:rPr>
        <w:t>Summary of change</w:t>
      </w:r>
    </w:p>
    <w:p w14:paraId="4B1BDEDA" w14:textId="616ECA5F" w:rsidR="00FE77AC" w:rsidRDefault="0001418C" w:rsidP="00FE77AC">
      <w:pPr>
        <w:numPr>
          <w:ilvl w:val="1"/>
          <w:numId w:val="31"/>
        </w:numPr>
        <w:rPr>
          <w:iCs/>
          <w:lang w:eastAsia="zh-CN"/>
        </w:rPr>
      </w:pPr>
      <w:r>
        <w:rPr>
          <w:iCs/>
          <w:lang w:eastAsia="ko-KR"/>
        </w:rPr>
        <w:t xml:space="preserve">Duplicated </w:t>
      </w:r>
      <w:r w:rsidR="00EA59C2">
        <w:rPr>
          <w:iCs/>
          <w:lang w:eastAsia="ko-KR"/>
        </w:rPr>
        <w:t>paragrap</w:t>
      </w:r>
      <w:r>
        <w:rPr>
          <w:iCs/>
          <w:lang w:eastAsia="ko-KR"/>
        </w:rPr>
        <w:t>h for type-2 HARQ-ACK codebook generation is deleted</w:t>
      </w:r>
      <w:r w:rsidR="00FE77AC">
        <w:rPr>
          <w:iCs/>
          <w:lang w:eastAsia="ko-KR"/>
        </w:rPr>
        <w:t>.</w:t>
      </w:r>
    </w:p>
    <w:p w14:paraId="07412D10" w14:textId="77777777" w:rsidR="00FE77AC" w:rsidRDefault="00FE77AC" w:rsidP="00FE77AC">
      <w:pPr>
        <w:numPr>
          <w:ilvl w:val="0"/>
          <w:numId w:val="31"/>
        </w:numPr>
        <w:rPr>
          <w:iCs/>
          <w:lang w:eastAsia="zh-CN"/>
        </w:rPr>
      </w:pPr>
      <w:r>
        <w:rPr>
          <w:iCs/>
          <w:lang w:eastAsia="zh-CN"/>
        </w:rPr>
        <w:t>Consequences if not approved</w:t>
      </w:r>
    </w:p>
    <w:p w14:paraId="6A6A6673" w14:textId="32798C31" w:rsidR="00FE77AC" w:rsidRDefault="0001418C" w:rsidP="00FE77AC">
      <w:pPr>
        <w:numPr>
          <w:ilvl w:val="1"/>
          <w:numId w:val="31"/>
        </w:numPr>
        <w:rPr>
          <w:iCs/>
          <w:lang w:eastAsia="zh-CN"/>
        </w:rPr>
      </w:pPr>
      <w:r>
        <w:rPr>
          <w:lang w:val="en-US"/>
        </w:rPr>
        <w:t>Incompact description in specification since type-2 HARQ-ACK codebook generation</w:t>
      </w:r>
      <w:r>
        <w:rPr>
          <w:rFonts w:ascii="Times New Roman" w:eastAsia="SimSun" w:hAnsi="Times New Roman"/>
          <w:iCs/>
          <w:szCs w:val="20"/>
        </w:rPr>
        <w:t xml:space="preserve"> is duplicated </w:t>
      </w:r>
      <w:r>
        <w:rPr>
          <w:lang w:val="en-US"/>
        </w:rPr>
        <w:t xml:space="preserve">when </w:t>
      </w:r>
      <w:r w:rsidRPr="00FE77AC">
        <w:rPr>
          <w:rFonts w:ascii="Times New Roman" w:eastAsia="SimSun" w:hAnsi="Times New Roman"/>
          <w:i/>
          <w:iCs/>
          <w:szCs w:val="20"/>
        </w:rPr>
        <w:t>numberOfHARQ-BundlingGroups</w:t>
      </w:r>
      <w:r w:rsidRPr="0001418C">
        <w:rPr>
          <w:rFonts w:ascii="Times New Roman" w:eastAsia="SimSun" w:hAnsi="Times New Roman"/>
          <w:iCs/>
          <w:szCs w:val="20"/>
        </w:rPr>
        <w:t xml:space="preserve"> </w:t>
      </w:r>
      <w:r>
        <w:rPr>
          <w:rFonts w:ascii="Times New Roman" w:eastAsia="SimSun" w:hAnsi="Times New Roman"/>
          <w:iCs/>
          <w:szCs w:val="20"/>
        </w:rPr>
        <w:t>is not configured.</w:t>
      </w:r>
    </w:p>
    <w:p w14:paraId="0EE926FE" w14:textId="77777777" w:rsidR="00FE77AC" w:rsidRDefault="00FE77AC" w:rsidP="00FE77AC">
      <w:pPr>
        <w:ind w:firstLineChars="100" w:firstLine="200"/>
        <w:jc w:val="both"/>
        <w:rPr>
          <w:lang w:eastAsia="ko-KR"/>
        </w:rPr>
      </w:pPr>
    </w:p>
    <w:p w14:paraId="21899041" w14:textId="77777777" w:rsidR="00FE77AC" w:rsidRDefault="00FE77AC" w:rsidP="00FE77AC">
      <w:pPr>
        <w:ind w:firstLineChars="100" w:firstLine="200"/>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p>
    <w:p w14:paraId="356FC702" w14:textId="77777777" w:rsidR="00FE77AC" w:rsidRDefault="00FE77AC" w:rsidP="00FE77AC">
      <w:pPr>
        <w:ind w:firstLineChars="100" w:firstLine="280"/>
        <w:jc w:val="both"/>
        <w:rPr>
          <w:rFonts w:ascii="Arial" w:eastAsia="SimSun" w:hAnsi="Arial"/>
          <w:sz w:val="28"/>
          <w:szCs w:val="32"/>
        </w:rPr>
      </w:pPr>
      <w:r>
        <w:rPr>
          <w:rFonts w:ascii="Arial" w:eastAsia="SimSun" w:hAnsi="Arial"/>
          <w:sz w:val="28"/>
          <w:szCs w:val="32"/>
        </w:rPr>
        <w:t>9.1.3.1 Type-2 HARQ-ACK codebook in physical uplink control channel</w:t>
      </w:r>
    </w:p>
    <w:p w14:paraId="1C3276D0" w14:textId="77777777" w:rsidR="00FE77AC" w:rsidRDefault="00FE77AC" w:rsidP="00FE77AC">
      <w:pPr>
        <w:ind w:firstLineChars="100" w:firstLine="200"/>
        <w:jc w:val="both"/>
        <w:rPr>
          <w:color w:val="FF0000"/>
          <w:lang w:eastAsia="ko-KR"/>
        </w:rPr>
      </w:pPr>
    </w:p>
    <w:p w14:paraId="5704D04B" w14:textId="77777777" w:rsidR="00FE77AC" w:rsidRDefault="00FE77AC" w:rsidP="00FE77AC">
      <w:pPr>
        <w:ind w:firstLineChars="100" w:firstLine="200"/>
        <w:jc w:val="center"/>
        <w:rPr>
          <w:color w:val="FF0000"/>
          <w:lang w:eastAsia="ko-KR"/>
        </w:rPr>
      </w:pPr>
      <w:r>
        <w:rPr>
          <w:rFonts w:hint="eastAsia"/>
          <w:color w:val="FF0000"/>
          <w:lang w:eastAsia="ko-KR"/>
        </w:rPr>
        <w:t>&lt; Unchanged parts are omitted &gt;</w:t>
      </w:r>
    </w:p>
    <w:p w14:paraId="2046E548" w14:textId="0B3989F2" w:rsidR="00FE77AC" w:rsidRPr="00FE77AC" w:rsidDel="00FE77AC" w:rsidRDefault="00FE77AC" w:rsidP="00FE77AC">
      <w:pPr>
        <w:spacing w:after="180"/>
        <w:rPr>
          <w:del w:id="1329" w:author="Seonwook Kim" w:date="2022-05-17T11:35:00Z"/>
          <w:rFonts w:ascii="Times New Roman" w:eastAsia="SimSun" w:hAnsi="Times New Roman"/>
          <w:szCs w:val="20"/>
        </w:rPr>
      </w:pPr>
      <w:del w:id="1330" w:author="Seonwook Kim" w:date="2022-05-17T11:35:00Z">
        <w:r w:rsidRPr="00FE77AC" w:rsidDel="00FE77AC">
          <w:rPr>
            <w:rFonts w:ascii="Times New Roman" w:eastAsia="SimSun" w:hAnsi="Times New Roman" w:hint="eastAsia"/>
            <w:szCs w:val="20"/>
            <w:lang w:val="en-US" w:eastAsia="zh-CN"/>
          </w:rPr>
          <w:delText>If a UE</w:delText>
        </w:r>
        <w:r w:rsidRPr="00FE77AC" w:rsidDel="00FE77AC">
          <w:rPr>
            <w:rFonts w:ascii="Times New Roman" w:eastAsia="SimSun" w:hAnsi="Times New Roman"/>
            <w:szCs w:val="20"/>
            <w:lang w:val="en-US" w:eastAsia="zh-CN"/>
          </w:rPr>
          <w:delText xml:space="preserve"> is not provided </w:delText>
        </w:r>
        <w:r w:rsidRPr="00FE77AC" w:rsidDel="00FE77AC">
          <w:rPr>
            <w:rFonts w:ascii="Times New Roman" w:eastAsia="SimSun" w:hAnsi="Times New Roman"/>
            <w:i/>
            <w:iCs/>
            <w:szCs w:val="20"/>
          </w:rPr>
          <w:delText>numberOfHARQ-BundlingGroups</w:delText>
        </w:r>
        <w:r w:rsidRPr="00FE77AC" w:rsidDel="00FE77AC">
          <w:rPr>
            <w:rFonts w:ascii="Times New Roman" w:eastAsia="SimSun" w:hAnsi="Times New Roman"/>
            <w:szCs w:val="20"/>
          </w:rPr>
          <w:delText xml:space="preserve">, </w:delText>
        </w:r>
        <w:r w:rsidRPr="00FE77AC" w:rsidDel="00FE77AC">
          <w:rPr>
            <w:rFonts w:ascii="Times New Roman" w:eastAsia="SimSun" w:hAnsi="Times New Roman"/>
            <w:szCs w:val="20"/>
            <w:lang w:val="en-US" w:eastAsia="zh-CN"/>
          </w:rPr>
          <w:delText xml:space="preserve">detects a first DCI format scheduling one PDSCH reception or having associated HARQ-ACK information without scheduling a PDSCH reception, if any, and a second DCI format scheduling more than one PDSCH reception on a serving cell from the </w:delTex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lang w:val="en-US"/>
                </w:rPr>
                <m:t>DL</m:t>
              </m:r>
              <m:ctrlPr>
                <w:rPr>
                  <w:rFonts w:ascii="Cambria Math" w:eastAsia="SimSun" w:hAnsi="Cambria Math"/>
                  <w:szCs w:val="20"/>
                </w:rPr>
              </m:ctrlPr>
            </m:sup>
          </m:sSubSup>
        </m:oMath>
        <w:r w:rsidRPr="00FE77AC" w:rsidDel="00FE77AC">
          <w:rPr>
            <w:rFonts w:ascii="Times New Roman" w:eastAsia="SimSun" w:hAnsi="Times New Roman"/>
            <w:szCs w:val="20"/>
            <w:lang w:val="en-US"/>
          </w:rPr>
          <w:delText xml:space="preserve"> serving cells</w:delText>
        </w:r>
        <w:r w:rsidRPr="00FE77AC" w:rsidDel="00FE77AC">
          <w:rPr>
            <w:rFonts w:ascii="Times New Roman" w:eastAsia="SimSun" w:hAnsi="Times New Roman"/>
            <w:szCs w:val="20"/>
          </w:rPr>
          <w:delText xml:space="preserve">, if any, and the UE would provide corresponding HARQ-ACK information in a same PUCCH, </w:delText>
        </w:r>
        <w:r w:rsidRPr="00FE77AC" w:rsidDel="00FE77AC">
          <w:rPr>
            <w:rFonts w:ascii="Times New Roman" w:eastAsia="SimSun" w:hAnsi="Times New Roman" w:cs="Arial" w:hint="eastAsia"/>
            <w:szCs w:val="20"/>
            <w:lang w:eastAsia="zh-CN"/>
          </w:rPr>
          <w:delText>the UE determine</w:delText>
        </w:r>
        <w:r w:rsidRPr="00FE77AC" w:rsidDel="00FE77AC">
          <w:rPr>
            <w:rFonts w:ascii="Times New Roman" w:eastAsia="SimSun" w:hAnsi="Times New Roman" w:cs="Arial"/>
            <w:szCs w:val="20"/>
            <w:lang w:eastAsia="zh-CN"/>
          </w:rPr>
          <w:delText>s</w:delText>
        </w:r>
        <w:r w:rsidRPr="00FE77AC" w:rsidDel="00FE77AC">
          <w:rPr>
            <w:rFonts w:ascii="Times New Roman" w:eastAsia="SimSun" w:hAnsi="Times New Roman" w:cs="Arial" w:hint="eastAsia"/>
            <w:szCs w:val="20"/>
            <w:lang w:eastAsia="zh-CN"/>
          </w:rPr>
          <w:delText xml:space="preserve"> the </w:delTex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FE77AC" w:rsidDel="00FE77AC">
          <w:rPr>
            <w:rFonts w:ascii="Times New Roman" w:eastAsia="SimSun" w:hAnsi="Times New Roman" w:hint="eastAsia"/>
            <w:szCs w:val="20"/>
            <w:lang w:eastAsia="zh-CN"/>
          </w:rPr>
          <w:delText xml:space="preserve"> </w:delText>
        </w:r>
        <w:r w:rsidRPr="00FE77AC" w:rsidDel="00FE77AC">
          <w:rPr>
            <w:rFonts w:ascii="Times New Roman" w:eastAsia="SimSun" w:hAnsi="Times New Roman"/>
            <w:szCs w:val="20"/>
            <w:lang w:eastAsia="zh-CN"/>
          </w:rPr>
          <w:delText>according</w:delText>
        </w:r>
        <w:r w:rsidRPr="00FE77AC" w:rsidDel="00FE77AC">
          <w:rPr>
            <w:rFonts w:ascii="Times New Roman" w:eastAsia="SimSun" w:hAnsi="Times New Roman" w:hint="eastAsia"/>
            <w:szCs w:val="20"/>
            <w:lang w:eastAsia="zh-CN"/>
          </w:rPr>
          <w:delText xml:space="preserve"> to the previous pseudo-code with the following modifications</w:delText>
        </w:r>
      </w:del>
    </w:p>
    <w:p w14:paraId="5AD6CCC0" w14:textId="2A67AB0C" w:rsidR="00FE77AC" w:rsidRPr="00FE77AC" w:rsidDel="00FE77AC" w:rsidRDefault="00FE77AC" w:rsidP="00FE77AC">
      <w:pPr>
        <w:spacing w:after="180"/>
        <w:ind w:left="568" w:hanging="284"/>
        <w:rPr>
          <w:del w:id="1331" w:author="Seonwook Kim" w:date="2022-05-17T11:35:00Z"/>
          <w:rFonts w:ascii="Times New Roman" w:eastAsia="SimSun" w:hAnsi="Times New Roman"/>
          <w:szCs w:val="20"/>
          <w:lang w:val="x-none"/>
        </w:rPr>
      </w:pPr>
      <w:del w:id="1332"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r>
        <w:r w:rsidRPr="00FE77AC" w:rsidDel="00FE77AC">
          <w:rPr>
            <w:rFonts w:ascii="Times New Roman" w:eastAsia="SimSun" w:hAnsi="Times New Roman"/>
            <w:szCs w:val="20"/>
            <w:lang w:val="en-US"/>
          </w:rPr>
          <w:delText xml:space="preserve">the UE determines a first HARQ-ACK sub-codebook based on each detected DCI format scheduling </w:delText>
        </w:r>
        <w:r w:rsidRPr="00FE77AC" w:rsidDel="00FE77AC">
          <w:rPr>
            <w:rFonts w:ascii="Times New Roman" w:eastAsia="SimSun" w:hAnsi="Times New Roman"/>
            <w:szCs w:val="20"/>
            <w:lang w:val="en-US" w:eastAsia="zh-CN"/>
          </w:rPr>
          <w:delText>one PDSCH reception or having associated HARQ-ACK information without scheduling a PDSCH reception</w:delText>
        </w:r>
        <w:r w:rsidRPr="00FE77AC" w:rsidDel="00FE77AC">
          <w:rPr>
            <w:rFonts w:ascii="Times New Roman" w:eastAsia="SimSun" w:hAnsi="Times New Roman"/>
            <w:szCs w:val="20"/>
          </w:rPr>
          <w:delText>, or SPS PDSCH receptions, if any, and</w:delText>
        </w:r>
      </w:del>
    </w:p>
    <w:p w14:paraId="7D79DA88" w14:textId="30C3F20B" w:rsidR="00FE77AC" w:rsidRPr="00FE77AC" w:rsidDel="00FE77AC" w:rsidRDefault="00FE77AC" w:rsidP="00FE77AC">
      <w:pPr>
        <w:spacing w:after="180"/>
        <w:ind w:left="568" w:hanging="284"/>
        <w:rPr>
          <w:del w:id="1333" w:author="Seonwook Kim" w:date="2022-05-17T11:35:00Z"/>
          <w:rFonts w:ascii="Times New Roman" w:eastAsia="SimSun" w:hAnsi="Times New Roman"/>
          <w:szCs w:val="20"/>
          <w:lang w:val="x-none"/>
        </w:rPr>
      </w:pPr>
      <w:del w:id="1334"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r>
        <w:r w:rsidRPr="00FE77AC" w:rsidDel="00FE77AC">
          <w:rPr>
            <w:rFonts w:ascii="Times New Roman" w:eastAsia="SimSun" w:hAnsi="Times New Roman"/>
            <w:szCs w:val="20"/>
            <w:lang w:val="en-US"/>
          </w:rPr>
          <w:delText>the UE determines a</w:delText>
        </w:r>
        <w:r w:rsidRPr="00FE77AC" w:rsidDel="00FE77AC">
          <w:rPr>
            <w:rFonts w:ascii="Times New Roman" w:eastAsia="SimSun" w:hAnsi="Times New Roman"/>
            <w:szCs w:val="20"/>
            <w:lang w:val="x-none"/>
          </w:rPr>
          <w:delText xml:space="preserve"> second HARQ-ACK sub-codebook</w:delText>
        </w:r>
        <w:r w:rsidRPr="00FE77AC" w:rsidDel="00FE77AC">
          <w:rPr>
            <w:rFonts w:ascii="Times New Roman" w:eastAsia="SimSun" w:hAnsi="Times New Roman"/>
            <w:szCs w:val="20"/>
            <w:lang w:val="en-US"/>
          </w:rPr>
          <w:delText xml:space="preserve"> based on each detected DCI format scheduling more than </w:delText>
        </w:r>
        <w:r w:rsidRPr="00FE77AC" w:rsidDel="00FE77AC">
          <w:rPr>
            <w:rFonts w:ascii="Times New Roman" w:eastAsia="SimSun" w:hAnsi="Times New Roman"/>
            <w:szCs w:val="20"/>
            <w:lang w:val="en-US" w:eastAsia="zh-CN"/>
          </w:rPr>
          <w:delText>one PDSCH reception</w:delText>
        </w:r>
        <w:r w:rsidRPr="00FE77AC" w:rsidDel="00FE77AC">
          <w:rPr>
            <w:rFonts w:ascii="Times New Roman" w:eastAsia="SimSun" w:hAnsi="Times New Roman"/>
            <w:szCs w:val="20"/>
            <w:lang w:val="x-none"/>
          </w:rPr>
          <w:delText>, and</w:delText>
        </w:r>
      </w:del>
    </w:p>
    <w:p w14:paraId="46C18C1E" w14:textId="246BD007" w:rsidR="00FE77AC" w:rsidRPr="00FE77AC" w:rsidDel="00FE77AC" w:rsidRDefault="00FE77AC" w:rsidP="00FE77AC">
      <w:pPr>
        <w:spacing w:after="180"/>
        <w:ind w:left="851" w:hanging="284"/>
        <w:rPr>
          <w:del w:id="1335" w:author="Seonwook Kim" w:date="2022-05-17T11:35:00Z"/>
          <w:rFonts w:ascii="Times New Roman" w:eastAsia="SimSun" w:hAnsi="Times New Roman"/>
          <w:szCs w:val="20"/>
          <w:lang w:val="x-none"/>
        </w:rPr>
      </w:pPr>
      <w:del w:id="1336"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delText xml:space="preserve">instead of generating one HARQ-ACK information bit per transport block for serving cell </w:delText>
        </w:r>
        <m:oMath>
          <m:r>
            <w:rPr>
              <w:rFonts w:ascii="Cambria Math" w:eastAsia="SimSun" w:hAnsi="Cambria Math"/>
              <w:szCs w:val="20"/>
              <w:lang w:val="x-none"/>
            </w:rPr>
            <m:t>c</m:t>
          </m:r>
        </m:oMath>
        <w:r w:rsidRPr="00FE77AC" w:rsidDel="00FE77AC">
          <w:rPr>
            <w:rFonts w:ascii="Times New Roman" w:eastAsia="SimSun" w:hAnsi="Times New Roman"/>
            <w:szCs w:val="20"/>
            <w:lang w:val="en-US"/>
          </w:rPr>
          <w:delText>,</w:delText>
        </w:r>
        <w:r w:rsidRPr="00FE77AC" w:rsidDel="00FE77AC">
          <w:rPr>
            <w:rFonts w:ascii="Times New Roman" w:eastAsia="SimSun" w:hAnsi="Times New Roman"/>
            <w:szCs w:val="20"/>
            <w:lang w:val="x-none"/>
          </w:rPr>
          <w:delText xml:space="preserve"> the UE generates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x-none"/>
          </w:rPr>
          <w:delText xml:space="preserve"> HARQ-ACK information bits where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is the maximum value of </w:delTex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across all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serving cells,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is a maximum number of PDSCH receptions that can be scheduled by a DCI format on serving cell </w:delText>
        </w:r>
        <m:oMath>
          <m:r>
            <w:rPr>
              <w:rFonts w:ascii="Cambria Math" w:eastAsia="SimSun" w:hAnsi="Cambria Math"/>
              <w:szCs w:val="20"/>
              <w:lang w:val="x-none"/>
            </w:rPr>
            <m:t>c</m:t>
          </m:r>
        </m:oMath>
        <w:r w:rsidRPr="00FE77AC" w:rsidDel="00FE77AC">
          <w:rPr>
            <w:rFonts w:ascii="Times New Roman" w:eastAsia="SimSun" w:hAnsi="Times New Roman"/>
            <w:szCs w:val="20"/>
            <w:lang w:val="en-US"/>
          </w:rPr>
          <w:delText xml:space="preserve"> as described in [6, TS 38.214], and </w:delTex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is </w:delText>
        </w:r>
        <w:r w:rsidRPr="00FE77AC" w:rsidDel="00FE77AC">
          <w:rPr>
            <w:rFonts w:ascii="Times New Roman" w:eastAsia="SimSun" w:hAnsi="Times New Roman"/>
            <w:szCs w:val="20"/>
            <w:lang w:val="x-none"/>
          </w:rPr>
          <w:delText xml:space="preserve">the value of </w:delText>
        </w:r>
        <w:r w:rsidRPr="00FE77AC" w:rsidDel="00FE77AC">
          <w:rPr>
            <w:rFonts w:ascii="Times New Roman" w:eastAsia="SimSun" w:hAnsi="Times New Roman"/>
            <w:i/>
            <w:szCs w:val="20"/>
            <w:lang w:val="x-none"/>
          </w:rPr>
          <w:delText>maxNrofCodeWordsScheduledByDCI</w:delText>
        </w:r>
        <w:r w:rsidRPr="00FE77AC" w:rsidDel="00FE77AC">
          <w:rPr>
            <w:rFonts w:ascii="Times New Roman" w:eastAsia="SimSun" w:hAnsi="Times New Roman"/>
            <w:iCs/>
            <w:szCs w:val="20"/>
            <w:lang w:val="en-US"/>
          </w:rPr>
          <w:delText xml:space="preserve"> for </w:delText>
        </w:r>
        <w:r w:rsidRPr="00FE77AC" w:rsidDel="00FE77AC">
          <w:rPr>
            <w:rFonts w:ascii="Times New Roman" w:eastAsia="SimSun" w:hAnsi="Times New Roman"/>
            <w:szCs w:val="20"/>
            <w:lang w:val="en-US"/>
          </w:rPr>
          <w:delText xml:space="preserve">serving cell </w:delText>
        </w:r>
        <m:oMath>
          <m:r>
            <w:rPr>
              <w:rFonts w:ascii="Cambria Math" w:eastAsia="SimSun" w:hAnsi="Cambria Math"/>
              <w:szCs w:val="20"/>
              <w:lang w:val="x-none"/>
            </w:rPr>
            <m:t>c</m:t>
          </m:r>
        </m:oMath>
        <w:r w:rsidRPr="00FE77AC" w:rsidDel="00FE77AC">
          <w:rPr>
            <w:rFonts w:ascii="Times New Roman" w:eastAsia="SimSun" w:hAnsi="Times New Roman"/>
            <w:szCs w:val="20"/>
            <w:lang w:val="en-US"/>
          </w:rPr>
          <w:delText xml:space="preserve"> if </w:delText>
        </w:r>
        <w:r w:rsidRPr="00FE77AC" w:rsidDel="00FE77AC">
          <w:rPr>
            <w:rFonts w:ascii="Times New Roman" w:eastAsia="SimSun" w:hAnsi="Times New Roman"/>
            <w:i/>
            <w:szCs w:val="20"/>
            <w:lang w:val="x-none"/>
          </w:rPr>
          <w:delText>harq-ACK-SpatialBundlingPUCCH</w:delText>
        </w:r>
        <w:r w:rsidRPr="00FE77AC" w:rsidDel="00FE77AC">
          <w:rPr>
            <w:rFonts w:ascii="Times New Roman" w:eastAsia="SimSun" w:hAnsi="Times New Roman" w:hint="eastAsia"/>
            <w:szCs w:val="20"/>
            <w:lang w:val="x-none" w:eastAsia="zh-CN"/>
          </w:rPr>
          <w:delText xml:space="preserve"> </w:delText>
        </w:r>
        <w:r w:rsidRPr="00FE77AC" w:rsidDel="00FE77AC">
          <w:rPr>
            <w:rFonts w:ascii="Times New Roman" w:eastAsia="SimSun" w:hAnsi="Times New Roman"/>
            <w:szCs w:val="20"/>
            <w:lang w:val="en-US" w:eastAsia="zh-CN"/>
          </w:rPr>
          <w:delText xml:space="preserve">is not provided; else, </w:delTex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w:rPr>
              <w:rFonts w:ascii="Cambria Math" w:eastAsia="SimSun" w:hAnsi="Cambria Math"/>
              <w:szCs w:val="20"/>
              <w:lang w:val="x-none"/>
            </w:rPr>
            <m:t>=1</m:t>
          </m:r>
        </m:oMath>
        <w:r w:rsidRPr="00FE77AC" w:rsidDel="00FE77AC">
          <w:rPr>
            <w:rFonts w:ascii="Times New Roman" w:eastAsia="SimSun" w:hAnsi="Times New Roman"/>
            <w:szCs w:val="20"/>
            <w:lang w:val="en-US"/>
          </w:rPr>
          <w:delText xml:space="preserve">. The UE generates the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x-none"/>
          </w:rPr>
          <w:delText xml:space="preserve"> HARQ-ACK information bits </w:delText>
        </w:r>
        <w:r w:rsidRPr="00FE77AC" w:rsidDel="00FE77AC">
          <w:rPr>
            <w:rFonts w:ascii="Times New Roman" w:eastAsia="SimSun" w:hAnsi="Times New Roman"/>
            <w:szCs w:val="20"/>
            <w:lang w:val="en-US"/>
          </w:rPr>
          <w:delText xml:space="preserve">in ascending order of the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ctrlPr>
                <w:rPr>
                  <w:rFonts w:ascii="Cambria Math" w:eastAsia="SimSun" w:hAnsi="Cambria Math"/>
                  <w:szCs w:val="20"/>
                  <w:lang w:val="x-none"/>
                </w:rPr>
              </m:ctrlPr>
            </m:sub>
            <m:sup>
              <m:r>
                <m:rPr>
                  <m:nor/>
                </m:rPr>
                <w:rPr>
                  <w:rFonts w:ascii="Cambria Math" w:eastAsia="SimSun" w:hAnsi="Times New Roman"/>
                  <w:szCs w:val="20"/>
                  <w:lang w:val="en-US"/>
                </w:rPr>
                <m:t>max</m:t>
              </m:r>
              <m:ctrlPr>
                <w:rPr>
                  <w:rFonts w:ascii="Cambria Math" w:eastAsia="SimSun" w:hAnsi="Cambria Math"/>
                  <w:szCs w:val="20"/>
                  <w:lang w:val="x-none"/>
                </w:rPr>
              </m:ctrlPr>
            </m:sup>
          </m:sSubSup>
        </m:oMath>
        <w:r w:rsidRPr="00FE77AC" w:rsidDel="00FE77AC">
          <w:rPr>
            <w:rFonts w:ascii="Times New Roman" w:eastAsia="SimSun" w:hAnsi="Times New Roman"/>
            <w:szCs w:val="20"/>
            <w:lang w:val="en-US"/>
          </w:rPr>
          <w:delText xml:space="preserve"> PDSCHs, including any PDSCH that overlaps with UL symbols indicated </w:delText>
        </w:r>
        <w:r w:rsidRPr="00FE77AC" w:rsidDel="00FE77AC">
          <w:rPr>
            <w:rFonts w:ascii="Times New Roman" w:eastAsia="SimSun" w:hAnsi="Times New Roman"/>
            <w:szCs w:val="20"/>
            <w:lang w:val="x-none"/>
          </w:rPr>
          <w:delText xml:space="preserve">by </w:delText>
        </w:r>
        <w:r w:rsidRPr="00FE77AC" w:rsidDel="00FE77AC">
          <w:rPr>
            <w:rFonts w:ascii="Times New Roman" w:eastAsia="SimSun" w:hAnsi="Times New Roman"/>
            <w:i/>
            <w:iCs/>
            <w:szCs w:val="20"/>
            <w:lang w:val="x-none"/>
          </w:rPr>
          <w:delText>tdd-UL-DL-ConfigurationCommon</w:delText>
        </w:r>
        <w:r w:rsidRPr="00FE77AC" w:rsidDel="00FE77AC">
          <w:rPr>
            <w:rFonts w:ascii="Times New Roman" w:eastAsia="SimSun" w:hAnsi="Times New Roman"/>
            <w:szCs w:val="20"/>
            <w:lang w:val="x-none"/>
          </w:rPr>
          <w:delText>,</w:delText>
        </w:r>
        <w:r w:rsidRPr="00FE77AC" w:rsidDel="00FE77AC">
          <w:rPr>
            <w:rFonts w:ascii="Times New Roman" w:eastAsia="SimSun" w:hAnsi="Times New Roman"/>
            <w:i/>
            <w:iCs/>
            <w:szCs w:val="20"/>
            <w:lang w:val="x-none"/>
          </w:rPr>
          <w:delText xml:space="preserve"> </w:delText>
        </w:r>
        <w:r w:rsidRPr="00FE77AC" w:rsidDel="00FE77AC">
          <w:rPr>
            <w:rFonts w:ascii="Times New Roman" w:eastAsia="SimSun" w:hAnsi="Times New Roman"/>
            <w:szCs w:val="20"/>
            <w:lang w:val="x-none"/>
          </w:rPr>
          <w:delText xml:space="preserve">or by </w:delText>
        </w:r>
        <w:r w:rsidRPr="00FE77AC" w:rsidDel="00FE77AC">
          <w:rPr>
            <w:rFonts w:ascii="Times New Roman" w:eastAsia="SimSun" w:hAnsi="Times New Roman"/>
            <w:i/>
            <w:iCs/>
            <w:szCs w:val="20"/>
            <w:lang w:val="x-none"/>
          </w:rPr>
          <w:delText xml:space="preserve">tdd-UL-DL-ConfigurationDedicated </w:delText>
        </w:r>
        <w:r w:rsidRPr="00FE77AC" w:rsidDel="00FE77AC">
          <w:rPr>
            <w:rFonts w:ascii="Times New Roman" w:eastAsia="SimSun" w:hAnsi="Times New Roman"/>
            <w:szCs w:val="20"/>
            <w:lang w:val="x-none"/>
          </w:rPr>
          <w:delText>if provided</w:delText>
        </w:r>
        <w:r w:rsidRPr="00FE77AC" w:rsidDel="00FE77AC">
          <w:rPr>
            <w:rFonts w:ascii="Times New Roman" w:eastAsia="SimSun" w:hAnsi="Times New Roman"/>
            <w:szCs w:val="20"/>
            <w:lang w:val="en-US"/>
          </w:rPr>
          <w:delText>. If,</w:delText>
        </w:r>
        <w:r w:rsidRPr="00FE77AC" w:rsidDel="00FE77AC">
          <w:rPr>
            <w:rFonts w:ascii="Times New Roman" w:eastAsia="SimSun" w:hAnsi="Times New Roman"/>
            <w:szCs w:val="20"/>
            <w:lang w:val="x-none"/>
          </w:rPr>
          <w:delText xml:space="preserve"> for</w:delText>
        </w:r>
        <w:r w:rsidRPr="00FE77AC" w:rsidDel="00FE77AC">
          <w:rPr>
            <w:rFonts w:ascii="Times New Roman" w:eastAsia="SimSun" w:hAnsi="Times New Roman"/>
            <w:szCs w:val="20"/>
            <w:lang w:val="en-US"/>
          </w:rPr>
          <w:delText xml:space="preserve"> </w:delText>
        </w:r>
        <w:r w:rsidRPr="00FE77AC" w:rsidDel="00FE77AC">
          <w:rPr>
            <w:rFonts w:ascii="Times New Roman" w:eastAsia="SimSun" w:hAnsi="Times New Roman"/>
            <w:szCs w:val="20"/>
            <w:lang w:val="x-none"/>
          </w:rPr>
          <w:delText xml:space="preserve">serving cell </w:delText>
        </w:r>
        <m:oMath>
          <m:r>
            <w:rPr>
              <w:rFonts w:ascii="Cambria Math" w:eastAsia="SimSun" w:hAnsi="Cambria Math"/>
              <w:szCs w:val="20"/>
              <w:lang w:val="x-none"/>
            </w:rPr>
            <m:t>c</m:t>
          </m:r>
        </m:oMath>
        <w:r w:rsidRPr="00FE77AC" w:rsidDel="00FE77AC">
          <w:rPr>
            <w:rFonts w:ascii="Times New Roman" w:eastAsia="SimSun" w:hAnsi="Times New Roman"/>
            <w:szCs w:val="20"/>
            <w:lang w:val="en-US"/>
          </w:rPr>
          <w:delText xml:space="preserve">, the </w:delText>
        </w:r>
        <w:r w:rsidRPr="00FE77AC" w:rsidDel="00FE77AC">
          <w:rPr>
            <w:rFonts w:ascii="Times New Roman" w:eastAsia="SimSun" w:hAnsi="Times New Roman"/>
            <w:szCs w:val="20"/>
            <w:lang w:val="en-US"/>
          </w:rPr>
          <w:lastRenderedPageBreak/>
          <w:delText xml:space="preserve">UE detects a DCI format that schedules </w:delTex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sub>
          </m:sSub>
        </m:oMath>
        <w:r w:rsidRPr="00FE77AC" w:rsidDel="00FE77AC">
          <w:rPr>
            <w:rFonts w:ascii="Times New Roman" w:eastAsia="SimSun" w:hAnsi="Times New Roman"/>
            <w:szCs w:val="20"/>
            <w:lang w:val="x-none"/>
          </w:rPr>
          <w:delText xml:space="preserve"> </w:delText>
        </w:r>
        <w:r w:rsidRPr="00FE77AC" w:rsidDel="00FE77AC">
          <w:rPr>
            <w:rFonts w:ascii="Times New Roman" w:eastAsia="SimSun" w:hAnsi="Times New Roman"/>
            <w:szCs w:val="20"/>
            <w:lang w:val="en-US"/>
          </w:rPr>
          <w:delText xml:space="preserve">PDSCH receptions and </w:delTex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sub>
          </m:sSub>
          <m:r>
            <w:rPr>
              <w:rFonts w:ascii="Cambria Math" w:eastAsia="SimSun" w:hAnsi="Cambria Math"/>
              <w:szCs w:val="20"/>
              <w:lang w:val="en-US"/>
            </w:rPr>
            <m:t>&lt;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max</m:t>
              </m:r>
              <m:ctrlPr>
                <w:rPr>
                  <w:rFonts w:ascii="Cambria Math" w:eastAsia="SimSun" w:hAnsi="Cambria Math"/>
                  <w:szCs w:val="20"/>
                  <w:lang w:val="x-none"/>
                </w:rPr>
              </m:ctrlPr>
            </m:sup>
          </m:sSubSup>
          <m:r>
            <m:rPr>
              <m:sty m:val="p"/>
            </m:rPr>
            <w:rPr>
              <w:rFonts w:ascii="Cambria Math" w:eastAsia="SimSun" w:hAnsi="Cambria Math"/>
              <w:szCs w:val="20"/>
              <w:lang w:val="en-US"/>
            </w:rPr>
            <m:t xml:space="preserve"> </m:t>
          </m:r>
        </m:oMath>
        <w:r w:rsidRPr="00FE77AC" w:rsidDel="00FE77AC">
          <w:rPr>
            <w:rFonts w:ascii="Times New Roman" w:eastAsia="SimSun" w:hAnsi="Times New Roman"/>
            <w:szCs w:val="20"/>
            <w:lang w:val="en-US"/>
          </w:rPr>
          <w:delText xml:space="preserve">, </w:delText>
        </w:r>
        <w:r w:rsidRPr="00FE77AC" w:rsidDel="00FE77AC">
          <w:rPr>
            <w:rFonts w:ascii="Times New Roman" w:eastAsia="SimSun" w:hAnsi="Times New Roman"/>
            <w:szCs w:val="20"/>
            <w:lang w:val="x-none"/>
          </w:rPr>
          <w:delText xml:space="preserve">the UE generates NACK for the last </w:delTex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max</m:t>
              </m:r>
              <m:ctrlPr>
                <w:rPr>
                  <w:rFonts w:ascii="Cambria Math" w:eastAsia="SimSun" w:hAnsi="Cambria Math"/>
                  <w:szCs w:val="20"/>
                  <w:lang w:val="x-none"/>
                </w:rPr>
              </m:ctrlPr>
            </m:sup>
          </m:sSubSup>
          <m:r>
            <m:rPr>
              <m:sty m:val="p"/>
            </m:rPr>
            <w:rPr>
              <w:rFonts w:ascii="Cambria Math" w:eastAsia="SimSun" w:hAnsi="Cambria Math"/>
              <w:szCs w:val="20"/>
              <w:lang w:val="en-US"/>
            </w:rPr>
            <m:t xml:space="preserve"> </m:t>
          </m:r>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lang w:val="x-none"/>
                </w:rPr>
                <m:t>PDSCH,</m:t>
              </m:r>
              <m:r>
                <w:rPr>
                  <w:rFonts w:ascii="Cambria Math" w:eastAsia="SimSun" w:hAnsi="Times New Roman"/>
                  <w:szCs w:val="20"/>
                  <w:lang w:val="x-none"/>
                </w:rPr>
                <m:t>c</m:t>
              </m:r>
            </m:sub>
          </m:sSub>
        </m:oMath>
        <w:r w:rsidRPr="00FE77AC" w:rsidDel="00FE77AC">
          <w:rPr>
            <w:rFonts w:ascii="Times New Roman" w:eastAsia="SimSun" w:hAnsi="Times New Roman"/>
            <w:szCs w:val="20"/>
            <w:lang w:val="x-none"/>
          </w:rPr>
          <w:delText xml:space="preserve"> HARQ-ACK information bits</w:delText>
        </w:r>
      </w:del>
    </w:p>
    <w:p w14:paraId="0A29265B" w14:textId="065B17B6" w:rsidR="00FE77AC" w:rsidRPr="00FE77AC" w:rsidDel="00FE77AC" w:rsidRDefault="00FE77AC" w:rsidP="00FE77AC">
      <w:pPr>
        <w:spacing w:after="180"/>
        <w:ind w:left="568" w:hanging="284"/>
        <w:rPr>
          <w:del w:id="1337" w:author="Seonwook Kim" w:date="2022-05-17T11:35:00Z"/>
          <w:rFonts w:ascii="Times New Roman" w:eastAsia="SimSun" w:hAnsi="Times New Roman"/>
          <w:szCs w:val="20"/>
          <w:lang w:val="en-US"/>
        </w:rPr>
      </w:pPr>
      <w:del w:id="1338"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r>
        <w:r w:rsidRPr="00FE77AC" w:rsidDel="00FE77AC">
          <w:rPr>
            <w:rFonts w:ascii="Times New Roman" w:eastAsia="SimSun" w:hAnsi="Times New Roman"/>
            <w:szCs w:val="20"/>
            <w:lang w:val="en-US"/>
          </w:rPr>
          <w:delText>T</w:delText>
        </w:r>
        <w:r w:rsidRPr="00FE77AC" w:rsidDel="00FE77AC">
          <w:rPr>
            <w:rFonts w:ascii="Times New Roman" w:eastAsia="SimSun" w:hAnsi="Times New Roman"/>
            <w:szCs w:val="20"/>
            <w:lang w:val="x-none"/>
          </w:rPr>
          <w:delText xml:space="preserve">he pseudo-code operation </w:delText>
        </w:r>
        <w:r w:rsidRPr="00FE77AC" w:rsidDel="00FE77AC">
          <w:rPr>
            <w:rFonts w:ascii="Times New Roman" w:eastAsia="SimSun" w:hAnsi="Times New Roman"/>
            <w:szCs w:val="20"/>
            <w:lang w:val="en-US"/>
          </w:rPr>
          <w:delText xml:space="preserve">when </w:delText>
        </w:r>
        <w:r w:rsidRPr="00FE77AC" w:rsidDel="00FE77AC">
          <w:rPr>
            <w:rFonts w:ascii="Times New Roman" w:eastAsia="SimSun" w:hAnsi="Times New Roman"/>
            <w:i/>
            <w:szCs w:val="20"/>
            <w:lang w:val="x-none"/>
          </w:rPr>
          <w:delText>PDSCH-CodeBlockGroupTransmission</w:delText>
        </w:r>
        <w:r w:rsidRPr="00FE77AC" w:rsidDel="00FE77AC">
          <w:rPr>
            <w:rFonts w:ascii="Times New Roman" w:eastAsia="SimSun" w:hAnsi="Times New Roman" w:hint="eastAsia"/>
            <w:szCs w:val="20"/>
            <w:lang w:val="x-none" w:eastAsia="zh-CN"/>
          </w:rPr>
          <w:delText xml:space="preserve"> </w:delText>
        </w:r>
        <w:r w:rsidRPr="00FE77AC" w:rsidDel="00FE77AC">
          <w:rPr>
            <w:rFonts w:ascii="Times New Roman" w:eastAsia="SimSun" w:hAnsi="Times New Roman"/>
            <w:szCs w:val="20"/>
            <w:lang w:val="en-US" w:eastAsia="zh-CN"/>
          </w:rPr>
          <w:delText>is provided</w:delText>
        </w:r>
        <w:r w:rsidRPr="00FE77AC" w:rsidDel="00FE77AC">
          <w:rPr>
            <w:rFonts w:ascii="Times New Roman" w:eastAsia="SimSun" w:hAnsi="Times New Roman"/>
            <w:szCs w:val="20"/>
            <w:lang w:val="x-none"/>
          </w:rPr>
          <w:delText xml:space="preserve"> is not applicable</w:delText>
        </w:r>
        <w:r w:rsidRPr="00FE77AC" w:rsidDel="00FE77AC">
          <w:rPr>
            <w:rFonts w:ascii="Times New Roman" w:eastAsia="SimSun" w:hAnsi="Times New Roman"/>
            <w:szCs w:val="20"/>
            <w:lang w:val="en-US"/>
          </w:rPr>
          <w:delText>.</w:delText>
        </w:r>
      </w:del>
    </w:p>
    <w:p w14:paraId="67B12129" w14:textId="4FB1D570" w:rsidR="00FE77AC" w:rsidRPr="00FE77AC" w:rsidDel="00FE77AC" w:rsidRDefault="00FE77AC" w:rsidP="00FE77AC">
      <w:pPr>
        <w:spacing w:after="180"/>
        <w:ind w:left="568" w:hanging="284"/>
        <w:rPr>
          <w:del w:id="1339" w:author="Seonwook Kim" w:date="2022-05-17T11:35:00Z"/>
          <w:rFonts w:ascii="Times New Roman" w:eastAsia="SimSun" w:hAnsi="Times New Roman"/>
          <w:szCs w:val="20"/>
          <w:lang w:val="x-none"/>
        </w:rPr>
      </w:pPr>
      <w:del w:id="1340"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delText xml:space="preserve">The </w:delText>
        </w:r>
        <w:r w:rsidRPr="00FE77AC" w:rsidDel="00FE77AC">
          <w:rPr>
            <w:rFonts w:ascii="Times New Roman" w:eastAsia="SimSun" w:hAnsi="Times New Roman"/>
            <w:szCs w:val="20"/>
            <w:lang w:val="en-US"/>
          </w:rPr>
          <w:delText>counter DAI value and the total DAI value apply separately for each HARQ-ACK sub-codebook.</w:delText>
        </w:r>
      </w:del>
    </w:p>
    <w:p w14:paraId="11521344" w14:textId="0A19348A" w:rsidR="00FE77AC" w:rsidRPr="00FE77AC" w:rsidDel="00FE77AC" w:rsidRDefault="00FE77AC" w:rsidP="00FE77AC">
      <w:pPr>
        <w:spacing w:after="180"/>
        <w:ind w:left="568" w:hanging="284"/>
        <w:rPr>
          <w:del w:id="1341" w:author="Seonwook Kim" w:date="2022-05-17T11:35:00Z"/>
          <w:rFonts w:ascii="Times New Roman" w:eastAsia="SimSun" w:hAnsi="Times New Roman"/>
          <w:szCs w:val="20"/>
          <w:lang w:val="en-US"/>
        </w:rPr>
      </w:pPr>
      <w:del w:id="1342" w:author="Seonwook Kim" w:date="2022-05-17T11:35:00Z">
        <w:r w:rsidRPr="00FE77AC" w:rsidDel="00FE77AC">
          <w:rPr>
            <w:rFonts w:ascii="Times New Roman" w:eastAsia="SimSun" w:hAnsi="Times New Roman"/>
            <w:szCs w:val="20"/>
            <w:lang w:val="x-none"/>
          </w:rPr>
          <w:delText>-</w:delText>
        </w:r>
        <w:r w:rsidRPr="00FE77AC" w:rsidDel="00FE77AC">
          <w:rPr>
            <w:rFonts w:ascii="Times New Roman" w:eastAsia="SimSun" w:hAnsi="Times New Roman"/>
            <w:szCs w:val="20"/>
            <w:lang w:val="x-none"/>
          </w:rPr>
          <w:tab/>
          <w:delText>The UE generates the HARQ-ACK codebook by appending the second HARQ-ACK sub-codebook to the first HARQ-ACK sub-codebook</w:delText>
        </w:r>
        <w:r w:rsidRPr="00FE77AC" w:rsidDel="00FE77AC">
          <w:rPr>
            <w:rFonts w:ascii="Times New Roman" w:eastAsia="SimSun" w:hAnsi="Times New Roman"/>
            <w:szCs w:val="20"/>
            <w:lang w:val="en-US"/>
          </w:rPr>
          <w:delText>.</w:delText>
        </w:r>
      </w:del>
    </w:p>
    <w:p w14:paraId="14B9C45D" w14:textId="77777777" w:rsidR="00FE77AC" w:rsidRPr="00FE77AC" w:rsidRDefault="00FE77AC" w:rsidP="00FE77AC">
      <w:pPr>
        <w:spacing w:after="180"/>
        <w:rPr>
          <w:rFonts w:ascii="Times New Roman" w:eastAsia="SimSun" w:hAnsi="Times New Roman"/>
          <w:szCs w:val="20"/>
          <w:lang w:val="en-US"/>
        </w:rPr>
      </w:pPr>
      <w:r w:rsidRPr="00FE77AC">
        <w:rPr>
          <w:rFonts w:ascii="Times New Roman" w:eastAsia="SimSun" w:hAnsi="Times New Roman"/>
          <w:szCs w:val="20"/>
        </w:rPr>
        <w:t xml:space="preserve">If a UE is provided </w:t>
      </w:r>
      <w:r w:rsidRPr="00FE77AC">
        <w:rPr>
          <w:rFonts w:ascii="Times New Roman" w:eastAsia="SimSun" w:hAnsi="Times New Roman"/>
          <w:i/>
          <w:iCs/>
          <w:szCs w:val="20"/>
        </w:rPr>
        <w:t>numberOfHARQ-BundlingGroups</w:t>
      </w:r>
      <w:r w:rsidRPr="00FE77AC">
        <w:rPr>
          <w:rFonts w:ascii="Times New Roman" w:eastAsia="SimSun" w:hAnsi="Times New Roman"/>
          <w:szCs w:val="20"/>
        </w:rPr>
        <w:t xml:space="preserve"> and is not provided </w:t>
      </w:r>
      <w:r w:rsidRPr="00FE77AC">
        <w:rPr>
          <w:rFonts w:ascii="Times New Roman" w:eastAsia="SimSun" w:hAnsi="Times New Roman"/>
          <w:i/>
          <w:szCs w:val="20"/>
        </w:rPr>
        <w:t>harq-ACK-SpatialBundlingPUCCH</w:t>
      </w:r>
      <w:r w:rsidRPr="00FE77AC">
        <w:rPr>
          <w:rFonts w:ascii="Times New Roman" w:eastAsia="SimSun" w:hAnsi="Times New Roman" w:hint="eastAsia"/>
          <w:szCs w:val="20"/>
          <w:lang w:eastAsia="zh-CN"/>
        </w:rPr>
        <w:t xml:space="preserve"> </w:t>
      </w:r>
      <w:r w:rsidRPr="00FE77AC">
        <w:rPr>
          <w:rFonts w:ascii="Times New Roman" w:eastAsia="SimSun" w:hAnsi="Times New Roman"/>
          <w:szCs w:val="20"/>
        </w:rPr>
        <w:t xml:space="preserve">for a serving cell </w:t>
      </w:r>
      <m:oMath>
        <m:r>
          <w:rPr>
            <w:rFonts w:ascii="Cambria Math" w:eastAsia="SimSun" w:hAnsi="Cambria Math"/>
            <w:szCs w:val="20"/>
            <w:lang w:val="en-US"/>
          </w:rPr>
          <m:t>c</m:t>
        </m:r>
      </m:oMath>
      <w:r w:rsidRPr="00FE77AC">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lang w:val="en-US"/>
              </w:rPr>
              <m:t>max</m:t>
            </m:r>
            <m:ctrlPr>
              <w:rPr>
                <w:rFonts w:ascii="Cambria Math" w:eastAsia="SimSun" w:hAnsi="Cambria Math"/>
                <w:szCs w:val="20"/>
              </w:rPr>
            </m:ctrlPr>
          </m:sup>
        </m:sSubSup>
      </m:oMath>
      <w:r w:rsidRPr="00FE77AC">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is provided by </w:t>
      </w:r>
      <w:r w:rsidRPr="00FE77AC">
        <w:rPr>
          <w:rFonts w:ascii="Times New Roman" w:eastAsia="SimSun" w:hAnsi="Times New Roman"/>
          <w:i/>
          <w:iCs/>
          <w:szCs w:val="20"/>
        </w:rPr>
        <w:t>numberOfHARQ-BundlingGroups</w:t>
      </w:r>
      <w:r w:rsidRPr="00FE77AC">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FE77AC">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HARQ-ACK information bits for first TBs and, if applicable</w:t>
      </w:r>
      <w:r w:rsidRPr="00FE77AC">
        <w:rPr>
          <w:rFonts w:ascii="Times New Roman" w:eastAsia="SimSun" w:hAnsi="Times New Roman"/>
          <w:szCs w:val="20"/>
          <w:lang w:val="en-US"/>
        </w:rPr>
        <w:t xml:space="preserve">, </w:t>
      </w:r>
      <w:r w:rsidRPr="00FE77AC">
        <w:rPr>
          <w:rFonts w:ascii="Times New Roman" w:eastAsia="SimSun" w:hAnsi="Times New Roman"/>
          <w:szCs w:val="20"/>
        </w:rPr>
        <w:t xml:space="preserve">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HARQ-ACK information bits for second TBs in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lang w:val="en-US"/>
        </w:rPr>
        <w:t xml:space="preserve">. </w:t>
      </w:r>
      <w:r w:rsidRPr="00FE77AC">
        <w:rPr>
          <w:rFonts w:ascii="Times New Roman" w:eastAsia="SimSun" w:hAnsi="Times New Roman"/>
          <w:szCs w:val="20"/>
        </w:rPr>
        <w:t xml:space="preserve">For a TBG associated with at least one PDSCH that does not overlap with an UL symbol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 xml:space="preserve">tdd-UL-DL-ConfigurationDedicated </w:t>
      </w:r>
      <w:r w:rsidRPr="00FE77AC">
        <w:rPr>
          <w:rFonts w:ascii="Times New Roman" w:eastAsia="SimSun" w:hAnsi="Times New Roman"/>
          <w:szCs w:val="20"/>
        </w:rPr>
        <w:t xml:space="preserve">if provided, the UE assumes that TB(s) provided by a PDSCH that overlaps with an UL symbol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tdd-UL-DL-ConfigurationDedicated</w:t>
      </w:r>
      <w:r w:rsidRPr="00FE77AC">
        <w:rPr>
          <w:rFonts w:ascii="Times New Roman" w:eastAsia="SimSun" w:hAnsi="Times New Roman"/>
          <w:szCs w:val="20"/>
        </w:rPr>
        <w:t xml:space="preserve"> if provided, are correctly received. For a TBG associated only with PDSCHs that overlap with UL symbols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tdd-UL-DL-ConfigurationDedicated</w:t>
      </w:r>
      <w:r w:rsidRPr="00FE77AC">
        <w:rPr>
          <w:rFonts w:ascii="Times New Roman" w:eastAsia="SimSun" w:hAnsi="Times New Roman"/>
          <w:szCs w:val="20"/>
        </w:rPr>
        <w:t xml:space="preserve"> if provided, the UE generates a NACK value for the TBG.</w:t>
      </w:r>
    </w:p>
    <w:p w14:paraId="35AEE127" w14:textId="77777777" w:rsidR="00FE77AC" w:rsidRPr="00FE77AC" w:rsidRDefault="00FE77AC" w:rsidP="00FE77AC">
      <w:pPr>
        <w:spacing w:after="180"/>
        <w:rPr>
          <w:rFonts w:ascii="Times New Roman" w:eastAsia="SimSun" w:hAnsi="Times New Roman"/>
          <w:szCs w:val="20"/>
          <w:lang w:val="en-US"/>
        </w:rPr>
      </w:pPr>
      <w:r w:rsidRPr="00FE77AC">
        <w:rPr>
          <w:rFonts w:ascii="Times New Roman" w:eastAsia="SimSun" w:hAnsi="Times New Roman"/>
          <w:szCs w:val="20"/>
        </w:rPr>
        <w:t xml:space="preserve">If a UE is provided </w:t>
      </w:r>
      <w:r w:rsidRPr="00FE77AC">
        <w:rPr>
          <w:rFonts w:ascii="Times New Roman" w:eastAsia="SimSun" w:hAnsi="Times New Roman"/>
          <w:i/>
          <w:iCs/>
          <w:szCs w:val="20"/>
        </w:rPr>
        <w:t>numberOfHARQ-BundlingGroups</w:t>
      </w:r>
      <w:r w:rsidRPr="00FE77AC">
        <w:rPr>
          <w:rFonts w:ascii="Times New Roman" w:eastAsia="SimSun" w:hAnsi="Times New Roman"/>
          <w:szCs w:val="20"/>
        </w:rPr>
        <w:t xml:space="preserve"> and </w:t>
      </w:r>
      <w:r w:rsidRPr="00FE77AC">
        <w:rPr>
          <w:rFonts w:ascii="Times New Roman" w:eastAsia="SimSun" w:hAnsi="Times New Roman"/>
          <w:i/>
          <w:szCs w:val="20"/>
        </w:rPr>
        <w:t>harq-ACK-SpatialBundlingPUCCH</w:t>
      </w:r>
      <w:r w:rsidRPr="00FE77AC">
        <w:rPr>
          <w:rFonts w:ascii="Times New Roman" w:eastAsia="SimSun" w:hAnsi="Times New Roman" w:hint="eastAsia"/>
          <w:szCs w:val="20"/>
          <w:lang w:eastAsia="zh-CN"/>
        </w:rPr>
        <w:t xml:space="preserve"> </w:t>
      </w:r>
      <w:r w:rsidRPr="00FE77AC">
        <w:rPr>
          <w:rFonts w:ascii="Times New Roman" w:eastAsia="SimSun" w:hAnsi="Times New Roman"/>
          <w:szCs w:val="20"/>
        </w:rPr>
        <w:t xml:space="preserve">for a serving cell </w:t>
      </w:r>
      <m:oMath>
        <m:r>
          <w:rPr>
            <w:rFonts w:ascii="Cambria Math" w:eastAsia="SimSun" w:hAnsi="Cambria Math"/>
            <w:szCs w:val="20"/>
            <w:lang w:val="en-US"/>
          </w:rPr>
          <m:t>c</m:t>
        </m:r>
      </m:oMath>
      <w:r w:rsidRPr="00FE77AC">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sidRPr="00FE77AC">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is provided by </w:t>
      </w:r>
      <w:r w:rsidRPr="00FE77AC">
        <w:rPr>
          <w:rFonts w:ascii="Times New Roman" w:eastAsia="SimSun" w:hAnsi="Times New Roman"/>
          <w:i/>
          <w:iCs/>
          <w:szCs w:val="20"/>
        </w:rPr>
        <w:t>numberOfHARQ-BundlingGroups</w:t>
      </w:r>
      <w:r w:rsidRPr="00FE77AC">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FE77AC">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FE77AC">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FE77AC">
        <w:rPr>
          <w:rFonts w:ascii="Times New Roman" w:eastAsia="SimSun" w:hAnsi="Times New Roman"/>
          <w:szCs w:val="20"/>
          <w:lang w:val="en-US"/>
        </w:rPr>
        <w:t>. For a PDSCH reception group associated with at least one PDSCH that does not overlap with an</w:t>
      </w:r>
      <w:r w:rsidRPr="00FE77AC">
        <w:rPr>
          <w:rFonts w:ascii="Times New Roman" w:eastAsia="SimSun" w:hAnsi="Times New Roman"/>
          <w:szCs w:val="20"/>
        </w:rPr>
        <w:t xml:space="preserve"> UL symbol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 xml:space="preserve">tdd-UL-DL-ConfigurationDedicated </w:t>
      </w:r>
      <w:r w:rsidRPr="00FE77AC">
        <w:rPr>
          <w:rFonts w:ascii="Times New Roman" w:eastAsia="SimSun" w:hAnsi="Times New Roman"/>
          <w:szCs w:val="20"/>
        </w:rPr>
        <w:t>if provided, the</w:t>
      </w:r>
      <w:r w:rsidRPr="00FE77AC">
        <w:rPr>
          <w:rFonts w:ascii="Times New Roman" w:eastAsia="SimSun" w:hAnsi="Times New Roman"/>
          <w:szCs w:val="20"/>
          <w:lang w:val="en-US"/>
        </w:rPr>
        <w:t xml:space="preserve"> UE </w:t>
      </w:r>
      <w:r w:rsidRPr="00FE77AC">
        <w:rPr>
          <w:rFonts w:ascii="Times New Roman" w:eastAsia="SimSun" w:hAnsi="Times New Roman"/>
          <w:szCs w:val="20"/>
        </w:rPr>
        <w:t xml:space="preserve">assumes that TBs provided by a PDSCH that overlaps with an UL symbol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tdd-UL-DL-ConfigurationDedicated</w:t>
      </w:r>
      <w:r w:rsidRPr="00FE77AC">
        <w:rPr>
          <w:rFonts w:ascii="Times New Roman" w:eastAsia="SimSun" w:hAnsi="Times New Roman"/>
          <w:szCs w:val="20"/>
        </w:rPr>
        <w:t xml:space="preserve"> if provided, are correctly received. For </w:t>
      </w:r>
      <w:r w:rsidRPr="00FE77AC">
        <w:rPr>
          <w:rFonts w:ascii="Times New Roman" w:eastAsia="SimSun" w:hAnsi="Times New Roman"/>
          <w:szCs w:val="20"/>
          <w:lang w:val="en-US"/>
        </w:rPr>
        <w:t xml:space="preserve">a PDSCH reception group </w:t>
      </w:r>
      <w:r w:rsidRPr="00FE77AC">
        <w:rPr>
          <w:rFonts w:ascii="Times New Roman" w:eastAsia="SimSun" w:hAnsi="Times New Roman"/>
          <w:szCs w:val="20"/>
        </w:rPr>
        <w:t xml:space="preserve">associated only with PDSCHs that overlap with UL symbols indicated by </w:t>
      </w:r>
      <w:r w:rsidRPr="00FE77AC">
        <w:rPr>
          <w:rFonts w:ascii="Times New Roman" w:eastAsia="SimSun" w:hAnsi="Times New Roman"/>
          <w:i/>
          <w:iCs/>
          <w:szCs w:val="20"/>
        </w:rPr>
        <w:t>tdd-UL-DL-ConfigurationCommon</w:t>
      </w:r>
      <w:r w:rsidRPr="00FE77AC">
        <w:rPr>
          <w:rFonts w:ascii="Times New Roman" w:eastAsia="SimSun" w:hAnsi="Times New Roman"/>
          <w:szCs w:val="20"/>
        </w:rPr>
        <w:t>,</w:t>
      </w:r>
      <w:r w:rsidRPr="00FE77AC">
        <w:rPr>
          <w:rFonts w:ascii="Times New Roman" w:eastAsia="SimSun" w:hAnsi="Times New Roman"/>
          <w:i/>
          <w:iCs/>
          <w:szCs w:val="20"/>
        </w:rPr>
        <w:t xml:space="preserve"> </w:t>
      </w:r>
      <w:r w:rsidRPr="00FE77AC">
        <w:rPr>
          <w:rFonts w:ascii="Times New Roman" w:eastAsia="SimSun" w:hAnsi="Times New Roman"/>
          <w:szCs w:val="20"/>
        </w:rPr>
        <w:t xml:space="preserve">or by </w:t>
      </w:r>
      <w:r w:rsidRPr="00FE77AC">
        <w:rPr>
          <w:rFonts w:ascii="Times New Roman" w:eastAsia="SimSun" w:hAnsi="Times New Roman"/>
          <w:i/>
          <w:iCs/>
          <w:szCs w:val="20"/>
        </w:rPr>
        <w:t>tdd-UL-DL-ConfigurationDedicated</w:t>
      </w:r>
      <w:r w:rsidRPr="00FE77AC">
        <w:rPr>
          <w:rFonts w:ascii="Times New Roman" w:eastAsia="SimSun" w:hAnsi="Times New Roman"/>
          <w:szCs w:val="20"/>
        </w:rPr>
        <w:t xml:space="preserve"> if provided, the UE generates a NACK value for the </w:t>
      </w:r>
      <w:r w:rsidRPr="00FE77AC">
        <w:rPr>
          <w:rFonts w:ascii="Times New Roman" w:eastAsia="SimSun" w:hAnsi="Times New Roman"/>
          <w:szCs w:val="20"/>
          <w:lang w:val="en-US"/>
        </w:rPr>
        <w:t>PDSCH reception group</w:t>
      </w:r>
      <w:r w:rsidRPr="00FE77AC">
        <w:rPr>
          <w:rFonts w:ascii="Times New Roman" w:eastAsia="SimSun" w:hAnsi="Times New Roman"/>
          <w:szCs w:val="20"/>
        </w:rPr>
        <w:t>.</w:t>
      </w:r>
    </w:p>
    <w:p w14:paraId="110065F2" w14:textId="77777777" w:rsidR="00FE77AC" w:rsidRPr="00FE77AC" w:rsidRDefault="00FE77AC" w:rsidP="00FE77AC">
      <w:pPr>
        <w:spacing w:after="180"/>
        <w:rPr>
          <w:rFonts w:ascii="Times New Roman" w:eastAsia="SimSun" w:hAnsi="Times New Roman"/>
          <w:szCs w:val="20"/>
          <w:lang w:val="en-US" w:eastAsia="zh-CN"/>
        </w:rPr>
      </w:pPr>
      <w:r w:rsidRPr="00FE77AC">
        <w:rPr>
          <w:rFonts w:ascii="Times New Roman" w:eastAsia="SimSun" w:hAnsi="Times New Roman" w:hint="eastAsia"/>
          <w:szCs w:val="20"/>
          <w:lang w:val="en-US" w:eastAsia="zh-CN"/>
        </w:rPr>
        <w:t xml:space="preserve">If a UE </w:t>
      </w:r>
    </w:p>
    <w:p w14:paraId="5753A10C"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en-US" w:eastAsia="zh-CN"/>
        </w:rPr>
        <w:t>-</w:t>
      </w:r>
      <w:r w:rsidRPr="00FE77AC">
        <w:rPr>
          <w:rFonts w:ascii="Times New Roman" w:eastAsia="SimSun" w:hAnsi="Times New Roman"/>
          <w:szCs w:val="20"/>
          <w:lang w:val="en-US" w:eastAsia="zh-CN"/>
        </w:rPr>
        <w:tab/>
        <w:t xml:space="preserve">is provided </w:t>
      </w:r>
      <w:r w:rsidRPr="00FE77AC">
        <w:rPr>
          <w:rFonts w:ascii="Times New Roman" w:eastAsia="SimSun" w:hAnsi="Times New Roman"/>
          <w:i/>
          <w:iCs/>
          <w:szCs w:val="20"/>
          <w:lang w:val="en-US" w:eastAsia="zh-CN"/>
        </w:rPr>
        <w:t>PDSCH-TimeDomainResourceAllocationListForMultiPDSCH</w:t>
      </w:r>
      <w:r w:rsidRPr="00FE77AC">
        <w:rPr>
          <w:rFonts w:ascii="Times New Roman" w:eastAsia="SimSun" w:hAnsi="Times New Roman"/>
          <w:szCs w:val="20"/>
          <w:lang w:val="en-US" w:eastAsia="zh-CN"/>
        </w:rPr>
        <w:t xml:space="preserve"> and, if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x-none"/>
        </w:rPr>
        <w:t xml:space="preserve"> </w:t>
      </w:r>
      <w:r w:rsidRPr="00FE77AC">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&gt;1</m:t>
        </m:r>
      </m:oMath>
      <w:r w:rsidRPr="00FE77AC">
        <w:rPr>
          <w:rFonts w:ascii="Times New Roman" w:eastAsia="SimSun" w:hAnsi="Times New Roman"/>
          <w:szCs w:val="20"/>
          <w:lang w:val="en-US"/>
        </w:rPr>
        <w:t xml:space="preserve"> </w:t>
      </w:r>
      <w:r w:rsidRPr="00FE77AC">
        <w:rPr>
          <w:rFonts w:ascii="Times New Roman" w:eastAsia="SimSun" w:hAnsi="Times New Roman"/>
          <w:szCs w:val="20"/>
          <w:lang w:val="x-none"/>
        </w:rPr>
        <w:t xml:space="preserve">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cells; </w:t>
      </w:r>
      <w:r w:rsidRPr="00FE77AC">
        <w:rPr>
          <w:rFonts w:ascii="Times New Roman" w:eastAsia="SimSun" w:hAnsi="Times New Roman" w:cs="Arial"/>
          <w:szCs w:val="20"/>
          <w:lang w:val="x-none" w:eastAsia="zh-CN"/>
        </w:rPr>
        <w:t>and</w:t>
      </w:r>
    </w:p>
    <w:p w14:paraId="3E5622AD"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en-US" w:eastAsia="zh-CN"/>
        </w:rPr>
        <w:t>-</w:t>
      </w:r>
      <w:r w:rsidRPr="00FE77AC">
        <w:rPr>
          <w:rFonts w:ascii="Times New Roman" w:eastAsia="SimSun" w:hAnsi="Times New Roman"/>
          <w:szCs w:val="20"/>
          <w:lang w:val="en-US" w:eastAsia="zh-CN"/>
        </w:rPr>
        <w:tab/>
        <w:t xml:space="preserve">is not provided </w:t>
      </w:r>
      <w:r w:rsidRPr="00FE77AC">
        <w:rPr>
          <w:rFonts w:ascii="Times New Roman" w:eastAsia="SimSun" w:hAnsi="Times New Roman"/>
          <w:i/>
          <w:iCs/>
          <w:szCs w:val="20"/>
          <w:lang w:val="en-US" w:eastAsia="zh-CN"/>
        </w:rPr>
        <w:t>PDSCH-TimeDomainResourceAllocationListForMultiPDSCH</w:t>
      </w:r>
      <w:r w:rsidRPr="00FE77AC">
        <w:rPr>
          <w:rFonts w:ascii="Times New Roman" w:eastAsia="SimSun" w:hAnsi="Times New Roman"/>
          <w:szCs w:val="20"/>
          <w:lang w:val="en-US"/>
        </w:rPr>
        <w:t xml:space="preserve"> or </w:t>
      </w:r>
      <w:r w:rsidRPr="00FE77AC">
        <w:rPr>
          <w:rFonts w:ascii="Times New Roman" w:eastAsia="SimSun" w:hAnsi="Times New Roman"/>
          <w:szCs w:val="20"/>
          <w:lang w:val="en-US" w:eastAsia="zh-CN"/>
        </w:rPr>
        <w:t xml:space="preserve">is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x-none"/>
        </w:rPr>
        <w:t xml:space="preserve"> </w:t>
      </w:r>
      <w:r w:rsidRPr="00FE77AC">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FE77AC">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cells where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p>
    <w:p w14:paraId="097D0E1C" w14:textId="77777777" w:rsidR="00FE77AC" w:rsidRPr="00FE77AC" w:rsidRDefault="00FE77AC" w:rsidP="00FE77AC">
      <w:pPr>
        <w:spacing w:after="180"/>
        <w:rPr>
          <w:rFonts w:ascii="Times New Roman" w:eastAsia="SimSun" w:hAnsi="Times New Roman"/>
          <w:szCs w:val="20"/>
          <w:lang w:eastAsia="zh-CN"/>
        </w:rPr>
      </w:pPr>
      <w:r w:rsidRPr="00FE77AC">
        <w:rPr>
          <w:rFonts w:ascii="Times New Roman" w:eastAsia="SimSun" w:hAnsi="Times New Roman" w:cs="Arial" w:hint="eastAsia"/>
          <w:szCs w:val="20"/>
          <w:lang w:eastAsia="zh-CN"/>
        </w:rPr>
        <w:t>the UE determine</w:t>
      </w:r>
      <w:r w:rsidRPr="00FE77AC">
        <w:rPr>
          <w:rFonts w:ascii="Times New Roman" w:eastAsia="SimSun" w:hAnsi="Times New Roman" w:cs="Arial"/>
          <w:szCs w:val="20"/>
          <w:lang w:eastAsia="zh-CN"/>
        </w:rPr>
        <w:t>s</w:t>
      </w:r>
      <w:r w:rsidRPr="00FE77AC">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FE77AC">
        <w:rPr>
          <w:rFonts w:ascii="Times New Roman" w:eastAsia="SimSun" w:hAnsi="Times New Roman" w:hint="eastAsia"/>
          <w:szCs w:val="20"/>
          <w:lang w:eastAsia="zh-CN"/>
        </w:rPr>
        <w:t xml:space="preserve"> </w:t>
      </w:r>
      <w:r w:rsidRPr="00FE77AC">
        <w:rPr>
          <w:rFonts w:ascii="Times New Roman" w:eastAsia="SimSun" w:hAnsi="Times New Roman"/>
          <w:szCs w:val="20"/>
          <w:lang w:eastAsia="zh-CN"/>
        </w:rPr>
        <w:t>according</w:t>
      </w:r>
      <w:r w:rsidRPr="00FE77AC">
        <w:rPr>
          <w:rFonts w:ascii="Times New Roman" w:eastAsia="SimSun" w:hAnsi="Times New Roman" w:hint="eastAsia"/>
          <w:szCs w:val="20"/>
          <w:lang w:eastAsia="zh-CN"/>
        </w:rPr>
        <w:t xml:space="preserve"> to the previous pseudo-code with the following modifications</w:t>
      </w:r>
    </w:p>
    <w:p w14:paraId="1D92F1AF"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is used for the determination of a first HARQ-ACK sub-codebook for </w:t>
      </w:r>
    </w:p>
    <w:p w14:paraId="294E922E" w14:textId="77777777" w:rsidR="00FE77AC" w:rsidRPr="00FE77AC" w:rsidRDefault="00FE77AC" w:rsidP="00FE77AC">
      <w:pPr>
        <w:spacing w:after="180"/>
        <w:ind w:left="851"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 xml:space="preserve">SPS PDSCH reception, </w:t>
      </w:r>
    </w:p>
    <w:p w14:paraId="464AACC0" w14:textId="77777777" w:rsidR="00FE77AC" w:rsidRPr="00FE77AC" w:rsidRDefault="00FE77AC" w:rsidP="00FE77AC">
      <w:pPr>
        <w:spacing w:after="180"/>
        <w:ind w:left="851" w:hanging="284"/>
        <w:rPr>
          <w:rFonts w:ascii="Times New Roman" w:eastAsia="SimSun" w:hAnsi="Times New Roman"/>
          <w:szCs w:val="20"/>
          <w:lang w:val="x-none"/>
        </w:rPr>
      </w:pPr>
      <w:r w:rsidRPr="00FE77AC">
        <w:rPr>
          <w:rFonts w:ascii="Times New Roman" w:eastAsia="SimSun" w:hAnsi="Times New Roman"/>
          <w:szCs w:val="20"/>
          <w:lang w:val="en-US"/>
        </w:rPr>
        <w:t>-</w:t>
      </w:r>
      <w:r w:rsidRPr="00FE77AC">
        <w:rPr>
          <w:rFonts w:ascii="Times New Roman" w:eastAsia="SimSun" w:hAnsi="Times New Roman"/>
          <w:szCs w:val="20"/>
          <w:lang w:val="en-US"/>
        </w:rPr>
        <w:tab/>
        <w:t xml:space="preserve">any </w:t>
      </w:r>
      <w:r w:rsidRPr="00FE77AC">
        <w:rPr>
          <w:rFonts w:ascii="Times New Roman" w:eastAsia="SimSun" w:hAnsi="Times New Roman"/>
          <w:szCs w:val="20"/>
          <w:lang w:val="x-none"/>
        </w:rPr>
        <w:t xml:space="preserve">DCI format </w:t>
      </w:r>
      <w:r w:rsidRPr="00FE77AC">
        <w:rPr>
          <w:rFonts w:ascii="Times New Roman" w:eastAsia="SimSun" w:hAnsi="Times New Roman"/>
          <w:szCs w:val="20"/>
          <w:lang w:val="en-US" w:eastAsia="zh-CN"/>
        </w:rPr>
        <w:t>having associated</w:t>
      </w:r>
      <w:r w:rsidRPr="00FE77AC">
        <w:rPr>
          <w:rFonts w:ascii="Times New Roman" w:eastAsia="SimSun" w:hAnsi="Times New Roman"/>
          <w:szCs w:val="20"/>
          <w:lang w:val="en-US"/>
        </w:rPr>
        <w:t xml:space="preserve"> HARQ-ACK information without scheduling PDSCH reception, </w:t>
      </w:r>
      <w:r w:rsidRPr="00FE77AC">
        <w:rPr>
          <w:rFonts w:ascii="Times New Roman" w:eastAsia="SimSun" w:hAnsi="Times New Roman"/>
          <w:szCs w:val="20"/>
          <w:lang w:val="x-none"/>
        </w:rPr>
        <w:t xml:space="preserve">and </w:t>
      </w:r>
    </w:p>
    <w:p w14:paraId="39D22AE0" w14:textId="77777777" w:rsidR="00FE77AC" w:rsidRPr="00FE77AC" w:rsidRDefault="00FE77AC" w:rsidP="00FE77AC">
      <w:pPr>
        <w:spacing w:after="180"/>
        <w:ind w:left="851"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PDSCH reception scheduled by a DCI format scheduling one PDSCH</w:t>
      </w:r>
    </w:p>
    <w:p w14:paraId="4EC3A725" w14:textId="77777777" w:rsidR="00FE77AC" w:rsidRPr="00FE77AC" w:rsidRDefault="00FE77AC" w:rsidP="00FE77AC">
      <w:pPr>
        <w:spacing w:after="180"/>
        <w:ind w:left="851"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PDSCH reception</w:t>
      </w:r>
      <w:r w:rsidRPr="00FE77AC">
        <w:rPr>
          <w:rFonts w:ascii="Times New Roman" w:eastAsia="SimSun" w:hAnsi="Times New Roman"/>
          <w:szCs w:val="20"/>
          <w:lang w:val="en-US"/>
        </w:rPr>
        <w:t xml:space="preserve"> 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FE77AC">
        <w:rPr>
          <w:rFonts w:ascii="Times New Roman" w:eastAsia="SimSun" w:hAnsi="Times New Roman"/>
          <w:szCs w:val="20"/>
          <w:lang w:val="en-US"/>
        </w:rPr>
        <w:t xml:space="preserve"> for TBG-based HARQ-ACK information </w:t>
      </w:r>
      <w:r w:rsidRPr="00FE77AC">
        <w:rPr>
          <w:rFonts w:ascii="Times New Roman" w:eastAsia="SimSun" w:hAnsi="Times New Roman"/>
          <w:szCs w:val="20"/>
          <w:lang w:val="x-none"/>
        </w:rPr>
        <w:t xml:space="preserve">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cells</w:t>
      </w:r>
      <w:r w:rsidRPr="00FE77AC">
        <w:rPr>
          <w:rFonts w:ascii="Times New Roman" w:eastAsia="SimSun" w:hAnsi="Times New Roman"/>
          <w:szCs w:val="20"/>
        </w:rPr>
        <w:t>,</w:t>
      </w:r>
    </w:p>
    <w:p w14:paraId="42F01321"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is replaced by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for the determination of a second HARQ-ACK sub-codebook corresponding to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w:t>
      </w:r>
      <w:r w:rsidRPr="00FE77AC">
        <w:rPr>
          <w:rFonts w:ascii="Times New Roman" w:eastAsia="SimSun" w:hAnsi="Times New Roman"/>
          <w:szCs w:val="20"/>
          <w:lang w:val="en-US"/>
        </w:rPr>
        <w:t>s for TBG-based HARQ-ACK information, or for TB-based HARQ-ACK information corresponding to multiple PDSCH receptions scheduled by a single DCI format</w:t>
      </w:r>
      <w:r w:rsidRPr="00FE77AC">
        <w:rPr>
          <w:rFonts w:ascii="Times New Roman" w:eastAsia="SimSun" w:hAnsi="Times New Roman"/>
          <w:szCs w:val="20"/>
          <w:lang w:val="x-none"/>
        </w:rPr>
        <w:t>, and</w:t>
      </w:r>
    </w:p>
    <w:p w14:paraId="0F1AA6EB"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en-US" w:eastAsia="zh-CN"/>
        </w:rPr>
        <w:lastRenderedPageBreak/>
        <w:t>-</w:t>
      </w:r>
      <w:r w:rsidRPr="00FE77AC">
        <w:rPr>
          <w:rFonts w:ascii="Times New Roman" w:eastAsia="SimSun" w:hAnsi="Times New Roman"/>
          <w:szCs w:val="20"/>
          <w:lang w:val="en-US" w:eastAsia="zh-CN"/>
        </w:rPr>
        <w:tab/>
        <w:t>if,</w:t>
      </w:r>
      <w:r w:rsidRPr="00FE77AC">
        <w:rPr>
          <w:rFonts w:ascii="Times New Roman" w:eastAsia="SimSun" w:hAnsi="Times New Roman"/>
          <w:szCs w:val="20"/>
          <w:lang w:val="x-none" w:eastAsia="zh-CN"/>
        </w:rPr>
        <w:t xml:space="preserve"> </w:t>
      </w:r>
      <w:r w:rsidRPr="00FE77AC">
        <w:rPr>
          <w:rFonts w:ascii="Times New Roman" w:eastAsia="SimSun" w:hAnsi="Times New Roman"/>
          <w:szCs w:val="20"/>
          <w:lang w:val="x-none"/>
        </w:rPr>
        <w:t xml:space="preserve">for an active DL BWP of a serving cell, </w:t>
      </w:r>
      <w:r w:rsidRPr="00FE77AC">
        <w:rPr>
          <w:rFonts w:ascii="Times New Roman" w:eastAsia="SimSun" w:hAnsi="Times New Roman"/>
          <w:szCs w:val="20"/>
          <w:lang w:val="x-none" w:eastAsia="zh-CN"/>
        </w:rPr>
        <w:t xml:space="preserve">the UE is not provided </w:t>
      </w:r>
      <w:r w:rsidRPr="00FE77AC">
        <w:rPr>
          <w:rFonts w:ascii="Times New Roman" w:eastAsia="SimSun" w:hAnsi="Times New Roman"/>
          <w:i/>
          <w:szCs w:val="20"/>
          <w:lang w:val="en-US" w:eastAsia="zh-CN"/>
        </w:rPr>
        <w:t>coreset</w:t>
      </w:r>
      <w:r w:rsidRPr="00FE77AC">
        <w:rPr>
          <w:rFonts w:ascii="Times New Roman" w:eastAsia="SimSun" w:hAnsi="Times New Roman"/>
          <w:i/>
          <w:szCs w:val="20"/>
          <w:lang w:val="x-none" w:eastAsia="zh-CN"/>
        </w:rPr>
        <w:t>PoolIndex</w:t>
      </w:r>
      <w:r w:rsidRPr="00FE77AC">
        <w:rPr>
          <w:rFonts w:ascii="Times New Roman" w:eastAsia="SimSun" w:hAnsi="Times New Roman"/>
          <w:szCs w:val="20"/>
          <w:lang w:val="x-none" w:eastAsia="zh-CN"/>
        </w:rPr>
        <w:t xml:space="preserve"> or is provided </w:t>
      </w:r>
      <w:r w:rsidRPr="00FE77AC">
        <w:rPr>
          <w:rFonts w:ascii="Times New Roman" w:eastAsia="SimSun" w:hAnsi="Times New Roman"/>
          <w:i/>
          <w:szCs w:val="20"/>
          <w:lang w:val="en-US" w:eastAsia="zh-CN"/>
        </w:rPr>
        <w:t>coreset</w:t>
      </w:r>
      <w:r w:rsidRPr="00FE77AC">
        <w:rPr>
          <w:rFonts w:ascii="Times New Roman" w:eastAsia="SimSun" w:hAnsi="Times New Roman"/>
          <w:i/>
          <w:szCs w:val="20"/>
          <w:lang w:val="x-none" w:eastAsia="zh-CN"/>
        </w:rPr>
        <w:t>PoolIndex</w:t>
      </w:r>
      <w:r w:rsidRPr="00FE77AC">
        <w:rPr>
          <w:rFonts w:ascii="Times New Roman" w:eastAsia="SimSun" w:hAnsi="Times New Roman"/>
          <w:szCs w:val="20"/>
          <w:lang w:val="x-none" w:eastAsia="zh-CN"/>
        </w:rPr>
        <w:t xml:space="preserve"> with value 0 for one or more first CORESETs and is provided </w:t>
      </w:r>
      <w:r w:rsidRPr="00FE77AC">
        <w:rPr>
          <w:rFonts w:ascii="Times New Roman" w:eastAsia="SimSun" w:hAnsi="Times New Roman"/>
          <w:i/>
          <w:szCs w:val="20"/>
          <w:lang w:val="en-US" w:eastAsia="zh-CN"/>
        </w:rPr>
        <w:t>coreset</w:t>
      </w:r>
      <w:r w:rsidRPr="00FE77AC">
        <w:rPr>
          <w:rFonts w:ascii="Times New Roman" w:eastAsia="SimSun" w:hAnsi="Times New Roman"/>
          <w:i/>
          <w:szCs w:val="20"/>
          <w:lang w:val="x-none" w:eastAsia="zh-CN"/>
        </w:rPr>
        <w:t>PoolIndex</w:t>
      </w:r>
      <w:r w:rsidRPr="00FE77AC">
        <w:rPr>
          <w:rFonts w:ascii="Times New Roman" w:eastAsia="SimSun" w:hAnsi="Times New Roman"/>
          <w:szCs w:val="20"/>
          <w:lang w:val="x-none" w:eastAsia="zh-CN"/>
        </w:rPr>
        <w:t xml:space="preserve"> with value 1 for one or more second CORESETs, and is provided </w:t>
      </w:r>
      <w:r w:rsidRPr="00FE77AC">
        <w:rPr>
          <w:rFonts w:ascii="Times New Roman" w:eastAsia="SimSun" w:hAnsi="Times New Roman"/>
          <w:i/>
          <w:szCs w:val="20"/>
          <w:lang w:val="x-none"/>
        </w:rPr>
        <w:t>ackNackFeedbackMode</w:t>
      </w:r>
      <w:r w:rsidRPr="00FE77AC">
        <w:rPr>
          <w:rFonts w:ascii="Times New Roman" w:eastAsia="SimSun" w:hAnsi="Times New Roman"/>
          <w:i/>
          <w:iCs/>
          <w:szCs w:val="20"/>
          <w:lang w:val="x-none"/>
        </w:rPr>
        <w:t xml:space="preserve"> </w:t>
      </w:r>
      <w:r w:rsidRPr="00FE77AC">
        <w:rPr>
          <w:rFonts w:ascii="Times New Roman" w:eastAsia="SimSun" w:hAnsi="Times New Roman"/>
          <w:szCs w:val="20"/>
          <w:lang w:val="x-none"/>
        </w:rPr>
        <w:t>=</w:t>
      </w:r>
      <w:r w:rsidRPr="00FE77AC">
        <w:rPr>
          <w:rFonts w:ascii="Times New Roman" w:eastAsia="SimSun" w:hAnsi="Times New Roman"/>
          <w:i/>
          <w:iCs/>
          <w:szCs w:val="20"/>
          <w:lang w:val="x-none"/>
        </w:rPr>
        <w:t xml:space="preserve"> joint</w:t>
      </w:r>
      <w:r w:rsidRPr="00FE77AC">
        <w:rPr>
          <w:rFonts w:ascii="Times New Roman" w:eastAsia="SimSun" w:hAnsi="Times New Roman"/>
          <w:i/>
          <w:szCs w:val="20"/>
          <w:lang w:val="x-none" w:eastAsia="zh-CN"/>
        </w:rPr>
        <w:t xml:space="preserve">, </w:t>
      </w:r>
      <w:r w:rsidRPr="00FE77AC">
        <w:rPr>
          <w:rFonts w:ascii="Times New Roman" w:eastAsia="SimSun" w:hAnsi="Times New Roman"/>
          <w:iCs/>
          <w:szCs w:val="20"/>
          <w:lang w:val="x-none" w:eastAsia="zh-CN"/>
        </w:rPr>
        <w:t xml:space="preserve">the serving cell is counted as two times where </w:t>
      </w:r>
      <w:r w:rsidRPr="00FE77AC">
        <w:rPr>
          <w:rFonts w:ascii="Times New Roman" w:eastAsia="SimSun" w:hAnsi="Times New Roman"/>
          <w:iCs/>
          <w:szCs w:val="20"/>
          <w:lang w:val="en-US" w:eastAsia="zh-CN"/>
        </w:rPr>
        <w:t>the first time corresponds to the first CORESETs and the second time corresponds to the second CORESETs</w:t>
      </w:r>
      <w:r w:rsidRPr="00FE77AC">
        <w:rPr>
          <w:rFonts w:ascii="Times New Roman" w:eastAsia="SimSun" w:hAnsi="Times New Roman"/>
          <w:szCs w:val="20"/>
          <w:lang w:val="x-none" w:eastAsia="zh-CN"/>
        </w:rPr>
        <w:t>, and</w:t>
      </w:r>
    </w:p>
    <w:p w14:paraId="0C823541" w14:textId="77777777" w:rsidR="00FE77AC" w:rsidRPr="00FE77AC" w:rsidRDefault="00FE77AC" w:rsidP="00FE77AC">
      <w:pPr>
        <w:spacing w:after="180"/>
        <w:ind w:left="851" w:hanging="284"/>
        <w:rPr>
          <w:rFonts w:ascii="Times New Roman" w:eastAsia="SimSun" w:hAnsi="Times New Roman"/>
          <w:szCs w:val="20"/>
          <w:lang w:val="en-US"/>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 xml:space="preserve">instead of generating one HARQ-ACK information bit per transport block for a serving cell from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cells, the UE generates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HARQ-ACK information bits, where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is the maximum value </w:t>
      </w:r>
      <w:r w:rsidRPr="00FE77AC">
        <w:rPr>
          <w:rFonts w:ascii="Times New Roman" w:eastAsia="SimSun" w:hAnsi="Times New Roman"/>
          <w:szCs w:val="20"/>
          <w:lang w:val="en-US"/>
        </w:rPr>
        <w:t>between</w:t>
      </w:r>
      <w:r w:rsidRPr="00FE77AC">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x-none"/>
        </w:rPr>
        <w:t xml:space="preserve"> serving cells </w:t>
      </w:r>
      <w:r w:rsidRPr="00FE77AC">
        <w:rPr>
          <w:rFonts w:ascii="Times New Roman" w:eastAsia="SimSun" w:hAnsi="Times New Roman"/>
          <w:szCs w:val="20"/>
          <w:lang w:val="en-US"/>
        </w:rPr>
        <w:t xml:space="preserve">if the UE is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FE77AC">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FE77AC">
        <w:rPr>
          <w:rFonts w:ascii="Times New Roman" w:eastAsia="SimSun" w:hAnsi="Times New Roman"/>
          <w:szCs w:val="20"/>
          <w:lang w:val="en-US"/>
        </w:rPr>
        <w:t xml:space="preserve"> </w:t>
      </w:r>
      <w:r w:rsidRPr="00FE77AC">
        <w:rPr>
          <w:rFonts w:ascii="Times New Roman" w:eastAsia="SimSun" w:hAnsi="Times New Roman"/>
          <w:szCs w:val="20"/>
          <w:lang w:val="en-US" w:eastAsia="zh-CN"/>
        </w:rPr>
        <w:t xml:space="preserve">serving cells where the UE is not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FE77AC">
        <w:rPr>
          <w:rFonts w:ascii="Times New Roman" w:eastAsia="SimSun" w:hAnsi="Times New Roman"/>
          <w:szCs w:val="20"/>
          <w:lang w:val="en-US"/>
        </w:rPr>
        <w:t xml:space="preserve"> is the value of </w:t>
      </w:r>
      <w:r w:rsidRPr="00FE77AC">
        <w:rPr>
          <w:rFonts w:ascii="Times New Roman" w:eastAsia="SimSun" w:hAnsi="Times New Roman"/>
          <w:i/>
          <w:szCs w:val="20"/>
          <w:lang w:val="x-none"/>
        </w:rPr>
        <w:t>maxNrofCodeWordsScheduledByDCI</w:t>
      </w:r>
      <w:r w:rsidRPr="00FE77AC">
        <w:rPr>
          <w:rFonts w:ascii="Times New Roman" w:eastAsia="SimSun" w:hAnsi="Times New Roman"/>
          <w:szCs w:val="20"/>
          <w:lang w:val="en-US"/>
        </w:rPr>
        <w:t xml:space="preserve"> for serving cell </w:t>
      </w:r>
      <m:oMath>
        <m:r>
          <w:rPr>
            <w:rFonts w:ascii="Cambria Math" w:eastAsia="SimSun" w:hAnsi="Cambria Math"/>
            <w:szCs w:val="20"/>
            <w:lang w:val="x-none"/>
          </w:rPr>
          <m:t>c</m:t>
        </m:r>
      </m:oMath>
      <w:r w:rsidRPr="00FE77AC">
        <w:rPr>
          <w:rFonts w:ascii="Times New Roman" w:eastAsia="SimSun" w:hAnsi="Times New Roman"/>
          <w:szCs w:val="20"/>
          <w:lang w:val="en-US"/>
        </w:rPr>
        <w:t xml:space="preserve"> if </w:t>
      </w:r>
      <w:r w:rsidRPr="00FE77AC">
        <w:rPr>
          <w:rFonts w:ascii="Times New Roman" w:eastAsia="SimSun" w:hAnsi="Times New Roman"/>
          <w:i/>
          <w:szCs w:val="20"/>
          <w:lang w:val="x-none"/>
        </w:rPr>
        <w:t>harq-ACK-SpatialBundlingPUCCH</w:t>
      </w:r>
      <w:r w:rsidRPr="00FE77AC">
        <w:rPr>
          <w:rFonts w:ascii="Times New Roman" w:eastAsia="SimSun" w:hAnsi="Times New Roman" w:hint="eastAsia"/>
          <w:szCs w:val="20"/>
          <w:lang w:val="x-none" w:eastAsia="zh-CN"/>
        </w:rPr>
        <w:t xml:space="preserve"> </w:t>
      </w:r>
      <w:r w:rsidRPr="00FE77AC">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w:rPr>
            <w:rFonts w:ascii="Cambria Math" w:eastAsia="SimSun" w:hAnsi="Cambria Math"/>
            <w:szCs w:val="20"/>
            <w:lang w:val="x-none"/>
          </w:rPr>
          <m:t>=1</m:t>
        </m:r>
      </m:oMath>
      <w:r w:rsidRPr="00FE77AC">
        <w:rPr>
          <w:rFonts w:ascii="Times New Roman" w:eastAsia="SimSun" w:hAnsi="Times New Roman"/>
          <w:szCs w:val="20"/>
          <w:lang w:val="en-US"/>
        </w:rPr>
        <w:t>. If</w:t>
      </w:r>
      <w:r w:rsidRPr="00FE77AC">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FE77AC">
        <w:rPr>
          <w:rFonts w:ascii="Times New Roman" w:eastAsia="SimSun" w:hAnsi="Times New Roman"/>
          <w:szCs w:val="20"/>
          <w:lang w:val="x-none"/>
        </w:rPr>
        <w:t xml:space="preserve"> </w:t>
      </w:r>
      <w:r w:rsidRPr="00FE77AC">
        <w:rPr>
          <w:rFonts w:ascii="Times New Roman" w:eastAsia="SimSun" w:hAnsi="Times New Roman"/>
          <w:szCs w:val="20"/>
          <w:lang w:val="en-US"/>
        </w:rPr>
        <w:t xml:space="preserve">where the UE is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en-US"/>
        </w:rPr>
        <w:t xml:space="preserve">, </w:t>
      </w:r>
      <w:r w:rsidRPr="00FE77AC">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t>
            </m:r>
            <m:r>
              <w:rPr>
                <w:rFonts w:ascii="Cambria Math" w:eastAsia="SimSun" w:hAnsi="Cambria Math"/>
                <w:szCs w:val="20"/>
                <w:lang w:val="x-none"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FE77AC">
        <w:rPr>
          <w:rFonts w:ascii="Times New Roman" w:eastAsia="SimSun" w:hAnsi="Times New Roman"/>
          <w:szCs w:val="20"/>
          <w:lang w:val="en-US"/>
        </w:rPr>
        <w:t>. If</w:t>
      </w:r>
      <w:r w:rsidRPr="00FE77AC">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FE77AC">
        <w:rPr>
          <w:rFonts w:ascii="Times New Roman" w:eastAsia="SimSun" w:hAnsi="Times New Roman"/>
          <w:szCs w:val="20"/>
          <w:lang w:val="x-none"/>
        </w:rPr>
        <w:t xml:space="preserve"> </w:t>
      </w:r>
      <w:r w:rsidRPr="00FE77AC">
        <w:rPr>
          <w:rFonts w:ascii="Times New Roman" w:eastAsia="SimSun" w:hAnsi="Times New Roman"/>
          <w:szCs w:val="20"/>
          <w:lang w:val="en-US"/>
        </w:rPr>
        <w:t xml:space="preserve">where the UE is not provided </w:t>
      </w:r>
      <w:r w:rsidRPr="00FE77AC">
        <w:rPr>
          <w:rFonts w:ascii="Times New Roman" w:eastAsia="SimSun" w:hAnsi="Times New Roman"/>
          <w:i/>
          <w:iCs/>
          <w:szCs w:val="20"/>
          <w:lang w:val="x-none"/>
        </w:rPr>
        <w:t>numberOfHARQ-BundlingGroups</w:t>
      </w:r>
      <w:r w:rsidRPr="00FE77AC">
        <w:rPr>
          <w:rFonts w:ascii="Times New Roman" w:eastAsia="SimSun" w:hAnsi="Times New Roman"/>
          <w:szCs w:val="20"/>
          <w:lang w:val="en-US"/>
        </w:rPr>
        <w:t xml:space="preserve">, </w:t>
      </w:r>
      <w:r w:rsidRPr="00FE77AC">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en-US" w:eastAsia="zh-CN"/>
              </w:rPr>
              <m:t>PDSCH</m:t>
            </m:r>
            <m:r>
              <m:rPr>
                <m:sty m:val="p"/>
              </m:rPr>
              <w:rPr>
                <w:rFonts w:ascii="Cambria Math" w:eastAsia="SimSun" w:hAnsi="Cambria Math"/>
                <w:szCs w:val="20"/>
                <w:lang w:val="x-none" w:eastAsia="zh-CN"/>
              </w:rPr>
              <m:t>,</m:t>
            </m:r>
            <m:r>
              <w:rPr>
                <w:rFonts w:ascii="Cambria Math" w:eastAsia="SimSun" w:hAnsi="Cambria Math"/>
                <w:szCs w:val="20"/>
                <w:lang w:val="en-US" w:eastAsia="zh-CN"/>
              </w:rPr>
              <m:t>c</m:t>
            </m:r>
            <m:ctrlPr>
              <w:rPr>
                <w:rFonts w:ascii="Cambria Math" w:eastAsia="SimSun" w:hAnsi="Cambria Math"/>
                <w:szCs w:val="20"/>
                <w:lang w:val="x-none" w:eastAsia="zh-CN"/>
              </w:rPr>
            </m:ctrlPr>
          </m:sub>
          <m:sup>
            <m:r>
              <m:rPr>
                <m:sty m:val="p"/>
              </m:rPr>
              <w:rPr>
                <w:rFonts w:ascii="Cambria Math" w:eastAsia="SimSun" w:hAnsi="Cambria Math"/>
                <w:szCs w:val="20"/>
                <w:lang w:val="x-none" w:eastAsia="zh-CN"/>
              </w:rPr>
              <m:t>max</m:t>
            </m:r>
            <m:ctrlPr>
              <w:rPr>
                <w:rFonts w:ascii="Cambria Math" w:eastAsia="SimSun" w:hAnsi="Cambria Math"/>
                <w:szCs w:val="20"/>
                <w:lang w:val="x-none"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FE77AC">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FE77AC">
        <w:rPr>
          <w:rFonts w:ascii="Times New Roman" w:eastAsia="SimSun" w:hAnsi="Times New Roman"/>
          <w:szCs w:val="20"/>
          <w:lang w:val="en-US" w:eastAsia="zh-CN"/>
        </w:rPr>
        <w:t xml:space="preserve"> </w:t>
      </w:r>
      <w:r w:rsidRPr="00FE77AC">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FE77AC">
        <w:rPr>
          <w:rFonts w:ascii="Times New Roman" w:eastAsia="SimSun" w:hAnsi="Times New Roman"/>
          <w:szCs w:val="20"/>
          <w:lang w:val="en-US"/>
        </w:rPr>
        <w:t>.</w:t>
      </w:r>
    </w:p>
    <w:p w14:paraId="7A41B4B5" w14:textId="77777777" w:rsidR="00FE77AC" w:rsidRPr="00FE77AC" w:rsidRDefault="00FE77AC" w:rsidP="00FE77AC">
      <w:pPr>
        <w:spacing w:after="180"/>
        <w:ind w:left="851" w:hanging="284"/>
        <w:rPr>
          <w:rFonts w:ascii="Times New Roman" w:eastAsia="SimSun" w:hAnsi="Times New Roman"/>
          <w:szCs w:val="20"/>
          <w:lang w:val="en-US"/>
        </w:rPr>
      </w:pPr>
      <w:r w:rsidRPr="00FE77AC">
        <w:rPr>
          <w:rFonts w:ascii="Times New Roman" w:eastAsia="SimSun" w:hAnsi="Times New Roman"/>
          <w:szCs w:val="20"/>
          <w:lang w:val="x-none"/>
        </w:rPr>
        <w:t>-</w:t>
      </w:r>
      <w:r w:rsidRPr="00FE77AC">
        <w:rPr>
          <w:rFonts w:ascii="Times New Roman" w:eastAsia="SimSun" w:hAnsi="Times New Roman"/>
          <w:szCs w:val="20"/>
          <w:lang w:val="x-none"/>
        </w:rPr>
        <w:tab/>
      </w:r>
      <w:r w:rsidRPr="00FE77AC">
        <w:rPr>
          <w:rFonts w:ascii="Times New Roman" w:eastAsia="SimSun" w:hAnsi="Times New Roman"/>
          <w:szCs w:val="20"/>
          <w:lang w:val="en-US"/>
        </w:rPr>
        <w:t>T</w:t>
      </w:r>
      <w:r w:rsidRPr="00FE77AC">
        <w:rPr>
          <w:rFonts w:ascii="Times New Roman" w:eastAsia="SimSun" w:hAnsi="Times New Roman"/>
          <w:szCs w:val="20"/>
          <w:lang w:val="x-none"/>
        </w:rPr>
        <w:t xml:space="preserve">he pseudo-code operation </w:t>
      </w:r>
      <w:r w:rsidRPr="00FE77AC">
        <w:rPr>
          <w:rFonts w:ascii="Times New Roman" w:eastAsia="SimSun" w:hAnsi="Times New Roman"/>
          <w:szCs w:val="20"/>
          <w:lang w:val="en-US"/>
        </w:rPr>
        <w:t xml:space="preserve">when </w:t>
      </w:r>
      <w:r w:rsidRPr="00FE77AC">
        <w:rPr>
          <w:rFonts w:ascii="Times New Roman" w:eastAsia="SimSun" w:hAnsi="Times New Roman"/>
          <w:i/>
          <w:szCs w:val="20"/>
          <w:lang w:val="x-none"/>
        </w:rPr>
        <w:t>PDSCH-CodeBlockGroupTransmission</w:t>
      </w:r>
      <w:r w:rsidRPr="00FE77AC">
        <w:rPr>
          <w:rFonts w:ascii="Times New Roman" w:eastAsia="SimSun" w:hAnsi="Times New Roman" w:hint="eastAsia"/>
          <w:szCs w:val="20"/>
          <w:lang w:val="x-none" w:eastAsia="zh-CN"/>
        </w:rPr>
        <w:t xml:space="preserve"> </w:t>
      </w:r>
      <w:r w:rsidRPr="00FE77AC">
        <w:rPr>
          <w:rFonts w:ascii="Times New Roman" w:eastAsia="SimSun" w:hAnsi="Times New Roman"/>
          <w:szCs w:val="20"/>
          <w:lang w:val="en-US" w:eastAsia="zh-CN"/>
        </w:rPr>
        <w:t>is provided</w:t>
      </w:r>
      <w:r w:rsidRPr="00FE77AC">
        <w:rPr>
          <w:rFonts w:ascii="Times New Roman" w:eastAsia="SimSun" w:hAnsi="Times New Roman"/>
          <w:szCs w:val="20"/>
          <w:lang w:val="x-none"/>
        </w:rPr>
        <w:t xml:space="preserve"> is not applicable</w:t>
      </w:r>
      <w:r w:rsidRPr="00FE77AC">
        <w:rPr>
          <w:rFonts w:ascii="Times New Roman" w:eastAsia="SimSun" w:hAnsi="Times New Roman"/>
          <w:szCs w:val="20"/>
          <w:lang w:val="en-US"/>
        </w:rPr>
        <w:t>.</w:t>
      </w:r>
    </w:p>
    <w:p w14:paraId="45BE8980" w14:textId="77777777" w:rsidR="00FE77AC" w:rsidRPr="00FE77AC" w:rsidRDefault="00FE77AC" w:rsidP="00FE77AC">
      <w:pPr>
        <w:spacing w:after="180"/>
        <w:ind w:left="568" w:hanging="284"/>
        <w:rPr>
          <w:rFonts w:ascii="Times New Roman" w:eastAsia="SimSun" w:hAnsi="Times New Roman"/>
          <w:szCs w:val="20"/>
          <w:lang w:val="x-none"/>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 xml:space="preserve">The </w:t>
      </w:r>
      <w:r w:rsidRPr="00FE77AC">
        <w:rPr>
          <w:rFonts w:ascii="Times New Roman" w:eastAsia="SimSun" w:hAnsi="Times New Roman"/>
          <w:szCs w:val="20"/>
          <w:lang w:val="en-US"/>
        </w:rPr>
        <w:t>counter DAI value and the total DAI value apply separately for each HARQ-ACK sub-codebook.</w:t>
      </w:r>
    </w:p>
    <w:p w14:paraId="39ADD62E" w14:textId="77777777" w:rsidR="00FE77AC" w:rsidRPr="00FE77AC" w:rsidRDefault="00FE77AC" w:rsidP="00FE77AC">
      <w:pPr>
        <w:spacing w:after="180"/>
        <w:ind w:left="568" w:hanging="284"/>
        <w:rPr>
          <w:rFonts w:ascii="Times New Roman" w:eastAsia="SimSun" w:hAnsi="Times New Roman"/>
          <w:szCs w:val="20"/>
        </w:rPr>
      </w:pPr>
      <w:r w:rsidRPr="00FE77AC">
        <w:rPr>
          <w:rFonts w:ascii="Times New Roman" w:eastAsia="SimSun" w:hAnsi="Times New Roman"/>
          <w:szCs w:val="20"/>
          <w:lang w:val="x-none"/>
        </w:rPr>
        <w:t>-</w:t>
      </w:r>
      <w:r w:rsidRPr="00FE77AC">
        <w:rPr>
          <w:rFonts w:ascii="Times New Roman" w:eastAsia="SimSun" w:hAnsi="Times New Roman"/>
          <w:szCs w:val="20"/>
          <w:lang w:val="x-none"/>
        </w:rPr>
        <w:tab/>
        <w:t>The UE generates the HARQ-ACK codebook by appending the second HARQ-ACK sub-codebook to the first HARQ-ACK sub-codebook</w:t>
      </w:r>
      <w:r w:rsidRPr="00FE77AC">
        <w:rPr>
          <w:rFonts w:ascii="Times New Roman" w:eastAsia="SimSun" w:hAnsi="Times New Roman"/>
          <w:szCs w:val="20"/>
        </w:rPr>
        <w:t>.</w:t>
      </w:r>
    </w:p>
    <w:p w14:paraId="7E015962" w14:textId="77777777" w:rsidR="00FE77AC" w:rsidRDefault="00FE77AC" w:rsidP="00FE77AC">
      <w:pPr>
        <w:ind w:firstLineChars="100" w:firstLine="200"/>
        <w:jc w:val="both"/>
        <w:rPr>
          <w:lang w:val="en-US" w:eastAsia="ko-KR"/>
        </w:rPr>
      </w:pPr>
    </w:p>
    <w:p w14:paraId="14CEFB24" w14:textId="77777777" w:rsidR="00FE77AC" w:rsidRDefault="00FE77AC" w:rsidP="00FE77AC">
      <w:pPr>
        <w:ind w:firstLineChars="100" w:firstLine="200"/>
        <w:jc w:val="both"/>
        <w:rPr>
          <w:color w:val="FF0000"/>
          <w:lang w:eastAsia="ko-KR"/>
        </w:rPr>
      </w:pPr>
      <w:r>
        <w:rPr>
          <w:color w:val="FF0000"/>
          <w:lang w:eastAsia="ko-KR"/>
        </w:rPr>
        <w:t>--------------------------------------------End of Text proposal to TS38.213 v17.1.0 --------------------------------------------</w:t>
      </w:r>
    </w:p>
    <w:p w14:paraId="63855557" w14:textId="1EBC1EAF" w:rsidR="00FE77AC" w:rsidRDefault="009D26E0" w:rsidP="00FE77AC">
      <w:pPr>
        <w:ind w:firstLineChars="100" w:firstLine="200"/>
        <w:jc w:val="both"/>
        <w:rPr>
          <w:lang w:eastAsia="ko-KR"/>
        </w:rPr>
      </w:pPr>
      <w:r>
        <w:rPr>
          <w:rFonts w:hint="eastAsia"/>
          <w:lang w:eastAsia="ko-KR"/>
        </w:rPr>
        <w:t>_</w:t>
      </w:r>
    </w:p>
    <w:p w14:paraId="0D27CC77" w14:textId="05914741" w:rsidR="00FE77AC" w:rsidRDefault="00FE77AC" w:rsidP="00FE77AC">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E77AC" w14:paraId="4C48A786" w14:textId="77777777" w:rsidTr="005C7204">
        <w:tc>
          <w:tcPr>
            <w:tcW w:w="1651" w:type="dxa"/>
            <w:tcBorders>
              <w:top w:val="single" w:sz="4" w:space="0" w:color="auto"/>
              <w:left w:val="single" w:sz="4" w:space="0" w:color="auto"/>
              <w:bottom w:val="single" w:sz="4" w:space="0" w:color="auto"/>
              <w:right w:val="single" w:sz="4" w:space="0" w:color="auto"/>
            </w:tcBorders>
          </w:tcPr>
          <w:p w14:paraId="4ADBAD3F" w14:textId="77777777" w:rsidR="00FE77AC" w:rsidRDefault="00FE77AC" w:rsidP="00FE77AC">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89236AE" w14:textId="77777777" w:rsidR="00FE77AC" w:rsidRDefault="00FE77AC" w:rsidP="00FE77AC">
            <w:pPr>
              <w:jc w:val="both"/>
              <w:rPr>
                <w:lang w:eastAsia="ko-KR"/>
              </w:rPr>
            </w:pPr>
            <w:r>
              <w:rPr>
                <w:lang w:eastAsia="ko-KR"/>
              </w:rPr>
              <w:t>Views</w:t>
            </w:r>
          </w:p>
        </w:tc>
      </w:tr>
      <w:tr w:rsidR="002A7945" w14:paraId="0A438C7E" w14:textId="77777777" w:rsidTr="005C7204">
        <w:tc>
          <w:tcPr>
            <w:tcW w:w="1651" w:type="dxa"/>
            <w:tcBorders>
              <w:top w:val="single" w:sz="4" w:space="0" w:color="auto"/>
              <w:left w:val="single" w:sz="4" w:space="0" w:color="auto"/>
              <w:bottom w:val="single" w:sz="4" w:space="0" w:color="auto"/>
              <w:right w:val="single" w:sz="4" w:space="0" w:color="auto"/>
            </w:tcBorders>
          </w:tcPr>
          <w:p w14:paraId="1A4F9241" w14:textId="2BD40297" w:rsidR="002A7945" w:rsidRDefault="002A7945" w:rsidP="002A7945">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E5FBF88" w14:textId="7F7419DE" w:rsidR="002A7945" w:rsidRDefault="002A7945" w:rsidP="002A7945">
            <w:pPr>
              <w:jc w:val="both"/>
              <w:rPr>
                <w:iCs/>
                <w:lang w:val="en-US" w:eastAsia="ko-KR"/>
              </w:rPr>
            </w:pPr>
            <w:r>
              <w:rPr>
                <w:rFonts w:eastAsia="SimSun" w:hint="eastAsia"/>
                <w:iCs/>
                <w:lang w:val="en-US" w:eastAsia="zh-CN"/>
              </w:rPr>
              <w:t>W</w:t>
            </w:r>
            <w:r>
              <w:rPr>
                <w:rFonts w:eastAsia="SimSun"/>
                <w:iCs/>
                <w:lang w:val="en-US" w:eastAsia="zh-CN"/>
              </w:rPr>
              <w:t>e are fine with Proposal #4-11.</w:t>
            </w:r>
          </w:p>
        </w:tc>
      </w:tr>
      <w:tr w:rsidR="002A7945" w14:paraId="2790B4C4" w14:textId="77777777" w:rsidTr="005C7204">
        <w:tc>
          <w:tcPr>
            <w:tcW w:w="1651" w:type="dxa"/>
            <w:tcBorders>
              <w:top w:val="single" w:sz="4" w:space="0" w:color="auto"/>
              <w:left w:val="single" w:sz="4" w:space="0" w:color="auto"/>
              <w:bottom w:val="single" w:sz="4" w:space="0" w:color="auto"/>
              <w:right w:val="single" w:sz="4" w:space="0" w:color="auto"/>
            </w:tcBorders>
          </w:tcPr>
          <w:p w14:paraId="484E82CC" w14:textId="7812BCA3" w:rsidR="002A7945" w:rsidRDefault="004F2EB8" w:rsidP="002A7945">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6FCB3F7" w14:textId="71474B7D" w:rsidR="002A7945" w:rsidRPr="004F2EB8" w:rsidRDefault="004F2EB8" w:rsidP="002A7945">
            <w:pPr>
              <w:jc w:val="both"/>
              <w:rPr>
                <w:rFonts w:eastAsia="SimSun"/>
                <w:iCs/>
                <w:lang w:val="en-US" w:eastAsia="zh-CN"/>
              </w:rPr>
            </w:pPr>
            <w:r>
              <w:rPr>
                <w:rFonts w:eastAsia="SimSun" w:hint="eastAsia"/>
                <w:iCs/>
                <w:lang w:val="en-US" w:eastAsia="zh-CN"/>
              </w:rPr>
              <w:t>O</w:t>
            </w:r>
            <w:r>
              <w:rPr>
                <w:rFonts w:eastAsia="SimSun"/>
                <w:iCs/>
                <w:lang w:val="en-US" w:eastAsia="zh-CN"/>
              </w:rPr>
              <w:t>K with the TP</w:t>
            </w:r>
          </w:p>
        </w:tc>
      </w:tr>
      <w:tr w:rsidR="00491DA2" w14:paraId="0F048CB5" w14:textId="77777777" w:rsidTr="005C7204">
        <w:tc>
          <w:tcPr>
            <w:tcW w:w="1651" w:type="dxa"/>
            <w:tcBorders>
              <w:top w:val="single" w:sz="4" w:space="0" w:color="auto"/>
              <w:left w:val="single" w:sz="4" w:space="0" w:color="auto"/>
              <w:bottom w:val="single" w:sz="4" w:space="0" w:color="auto"/>
              <w:right w:val="single" w:sz="4" w:space="0" w:color="auto"/>
            </w:tcBorders>
            <w:shd w:val="clear" w:color="auto" w:fill="FFC000"/>
          </w:tcPr>
          <w:p w14:paraId="1647D2CA" w14:textId="0576FCB7" w:rsidR="00491DA2" w:rsidRPr="00491DA2" w:rsidRDefault="00491DA2" w:rsidP="002A7945">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0C9BD0A" w14:textId="77777777" w:rsidR="00491DA2" w:rsidRPr="00491DA2" w:rsidRDefault="00491DA2" w:rsidP="002A7945">
            <w:pPr>
              <w:jc w:val="both"/>
              <w:rPr>
                <w:rFonts w:eastAsiaTheme="minorEastAsia"/>
                <w:b/>
                <w:iCs/>
                <w:lang w:val="en-US" w:eastAsia="ko-KR"/>
              </w:rPr>
            </w:pPr>
            <w:r w:rsidRPr="00491DA2">
              <w:rPr>
                <w:rFonts w:eastAsiaTheme="minorEastAsia" w:hint="eastAsia"/>
                <w:b/>
                <w:iCs/>
                <w:lang w:val="en-US" w:eastAsia="ko-KR"/>
              </w:rPr>
              <w:t>@ Huawei,</w:t>
            </w:r>
          </w:p>
          <w:p w14:paraId="63A1C04E" w14:textId="0B326B52" w:rsidR="00491DA2" w:rsidRDefault="00491DA2" w:rsidP="002A7945">
            <w:pPr>
              <w:jc w:val="both"/>
              <w:rPr>
                <w:rFonts w:eastAsiaTheme="minorEastAsia"/>
                <w:iCs/>
                <w:lang w:val="en-US" w:eastAsia="ko-KR"/>
              </w:rPr>
            </w:pPr>
            <w:r>
              <w:rPr>
                <w:rFonts w:eastAsiaTheme="minorEastAsia" w:hint="eastAsia"/>
                <w:iCs/>
                <w:lang w:val="en-US" w:eastAsia="ko-KR"/>
              </w:rPr>
              <w:t>I disagree with you</w:t>
            </w:r>
            <w:r>
              <w:rPr>
                <w:rFonts w:eastAsiaTheme="minorEastAsia"/>
                <w:iCs/>
                <w:lang w:val="en-US" w:eastAsia="ko-KR"/>
              </w:rPr>
              <w:t>r statement</w:t>
            </w:r>
            <w:r>
              <w:rPr>
                <w:rFonts w:eastAsiaTheme="minorEastAsia" w:hint="eastAsia"/>
                <w:iCs/>
                <w:lang w:val="en-US" w:eastAsia="ko-KR"/>
              </w:rPr>
              <w:t xml:space="preserve"> </w:t>
            </w:r>
            <w:r>
              <w:rPr>
                <w:rFonts w:eastAsiaTheme="minorEastAsia"/>
                <w:iCs/>
                <w:lang w:val="en-US" w:eastAsia="ko-KR"/>
              </w:rPr>
              <w:t>“</w:t>
            </w:r>
            <w:r>
              <w:rPr>
                <w:rFonts w:eastAsia="SimSun"/>
                <w:iCs/>
                <w:szCs w:val="20"/>
                <w:lang w:val="en-US" w:eastAsia="zh-CN"/>
              </w:rPr>
              <w:t>the paragraph of condition 2/3 is going to replace the following paragraph under condition 1”, since condition 1 doesn’t cover the case where time domain bundling is configured. In that sense, I don’t understand why paragraphs corresponding to condition 2/3 need to go after condition 4… It would be highly appreciated if you could elaborate what the problem is for above TP.</w:t>
            </w:r>
          </w:p>
          <w:p w14:paraId="5C6E501F" w14:textId="77777777" w:rsidR="00491DA2" w:rsidRPr="00491DA2" w:rsidRDefault="00491DA2" w:rsidP="002A7945">
            <w:pPr>
              <w:jc w:val="both"/>
              <w:rPr>
                <w:rFonts w:eastAsiaTheme="minorEastAsia"/>
                <w:iCs/>
                <w:lang w:val="en-US" w:eastAsia="ko-KR"/>
              </w:rPr>
            </w:pPr>
          </w:p>
        </w:tc>
      </w:tr>
      <w:tr w:rsidR="00491DA2" w14:paraId="6E8F2B24" w14:textId="77777777" w:rsidTr="005C7204">
        <w:tc>
          <w:tcPr>
            <w:tcW w:w="1651" w:type="dxa"/>
            <w:tcBorders>
              <w:top w:val="single" w:sz="4" w:space="0" w:color="auto"/>
              <w:left w:val="single" w:sz="4" w:space="0" w:color="auto"/>
              <w:bottom w:val="single" w:sz="4" w:space="0" w:color="auto"/>
              <w:right w:val="single" w:sz="4" w:space="0" w:color="auto"/>
            </w:tcBorders>
          </w:tcPr>
          <w:p w14:paraId="71F4509E" w14:textId="7DC7BB40" w:rsidR="00491DA2" w:rsidRDefault="00E72502" w:rsidP="002A7945">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0AE78C3" w14:textId="02FA1CF9" w:rsidR="00567623" w:rsidRDefault="006C5566" w:rsidP="00B73D54">
            <w:pPr>
              <w:jc w:val="both"/>
              <w:rPr>
                <w:rFonts w:eastAsia="SimSun"/>
                <w:iCs/>
                <w:lang w:val="en-US"/>
              </w:rPr>
            </w:pPr>
            <w:r>
              <w:rPr>
                <w:rFonts w:eastAsia="SimSun"/>
                <w:iCs/>
                <w:lang w:val="en-US" w:eastAsia="zh-CN"/>
              </w:rPr>
              <w:t xml:space="preserve">Maybe the wording of “replace” make you confusion. </w:t>
            </w:r>
          </w:p>
          <w:p w14:paraId="695633DF" w14:textId="77777777" w:rsidR="00567623" w:rsidRDefault="00567623" w:rsidP="00B73D54">
            <w:pPr>
              <w:jc w:val="both"/>
              <w:rPr>
                <w:rFonts w:eastAsia="SimSun"/>
                <w:iCs/>
                <w:lang w:val="en-US"/>
              </w:rPr>
            </w:pPr>
          </w:p>
          <w:p w14:paraId="5DCB240F" w14:textId="7AAC9765" w:rsidR="007072E3" w:rsidRDefault="006C5566" w:rsidP="008B7FB4">
            <w:pPr>
              <w:jc w:val="both"/>
              <w:rPr>
                <w:rFonts w:eastAsia="SimSun"/>
                <w:iCs/>
                <w:lang w:val="en-US" w:eastAsia="zh-CN"/>
              </w:rPr>
            </w:pPr>
            <w:r w:rsidRPr="00B73D54">
              <w:rPr>
                <w:rFonts w:eastAsia="SimSun"/>
                <w:iCs/>
                <w:lang w:val="en-US"/>
              </w:rPr>
              <w:t xml:space="preserve">The paragraphs of condition 2/3 are describing the HARQ-ACK bits for a TBG. And </w:t>
            </w:r>
            <w:r w:rsidR="003909BE" w:rsidRPr="00B73D54">
              <w:rPr>
                <w:rFonts w:eastAsia="SimSun" w:hint="eastAsia"/>
                <w:iCs/>
                <w:lang w:val="en-US"/>
              </w:rPr>
              <w:t>how</w:t>
            </w:r>
            <w:r w:rsidR="003909BE" w:rsidRPr="00B73D54">
              <w:rPr>
                <w:rFonts w:eastAsia="SimSun"/>
                <w:iCs/>
                <w:lang w:val="en-US"/>
              </w:rPr>
              <w:t xml:space="preserve"> to install the generated HARQ-ACK for the TBG into the codebook following the pseudo code is not provided in these two paragraphs. </w:t>
            </w:r>
            <w:r w:rsidR="008B7FB4">
              <w:rPr>
                <w:rFonts w:eastAsia="SimSun"/>
                <w:iCs/>
                <w:lang w:val="en-US"/>
              </w:rPr>
              <w:t>T</w:t>
            </w:r>
            <w:r w:rsidR="003909BE" w:rsidRPr="00B73D54">
              <w:rPr>
                <w:rFonts w:eastAsia="SimSun"/>
                <w:iCs/>
                <w:lang w:val="en-US"/>
              </w:rPr>
              <w:t xml:space="preserve">he only place to link the generated HARQ-ACK bit with the pseudo code is the text in condition 4. </w:t>
            </w:r>
            <w:r w:rsidR="008B7FB4">
              <w:rPr>
                <w:rFonts w:eastAsia="SimSun"/>
                <w:iCs/>
                <w:lang w:val="en-US"/>
              </w:rPr>
              <w:t xml:space="preserve">It is </w:t>
            </w:r>
            <w:r w:rsidR="005C7204">
              <w:rPr>
                <w:rFonts w:eastAsia="SimSun"/>
                <w:iCs/>
                <w:lang w:val="en-US" w:eastAsia="zh-CN"/>
              </w:rPr>
              <w:t xml:space="preserve">more natural to describe </w:t>
            </w:r>
            <w:r w:rsidR="008B7FB4">
              <w:rPr>
                <w:rFonts w:eastAsia="SimSun"/>
                <w:iCs/>
                <w:lang w:val="en-US" w:eastAsia="zh-CN"/>
              </w:rPr>
              <w:t xml:space="preserve">the modification of pseudo code of </w:t>
            </w:r>
            <w:r w:rsidR="005C7204">
              <w:rPr>
                <w:rFonts w:eastAsia="SimSun"/>
                <w:iCs/>
                <w:lang w:val="en-US" w:eastAsia="zh-CN"/>
              </w:rPr>
              <w:t xml:space="preserve">codebook generation and then </w:t>
            </w:r>
            <w:r w:rsidR="008B7FB4">
              <w:rPr>
                <w:rFonts w:eastAsia="SimSun"/>
                <w:iCs/>
                <w:lang w:val="en-US" w:eastAsia="zh-CN"/>
              </w:rPr>
              <w:t xml:space="preserve">go into detail of </w:t>
            </w:r>
            <w:r w:rsidR="005C7204">
              <w:rPr>
                <w:rFonts w:eastAsia="SimSun"/>
                <w:iCs/>
                <w:lang w:val="en-US" w:eastAsia="zh-CN"/>
              </w:rPr>
              <w:t>individual HARQ</w:t>
            </w:r>
            <w:r w:rsidR="008B7FB4">
              <w:rPr>
                <w:rFonts w:eastAsia="SimSun"/>
                <w:iCs/>
                <w:lang w:val="en-US" w:eastAsia="zh-CN"/>
              </w:rPr>
              <w:t>-ACK</w:t>
            </w:r>
            <w:r w:rsidR="005C7204">
              <w:rPr>
                <w:rFonts w:eastAsia="SimSun"/>
                <w:iCs/>
                <w:lang w:val="en-US" w:eastAsia="zh-CN"/>
              </w:rPr>
              <w:t xml:space="preserve"> bit generation for </w:t>
            </w:r>
            <w:r w:rsidR="008B7FB4">
              <w:rPr>
                <w:rFonts w:eastAsia="SimSun"/>
                <w:iCs/>
                <w:lang w:val="en-US" w:eastAsia="zh-CN"/>
              </w:rPr>
              <w:t>each</w:t>
            </w:r>
            <w:r w:rsidR="005C7204">
              <w:rPr>
                <w:rFonts w:eastAsia="SimSun"/>
                <w:iCs/>
                <w:lang w:val="en-US" w:eastAsia="zh-CN"/>
              </w:rPr>
              <w:t xml:space="preserve"> TBGs. </w:t>
            </w:r>
          </w:p>
          <w:p w14:paraId="4A38EB9C" w14:textId="04B3AB7F" w:rsidR="008B7FB4" w:rsidRDefault="008B7FB4" w:rsidP="008B7FB4">
            <w:pPr>
              <w:jc w:val="both"/>
              <w:rPr>
                <w:rFonts w:eastAsia="SimSun"/>
                <w:iCs/>
                <w:lang w:val="en-US" w:eastAsia="zh-CN"/>
              </w:rPr>
            </w:pPr>
          </w:p>
          <w:p w14:paraId="44C5AD1E" w14:textId="0569AF01" w:rsidR="005C7204" w:rsidRPr="005C7204" w:rsidRDefault="008B7FB4" w:rsidP="008B7FB4">
            <w:pPr>
              <w:jc w:val="both"/>
              <w:rPr>
                <w:rFonts w:eastAsia="SimSun"/>
                <w:iCs/>
                <w:lang w:val="en-US" w:eastAsia="zh-CN"/>
              </w:rPr>
            </w:pPr>
            <w:r>
              <w:rPr>
                <w:rFonts w:eastAsia="SimSun"/>
                <w:iCs/>
                <w:lang w:val="en-US" w:eastAsia="zh-CN"/>
              </w:rPr>
              <w:t xml:space="preserve">We are not going to object the progress. If we are only company having concern, we are fine to go with majority. </w:t>
            </w:r>
          </w:p>
        </w:tc>
      </w:tr>
      <w:tr w:rsidR="00351FD5" w14:paraId="12B3E01A" w14:textId="77777777" w:rsidTr="00EB4556">
        <w:tc>
          <w:tcPr>
            <w:tcW w:w="1651" w:type="dxa"/>
            <w:tcBorders>
              <w:top w:val="single" w:sz="4" w:space="0" w:color="auto"/>
              <w:left w:val="single" w:sz="4" w:space="0" w:color="auto"/>
              <w:bottom w:val="single" w:sz="4" w:space="0" w:color="auto"/>
              <w:right w:val="single" w:sz="4" w:space="0" w:color="auto"/>
            </w:tcBorders>
            <w:shd w:val="clear" w:color="auto" w:fill="FFC000"/>
          </w:tcPr>
          <w:p w14:paraId="7EE623B5" w14:textId="77777777" w:rsidR="00351FD5" w:rsidRDefault="00351FD5" w:rsidP="00EB4556">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3ACD88A" w14:textId="77777777" w:rsidR="00351FD5" w:rsidRPr="00351FD5" w:rsidRDefault="00351FD5" w:rsidP="00EB4556">
            <w:pPr>
              <w:jc w:val="both"/>
              <w:rPr>
                <w:rFonts w:eastAsiaTheme="minorEastAsia"/>
                <w:b/>
                <w:iCs/>
                <w:lang w:val="en-US" w:eastAsia="ko-KR"/>
              </w:rPr>
            </w:pPr>
            <w:r w:rsidRPr="00351FD5">
              <w:rPr>
                <w:rFonts w:eastAsiaTheme="minorEastAsia" w:hint="eastAsia"/>
                <w:b/>
                <w:iCs/>
                <w:lang w:val="en-US" w:eastAsia="ko-KR"/>
              </w:rPr>
              <w:t>@ Huawei,</w:t>
            </w:r>
          </w:p>
          <w:p w14:paraId="0EBE7F88" w14:textId="636A6356" w:rsidR="00351FD5" w:rsidRDefault="00351FD5" w:rsidP="00EB4556">
            <w:pPr>
              <w:jc w:val="both"/>
              <w:rPr>
                <w:rFonts w:eastAsiaTheme="minorEastAsia"/>
                <w:iCs/>
                <w:lang w:val="en-US" w:eastAsia="ko-KR"/>
              </w:rPr>
            </w:pPr>
            <w:r>
              <w:rPr>
                <w:rFonts w:eastAsiaTheme="minorEastAsia"/>
                <w:iCs/>
                <w:lang w:val="en-US" w:eastAsia="ko-KR"/>
              </w:rPr>
              <w:t>Thank you very much for your willingness to the progress.</w:t>
            </w:r>
          </w:p>
          <w:p w14:paraId="18FBCB9A" w14:textId="77777777" w:rsidR="00351FD5" w:rsidRDefault="00351FD5" w:rsidP="00EB4556">
            <w:pPr>
              <w:jc w:val="both"/>
              <w:rPr>
                <w:rFonts w:eastAsiaTheme="minorEastAsia"/>
                <w:iCs/>
                <w:lang w:val="en-US" w:eastAsia="ko-KR"/>
              </w:rPr>
            </w:pPr>
          </w:p>
          <w:p w14:paraId="5DF4C845" w14:textId="77777777" w:rsidR="00351FD5" w:rsidRDefault="00351FD5" w:rsidP="00EB4556">
            <w:pPr>
              <w:jc w:val="both"/>
              <w:rPr>
                <w:rFonts w:eastAsiaTheme="minorEastAsia"/>
                <w:iCs/>
                <w:lang w:val="en-US" w:eastAsia="ko-KR"/>
              </w:rPr>
            </w:pPr>
            <w:r>
              <w:rPr>
                <w:rFonts w:eastAsiaTheme="minorEastAsia" w:hint="eastAsia"/>
                <w:iCs/>
                <w:lang w:val="en-US" w:eastAsia="ko-KR"/>
              </w:rPr>
              <w:t>This issue is agreed by email, so it can be closed in this meeting.</w:t>
            </w:r>
          </w:p>
        </w:tc>
      </w:tr>
    </w:tbl>
    <w:p w14:paraId="654D93C9" w14:textId="3D2F3ACE" w:rsidR="00FE77AC" w:rsidRPr="00351FD5" w:rsidRDefault="00FE77AC">
      <w:pPr>
        <w:ind w:firstLineChars="100" w:firstLine="200"/>
        <w:jc w:val="both"/>
        <w:rPr>
          <w:lang w:eastAsia="ko-KR"/>
        </w:rPr>
      </w:pPr>
    </w:p>
    <w:p w14:paraId="74CD6C8A" w14:textId="77777777" w:rsidR="001D7F15" w:rsidRDefault="001D7F15">
      <w:pPr>
        <w:ind w:firstLineChars="100" w:firstLine="200"/>
        <w:jc w:val="both"/>
        <w:rPr>
          <w:lang w:eastAsia="ko-KR"/>
        </w:rPr>
      </w:pPr>
    </w:p>
    <w:p w14:paraId="07C9EDB6" w14:textId="77777777" w:rsidR="001D7F15" w:rsidRDefault="00967553">
      <w:pPr>
        <w:pStyle w:val="1"/>
      </w:pPr>
      <w:r>
        <w:t xml:space="preserve">(Closed) (E) Issue#4-12: </w:t>
      </w:r>
      <w:r>
        <w:rPr>
          <w:lang w:val="en-US"/>
        </w:rPr>
        <w:t xml:space="preserve">Clarification on </w:t>
      </w:r>
      <m:oMath>
        <m:sSub>
          <m:sSubPr>
            <m:ctrlPr>
              <w:ins w:id="1343" w:author="Kyungjun" w:date="2022-05-12T12:52:00Z">
                <w:rPr>
                  <w:rFonts w:ascii="Cambria Math" w:hAnsi="Cambria Math"/>
                  <w:i/>
                  <w:lang w:val="en-US"/>
                </w:rPr>
              </w:ins>
            </m:ctrlPr>
          </m:sSubPr>
          <m:e>
            <m:r>
              <m:rPr>
                <m:sty m:val="bi"/>
              </m:rPr>
              <w:rPr>
                <w:rFonts w:ascii="Cambria Math" w:hAnsi="Cambria Math"/>
                <w:lang w:val="en-US"/>
              </w:rPr>
              <m:t>n</m:t>
            </m:r>
          </m:e>
          <m:sub>
            <m:r>
              <m:rPr>
                <m:nor/>
              </m:rPr>
              <w:rPr>
                <w:lang w:val="en-US"/>
              </w:rPr>
              <m:t>HARQ-ACK,TB</m:t>
            </m:r>
            <m:ctrlPr>
              <w:ins w:id="1344" w:author="Kyungjun" w:date="2022-05-12T12:52:00Z">
                <w:rPr>
                  <w:rFonts w:ascii="Cambria Math" w:hAnsi="Cambria Math"/>
                  <w:lang w:val="en-US"/>
                </w:rPr>
              </w:ins>
            </m:ctrlPr>
          </m:sub>
        </m:sSub>
      </m:oMath>
      <w:r>
        <w:rPr>
          <w:lang w:val="en-US"/>
        </w:rPr>
        <w:t xml:space="preserve"> when it is used for the first sub-codebook out of two sub-</w:t>
      </w:r>
      <w:r>
        <w:rPr>
          <w:lang w:val="en-US"/>
        </w:rPr>
        <w:lastRenderedPageBreak/>
        <w:t>codebooks</w:t>
      </w:r>
    </w:p>
    <w:p w14:paraId="68B11118"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697B1496" w14:textId="77777777">
        <w:tc>
          <w:tcPr>
            <w:tcW w:w="1651" w:type="dxa"/>
            <w:shd w:val="clear" w:color="auto" w:fill="auto"/>
          </w:tcPr>
          <w:p w14:paraId="6BE9A57A" w14:textId="77777777" w:rsidR="001D7F15" w:rsidRDefault="00967553">
            <w:pPr>
              <w:jc w:val="both"/>
              <w:rPr>
                <w:lang w:eastAsia="ko-KR"/>
              </w:rPr>
            </w:pPr>
            <w:r>
              <w:rPr>
                <w:rFonts w:hint="eastAsia"/>
                <w:lang w:eastAsia="ko-KR"/>
              </w:rPr>
              <w:t>Company</w:t>
            </w:r>
          </w:p>
        </w:tc>
        <w:tc>
          <w:tcPr>
            <w:tcW w:w="7980" w:type="dxa"/>
            <w:shd w:val="clear" w:color="auto" w:fill="auto"/>
          </w:tcPr>
          <w:p w14:paraId="7D7E1867" w14:textId="77777777" w:rsidR="001D7F15" w:rsidRDefault="00967553">
            <w:pPr>
              <w:jc w:val="both"/>
              <w:rPr>
                <w:lang w:eastAsia="ko-KR"/>
              </w:rPr>
            </w:pPr>
            <w:r>
              <w:rPr>
                <w:rFonts w:hint="eastAsia"/>
                <w:lang w:eastAsia="ko-KR"/>
              </w:rPr>
              <w:t>Vi</w:t>
            </w:r>
            <w:r>
              <w:rPr>
                <w:lang w:eastAsia="ko-KR"/>
              </w:rPr>
              <w:t>ews</w:t>
            </w:r>
          </w:p>
        </w:tc>
      </w:tr>
      <w:tr w:rsidR="001D7F15" w14:paraId="5DFFE047" w14:textId="77777777">
        <w:tc>
          <w:tcPr>
            <w:tcW w:w="1651" w:type="dxa"/>
            <w:shd w:val="clear" w:color="auto" w:fill="auto"/>
          </w:tcPr>
          <w:p w14:paraId="31D1B15C" w14:textId="77777777" w:rsidR="001D7F15" w:rsidRDefault="00967553">
            <w:pPr>
              <w:jc w:val="both"/>
              <w:rPr>
                <w:lang w:eastAsia="ko-KR"/>
              </w:rPr>
            </w:pPr>
            <w:r>
              <w:rPr>
                <w:rFonts w:hint="eastAsia"/>
                <w:lang w:eastAsia="ko-KR"/>
              </w:rPr>
              <w:t>[6] vivo</w:t>
            </w:r>
          </w:p>
        </w:tc>
        <w:tc>
          <w:tcPr>
            <w:tcW w:w="7980" w:type="dxa"/>
            <w:shd w:val="clear" w:color="auto" w:fill="auto"/>
          </w:tcPr>
          <w:p w14:paraId="548DDB5B" w14:textId="77777777" w:rsidR="001D7F15" w:rsidRDefault="00967553">
            <w:pPr>
              <w:spacing w:after="120"/>
              <w:rPr>
                <w:szCs w:val="20"/>
              </w:rPr>
            </w:pPr>
            <w:r>
              <w:rPr>
                <w:rFonts w:hint="eastAsia"/>
                <w:highlight w:val="yellow"/>
              </w:rPr>
              <w:t>-----------------------</w:t>
            </w:r>
            <w:r>
              <w:rPr>
                <w:rFonts w:eastAsia="SimSun" w:hint="eastAsia"/>
                <w:highlight w:val="yellow"/>
              </w:rPr>
              <w:t>----</w:t>
            </w:r>
            <w:r>
              <w:rPr>
                <w:rFonts w:eastAsia="SimSun"/>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 xml:space="preserve">--------------Start </w:t>
            </w:r>
            <w:r>
              <w:rPr>
                <w:highlight w:val="yellow"/>
              </w:rPr>
              <w:t>TP3</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61251018" w14:textId="77777777" w:rsidR="001D7F15" w:rsidRDefault="00967553">
            <w:pPr>
              <w:adjustRightInd w:val="0"/>
              <w:snapToGrid w:val="0"/>
              <w:spacing w:afterLines="50" w:after="120"/>
              <w:rPr>
                <w:rFonts w:eastAsia="Microsoft YaHei UI"/>
                <w:szCs w:val="20"/>
              </w:rPr>
            </w:pPr>
            <w:r>
              <w:rPr>
                <w:rFonts w:hint="eastAsia"/>
                <w:b/>
                <w:i/>
                <w:szCs w:val="20"/>
              </w:rPr>
              <w:t>R</w:t>
            </w:r>
            <w:r>
              <w:rPr>
                <w:b/>
                <w:i/>
                <w:szCs w:val="20"/>
              </w:rPr>
              <w:t xml:space="preserve">eason for change: </w:t>
            </w:r>
            <w:r>
              <w:rPr>
                <w:rFonts w:eastAsia="SimSun"/>
              </w:rPr>
              <w:t xml:space="preserve">When </w:t>
            </w:r>
            <m:oMath>
              <m:sSub>
                <m:sSubPr>
                  <m:ctrlPr>
                    <w:ins w:id="1345" w:author="Kyungjun" w:date="2022-05-12T12:52:00Z">
                      <w:rPr>
                        <w:rFonts w:ascii="Cambria Math" w:hAnsi="Cambria Math"/>
                        <w:i/>
                      </w:rPr>
                    </w:ins>
                  </m:ctrlPr>
                </m:sSubPr>
                <m:e>
                  <m:r>
                    <w:rPr>
                      <w:rFonts w:ascii="Cambria Math"/>
                    </w:rPr>
                    <m:t>n</m:t>
                  </m:r>
                </m:e>
                <m:sub>
                  <m:r>
                    <m:rPr>
                      <m:nor/>
                    </m:rPr>
                    <w:rPr>
                      <w:rFonts w:ascii="Cambria Math"/>
                    </w:rPr>
                    <m:t>HARQ-ACK,TB</m:t>
                  </m:r>
                  <m:ctrlPr>
                    <w:ins w:id="1346" w:author="Kyungjun" w:date="2022-05-12T12:52:00Z">
                      <w:rPr>
                        <w:rFonts w:ascii="Cambria Math" w:hAnsi="Cambria Math"/>
                      </w:rPr>
                    </w:ins>
                  </m:ctrlPr>
                </m:sub>
              </m:sSub>
            </m:oMath>
            <w:r>
              <w:rPr>
                <w:szCs w:val="20"/>
              </w:rPr>
              <w:t xml:space="preserve"> is used as a component to calculate other </w:t>
            </w:r>
            <m:oMath>
              <m:sSub>
                <m:sSubPr>
                  <m:ctrlPr>
                    <w:ins w:id="1347" w:author="Kyungjun" w:date="2022-05-12T12:52:00Z">
                      <w:rPr>
                        <w:rFonts w:ascii="Cambria Math" w:hAnsi="Cambria Math"/>
                        <w:i/>
                      </w:rPr>
                    </w:ins>
                  </m:ctrlPr>
                </m:sSubPr>
                <m:e>
                  <m:r>
                    <w:rPr>
                      <w:rFonts w:ascii="Cambria Math" w:hAnsi="Cambria Math"/>
                    </w:rPr>
                    <m:t>n</m:t>
                  </m:r>
                </m:e>
                <m:sub>
                  <m:r>
                    <m:rPr>
                      <m:nor/>
                    </m:rPr>
                    <m:t>HARQ-ACK</m:t>
                  </m:r>
                  <m:ctrlPr>
                    <w:ins w:id="1348" w:author="Kyungjun" w:date="2022-05-12T12:52:00Z">
                      <w:rPr>
                        <w:rFonts w:ascii="Cambria Math" w:hAnsi="Cambria Math"/>
                      </w:rPr>
                    </w:ins>
                  </m:ctrlPr>
                </m:sub>
              </m:sSub>
            </m:oMath>
            <w:r>
              <w:rPr>
                <w:rFonts w:hint="eastAsia"/>
              </w:rPr>
              <w:t xml:space="preserve"> (</w:t>
            </w:r>
            <w:r>
              <w:t xml:space="preserve">than </w:t>
            </w:r>
            <m:oMath>
              <m:sSub>
                <m:sSubPr>
                  <m:ctrlPr>
                    <w:ins w:id="1349" w:author="Kyungjun" w:date="2022-05-12T12:52:00Z">
                      <w:rPr>
                        <w:rFonts w:ascii="Cambria Math" w:hAnsi="Cambria Math"/>
                        <w:i/>
                      </w:rPr>
                    </w:ins>
                  </m:ctrlPr>
                </m:sSubPr>
                <m:e>
                  <m:r>
                    <w:rPr>
                      <w:rFonts w:ascii="Cambria Math"/>
                    </w:rPr>
                    <m:t>n</m:t>
                  </m:r>
                </m:e>
                <m:sub>
                  <m:r>
                    <m:rPr>
                      <m:nor/>
                    </m:rPr>
                    <w:rPr>
                      <w:rFonts w:ascii="Cambria Math"/>
                    </w:rPr>
                    <m:t>HARQ-ACK</m:t>
                  </m:r>
                  <m:ctrlPr>
                    <w:ins w:id="1350" w:author="Kyungjun" w:date="2022-05-12T12:52:00Z">
                      <w:rPr>
                        <w:rFonts w:ascii="Cambria Math" w:hAnsi="Cambria Math"/>
                      </w:rPr>
                    </w:ins>
                  </m:ctrlPr>
                </m:sub>
              </m:sSub>
              <m:r>
                <w:rPr>
                  <w:rFonts w:ascii="Cambria Math"/>
                </w:rPr>
                <m:t>=</m:t>
              </m:r>
              <m:sSub>
                <m:sSubPr>
                  <m:ctrlPr>
                    <w:ins w:id="1351" w:author="Kyungjun" w:date="2022-05-12T12:52:00Z">
                      <w:rPr>
                        <w:rFonts w:ascii="Cambria Math" w:hAnsi="Cambria Math"/>
                        <w:i/>
                      </w:rPr>
                    </w:ins>
                  </m:ctrlPr>
                </m:sSubPr>
                <m:e>
                  <m:r>
                    <w:rPr>
                      <w:rFonts w:ascii="Cambria Math"/>
                    </w:rPr>
                    <m:t>n</m:t>
                  </m:r>
                </m:e>
                <m:sub>
                  <m:r>
                    <m:rPr>
                      <m:nor/>
                    </m:rPr>
                    <w:rPr>
                      <w:rFonts w:ascii="Cambria Math"/>
                    </w:rPr>
                    <m:t>HARQ-ACK,TB</m:t>
                  </m:r>
                  <m:ctrlPr>
                    <w:ins w:id="1352" w:author="Kyungjun" w:date="2022-05-12T12:52:00Z">
                      <w:rPr>
                        <w:rFonts w:ascii="Cambria Math" w:hAnsi="Cambria Math"/>
                      </w:rPr>
                    </w:ins>
                  </m:ctrlPr>
                </m:sub>
              </m:sSub>
            </m:oMath>
            <w:r>
              <w:t xml:space="preserve">), identified cases applied only for </w:t>
            </w:r>
            <w:r>
              <w:rPr>
                <w:szCs w:val="20"/>
              </w:rPr>
              <w:t xml:space="preserve">the equation </w:t>
            </w:r>
            <m:oMath>
              <m:sSub>
                <m:sSubPr>
                  <m:ctrlPr>
                    <w:ins w:id="1353" w:author="Kyungjun" w:date="2022-05-12T12:52:00Z">
                      <w:rPr>
                        <w:rFonts w:ascii="Cambria Math" w:hAnsi="Cambria Math"/>
                        <w:i/>
                      </w:rPr>
                    </w:ins>
                  </m:ctrlPr>
                </m:sSubPr>
                <m:e>
                  <m:r>
                    <w:rPr>
                      <w:rFonts w:ascii="Cambria Math"/>
                    </w:rPr>
                    <m:t>n</m:t>
                  </m:r>
                </m:e>
                <m:sub>
                  <m:r>
                    <m:rPr>
                      <m:nor/>
                    </m:rPr>
                    <w:rPr>
                      <w:rFonts w:ascii="Cambria Math"/>
                    </w:rPr>
                    <m:t>HARQ-ACK</m:t>
                  </m:r>
                  <m:ctrlPr>
                    <w:ins w:id="1354" w:author="Kyungjun" w:date="2022-05-12T12:52:00Z">
                      <w:rPr>
                        <w:rFonts w:ascii="Cambria Math" w:hAnsi="Cambria Math"/>
                      </w:rPr>
                    </w:ins>
                  </m:ctrlPr>
                </m:sub>
              </m:sSub>
              <m:r>
                <w:rPr>
                  <w:rFonts w:ascii="Cambria Math"/>
                </w:rPr>
                <m:t>=</m:t>
              </m:r>
              <m:sSub>
                <m:sSubPr>
                  <m:ctrlPr>
                    <w:ins w:id="1355" w:author="Kyungjun" w:date="2022-05-12T12:52:00Z">
                      <w:rPr>
                        <w:rFonts w:ascii="Cambria Math" w:hAnsi="Cambria Math"/>
                        <w:i/>
                      </w:rPr>
                    </w:ins>
                  </m:ctrlPr>
                </m:sSubPr>
                <m:e>
                  <m:r>
                    <w:rPr>
                      <w:rFonts w:ascii="Cambria Math"/>
                    </w:rPr>
                    <m:t>n</m:t>
                  </m:r>
                </m:e>
                <m:sub>
                  <m:r>
                    <m:rPr>
                      <m:nor/>
                    </m:rPr>
                    <w:rPr>
                      <w:rFonts w:ascii="Cambria Math"/>
                    </w:rPr>
                    <m:t>HARQ-ACK,TB</m:t>
                  </m:r>
                  <m:ctrlPr>
                    <w:ins w:id="1356" w:author="Kyungjun" w:date="2022-05-12T12:52:00Z">
                      <w:rPr>
                        <w:rFonts w:ascii="Cambria Math" w:hAnsi="Cambria Math"/>
                      </w:rPr>
                    </w:ins>
                  </m:ctrlPr>
                </m:sub>
              </m:sSub>
            </m:oMath>
            <w:r>
              <w:rPr>
                <w:szCs w:val="20"/>
              </w:rPr>
              <w:t xml:space="preserve"> may not be applicable anymore.</w:t>
            </w:r>
          </w:p>
          <w:p w14:paraId="65E740FB" w14:textId="77777777" w:rsidR="001D7F15" w:rsidRDefault="00967553">
            <w:pPr>
              <w:adjustRightInd w:val="0"/>
              <w:snapToGrid w:val="0"/>
              <w:spacing w:afterLines="50" w:after="120"/>
              <w:rPr>
                <w:rFonts w:eastAsia="Microsoft YaHei UI"/>
                <w:szCs w:val="20"/>
              </w:rPr>
            </w:pPr>
            <w:r>
              <w:rPr>
                <w:b/>
                <w:i/>
                <w:szCs w:val="20"/>
              </w:rPr>
              <w:t>Summary of change:</w:t>
            </w:r>
            <w:r>
              <w:rPr>
                <w:rFonts w:eastAsia="Microsoft YaHei UI"/>
                <w:szCs w:val="20"/>
              </w:rPr>
              <w:t xml:space="preserve"> Clarify the purpose or covered HARQ-ACK case(s) by </w:t>
            </w:r>
            <m:oMath>
              <m:sSub>
                <m:sSubPr>
                  <m:ctrlPr>
                    <w:ins w:id="1357" w:author="Kyungjun" w:date="2022-05-12T12:52:00Z">
                      <w:rPr>
                        <w:rFonts w:ascii="Cambria Math" w:hAnsi="Cambria Math"/>
                        <w:i/>
                      </w:rPr>
                    </w:ins>
                  </m:ctrlPr>
                </m:sSubPr>
                <m:e>
                  <m:r>
                    <w:rPr>
                      <w:rFonts w:ascii="Cambria Math"/>
                    </w:rPr>
                    <m:t>n</m:t>
                  </m:r>
                </m:e>
                <m:sub>
                  <m:r>
                    <m:rPr>
                      <m:nor/>
                    </m:rPr>
                    <w:rPr>
                      <w:rFonts w:ascii="Cambria Math"/>
                    </w:rPr>
                    <m:t>HARQ-ACK,TB</m:t>
                  </m:r>
                  <m:ctrlPr>
                    <w:ins w:id="1358" w:author="Kyungjun" w:date="2022-05-12T12:52:00Z">
                      <w:rPr>
                        <w:rFonts w:ascii="Cambria Math" w:hAnsi="Cambria Math"/>
                      </w:rPr>
                    </w:ins>
                  </m:ctrlPr>
                </m:sub>
              </m:sSub>
            </m:oMath>
            <w:r>
              <w:rPr>
                <w:rFonts w:eastAsia="Microsoft YaHei UI"/>
                <w:szCs w:val="20"/>
              </w:rPr>
              <w:t xml:space="preserve"> when it </w:t>
            </w:r>
            <w:r>
              <w:rPr>
                <w:szCs w:val="20"/>
              </w:rPr>
              <w:t xml:space="preserve">is used as a component to calculate other </w:t>
            </w:r>
            <m:oMath>
              <m:sSub>
                <m:sSubPr>
                  <m:ctrlPr>
                    <w:ins w:id="1359" w:author="Kyungjun" w:date="2022-05-12T12:52:00Z">
                      <w:rPr>
                        <w:rFonts w:ascii="Cambria Math" w:hAnsi="Cambria Math"/>
                        <w:i/>
                      </w:rPr>
                    </w:ins>
                  </m:ctrlPr>
                </m:sSubPr>
                <m:e>
                  <m:r>
                    <w:rPr>
                      <w:rFonts w:ascii="Cambria Math" w:hAnsi="Cambria Math"/>
                    </w:rPr>
                    <m:t>n</m:t>
                  </m:r>
                </m:e>
                <m:sub>
                  <m:r>
                    <m:rPr>
                      <m:nor/>
                    </m:rPr>
                    <m:t>HARQ-ACK</m:t>
                  </m:r>
                  <m:ctrlPr>
                    <w:ins w:id="1360" w:author="Kyungjun" w:date="2022-05-12T12:52:00Z">
                      <w:rPr>
                        <w:rFonts w:ascii="Cambria Math" w:hAnsi="Cambria Math"/>
                      </w:rPr>
                    </w:ins>
                  </m:ctrlPr>
                </m:sub>
              </m:sSub>
            </m:oMath>
            <w:r>
              <w:rPr>
                <w:rFonts w:hint="eastAsia"/>
              </w:rPr>
              <w:t xml:space="preserve"> (</w:t>
            </w:r>
            <w:r>
              <w:t xml:space="preserve">than </w:t>
            </w:r>
            <m:oMath>
              <m:sSub>
                <m:sSubPr>
                  <m:ctrlPr>
                    <w:ins w:id="1361" w:author="Kyungjun" w:date="2022-05-12T12:52:00Z">
                      <w:rPr>
                        <w:rFonts w:ascii="Cambria Math" w:hAnsi="Cambria Math"/>
                        <w:i/>
                      </w:rPr>
                    </w:ins>
                  </m:ctrlPr>
                </m:sSubPr>
                <m:e>
                  <m:r>
                    <w:rPr>
                      <w:rFonts w:ascii="Cambria Math"/>
                    </w:rPr>
                    <m:t>n</m:t>
                  </m:r>
                </m:e>
                <m:sub>
                  <m:r>
                    <m:rPr>
                      <m:nor/>
                    </m:rPr>
                    <w:rPr>
                      <w:rFonts w:ascii="Cambria Math"/>
                    </w:rPr>
                    <m:t>HARQ-ACK</m:t>
                  </m:r>
                  <m:ctrlPr>
                    <w:ins w:id="1362" w:author="Kyungjun" w:date="2022-05-12T12:52:00Z">
                      <w:rPr>
                        <w:rFonts w:ascii="Cambria Math" w:hAnsi="Cambria Math"/>
                      </w:rPr>
                    </w:ins>
                  </m:ctrlPr>
                </m:sub>
              </m:sSub>
              <m:r>
                <w:rPr>
                  <w:rFonts w:ascii="Cambria Math"/>
                </w:rPr>
                <m:t>=</m:t>
              </m:r>
              <m:sSub>
                <m:sSubPr>
                  <m:ctrlPr>
                    <w:ins w:id="1363" w:author="Kyungjun" w:date="2022-05-12T12:52:00Z">
                      <w:rPr>
                        <w:rFonts w:ascii="Cambria Math" w:hAnsi="Cambria Math"/>
                        <w:i/>
                      </w:rPr>
                    </w:ins>
                  </m:ctrlPr>
                </m:sSubPr>
                <m:e>
                  <m:r>
                    <w:rPr>
                      <w:rFonts w:ascii="Cambria Math"/>
                    </w:rPr>
                    <m:t>n</m:t>
                  </m:r>
                </m:e>
                <m:sub>
                  <m:r>
                    <m:rPr>
                      <m:nor/>
                    </m:rPr>
                    <w:rPr>
                      <w:rFonts w:ascii="Cambria Math"/>
                    </w:rPr>
                    <m:t>HARQ-ACK,TB</m:t>
                  </m:r>
                  <m:ctrlPr>
                    <w:ins w:id="1364" w:author="Kyungjun" w:date="2022-05-12T12:52:00Z">
                      <w:rPr>
                        <w:rFonts w:ascii="Cambria Math" w:hAnsi="Cambria Math"/>
                      </w:rPr>
                    </w:ins>
                  </m:ctrlPr>
                </m:sub>
              </m:sSub>
            </m:oMath>
            <w:r>
              <w:t>).</w:t>
            </w:r>
          </w:p>
          <w:p w14:paraId="73B4DC56" w14:textId="77777777" w:rsidR="001D7F15" w:rsidRDefault="00967553">
            <w:pPr>
              <w:adjustRightInd w:val="0"/>
              <w:snapToGrid w:val="0"/>
              <w:spacing w:afterLines="50" w:after="120"/>
              <w:rPr>
                <w:rFonts w:ascii="Arial" w:eastAsia="SimSun" w:hAnsi="Arial" w:cs="Arial"/>
                <w:sz w:val="24"/>
                <w:szCs w:val="20"/>
              </w:rPr>
            </w:pPr>
            <w:r>
              <w:rPr>
                <w:b/>
                <w:i/>
                <w:szCs w:val="20"/>
              </w:rPr>
              <w:t>Consequences if not approved:</w:t>
            </w:r>
            <w:r>
              <w:rPr>
                <w:b/>
                <w:szCs w:val="20"/>
              </w:rPr>
              <w:t xml:space="preserve"> </w:t>
            </w:r>
            <w:r>
              <w:rPr>
                <w:rFonts w:eastAsia="Microsoft YaHei UI"/>
                <w:szCs w:val="20"/>
              </w:rPr>
              <w:t xml:space="preserve">There may be ambiguity on whether the </w:t>
            </w:r>
            <w:r>
              <w:t xml:space="preserve">identified cases applied for </w:t>
            </w:r>
            <w:r>
              <w:rPr>
                <w:szCs w:val="20"/>
              </w:rPr>
              <w:t xml:space="preserve">the equation </w:t>
            </w:r>
            <m:oMath>
              <m:sSub>
                <m:sSubPr>
                  <m:ctrlPr>
                    <w:ins w:id="1365" w:author="Kyungjun" w:date="2022-05-12T12:52:00Z">
                      <w:rPr>
                        <w:rFonts w:ascii="Cambria Math" w:hAnsi="Cambria Math"/>
                        <w:i/>
                      </w:rPr>
                    </w:ins>
                  </m:ctrlPr>
                </m:sSubPr>
                <m:e>
                  <m:r>
                    <w:rPr>
                      <w:rFonts w:ascii="Cambria Math"/>
                    </w:rPr>
                    <m:t>n</m:t>
                  </m:r>
                </m:e>
                <m:sub>
                  <m:r>
                    <m:rPr>
                      <m:nor/>
                    </m:rPr>
                    <w:rPr>
                      <w:rFonts w:ascii="Cambria Math"/>
                    </w:rPr>
                    <m:t>HARQ-ACK</m:t>
                  </m:r>
                  <m:ctrlPr>
                    <w:ins w:id="1366" w:author="Kyungjun" w:date="2022-05-12T12:52:00Z">
                      <w:rPr>
                        <w:rFonts w:ascii="Cambria Math" w:hAnsi="Cambria Math"/>
                      </w:rPr>
                    </w:ins>
                  </m:ctrlPr>
                </m:sub>
              </m:sSub>
              <m:r>
                <w:rPr>
                  <w:rFonts w:ascii="Cambria Math"/>
                </w:rPr>
                <m:t>=</m:t>
              </m:r>
              <m:sSub>
                <m:sSubPr>
                  <m:ctrlPr>
                    <w:ins w:id="1367" w:author="Kyungjun" w:date="2022-05-12T12:52:00Z">
                      <w:rPr>
                        <w:rFonts w:ascii="Cambria Math" w:hAnsi="Cambria Math"/>
                        <w:i/>
                      </w:rPr>
                    </w:ins>
                  </m:ctrlPr>
                </m:sSubPr>
                <m:e>
                  <m:r>
                    <w:rPr>
                      <w:rFonts w:ascii="Cambria Math"/>
                    </w:rPr>
                    <m:t>n</m:t>
                  </m:r>
                </m:e>
                <m:sub>
                  <m:r>
                    <m:rPr>
                      <m:nor/>
                    </m:rPr>
                    <w:rPr>
                      <w:rFonts w:ascii="Cambria Math"/>
                    </w:rPr>
                    <m:t>HARQ-ACK,TB</m:t>
                  </m:r>
                  <m:ctrlPr>
                    <w:ins w:id="1368" w:author="Kyungjun" w:date="2022-05-12T12:52:00Z">
                      <w:rPr>
                        <w:rFonts w:ascii="Cambria Math" w:hAnsi="Cambria Math"/>
                      </w:rPr>
                    </w:ins>
                  </m:ctrlPr>
                </m:sub>
              </m:sSub>
            </m:oMath>
            <w:r>
              <w:rPr>
                <w:szCs w:val="20"/>
              </w:rPr>
              <w:t xml:space="preserve"> is also applicable for </w:t>
            </w:r>
            <m:oMath>
              <m:sSub>
                <m:sSubPr>
                  <m:ctrlPr>
                    <w:ins w:id="1369" w:author="Kyungjun" w:date="2022-05-12T12:52:00Z">
                      <w:rPr>
                        <w:rFonts w:ascii="Cambria Math" w:hAnsi="Cambria Math"/>
                        <w:i/>
                      </w:rPr>
                    </w:ins>
                  </m:ctrlPr>
                </m:sSubPr>
                <m:e>
                  <m:r>
                    <w:rPr>
                      <w:rFonts w:ascii="Cambria Math"/>
                    </w:rPr>
                    <m:t>n</m:t>
                  </m:r>
                </m:e>
                <m:sub>
                  <m:r>
                    <m:rPr>
                      <m:nor/>
                    </m:rPr>
                    <w:rPr>
                      <w:rFonts w:ascii="Cambria Math"/>
                    </w:rPr>
                    <m:t>HARQ-ACK,TB</m:t>
                  </m:r>
                  <m:ctrlPr>
                    <w:ins w:id="1370" w:author="Kyungjun" w:date="2022-05-12T12:52:00Z">
                      <w:rPr>
                        <w:rFonts w:ascii="Cambria Math" w:hAnsi="Cambria Math"/>
                      </w:rPr>
                    </w:ins>
                  </m:ctrlPr>
                </m:sub>
              </m:sSub>
            </m:oMath>
            <w:r>
              <w:rPr>
                <w:rFonts w:eastAsia="Microsoft YaHei UI"/>
                <w:szCs w:val="20"/>
              </w:rPr>
              <w:t xml:space="preserve"> when it </w:t>
            </w:r>
            <w:r>
              <w:rPr>
                <w:szCs w:val="20"/>
              </w:rPr>
              <w:t xml:space="preserve">is used as a component to calculate other </w:t>
            </w:r>
            <m:oMath>
              <m:sSub>
                <m:sSubPr>
                  <m:ctrlPr>
                    <w:ins w:id="1371" w:author="Kyungjun" w:date="2022-05-12T12:52:00Z">
                      <w:rPr>
                        <w:rFonts w:ascii="Cambria Math" w:hAnsi="Cambria Math"/>
                        <w:i/>
                      </w:rPr>
                    </w:ins>
                  </m:ctrlPr>
                </m:sSubPr>
                <m:e>
                  <m:r>
                    <w:rPr>
                      <w:rFonts w:ascii="Cambria Math" w:hAnsi="Cambria Math"/>
                    </w:rPr>
                    <m:t>n</m:t>
                  </m:r>
                </m:e>
                <m:sub>
                  <m:r>
                    <m:rPr>
                      <m:nor/>
                    </m:rPr>
                    <m:t>HARQ-ACK</m:t>
                  </m:r>
                  <m:ctrlPr>
                    <w:ins w:id="1372" w:author="Kyungjun" w:date="2022-05-12T12:52:00Z">
                      <w:rPr>
                        <w:rFonts w:ascii="Cambria Math" w:hAnsi="Cambria Math"/>
                      </w:rPr>
                    </w:ins>
                  </m:ctrlPr>
                </m:sub>
              </m:sSub>
            </m:oMath>
            <w:r>
              <w:rPr>
                <w:rFonts w:hint="eastAsia"/>
              </w:rPr>
              <w:t xml:space="preserve"> (</w:t>
            </w:r>
            <w:r>
              <w:t xml:space="preserve">than </w:t>
            </w:r>
            <m:oMath>
              <m:sSub>
                <m:sSubPr>
                  <m:ctrlPr>
                    <w:ins w:id="1373" w:author="Kyungjun" w:date="2022-05-12T12:52:00Z">
                      <w:rPr>
                        <w:rFonts w:ascii="Cambria Math" w:hAnsi="Cambria Math"/>
                        <w:i/>
                      </w:rPr>
                    </w:ins>
                  </m:ctrlPr>
                </m:sSubPr>
                <m:e>
                  <m:r>
                    <w:rPr>
                      <w:rFonts w:ascii="Cambria Math"/>
                    </w:rPr>
                    <m:t>n</m:t>
                  </m:r>
                </m:e>
                <m:sub>
                  <m:r>
                    <m:rPr>
                      <m:nor/>
                    </m:rPr>
                    <w:rPr>
                      <w:rFonts w:ascii="Cambria Math"/>
                    </w:rPr>
                    <m:t>HARQ-ACK</m:t>
                  </m:r>
                  <m:ctrlPr>
                    <w:ins w:id="1374" w:author="Kyungjun" w:date="2022-05-12T12:52:00Z">
                      <w:rPr>
                        <w:rFonts w:ascii="Cambria Math" w:hAnsi="Cambria Math"/>
                      </w:rPr>
                    </w:ins>
                  </m:ctrlPr>
                </m:sub>
              </m:sSub>
              <m:r>
                <w:rPr>
                  <w:rFonts w:ascii="Cambria Math"/>
                </w:rPr>
                <m:t>=</m:t>
              </m:r>
              <m:sSub>
                <m:sSubPr>
                  <m:ctrlPr>
                    <w:ins w:id="1375" w:author="Kyungjun" w:date="2022-05-12T12:52:00Z">
                      <w:rPr>
                        <w:rFonts w:ascii="Cambria Math" w:hAnsi="Cambria Math"/>
                        <w:i/>
                      </w:rPr>
                    </w:ins>
                  </m:ctrlPr>
                </m:sSubPr>
                <m:e>
                  <m:r>
                    <w:rPr>
                      <w:rFonts w:ascii="Cambria Math"/>
                    </w:rPr>
                    <m:t>n</m:t>
                  </m:r>
                </m:e>
                <m:sub>
                  <m:r>
                    <m:rPr>
                      <m:nor/>
                    </m:rPr>
                    <w:rPr>
                      <w:rFonts w:ascii="Cambria Math"/>
                    </w:rPr>
                    <m:t>HARQ-ACK,TB</m:t>
                  </m:r>
                  <m:ctrlPr>
                    <w:ins w:id="1376" w:author="Kyungjun" w:date="2022-05-12T12:52:00Z">
                      <w:rPr>
                        <w:rFonts w:ascii="Cambria Math" w:hAnsi="Cambria Math"/>
                      </w:rPr>
                    </w:ins>
                  </m:ctrlPr>
                </m:sub>
              </m:sSub>
            </m:oMath>
            <w:r>
              <w:t>).</w:t>
            </w:r>
          </w:p>
          <w:p w14:paraId="7C75B272" w14:textId="77777777" w:rsidR="001D7F15" w:rsidRDefault="001D7F15">
            <w:pPr>
              <w:spacing w:after="120"/>
              <w:rPr>
                <w:szCs w:val="20"/>
              </w:rPr>
            </w:pPr>
          </w:p>
          <w:p w14:paraId="4A4BAC22" w14:textId="77777777" w:rsidR="001D7F15" w:rsidRDefault="00967553">
            <w:pPr>
              <w:rPr>
                <w:rFonts w:ascii="Arial" w:hAnsi="Arial" w:cs="Arial"/>
                <w:iCs/>
                <w:sz w:val="24"/>
                <w:lang w:eastAsia="zh-CN"/>
              </w:rPr>
            </w:pPr>
            <w:r>
              <w:rPr>
                <w:rFonts w:ascii="Arial" w:hAnsi="Arial" w:cs="Arial"/>
                <w:sz w:val="24"/>
              </w:rPr>
              <w:t>9.1.3.1</w:t>
            </w:r>
            <w:r>
              <w:rPr>
                <w:rFonts w:ascii="Arial" w:hAnsi="Arial" w:cs="Arial"/>
                <w:sz w:val="24"/>
              </w:rPr>
              <w:tab/>
              <w:t>Type-2 HARQ-ACK codebook in physical uplink control channel</w:t>
            </w:r>
          </w:p>
          <w:p w14:paraId="541783C5" w14:textId="77777777" w:rsidR="001D7F15" w:rsidRDefault="00967553">
            <w:pPr>
              <w:rPr>
                <w:iCs/>
              </w:rPr>
            </w:pPr>
            <w:r>
              <w:rPr>
                <w:iCs/>
              </w:rPr>
              <w:t>…</w:t>
            </w:r>
          </w:p>
          <w:p w14:paraId="2526FA3B" w14:textId="77777777" w:rsidR="001D7F15" w:rsidRDefault="00967553">
            <w:r>
              <w:t xml:space="preserve">If </w:t>
            </w:r>
            <m:oMath>
              <m:sSub>
                <m:sSubPr>
                  <m:ctrlPr>
                    <w:ins w:id="1377" w:author="Kyungjun" w:date="2022-05-12T12:52:00Z">
                      <w:rPr>
                        <w:rFonts w:ascii="Cambria Math" w:hAnsi="Cambria Math"/>
                        <w:i/>
                      </w:rPr>
                    </w:ins>
                  </m:ctrlPr>
                </m:sSubPr>
                <m:e>
                  <m:r>
                    <w:rPr>
                      <w:rFonts w:ascii="Cambria Math"/>
                    </w:rPr>
                    <m:t>O</m:t>
                  </m:r>
                </m:e>
                <m:sub>
                  <m:r>
                    <m:rPr>
                      <m:nor/>
                    </m:rPr>
                    <w:rPr>
                      <w:rFonts w:ascii="Cambria Math"/>
                    </w:rPr>
                    <m:t>ACK</m:t>
                  </m:r>
                  <m:ctrlPr>
                    <w:ins w:id="1378" w:author="Kyungjun" w:date="2022-05-12T12:52:00Z">
                      <w:rPr>
                        <w:rFonts w:ascii="Cambria Math" w:hAnsi="Cambria Math"/>
                      </w:rPr>
                    </w:ins>
                  </m:ctrlPr>
                </m:sub>
              </m:sSub>
              <m:r>
                <w:rPr>
                  <w:rFonts w:ascii="Cambria Math" w:hAnsi="Cambria Math"/>
                </w:rPr>
                <m:t>+</m:t>
              </m:r>
              <m:sSub>
                <m:sSubPr>
                  <m:ctrlPr>
                    <w:ins w:id="1379" w:author="Kyungjun" w:date="2022-05-12T12:52:00Z">
                      <w:rPr>
                        <w:rFonts w:ascii="Cambria Math" w:hAnsi="Cambria Math"/>
                        <w:i/>
                      </w:rPr>
                    </w:ins>
                  </m:ctrlPr>
                </m:sSubPr>
                <m:e>
                  <m:r>
                    <w:rPr>
                      <w:rFonts w:ascii="Cambria Math"/>
                    </w:rPr>
                    <m:t>O</m:t>
                  </m:r>
                </m:e>
                <m:sub>
                  <m:r>
                    <m:rPr>
                      <m:nor/>
                    </m:rPr>
                    <w:rPr>
                      <w:rFonts w:ascii="Cambria Math"/>
                    </w:rPr>
                    <m:t>SR</m:t>
                  </m:r>
                  <m:ctrlPr>
                    <w:ins w:id="1380" w:author="Kyungjun" w:date="2022-05-12T12:52:00Z">
                      <w:rPr>
                        <w:rFonts w:ascii="Cambria Math" w:hAnsi="Cambria Math"/>
                      </w:rPr>
                    </w:ins>
                  </m:ctrlPr>
                </m:sub>
              </m:sSub>
              <m:r>
                <w:rPr>
                  <w:rFonts w:ascii="Cambria Math" w:hAnsi="Cambria Math"/>
                </w:rPr>
                <m:t>+</m:t>
              </m:r>
              <m:sSub>
                <m:sSubPr>
                  <m:ctrlPr>
                    <w:ins w:id="1381" w:author="Kyungjun" w:date="2022-05-12T12:52:00Z">
                      <w:rPr>
                        <w:rFonts w:ascii="Cambria Math" w:hAnsi="Cambria Math"/>
                        <w:i/>
                      </w:rPr>
                    </w:ins>
                  </m:ctrlPr>
                </m:sSubPr>
                <m:e>
                  <m:r>
                    <w:rPr>
                      <w:rFonts w:ascii="Cambria Math"/>
                    </w:rPr>
                    <m:t>O</m:t>
                  </m:r>
                </m:e>
                <m:sub>
                  <m:r>
                    <m:rPr>
                      <m:nor/>
                    </m:rPr>
                    <w:rPr>
                      <w:rFonts w:ascii="Cambria Math"/>
                    </w:rPr>
                    <m:t>CSI</m:t>
                  </m:r>
                  <m:ctrlPr>
                    <w:ins w:id="1382" w:author="Kyungjun" w:date="2022-05-12T12:52:00Z">
                      <w:rPr>
                        <w:rFonts w:ascii="Cambria Math" w:hAnsi="Cambria Math"/>
                      </w:rPr>
                    </w:ins>
                  </m:ctrlPr>
                </m:sub>
              </m:sSub>
              <m:r>
                <w:rPr>
                  <w:rFonts w:ascii="Cambria Math" w:hAnsi="Cambria Math" w:hint="eastAsia"/>
                </w:rPr>
                <m:t>≤</m:t>
              </m:r>
              <m:r>
                <w:rPr>
                  <w:rFonts w:ascii="Cambria Math" w:hAnsi="Cambria Math"/>
                </w:rPr>
                <m:t>11</m:t>
              </m:r>
            </m:oMath>
            <w:r>
              <w:rPr>
                <w:rFonts w:hint="eastAsia"/>
              </w:rPr>
              <w:t xml:space="preserve"> and </w:t>
            </w:r>
            <m:oMath>
              <m:sSubSup>
                <m:sSubSupPr>
                  <m:ctrlPr>
                    <w:ins w:id="1383" w:author="Kyungjun" w:date="2022-05-12T12:52:00Z">
                      <w:rPr>
                        <w:rFonts w:ascii="Cambria Math" w:hAnsi="Cambria Math"/>
                        <w:i/>
                      </w:rPr>
                    </w:ins>
                  </m:ctrlPr>
                </m:sSubSupPr>
                <m:e>
                  <m:r>
                    <w:rPr>
                      <w:rFonts w:ascii="Cambria Math" w:hAnsi="Cambria Math"/>
                    </w:rPr>
                    <m:t>N</m:t>
                  </m:r>
                </m:e>
                <m:sub>
                  <m:r>
                    <m:rPr>
                      <m:nor/>
                    </m:rPr>
                    <m:t>cells</m:t>
                  </m:r>
                  <m:ctrlPr>
                    <w:ins w:id="1384" w:author="Kyungjun" w:date="2022-05-12T12:52:00Z">
                      <w:rPr>
                        <w:rFonts w:ascii="Cambria Math" w:hAnsi="Cambria Math"/>
                      </w:rPr>
                    </w:ins>
                  </m:ctrlPr>
                </m:sub>
                <m:sup>
                  <m:r>
                    <m:rPr>
                      <m:nor/>
                    </m:rPr>
                    <m:t>DL,TBG</m:t>
                  </m:r>
                  <m:ctrlPr>
                    <w:ins w:id="1385" w:author="Kyungjun" w:date="2022-05-12T12:52:00Z">
                      <w:rPr>
                        <w:rFonts w:ascii="Cambria Math" w:hAnsi="Cambria Math"/>
                      </w:rPr>
                    </w:ins>
                  </m:ctrlPr>
                </m:sup>
              </m:sSubSup>
              <m:r>
                <m:rPr>
                  <m:sty m:val="p"/>
                </m:rPr>
                <w:rPr>
                  <w:rFonts w:ascii="Cambria Math" w:hAnsi="Cambria Math"/>
                </w:rPr>
                <m:t>&gt;0</m:t>
              </m:r>
            </m:oMath>
            <w:r>
              <w:t xml:space="preserve">, the UE also determines </w:t>
            </w:r>
            <m:oMath>
              <m:sSub>
                <m:sSubPr>
                  <m:ctrlPr>
                    <w:ins w:id="1386" w:author="Kyungjun" w:date="2022-05-12T12:52:00Z">
                      <w:rPr>
                        <w:rFonts w:ascii="Cambria Math" w:hAnsi="Cambria Math"/>
                        <w:i/>
                      </w:rPr>
                    </w:ins>
                  </m:ctrlPr>
                </m:sSubPr>
                <m:e>
                  <m:r>
                    <w:rPr>
                      <w:rFonts w:ascii="Cambria Math" w:hAnsi="Cambria Math"/>
                    </w:rPr>
                    <m:t>n</m:t>
                  </m:r>
                </m:e>
                <m:sub>
                  <m:r>
                    <m:rPr>
                      <m:nor/>
                    </m:rPr>
                    <m:t>HARQ-ACK</m:t>
                  </m:r>
                  <m:ctrlPr>
                    <w:ins w:id="1387" w:author="Kyungjun" w:date="2022-05-12T12:52:00Z">
                      <w:rPr>
                        <w:rFonts w:ascii="Cambria Math" w:hAnsi="Cambria Math"/>
                      </w:rPr>
                    </w:ins>
                  </m:ctrlPr>
                </m:sub>
              </m:sSub>
              <m:sSub>
                <m:sSubPr>
                  <m:ctrlPr>
                    <w:ins w:id="1388" w:author="Kyungjun" w:date="2022-05-12T12:52:00Z">
                      <w:rPr>
                        <w:rFonts w:ascii="Cambria Math" w:hAnsi="Cambria Math"/>
                        <w:i/>
                      </w:rPr>
                    </w:ins>
                  </m:ctrlPr>
                </m:sSubPr>
                <m:e>
                  <m:r>
                    <w:rPr>
                      <w:rFonts w:ascii="Cambria Math" w:hAnsi="Cambria Math"/>
                    </w:rPr>
                    <m:t>=</m:t>
                  </m:r>
                  <m:sSub>
                    <m:sSubPr>
                      <m:ctrlPr>
                        <w:ins w:id="1389" w:author="Kyungjun" w:date="2022-05-12T12:52:00Z">
                          <w:rPr>
                            <w:rFonts w:ascii="Cambria Math" w:hAnsi="Cambria Math"/>
                            <w:i/>
                          </w:rPr>
                        </w:ins>
                      </m:ctrlPr>
                    </m:sSubPr>
                    <m:e>
                      <m:r>
                        <w:rPr>
                          <w:rFonts w:ascii="Cambria Math" w:hAnsi="Cambria Math"/>
                        </w:rPr>
                        <m:t>n</m:t>
                      </m:r>
                    </m:e>
                    <m:sub>
                      <m:r>
                        <m:rPr>
                          <m:nor/>
                        </m:rPr>
                        <m:t>HARQ-ACK,TB</m:t>
                      </m:r>
                      <m:ctrlPr>
                        <w:ins w:id="1390" w:author="Kyungjun" w:date="2022-05-12T12:52:00Z">
                          <w:rPr>
                            <w:rFonts w:ascii="Cambria Math" w:hAnsi="Cambria Math"/>
                          </w:rPr>
                        </w:ins>
                      </m:ctrlPr>
                    </m:sub>
                  </m:sSub>
                  <m:r>
                    <w:rPr>
                      <w:rFonts w:ascii="Cambria Math" w:hAnsi="Cambria Math"/>
                    </w:rPr>
                    <m:t>+n</m:t>
                  </m:r>
                </m:e>
                <m:sub>
                  <m:r>
                    <m:rPr>
                      <m:nor/>
                    </m:rPr>
                    <m:t>HARQ-ACK,TBG</m:t>
                  </m:r>
                  <m:ctrlPr>
                    <w:ins w:id="1391" w:author="Kyungjun" w:date="2022-05-12T12:52:00Z">
                      <w:rPr>
                        <w:rFonts w:ascii="Cambria Math" w:hAnsi="Cambria Math"/>
                      </w:rPr>
                    </w:ins>
                  </m:ctrlPr>
                </m:sub>
              </m:sSub>
            </m:oMath>
            <w:r>
              <w:t xml:space="preserve"> for obtaining a PUCCH transmission power, as described in clause 7.2.1, </w:t>
            </w:r>
            <w:r>
              <w:rPr>
                <w:color w:val="FF0000"/>
                <w:u w:val="single"/>
              </w:rPr>
              <w:t xml:space="preserve">where </w:t>
            </w:r>
            <m:oMath>
              <m:sSub>
                <m:sSubPr>
                  <m:ctrlPr>
                    <w:ins w:id="1392" w:author="Kyungjun" w:date="2022-05-12T12:52:00Z">
                      <w:rPr>
                        <w:rFonts w:ascii="Cambria Math" w:hAnsi="Cambria Math"/>
                        <w:i/>
                        <w:color w:val="FF0000"/>
                        <w:u w:val="single"/>
                      </w:rPr>
                    </w:ins>
                  </m:ctrlPr>
                </m:sSubPr>
                <m:e>
                  <m:r>
                    <w:rPr>
                      <w:rFonts w:ascii="Cambria Math" w:hAnsi="Cambria Math"/>
                      <w:color w:val="FF0000"/>
                      <w:u w:val="single"/>
                    </w:rPr>
                    <m:t>n</m:t>
                  </m:r>
                </m:e>
                <m:sub>
                  <m:r>
                    <m:rPr>
                      <m:nor/>
                    </m:rPr>
                    <w:rPr>
                      <w:color w:val="FF0000"/>
                      <w:u w:val="single"/>
                    </w:rPr>
                    <m:t>HARQ-ACK,TB</m:t>
                  </m:r>
                  <m:ctrlPr>
                    <w:ins w:id="1393" w:author="Kyungjun" w:date="2022-05-12T12:52:00Z">
                      <w:rPr>
                        <w:rFonts w:ascii="Cambria Math" w:hAnsi="Cambria Math"/>
                        <w:color w:val="FF0000"/>
                        <w:u w:val="single"/>
                      </w:rPr>
                    </w:ins>
                  </m:ctrlPr>
                </m:sub>
              </m:sSub>
            </m:oMath>
            <w:r>
              <w:rPr>
                <w:color w:val="FF0000"/>
                <w:u w:val="single"/>
              </w:rPr>
              <w:t xml:space="preserve"> corresponds to HARQ-ACK information contained in the first HARQ-ACK sub-codebook, and </w:t>
            </w:r>
            <m:oMath>
              <m:sSub>
                <m:sSubPr>
                  <m:ctrlPr>
                    <w:ins w:id="1394" w:author="Kyungjun" w:date="2022-05-12T12:52:00Z">
                      <w:rPr>
                        <w:rFonts w:ascii="Cambria Math" w:hAnsi="Cambria Math"/>
                        <w:i/>
                        <w:color w:val="FF0000"/>
                        <w:u w:val="single"/>
                      </w:rPr>
                    </w:ins>
                  </m:ctrlPr>
                </m:sSubPr>
                <m:e>
                  <m:r>
                    <w:rPr>
                      <w:rFonts w:ascii="Cambria Math" w:hAnsi="Cambria Math"/>
                      <w:color w:val="FF0000"/>
                      <w:u w:val="single"/>
                    </w:rPr>
                    <m:t>n</m:t>
                  </m:r>
                </m:e>
                <m:sub>
                  <m:r>
                    <m:rPr>
                      <m:nor/>
                    </m:rPr>
                    <w:rPr>
                      <w:color w:val="FF0000"/>
                      <w:u w:val="single"/>
                    </w:rPr>
                    <m:t>HARQ-ACK,TBG</m:t>
                  </m:r>
                  <m:ctrlPr>
                    <w:ins w:id="1395" w:author="Kyungjun" w:date="2022-05-12T12:52:00Z">
                      <w:rPr>
                        <w:rFonts w:ascii="Cambria Math" w:hAnsi="Cambria Math"/>
                        <w:color w:val="FF0000"/>
                        <w:u w:val="single"/>
                      </w:rPr>
                    </w:ins>
                  </m:ctrlPr>
                </m:sub>
              </m:sSub>
            </m:oMath>
            <w:r>
              <w:rPr>
                <w:color w:val="FF0000"/>
                <w:u w:val="single"/>
              </w:rPr>
              <w:t xml:space="preserve"> corresponds to HARQ-ACK information contained in the second HARQ-ACK sub-codebook, </w:t>
            </w:r>
            <w:r>
              <w:t>with</w:t>
            </w:r>
          </w:p>
          <w:p w14:paraId="635A5EDB" w14:textId="77777777" w:rsidR="001D7F15" w:rsidRDefault="00967553">
            <w:pPr>
              <w:pStyle w:val="EQ"/>
              <w:ind w:firstLine="400"/>
              <w:rPr>
                <w:lang w:eastAsia="zh-CN"/>
              </w:rPr>
            </w:pPr>
            <w:r>
              <w:rPr>
                <w:lang w:eastAsia="zh-CN"/>
              </w:rPr>
              <w:tab/>
            </w:r>
            <m:oMath>
              <m:sSub>
                <m:sSubPr>
                  <m:ctrlPr>
                    <w:ins w:id="1396"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HARQ-ACK,TBG</m:t>
                  </m:r>
                  <m:ctrlPr>
                    <w:ins w:id="1397" w:author="Kyungjun" w:date="2022-05-12T12:52:00Z">
                      <w:rPr>
                        <w:rFonts w:ascii="Cambria Math" w:hAnsi="Cambria Math"/>
                        <w:lang w:eastAsia="zh-CN"/>
                      </w:rPr>
                    </w:ins>
                  </m:ctrlPr>
                </m:sub>
              </m:sSub>
              <m:r>
                <w:rPr>
                  <w:rFonts w:ascii="Cambria Math" w:hAnsi="Cambria Math"/>
                  <w:lang w:eastAsia="zh-CN"/>
                </w:rPr>
                <m:t>=</m:t>
              </m:r>
              <m:d>
                <m:dPr>
                  <m:ctrlPr>
                    <w:ins w:id="1398" w:author="Kyungjun" w:date="2022-05-12T12:52:00Z">
                      <w:rPr>
                        <w:rFonts w:ascii="Cambria Math" w:hAnsi="Cambria Math"/>
                        <w:i/>
                        <w:lang w:eastAsia="zh-CN"/>
                      </w:rPr>
                    </w:ins>
                  </m:ctrlPr>
                </m:dPr>
                <m:e>
                  <m:d>
                    <m:dPr>
                      <m:ctrlPr>
                        <w:ins w:id="1399" w:author="Kyungjun" w:date="2022-05-12T12:52:00Z">
                          <w:rPr>
                            <w:rFonts w:ascii="Cambria Math" w:hAnsi="Cambria Math"/>
                            <w:i/>
                            <w:lang w:eastAsia="zh-CN"/>
                          </w:rPr>
                        </w:ins>
                      </m:ctrlPr>
                    </m:dPr>
                    <m:e>
                      <m:sSubSup>
                        <m:sSubSupPr>
                          <m:ctrlPr>
                            <w:ins w:id="1400" w:author="Kyungjun" w:date="2022-05-12T12:52:00Z">
                              <w:rPr>
                                <w:rFonts w:ascii="Cambria Math" w:hAnsi="Cambria Math"/>
                                <w:i/>
                                <w:lang w:eastAsia="zh-CN"/>
                              </w:rPr>
                            </w:ins>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ins w:id="1401" w:author="Kyungjun" w:date="2022-05-12T12:52:00Z">
                                  <w:rPr>
                                    <w:rFonts w:ascii="Cambria Math" w:hAnsi="Cambria Math"/>
                                    <w:lang w:eastAsia="zh-CN"/>
                                  </w:rPr>
                                </w:ins>
                              </m:ctrlPr>
                            </m:sSubPr>
                            <m:e>
                              <m:r>
                                <w:rPr>
                                  <w:rFonts w:ascii="Cambria Math" w:hAnsi="Cambria Math"/>
                                  <w:lang w:eastAsia="zh-CN"/>
                                </w:rPr>
                                <m:t>m</m:t>
                              </m:r>
                            </m:e>
                            <m:sub>
                              <m:r>
                                <m:rPr>
                                  <m:nor/>
                                </m:rPr>
                                <w:rPr>
                                  <w:lang w:eastAsia="zh-CN"/>
                                </w:rPr>
                                <m:t>last</m:t>
                              </m:r>
                            </m:sub>
                          </m:sSub>
                          <m:ctrlPr>
                            <w:ins w:id="1402" w:author="Kyungjun" w:date="2022-05-12T12:52:00Z">
                              <w:rPr>
                                <w:rFonts w:ascii="Cambria Math" w:hAnsi="Cambria Math"/>
                                <w:lang w:eastAsia="zh-CN"/>
                              </w:rPr>
                            </w:ins>
                          </m:ctrlPr>
                        </m:sub>
                        <m:sup>
                          <m:r>
                            <m:rPr>
                              <m:nor/>
                            </m:rPr>
                            <w:rPr>
                              <w:lang w:eastAsia="zh-CN"/>
                            </w:rPr>
                            <m:t>DL</m:t>
                          </m:r>
                          <m:ctrlPr>
                            <w:ins w:id="1403" w:author="Kyungjun" w:date="2022-05-12T12:52:00Z">
                              <w:rPr>
                                <w:rFonts w:ascii="Cambria Math" w:hAnsi="Cambria Math"/>
                                <w:lang w:eastAsia="zh-CN"/>
                              </w:rPr>
                            </w:ins>
                          </m:ctrlPr>
                        </m:sup>
                      </m:sSubSup>
                      <m:r>
                        <w:rPr>
                          <w:rFonts w:ascii="Cambria Math" w:hAnsi="Cambria Math"/>
                          <w:lang w:eastAsia="zh-CN"/>
                        </w:rPr>
                        <m:t>-</m:t>
                      </m:r>
                      <m:nary>
                        <m:naryPr>
                          <m:chr m:val="∑"/>
                          <m:ctrlPr>
                            <w:ins w:id="1404" w:author="Kyungjun" w:date="2022-05-12T12:52:00Z">
                              <w:rPr>
                                <w:rFonts w:ascii="Cambria Math" w:hAnsi="Cambria Math"/>
                                <w:i/>
                                <w:lang w:eastAsia="zh-CN"/>
                              </w:rPr>
                            </w:ins>
                          </m:ctrlPr>
                        </m:naryPr>
                        <m:sub>
                          <m:r>
                            <w:rPr>
                              <w:rFonts w:ascii="Cambria Math" w:hAnsi="Cambria Math"/>
                              <w:lang w:eastAsia="zh-CN"/>
                            </w:rPr>
                            <m:t>c=0</m:t>
                          </m:r>
                        </m:sub>
                        <m:sup>
                          <m:sSubSup>
                            <m:sSubSupPr>
                              <m:ctrlPr>
                                <w:ins w:id="1405" w:author="Kyungjun" w:date="2022-05-12T12:52:00Z">
                                  <w:rPr>
                                    <w:rFonts w:ascii="Cambria Math" w:hAnsi="Cambria Math"/>
                                    <w:i/>
                                    <w:lang w:eastAsia="zh-CN"/>
                                  </w:rPr>
                                </w:ins>
                              </m:ctrlPr>
                            </m:sSubSupPr>
                            <m:e>
                              <m:r>
                                <w:rPr>
                                  <w:rFonts w:ascii="Cambria Math" w:hAnsi="Cambria Math"/>
                                  <w:lang w:eastAsia="zh-CN"/>
                                </w:rPr>
                                <m:t>N</m:t>
                              </m:r>
                            </m:e>
                            <m:sub>
                              <m:r>
                                <m:rPr>
                                  <m:nor/>
                                </m:rPr>
                                <w:rPr>
                                  <w:lang w:eastAsia="zh-CN"/>
                                </w:rPr>
                                <m:t>cells</m:t>
                              </m:r>
                              <m:ctrlPr>
                                <w:ins w:id="1406" w:author="Kyungjun" w:date="2022-05-12T12:52:00Z">
                                  <w:rPr>
                                    <w:rFonts w:ascii="Cambria Math" w:hAnsi="Cambria Math"/>
                                    <w:lang w:eastAsia="zh-CN"/>
                                  </w:rPr>
                                </w:ins>
                              </m:ctrlPr>
                            </m:sub>
                            <m:sup>
                              <m:r>
                                <m:rPr>
                                  <m:nor/>
                                </m:rPr>
                                <w:rPr>
                                  <w:lang w:eastAsia="zh-CN"/>
                                </w:rPr>
                                <m:t>DL,TBG</m:t>
                              </m:r>
                              <m:ctrlPr>
                                <w:ins w:id="1407" w:author="Kyungjun" w:date="2022-05-12T12:52:00Z">
                                  <w:rPr>
                                    <w:rFonts w:ascii="Cambria Math" w:hAnsi="Cambria Math"/>
                                    <w:lang w:eastAsia="zh-CN"/>
                                  </w:rPr>
                                </w:ins>
                              </m:ctrlPr>
                            </m:sup>
                          </m:sSubSup>
                          <m:r>
                            <w:rPr>
                              <w:rFonts w:ascii="Cambria Math" w:hAnsi="Cambria Math"/>
                              <w:lang w:eastAsia="zh-CN"/>
                            </w:rPr>
                            <m:t>-1</m:t>
                          </m:r>
                        </m:sup>
                        <m:e>
                          <m:sSubSup>
                            <m:sSubSupPr>
                              <m:ctrlPr>
                                <w:ins w:id="1408" w:author="Kyungjun" w:date="2022-05-12T12:52:00Z">
                                  <w:rPr>
                                    <w:rFonts w:ascii="Cambria Math" w:hAnsi="Cambria Math"/>
                                    <w:i/>
                                    <w:lang w:eastAsia="zh-CN"/>
                                  </w:rPr>
                                </w:ins>
                              </m:ctrlPr>
                            </m:sSubSupPr>
                            <m:e>
                              <m:r>
                                <w:rPr>
                                  <w:rFonts w:ascii="Cambria Math" w:hAnsi="Cambria Math"/>
                                  <w:lang w:eastAsia="zh-CN"/>
                                </w:rPr>
                                <m:t>U</m:t>
                              </m:r>
                            </m:e>
                            <m:sub>
                              <m:r>
                                <m:rPr>
                                  <m:nor/>
                                </m:rPr>
                                <w:rPr>
                                  <w:lang w:eastAsia="zh-CN"/>
                                </w:rPr>
                                <m:t>DAI,</m:t>
                              </m:r>
                              <m:r>
                                <w:rPr>
                                  <w:rFonts w:ascii="Cambria Math" w:hAnsi="Cambria Math"/>
                                  <w:lang w:eastAsia="zh-CN"/>
                                </w:rPr>
                                <m:t>c</m:t>
                              </m:r>
                              <m:ctrlPr>
                                <w:ins w:id="1409" w:author="Kyungjun" w:date="2022-05-12T12:52:00Z">
                                  <w:rPr>
                                    <w:rFonts w:ascii="Cambria Math" w:hAnsi="Cambria Math"/>
                                    <w:lang w:eastAsia="zh-CN"/>
                                  </w:rPr>
                                </w:ins>
                              </m:ctrlPr>
                            </m:sub>
                            <m:sup>
                              <m:r>
                                <m:rPr>
                                  <m:nor/>
                                </m:rPr>
                                <w:rPr>
                                  <w:lang w:eastAsia="zh-CN"/>
                                </w:rPr>
                                <m:t>TBG</m:t>
                              </m:r>
                              <m:ctrlPr>
                                <w:ins w:id="1410" w:author="Kyungjun" w:date="2022-05-12T12:52:00Z">
                                  <w:rPr>
                                    <w:rFonts w:ascii="Cambria Math" w:hAnsi="Cambria Math"/>
                                    <w:lang w:eastAsia="zh-CN"/>
                                  </w:rPr>
                                </w:ins>
                              </m:ctrlPr>
                            </m:sup>
                          </m:sSubSup>
                        </m:e>
                      </m:nary>
                    </m:e>
                  </m:d>
                  <m:func>
                    <m:funcPr>
                      <m:ctrlPr>
                        <w:ins w:id="1411" w:author="Kyungjun" w:date="2022-05-12T12:52:00Z">
                          <w:rPr>
                            <w:rFonts w:ascii="Cambria Math" w:hAnsi="Cambria Math"/>
                            <w:i/>
                            <w:lang w:eastAsia="zh-CN"/>
                          </w:rPr>
                        </w:ins>
                      </m:ctrlPr>
                    </m:funcPr>
                    <m:fName>
                      <m:r>
                        <w:rPr>
                          <w:rFonts w:ascii="Cambria Math" w:hAnsi="Cambria Math"/>
                          <w:lang w:eastAsia="zh-CN"/>
                        </w:rPr>
                        <m:t>mod</m:t>
                      </m:r>
                    </m:fName>
                    <m:e>
                      <m:d>
                        <m:dPr>
                          <m:ctrlPr>
                            <w:ins w:id="1412" w:author="Kyungjun" w:date="2022-05-12T12:52:00Z">
                              <w:rPr>
                                <w:rFonts w:ascii="Cambria Math" w:hAnsi="Cambria Math"/>
                                <w:i/>
                              </w:rPr>
                            </w:ins>
                          </m:ctrlPr>
                        </m:dPr>
                        <m:e>
                          <m:sSub>
                            <m:sSubPr>
                              <m:ctrlPr>
                                <w:ins w:id="1413" w:author="Kyungjun" w:date="2022-05-12T12:52:00Z">
                                  <w:rPr>
                                    <w:rFonts w:ascii="Cambria Math" w:hAnsi="Cambria Math"/>
                                    <w:i/>
                                  </w:rPr>
                                </w:ins>
                              </m:ctrlPr>
                            </m:sSubPr>
                            <m:e>
                              <m:r>
                                <w:rPr>
                                  <w:rFonts w:ascii="Cambria Math" w:hAnsi="Cambria Math"/>
                                </w:rPr>
                                <m:t>T</m:t>
                              </m:r>
                            </m:e>
                            <m:sub>
                              <m:r>
                                <w:rPr>
                                  <w:rFonts w:ascii="Cambria Math" w:hAnsi="Cambria Math"/>
                                </w:rPr>
                                <m:t>D</m:t>
                              </m:r>
                            </m:sub>
                          </m:sSub>
                        </m:e>
                      </m:d>
                    </m:e>
                  </m:func>
                </m:e>
              </m:d>
              <m:sSubSup>
                <m:sSubSupPr>
                  <m:ctrlPr>
                    <w:ins w:id="1414" w:author="Kyungjun" w:date="2022-05-12T12:52:00Z">
                      <w:rPr>
                        <w:rFonts w:ascii="Cambria Math" w:hAnsi="Cambria Math"/>
                        <w:i/>
                        <w:lang w:eastAsia="zh-CN"/>
                      </w:rPr>
                    </w:ins>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ins w:id="1415" w:author="Kyungjun" w:date="2022-05-12T12:52:00Z">
                      <w:rPr>
                        <w:rFonts w:ascii="Cambria Math" w:hAnsi="Cambria Math"/>
                        <w:lang w:eastAsia="zh-CN"/>
                      </w:rPr>
                    </w:ins>
                  </m:ctrlPr>
                </m:sub>
                <m:sup>
                  <m:r>
                    <m:rPr>
                      <m:nor/>
                    </m:rPr>
                    <w:rPr>
                      <w:lang w:eastAsia="zh-CN"/>
                    </w:rPr>
                    <m:t>TBG,max</m:t>
                  </m:r>
                  <m:ctrlPr>
                    <w:ins w:id="1416" w:author="Kyungjun" w:date="2022-05-12T12:52:00Z">
                      <w:rPr>
                        <w:rFonts w:ascii="Cambria Math" w:hAnsi="Cambria Math"/>
                        <w:lang w:eastAsia="zh-CN"/>
                      </w:rPr>
                    </w:ins>
                  </m:ctrlPr>
                </m:sup>
              </m:sSubSup>
              <m:r>
                <w:rPr>
                  <w:rFonts w:ascii="Cambria Math" w:hAnsi="Cambria Math"/>
                  <w:lang w:eastAsia="zh-CN"/>
                </w:rPr>
                <m:t>+</m:t>
              </m:r>
              <m:nary>
                <m:naryPr>
                  <m:chr m:val="∑"/>
                  <m:ctrlPr>
                    <w:ins w:id="1417" w:author="Kyungjun" w:date="2022-05-12T12:52:00Z">
                      <w:rPr>
                        <w:rFonts w:ascii="Cambria Math" w:hAnsi="Cambria Math"/>
                        <w:i/>
                        <w:lang w:eastAsia="zh-CN"/>
                      </w:rPr>
                    </w:ins>
                  </m:ctrlPr>
                </m:naryPr>
                <m:sub>
                  <m:r>
                    <w:rPr>
                      <w:rFonts w:ascii="Cambria Math" w:hAnsi="Cambria Math"/>
                      <w:lang w:eastAsia="zh-CN"/>
                    </w:rPr>
                    <m:t>c=0</m:t>
                  </m:r>
                </m:sub>
                <m:sup>
                  <m:sSubSup>
                    <m:sSubSupPr>
                      <m:ctrlPr>
                        <w:ins w:id="1418" w:author="Kyungjun" w:date="2022-05-12T12:52:00Z">
                          <w:rPr>
                            <w:rFonts w:ascii="Cambria Math" w:hAnsi="Cambria Math"/>
                            <w:i/>
                            <w:lang w:eastAsia="zh-CN"/>
                          </w:rPr>
                        </w:ins>
                      </m:ctrlPr>
                    </m:sSubSupPr>
                    <m:e>
                      <m:r>
                        <w:rPr>
                          <w:rFonts w:ascii="Cambria Math" w:hAnsi="Cambria Math"/>
                          <w:lang w:eastAsia="zh-CN"/>
                        </w:rPr>
                        <m:t>N</m:t>
                      </m:r>
                    </m:e>
                    <m:sub>
                      <m:r>
                        <m:rPr>
                          <m:nor/>
                        </m:rPr>
                        <w:rPr>
                          <w:lang w:eastAsia="zh-CN"/>
                        </w:rPr>
                        <m:t>cells</m:t>
                      </m:r>
                      <m:ctrlPr>
                        <w:ins w:id="1419" w:author="Kyungjun" w:date="2022-05-12T12:52:00Z">
                          <w:rPr>
                            <w:rFonts w:ascii="Cambria Math" w:hAnsi="Cambria Math"/>
                            <w:lang w:eastAsia="zh-CN"/>
                          </w:rPr>
                        </w:ins>
                      </m:ctrlPr>
                    </m:sub>
                    <m:sup>
                      <m:r>
                        <m:rPr>
                          <m:nor/>
                        </m:rPr>
                        <w:rPr>
                          <w:lang w:eastAsia="zh-CN"/>
                        </w:rPr>
                        <m:t>DL</m:t>
                      </m:r>
                      <m:r>
                        <m:rPr>
                          <m:nor/>
                        </m:rPr>
                        <w:rPr>
                          <w:rFonts w:ascii="Cambria Math"/>
                          <w:lang w:eastAsia="zh-CN"/>
                        </w:rPr>
                        <m:t>,TBG</m:t>
                      </m:r>
                      <m:ctrlPr>
                        <w:ins w:id="1420" w:author="Kyungjun" w:date="2022-05-12T12:52:00Z">
                          <w:rPr>
                            <w:rFonts w:ascii="Cambria Math" w:hAnsi="Cambria Math"/>
                            <w:lang w:eastAsia="zh-CN"/>
                          </w:rPr>
                        </w:ins>
                      </m:ctrlPr>
                    </m:sup>
                  </m:sSubSup>
                  <m:r>
                    <w:rPr>
                      <w:rFonts w:ascii="Cambria Math" w:hAnsi="Cambria Math"/>
                      <w:lang w:eastAsia="zh-CN"/>
                    </w:rPr>
                    <m:t>-1</m:t>
                  </m:r>
                </m:sup>
                <m:e>
                  <m:nary>
                    <m:naryPr>
                      <m:chr m:val="∑"/>
                      <m:ctrlPr>
                        <w:ins w:id="1421" w:author="Kyungjun" w:date="2022-05-12T12:52:00Z">
                          <w:rPr>
                            <w:rFonts w:ascii="Cambria Math" w:hAnsi="Cambria Math"/>
                            <w:i/>
                            <w:lang w:eastAsia="zh-CN"/>
                          </w:rPr>
                        </w:ins>
                      </m:ctrlPr>
                    </m:naryPr>
                    <m:sub>
                      <m:r>
                        <w:rPr>
                          <w:rFonts w:ascii="Cambria Math" w:hAnsi="Cambria Math"/>
                          <w:lang w:eastAsia="zh-CN"/>
                        </w:rPr>
                        <m:t>m=0</m:t>
                      </m:r>
                    </m:sub>
                    <m:sup>
                      <m:r>
                        <w:rPr>
                          <w:rFonts w:ascii="Cambria Math" w:hAnsi="Cambria Math"/>
                          <w:lang w:eastAsia="zh-CN"/>
                        </w:rPr>
                        <m:t>M-1</m:t>
                      </m:r>
                    </m:sup>
                    <m:e>
                      <m:sSubSup>
                        <m:sSubSupPr>
                          <m:ctrlPr>
                            <w:ins w:id="1422" w:author="Kyungjun" w:date="2022-05-12T12:52:00Z">
                              <w:rPr>
                                <w:rFonts w:ascii="Cambria Math" w:hAnsi="Cambria Math"/>
                                <w:i/>
                                <w:lang w:eastAsia="zh-CN"/>
                              </w:rPr>
                            </w:ins>
                          </m:ctrlPr>
                        </m:sSubSupPr>
                        <m:e>
                          <m:r>
                            <w:rPr>
                              <w:rFonts w:ascii="Cambria Math" w:hAnsi="Cambria Math"/>
                              <w:lang w:eastAsia="zh-CN"/>
                            </w:rPr>
                            <m:t>N</m:t>
                          </m:r>
                        </m:e>
                        <m:sub>
                          <m:r>
                            <w:rPr>
                              <w:rFonts w:ascii="Cambria Math" w:hAnsi="Cambria Math"/>
                              <w:lang w:eastAsia="zh-CN"/>
                            </w:rPr>
                            <m:t>m,c</m:t>
                          </m:r>
                        </m:sub>
                        <m:sup>
                          <m:r>
                            <m:rPr>
                              <m:nor/>
                            </m:rPr>
                            <w:rPr>
                              <w:lang w:eastAsia="zh-CN"/>
                            </w:rPr>
                            <m:t>received,TBG</m:t>
                          </m:r>
                          <m:ctrlPr>
                            <w:ins w:id="1423" w:author="Kyungjun" w:date="2022-05-12T12:52:00Z">
                              <w:rPr>
                                <w:rFonts w:ascii="Cambria Math" w:hAnsi="Cambria Math"/>
                                <w:lang w:eastAsia="zh-CN"/>
                              </w:rPr>
                            </w:ins>
                          </m:ctrlPr>
                        </m:sup>
                      </m:sSubSup>
                    </m:e>
                  </m:nary>
                </m:e>
              </m:nary>
            </m:oMath>
          </w:p>
          <w:p w14:paraId="1CF5E4F5" w14:textId="77777777" w:rsidR="001D7F15" w:rsidRDefault="00967553">
            <w:r>
              <w:t>where</w:t>
            </w:r>
          </w:p>
          <w:p w14:paraId="205D45FA" w14:textId="77777777" w:rsidR="001D7F15" w:rsidRDefault="00967553">
            <w:pPr>
              <w:spacing w:after="120"/>
              <w:rPr>
                <w:szCs w:val="20"/>
              </w:rPr>
            </w:pPr>
            <w:r>
              <w:t>…</w:t>
            </w:r>
          </w:p>
          <w:p w14:paraId="3552396C" w14:textId="77777777" w:rsidR="001D7F15" w:rsidRDefault="00967553">
            <w:pPr>
              <w:spacing w:after="120"/>
              <w:rPr>
                <w:szCs w:val="20"/>
              </w:rPr>
            </w:pPr>
            <w:r>
              <w:rPr>
                <w:rFonts w:hint="eastAsia"/>
                <w:highlight w:val="yellow"/>
              </w:rPr>
              <w:t>----------------------</w:t>
            </w:r>
            <w:r>
              <w:rPr>
                <w:rFonts w:eastAsia="SimSun" w:hint="eastAsia"/>
                <w:highlight w:val="yellow"/>
              </w:rPr>
              <w:t>----</w:t>
            </w:r>
            <w:r>
              <w:rPr>
                <w:rFonts w:eastAsia="SimSun"/>
                <w:highlight w:val="yellow"/>
              </w:rPr>
              <w:t>-</w:t>
            </w:r>
            <w:r>
              <w:rPr>
                <w:rFonts w:eastAsia="SimSun" w:hint="eastAsia"/>
                <w:highlight w:val="yellow"/>
              </w:rPr>
              <w:t>--</w:t>
            </w:r>
            <w:r>
              <w:rPr>
                <w:rFonts w:eastAsia="SimSun"/>
                <w:highlight w:val="yellow"/>
              </w:rPr>
              <w:t>-</w:t>
            </w:r>
            <w:r>
              <w:rPr>
                <w:rFonts w:hint="eastAsia"/>
                <w:highlight w:val="yellow"/>
              </w:rPr>
              <w:t>--</w:t>
            </w:r>
            <w:r>
              <w:rPr>
                <w:highlight w:val="yellow"/>
              </w:rPr>
              <w:t>--</w:t>
            </w:r>
            <w:r>
              <w:rPr>
                <w:rFonts w:hint="eastAsia"/>
                <w:highlight w:val="yellow"/>
              </w:rPr>
              <w:t>-</w:t>
            </w:r>
            <w:r>
              <w:rPr>
                <w:highlight w:val="yellow"/>
              </w:rPr>
              <w:t>-</w:t>
            </w:r>
            <w:r>
              <w:rPr>
                <w:rFonts w:hint="eastAsia"/>
                <w:highlight w:val="yellow"/>
              </w:rPr>
              <w:t>--------------</w:t>
            </w:r>
            <w:r>
              <w:rPr>
                <w:highlight w:val="yellow"/>
              </w:rPr>
              <w:t>End</w:t>
            </w:r>
            <w:r>
              <w:rPr>
                <w:rFonts w:hint="eastAsia"/>
                <w:highlight w:val="yellow"/>
              </w:rPr>
              <w:t xml:space="preserve"> </w:t>
            </w:r>
            <w:r>
              <w:rPr>
                <w:highlight w:val="yellow"/>
              </w:rPr>
              <w:t>TP3</w:t>
            </w:r>
            <w:r>
              <w:rPr>
                <w:rFonts w:hint="eastAsia"/>
                <w:highlight w:val="yellow"/>
              </w:rPr>
              <w:t>-----------</w:t>
            </w:r>
            <w:r>
              <w:rPr>
                <w:highlight w:val="yellow"/>
              </w:rPr>
              <w:t>--</w:t>
            </w:r>
            <w:r>
              <w:rPr>
                <w:rFonts w:hint="eastAsia"/>
                <w:highlight w:val="yellow"/>
              </w:rPr>
              <w:t>------</w:t>
            </w:r>
            <w:r>
              <w:rPr>
                <w:rFonts w:eastAsia="SimSun" w:hint="eastAsia"/>
                <w:highlight w:val="yellow"/>
              </w:rPr>
              <w:t>-----</w:t>
            </w:r>
            <w:r>
              <w:rPr>
                <w:rFonts w:hint="eastAsia"/>
                <w:highlight w:val="yellow"/>
              </w:rPr>
              <w:t>--</w:t>
            </w:r>
            <w:r>
              <w:rPr>
                <w:highlight w:val="yellow"/>
              </w:rPr>
              <w:t>-</w:t>
            </w:r>
            <w:r>
              <w:rPr>
                <w:rFonts w:hint="eastAsia"/>
                <w:highlight w:val="yellow"/>
              </w:rPr>
              <w:t>----------------------------</w:t>
            </w:r>
          </w:p>
          <w:p w14:paraId="2E71C784" w14:textId="77777777" w:rsidR="001D7F15" w:rsidRDefault="00967553">
            <w:pPr>
              <w:pStyle w:val="a8"/>
              <w:jc w:val="both"/>
              <w:rPr>
                <w:rFonts w:eastAsia="맑은 고딕"/>
              </w:rPr>
            </w:pPr>
            <w:r>
              <w:t xml:space="preserve">Proposal </w:t>
            </w:r>
            <w:r>
              <w:fldChar w:fldCharType="begin"/>
            </w:r>
            <w:r>
              <w:instrText xml:space="preserve"> SEQ Proposal \* ARABIC </w:instrText>
            </w:r>
            <w:r>
              <w:fldChar w:fldCharType="separate"/>
            </w:r>
            <w:r>
              <w:t>9</w:t>
            </w:r>
            <w:r>
              <w:fldChar w:fldCharType="end"/>
            </w:r>
            <w:r>
              <w:rPr>
                <w:rFonts w:hint="eastAsia"/>
              </w:rPr>
              <w:t>:</w:t>
            </w:r>
            <w:r>
              <w:t xml:space="preserve"> Clarify the purpose or applicable case(s) of </w:t>
            </w:r>
            <m:oMath>
              <m:sSub>
                <m:sSubPr>
                  <m:ctrlPr>
                    <w:ins w:id="1424" w:author="Kyungjun" w:date="2022-05-12T12:52:00Z">
                      <w:rPr>
                        <w:rFonts w:ascii="Cambria Math" w:hAnsi="Cambria Math"/>
                        <w:i/>
                        <w:lang w:eastAsia="zh-CN"/>
                      </w:rPr>
                    </w:ins>
                  </m:ctrlPr>
                </m:sSubPr>
                <m:e>
                  <m:r>
                    <m:rPr>
                      <m:sty m:val="bi"/>
                    </m:rPr>
                    <w:rPr>
                      <w:rFonts w:ascii="Cambria Math"/>
                      <w:lang w:eastAsia="zh-CN"/>
                    </w:rPr>
                    <m:t>n</m:t>
                  </m:r>
                </m:e>
                <m:sub>
                  <m:r>
                    <m:rPr>
                      <m:nor/>
                    </m:rPr>
                    <w:rPr>
                      <w:rFonts w:ascii="Cambria Math"/>
                      <w:lang w:eastAsia="zh-CN"/>
                    </w:rPr>
                    <m:t>HARQ-ACK,TB</m:t>
                  </m:r>
                  <m:ctrlPr>
                    <w:ins w:id="1425" w:author="Kyungjun" w:date="2022-05-12T12:52:00Z">
                      <w:rPr>
                        <w:rFonts w:ascii="Cambria Math" w:hAnsi="Cambria Math"/>
                        <w:lang w:eastAsia="zh-CN"/>
                      </w:rPr>
                    </w:ins>
                  </m:ctrlPr>
                </m:sub>
              </m:sSub>
            </m:oMath>
            <w:r>
              <w:t xml:space="preserve"> when it is used as a component to calculate other </w:t>
            </w:r>
            <m:oMath>
              <m:sSub>
                <m:sSubPr>
                  <m:ctrlPr>
                    <w:ins w:id="1426" w:author="Kyungjun" w:date="2022-05-12T12:52:00Z">
                      <w:rPr>
                        <w:rFonts w:ascii="Cambria Math" w:hAnsi="Cambria Math"/>
                        <w:i/>
                      </w:rPr>
                    </w:ins>
                  </m:ctrlPr>
                </m:sSubPr>
                <m:e>
                  <m:r>
                    <m:rPr>
                      <m:sty m:val="bi"/>
                    </m:rPr>
                    <w:rPr>
                      <w:rFonts w:ascii="Cambria Math" w:hAnsi="Cambria Math"/>
                    </w:rPr>
                    <m:t>n</m:t>
                  </m:r>
                </m:e>
                <m:sub>
                  <m:r>
                    <m:rPr>
                      <m:nor/>
                    </m:rPr>
                    <m:t>HARQ-ACK</m:t>
                  </m:r>
                  <m:ctrlPr>
                    <w:ins w:id="1427" w:author="Kyungjun" w:date="2022-05-12T12:52:00Z">
                      <w:rPr>
                        <w:rFonts w:ascii="Cambria Math" w:hAnsi="Cambria Math"/>
                      </w:rPr>
                    </w:ins>
                  </m:ctrlPr>
                </m:sub>
              </m:sSub>
            </m:oMath>
            <w:r>
              <w:rPr>
                <w:rFonts w:hint="eastAsia"/>
              </w:rPr>
              <w:t xml:space="preserve"> (</w:t>
            </w:r>
            <w:r>
              <w:t xml:space="preserve">than </w:t>
            </w:r>
            <m:oMath>
              <m:sSub>
                <m:sSubPr>
                  <m:ctrlPr>
                    <w:ins w:id="1428" w:author="Kyungjun" w:date="2022-05-12T12:52:00Z">
                      <w:rPr>
                        <w:rFonts w:ascii="Cambria Math" w:hAnsi="Cambria Math"/>
                        <w:i/>
                      </w:rPr>
                    </w:ins>
                  </m:ctrlPr>
                </m:sSubPr>
                <m:e>
                  <m:r>
                    <m:rPr>
                      <m:sty m:val="bi"/>
                    </m:rPr>
                    <w:rPr>
                      <w:rFonts w:ascii="Cambria Math"/>
                    </w:rPr>
                    <m:t>n</m:t>
                  </m:r>
                </m:e>
                <m:sub>
                  <m:r>
                    <m:rPr>
                      <m:nor/>
                    </m:rPr>
                    <w:rPr>
                      <w:rFonts w:ascii="Cambria Math"/>
                    </w:rPr>
                    <m:t>HARQ-ACK</m:t>
                  </m:r>
                  <m:ctrlPr>
                    <w:ins w:id="1429" w:author="Kyungjun" w:date="2022-05-12T12:52:00Z">
                      <w:rPr>
                        <w:rFonts w:ascii="Cambria Math" w:hAnsi="Cambria Math"/>
                      </w:rPr>
                    </w:ins>
                  </m:ctrlPr>
                </m:sub>
              </m:sSub>
              <m:r>
                <m:rPr>
                  <m:sty m:val="bi"/>
                </m:rPr>
                <w:rPr>
                  <w:rFonts w:ascii="Cambria Math"/>
                </w:rPr>
                <m:t>=</m:t>
              </m:r>
              <m:sSub>
                <m:sSubPr>
                  <m:ctrlPr>
                    <w:ins w:id="1430" w:author="Kyungjun" w:date="2022-05-12T12:52:00Z">
                      <w:rPr>
                        <w:rFonts w:ascii="Cambria Math" w:hAnsi="Cambria Math"/>
                        <w:i/>
                      </w:rPr>
                    </w:ins>
                  </m:ctrlPr>
                </m:sSubPr>
                <m:e>
                  <m:r>
                    <m:rPr>
                      <m:sty m:val="bi"/>
                    </m:rPr>
                    <w:rPr>
                      <w:rFonts w:ascii="Cambria Math"/>
                    </w:rPr>
                    <m:t>n</m:t>
                  </m:r>
                </m:e>
                <m:sub>
                  <m:r>
                    <m:rPr>
                      <m:nor/>
                    </m:rPr>
                    <w:rPr>
                      <w:rFonts w:ascii="Cambria Math"/>
                    </w:rPr>
                    <m:t>HARQ-ACK,TB</m:t>
                  </m:r>
                  <m:ctrlPr>
                    <w:ins w:id="1431" w:author="Kyungjun" w:date="2022-05-12T12:52:00Z">
                      <w:rPr>
                        <w:rFonts w:ascii="Cambria Math" w:hAnsi="Cambria Math"/>
                      </w:rPr>
                    </w:ins>
                  </m:ctrlPr>
                </m:sub>
              </m:sSub>
            </m:oMath>
            <w:r>
              <w:t>) to avid ambiguity, and the TP3 can be considered in TS38.213.</w:t>
            </w:r>
          </w:p>
        </w:tc>
      </w:tr>
    </w:tbl>
    <w:p w14:paraId="3C4BEF04" w14:textId="77777777" w:rsidR="001D7F15" w:rsidRDefault="001D7F15">
      <w:pPr>
        <w:ind w:firstLineChars="100" w:firstLine="200"/>
        <w:jc w:val="both"/>
        <w:rPr>
          <w:lang w:eastAsia="ko-KR"/>
        </w:rPr>
      </w:pPr>
    </w:p>
    <w:p w14:paraId="481D4385"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Do you agree on the above TP3? If not, please provide a reason or alternative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1D7F15" w14:paraId="17739B91" w14:textId="77777777">
        <w:tc>
          <w:tcPr>
            <w:tcW w:w="1650" w:type="dxa"/>
            <w:tcBorders>
              <w:top w:val="single" w:sz="4" w:space="0" w:color="auto"/>
              <w:left w:val="single" w:sz="4" w:space="0" w:color="auto"/>
              <w:bottom w:val="single" w:sz="4" w:space="0" w:color="auto"/>
              <w:right w:val="single" w:sz="4" w:space="0" w:color="auto"/>
            </w:tcBorders>
          </w:tcPr>
          <w:p w14:paraId="25B421B4" w14:textId="77777777" w:rsidR="001D7F15" w:rsidRDefault="0096755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A7DCECF" w14:textId="77777777" w:rsidR="001D7F15" w:rsidRDefault="00967553">
            <w:pPr>
              <w:jc w:val="both"/>
              <w:rPr>
                <w:lang w:eastAsia="ko-KR"/>
              </w:rPr>
            </w:pPr>
            <w:r>
              <w:rPr>
                <w:lang w:eastAsia="ko-KR"/>
              </w:rPr>
              <w:t>Views</w:t>
            </w:r>
          </w:p>
        </w:tc>
      </w:tr>
      <w:tr w:rsidR="001D7F15" w14:paraId="7B690B25" w14:textId="77777777">
        <w:tc>
          <w:tcPr>
            <w:tcW w:w="1650" w:type="dxa"/>
            <w:tcBorders>
              <w:top w:val="single" w:sz="4" w:space="0" w:color="auto"/>
              <w:left w:val="single" w:sz="4" w:space="0" w:color="auto"/>
              <w:bottom w:val="single" w:sz="4" w:space="0" w:color="auto"/>
              <w:right w:val="single" w:sz="4" w:space="0" w:color="auto"/>
            </w:tcBorders>
          </w:tcPr>
          <w:p w14:paraId="4923BE46" w14:textId="77777777" w:rsidR="001D7F15" w:rsidRDefault="00967553">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7B4770E6" w14:textId="77777777" w:rsidR="001D7F15" w:rsidRDefault="00967553">
            <w:pPr>
              <w:jc w:val="both"/>
              <w:rPr>
                <w:iCs/>
                <w:lang w:val="en-US" w:eastAsia="ko-KR"/>
              </w:rPr>
            </w:pPr>
            <w:r>
              <w:rPr>
                <w:rFonts w:hint="eastAsia"/>
                <w:iCs/>
                <w:lang w:val="en-US" w:eastAsia="ko-KR"/>
              </w:rPr>
              <w:t xml:space="preserve">Not </w:t>
            </w:r>
            <w:r>
              <w:rPr>
                <w:iCs/>
                <w:lang w:val="en-US" w:eastAsia="ko-KR"/>
              </w:rPr>
              <w:t>necessary</w:t>
            </w:r>
            <w:r>
              <w:rPr>
                <w:rFonts w:hint="eastAsia"/>
                <w:iCs/>
                <w:lang w:val="en-US" w:eastAsia="ko-KR"/>
              </w:rPr>
              <w:t>.</w:t>
            </w:r>
            <w:r>
              <w:rPr>
                <w:iCs/>
                <w:lang w:val="en-US" w:eastAsia="ko-KR"/>
              </w:rPr>
              <w:t xml:space="preserve"> The second sub-codebook corresponds to the TBG-based HARQ-ACK information or TB-based HARQ-ACK information corresponding to multiple PDSCH receptions by the following sentence in 213</w:t>
            </w:r>
          </w:p>
          <w:p w14:paraId="7EC30FDA" w14:textId="77777777" w:rsidR="001D7F15" w:rsidRDefault="001D7F15">
            <w:pPr>
              <w:jc w:val="both"/>
              <w:rPr>
                <w:iCs/>
                <w:lang w:val="en-US" w:eastAsia="ko-KR"/>
              </w:rPr>
            </w:pPr>
          </w:p>
          <w:p w14:paraId="1C441868" w14:textId="77777777" w:rsidR="001D7F15" w:rsidRDefault="00C02BD8">
            <w:pPr>
              <w:jc w:val="both"/>
              <w:rPr>
                <w:iCs/>
                <w:lang w:val="en-US" w:eastAsia="ko-KR"/>
              </w:rPr>
            </w:pPr>
            <m:oMath>
              <m:sSubSup>
                <m:sSubSupPr>
                  <m:ctrlPr>
                    <w:ins w:id="1432" w:author="Kyungjun" w:date="2022-05-12T12:52:00Z">
                      <w:rPr>
                        <w:rFonts w:ascii="Cambria Math" w:hAnsi="Cambria Math"/>
                        <w:i/>
                      </w:rPr>
                    </w:ins>
                  </m:ctrlPr>
                </m:sSubSupPr>
                <m:e>
                  <m:r>
                    <w:rPr>
                      <w:rFonts w:ascii="Cambria Math"/>
                    </w:rPr>
                    <m:t>N</m:t>
                  </m:r>
                </m:e>
                <m:sub>
                  <m:r>
                    <m:rPr>
                      <m:sty m:val="p"/>
                    </m:rPr>
                    <w:rPr>
                      <w:rFonts w:ascii="Cambria Math"/>
                    </w:rPr>
                    <m:t>cells</m:t>
                  </m:r>
                  <m:ctrlPr>
                    <w:ins w:id="1433" w:author="Kyungjun" w:date="2022-05-12T12:52:00Z">
                      <w:rPr>
                        <w:rFonts w:ascii="Cambria Math" w:hAnsi="Cambria Math"/>
                      </w:rPr>
                    </w:ins>
                  </m:ctrlPr>
                </m:sub>
                <m:sup>
                  <m:r>
                    <m:rPr>
                      <m:nor/>
                    </m:rPr>
                    <w:rPr>
                      <w:rFonts w:ascii="Cambria Math"/>
                      <w:lang w:val="en-US"/>
                    </w:rPr>
                    <m:t>DL</m:t>
                  </m:r>
                  <m:ctrlPr>
                    <w:ins w:id="1434" w:author="Kyungjun" w:date="2022-05-12T12:52:00Z">
                      <w:rPr>
                        <w:rFonts w:ascii="Cambria Math" w:hAnsi="Cambria Math"/>
                      </w:rPr>
                    </w:ins>
                  </m:ctrlPr>
                </m:sup>
              </m:sSubSup>
            </m:oMath>
            <w:r w:rsidR="00967553">
              <w:t xml:space="preserve"> is replaced by </w:t>
            </w:r>
            <m:oMath>
              <m:sSubSup>
                <m:sSubSupPr>
                  <m:ctrlPr>
                    <w:ins w:id="1435" w:author="Kyungjun" w:date="2022-05-12T12:52:00Z">
                      <w:rPr>
                        <w:rFonts w:ascii="Cambria Math" w:hAnsi="Cambria Math"/>
                        <w:i/>
                      </w:rPr>
                    </w:ins>
                  </m:ctrlPr>
                </m:sSubSupPr>
                <m:e>
                  <m:r>
                    <w:rPr>
                      <w:rFonts w:ascii="Cambria Math"/>
                    </w:rPr>
                    <m:t>N</m:t>
                  </m:r>
                </m:e>
                <m:sub>
                  <m:r>
                    <m:rPr>
                      <m:sty m:val="p"/>
                    </m:rPr>
                    <w:rPr>
                      <w:rFonts w:ascii="Cambria Math"/>
                    </w:rPr>
                    <m:t>cells</m:t>
                  </m:r>
                  <m:ctrlPr>
                    <w:ins w:id="1436" w:author="Kyungjun" w:date="2022-05-12T12:52:00Z">
                      <w:rPr>
                        <w:rFonts w:ascii="Cambria Math" w:hAnsi="Cambria Math"/>
                      </w:rPr>
                    </w:ins>
                  </m:ctrlPr>
                </m:sub>
                <m:sup>
                  <m:r>
                    <m:rPr>
                      <m:nor/>
                    </m:rPr>
                    <w:rPr>
                      <w:rFonts w:ascii="Cambria Math"/>
                      <w:lang w:val="en-US"/>
                    </w:rPr>
                    <m:t>DL,TBG</m:t>
                  </m:r>
                  <m:ctrlPr>
                    <w:ins w:id="1437" w:author="Kyungjun" w:date="2022-05-12T12:52:00Z">
                      <w:rPr>
                        <w:rFonts w:ascii="Cambria Math" w:hAnsi="Cambria Math"/>
                      </w:rPr>
                    </w:ins>
                  </m:ctrlPr>
                </m:sup>
              </m:sSubSup>
            </m:oMath>
            <w:r w:rsidR="00967553">
              <w:t xml:space="preserve"> for the determination of a second HARQ-ACK sub-codebook corresponding to the </w:t>
            </w:r>
            <m:oMath>
              <m:sSubSup>
                <m:sSubSupPr>
                  <m:ctrlPr>
                    <w:ins w:id="1438" w:author="Kyungjun" w:date="2022-05-12T12:52:00Z">
                      <w:rPr>
                        <w:rFonts w:ascii="Cambria Math" w:hAnsi="Cambria Math"/>
                        <w:i/>
                      </w:rPr>
                    </w:ins>
                  </m:ctrlPr>
                </m:sSubSupPr>
                <m:e>
                  <m:r>
                    <w:rPr>
                      <w:rFonts w:ascii="Cambria Math"/>
                    </w:rPr>
                    <m:t>N</m:t>
                  </m:r>
                </m:e>
                <m:sub>
                  <m:r>
                    <m:rPr>
                      <m:sty m:val="p"/>
                    </m:rPr>
                    <w:rPr>
                      <w:rFonts w:ascii="Cambria Math"/>
                    </w:rPr>
                    <m:t>cells</m:t>
                  </m:r>
                  <m:ctrlPr>
                    <w:ins w:id="1439" w:author="Kyungjun" w:date="2022-05-12T12:52:00Z">
                      <w:rPr>
                        <w:rFonts w:ascii="Cambria Math" w:hAnsi="Cambria Math"/>
                      </w:rPr>
                    </w:ins>
                  </m:ctrlPr>
                </m:sub>
                <m:sup>
                  <m:r>
                    <m:rPr>
                      <m:nor/>
                    </m:rPr>
                    <w:rPr>
                      <w:rFonts w:ascii="Cambria Math"/>
                      <w:lang w:val="en-US"/>
                    </w:rPr>
                    <m:t>DL,TBG</m:t>
                  </m:r>
                  <m:ctrlPr>
                    <w:ins w:id="1440" w:author="Kyungjun" w:date="2022-05-12T12:52:00Z">
                      <w:rPr>
                        <w:rFonts w:ascii="Cambria Math" w:hAnsi="Cambria Math"/>
                      </w:rPr>
                    </w:ins>
                  </m:ctrlPr>
                </m:sup>
              </m:sSubSup>
            </m:oMath>
            <w:r w:rsidR="00967553">
              <w:t xml:space="preserve"> serving cell</w:t>
            </w:r>
            <w:r w:rsidR="00967553">
              <w:rPr>
                <w:lang w:val="en-US"/>
              </w:rPr>
              <w:t>s for TBG-based HARQ-ACK information, or for TB-based HARQ-ACK information corresponding to multiple PDSCH receptions scheduled by a single DCI format</w:t>
            </w:r>
          </w:p>
        </w:tc>
      </w:tr>
      <w:tr w:rsidR="001D7F15" w14:paraId="1CFAEC66" w14:textId="77777777">
        <w:tc>
          <w:tcPr>
            <w:tcW w:w="1650" w:type="dxa"/>
            <w:tcBorders>
              <w:top w:val="single" w:sz="4" w:space="0" w:color="auto"/>
              <w:left w:val="single" w:sz="4" w:space="0" w:color="auto"/>
              <w:bottom w:val="single" w:sz="4" w:space="0" w:color="auto"/>
              <w:right w:val="single" w:sz="4" w:space="0" w:color="auto"/>
            </w:tcBorders>
          </w:tcPr>
          <w:p w14:paraId="07DD8195" w14:textId="77777777" w:rsidR="001D7F15" w:rsidRDefault="00967553">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7C0DD69" w14:textId="77777777" w:rsidR="001D7F15" w:rsidRDefault="00967553">
            <w:pPr>
              <w:jc w:val="both"/>
              <w:rPr>
                <w:iCs/>
                <w:lang w:val="en-US" w:eastAsia="ko-KR"/>
              </w:rPr>
            </w:pPr>
            <w:r>
              <w:rPr>
                <w:rFonts w:eastAsia="SimSun" w:hint="eastAsia"/>
                <w:iCs/>
                <w:lang w:val="en-US" w:eastAsia="zh-CN"/>
              </w:rPr>
              <w:t>Not necessary. According to the description of TS 38.213, the applicable cases of n</w:t>
            </w:r>
            <w:r>
              <w:rPr>
                <w:rFonts w:eastAsia="SimSun" w:hint="eastAsia"/>
                <w:iCs/>
                <w:vertAlign w:val="subscript"/>
                <w:lang w:val="en-US" w:eastAsia="zh-CN"/>
              </w:rPr>
              <w:t>HARQ,TB</w:t>
            </w:r>
            <w:r>
              <w:rPr>
                <w:rFonts w:eastAsia="SimSun" w:hint="eastAsia"/>
                <w:iCs/>
                <w:lang w:val="en-US" w:eastAsia="zh-CN"/>
              </w:rPr>
              <w:t xml:space="preserve"> and n</w:t>
            </w:r>
            <w:r>
              <w:rPr>
                <w:rFonts w:eastAsia="SimSun" w:hint="eastAsia"/>
                <w:iCs/>
                <w:vertAlign w:val="subscript"/>
                <w:lang w:val="en-US" w:eastAsia="zh-CN"/>
              </w:rPr>
              <w:t xml:space="preserve">HARQ,TBG </w:t>
            </w:r>
            <w:r>
              <w:rPr>
                <w:rFonts w:eastAsia="SimSun" w:hint="eastAsia"/>
                <w:iCs/>
                <w:lang w:val="en-US" w:eastAsia="zh-CN"/>
              </w:rPr>
              <w:t>are clear.</w:t>
            </w:r>
          </w:p>
        </w:tc>
      </w:tr>
      <w:tr w:rsidR="001D7F15" w14:paraId="4D588AD1" w14:textId="77777777">
        <w:tc>
          <w:tcPr>
            <w:tcW w:w="1650" w:type="dxa"/>
            <w:tcBorders>
              <w:top w:val="single" w:sz="4" w:space="0" w:color="auto"/>
              <w:left w:val="single" w:sz="4" w:space="0" w:color="auto"/>
              <w:bottom w:val="single" w:sz="4" w:space="0" w:color="auto"/>
              <w:right w:val="single" w:sz="4" w:space="0" w:color="auto"/>
            </w:tcBorders>
          </w:tcPr>
          <w:p w14:paraId="614BC411" w14:textId="77777777" w:rsidR="001D7F15" w:rsidRDefault="00967553">
            <w:pPr>
              <w:jc w:val="both"/>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2ADB72A" w14:textId="77777777" w:rsidR="001D7F15" w:rsidRDefault="00967553">
            <w:pPr>
              <w:jc w:val="both"/>
              <w:rPr>
                <w:rFonts w:eastAsia="SimSun"/>
                <w:iCs/>
                <w:lang w:val="en-US" w:eastAsia="zh-CN"/>
              </w:rPr>
            </w:pPr>
            <w:r>
              <w:rPr>
                <w:iCs/>
                <w:lang w:val="en-US" w:eastAsia="ko-KR"/>
              </w:rPr>
              <w:t xml:space="preserve">It seems questionable whether the revision is necessary since the default understanding must be TB-based HARQ-ACK is in the first sub-codebook, while others in the second sub-codebook. </w:t>
            </w:r>
          </w:p>
        </w:tc>
      </w:tr>
      <w:tr w:rsidR="001D7F15" w14:paraId="0DEDEA82" w14:textId="77777777">
        <w:tc>
          <w:tcPr>
            <w:tcW w:w="1650" w:type="dxa"/>
            <w:tcBorders>
              <w:top w:val="single" w:sz="4" w:space="0" w:color="auto"/>
              <w:left w:val="single" w:sz="4" w:space="0" w:color="auto"/>
              <w:bottom w:val="single" w:sz="4" w:space="0" w:color="auto"/>
              <w:right w:val="single" w:sz="4" w:space="0" w:color="auto"/>
            </w:tcBorders>
          </w:tcPr>
          <w:p w14:paraId="58D2557B" w14:textId="77777777" w:rsidR="001D7F15" w:rsidRDefault="00967553">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18263C8F" w14:textId="77777777" w:rsidR="001D7F15" w:rsidRDefault="00967553">
            <w:pPr>
              <w:jc w:val="both"/>
              <w:rPr>
                <w:iCs/>
                <w:lang w:val="en-US" w:eastAsia="ko-KR"/>
              </w:rPr>
            </w:pPr>
            <w:r>
              <w:rPr>
                <w:iCs/>
                <w:lang w:val="en-US" w:eastAsia="ko-KR"/>
              </w:rPr>
              <w:t>Seems not necessary</w:t>
            </w:r>
          </w:p>
        </w:tc>
      </w:tr>
      <w:tr w:rsidR="001D7F15" w14:paraId="4986CEF9" w14:textId="77777777">
        <w:tc>
          <w:tcPr>
            <w:tcW w:w="1650" w:type="dxa"/>
            <w:tcBorders>
              <w:top w:val="single" w:sz="4" w:space="0" w:color="auto"/>
              <w:left w:val="single" w:sz="4" w:space="0" w:color="auto"/>
              <w:bottom w:val="single" w:sz="4" w:space="0" w:color="auto"/>
              <w:right w:val="single" w:sz="4" w:space="0" w:color="auto"/>
            </w:tcBorders>
          </w:tcPr>
          <w:p w14:paraId="7B4A254F" w14:textId="77777777" w:rsidR="001D7F15" w:rsidRDefault="00967553">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66864EB8" w14:textId="77777777" w:rsidR="001D7F15" w:rsidRDefault="00967553">
            <w:pPr>
              <w:jc w:val="both"/>
              <w:rPr>
                <w:iCs/>
                <w:lang w:val="en-US" w:eastAsia="ko-KR"/>
              </w:rPr>
            </w:pPr>
            <w:r>
              <w:rPr>
                <w:iCs/>
                <w:lang w:val="en-US" w:eastAsia="ko-KR"/>
              </w:rPr>
              <w:t>We can accept the text proposal.</w:t>
            </w:r>
          </w:p>
        </w:tc>
      </w:tr>
      <w:tr w:rsidR="001D7F15" w14:paraId="098B91AD" w14:textId="77777777">
        <w:tc>
          <w:tcPr>
            <w:tcW w:w="1650" w:type="dxa"/>
            <w:tcBorders>
              <w:top w:val="single" w:sz="4" w:space="0" w:color="auto"/>
              <w:left w:val="single" w:sz="4" w:space="0" w:color="auto"/>
              <w:bottom w:val="single" w:sz="4" w:space="0" w:color="auto"/>
              <w:right w:val="single" w:sz="4" w:space="0" w:color="auto"/>
            </w:tcBorders>
          </w:tcPr>
          <w:p w14:paraId="53BEF009" w14:textId="77777777" w:rsidR="001D7F15" w:rsidRDefault="00967553">
            <w:pPr>
              <w:jc w:val="both"/>
              <w:rPr>
                <w:lang w:eastAsia="ko-KR"/>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5F0B7158" w14:textId="77777777" w:rsidR="001D7F15" w:rsidRDefault="00967553">
            <w:pPr>
              <w:jc w:val="both"/>
              <w:rPr>
                <w:rFonts w:eastAsia="SimSun"/>
                <w:iCs/>
                <w:lang w:val="en-US" w:eastAsia="zh-CN"/>
              </w:rPr>
            </w:pPr>
            <w:r>
              <w:rPr>
                <w:rFonts w:eastAsia="SimSun"/>
                <w:iCs/>
                <w:lang w:val="en-US" w:eastAsia="zh-CN"/>
              </w:rPr>
              <w:t xml:space="preserve">We are fine with TP. At the same time the corresponding text for CBG based HARQ-ACK should be changed accordingly considering the same situation. </w:t>
            </w:r>
          </w:p>
          <w:p w14:paraId="55082245" w14:textId="77777777" w:rsidR="001D7F15" w:rsidRDefault="001D7F15">
            <w:pPr>
              <w:jc w:val="both"/>
              <w:rPr>
                <w:rFonts w:eastAsia="SimSun"/>
                <w:iCs/>
                <w:lang w:val="en-US" w:eastAsia="zh-CN"/>
              </w:rPr>
            </w:pPr>
          </w:p>
          <w:p w14:paraId="3417A116" w14:textId="77777777" w:rsidR="001D7F15" w:rsidRDefault="00967553">
            <w:pPr>
              <w:jc w:val="both"/>
              <w:rPr>
                <w:iCs/>
                <w:lang w:val="en-US" w:eastAsia="ko-KR"/>
              </w:rPr>
            </w:pPr>
            <w:r>
              <w:rPr>
                <w:rFonts w:eastAsia="SimSun"/>
                <w:iCs/>
                <w:lang w:val="en-US" w:eastAsia="zh-CN"/>
              </w:rPr>
              <w:t>“</w:t>
            </w:r>
            <w:r>
              <w:rPr>
                <w:lang w:val="en-US"/>
              </w:rPr>
              <w:t xml:space="preserve">If </w:t>
            </w:r>
            <m:oMath>
              <m:sSub>
                <m:sSubPr>
                  <m:ctrlPr>
                    <w:ins w:id="1441" w:author="Kyungjun" w:date="2022-05-12T12:52:00Z">
                      <w:rPr>
                        <w:rFonts w:ascii="Cambria Math" w:hAnsi="Cambria Math"/>
                        <w:i/>
                        <w:lang w:eastAsia="zh-CN"/>
                      </w:rPr>
                    </w:ins>
                  </m:ctrlPr>
                </m:sSubPr>
                <m:e>
                  <m:r>
                    <w:rPr>
                      <w:rFonts w:ascii="Cambria Math"/>
                      <w:lang w:eastAsia="zh-CN"/>
                    </w:rPr>
                    <m:t>O</m:t>
                  </m:r>
                </m:e>
                <m:sub>
                  <m:r>
                    <m:rPr>
                      <m:nor/>
                    </m:rPr>
                    <w:rPr>
                      <w:rFonts w:ascii="Cambria Math"/>
                      <w:lang w:eastAsia="zh-CN"/>
                    </w:rPr>
                    <m:t>ACK</m:t>
                  </m:r>
                  <m:ctrlPr>
                    <w:ins w:id="1442" w:author="Kyungjun" w:date="2022-05-12T12:52:00Z">
                      <w:rPr>
                        <w:rFonts w:ascii="Cambria Math" w:hAnsi="Cambria Math"/>
                        <w:lang w:eastAsia="zh-CN"/>
                      </w:rPr>
                    </w:ins>
                  </m:ctrlPr>
                </m:sub>
              </m:sSub>
              <m:r>
                <w:rPr>
                  <w:rFonts w:ascii="Cambria Math" w:hAnsi="Cambria Math"/>
                  <w:lang w:eastAsia="zh-CN"/>
                </w:rPr>
                <m:t>+</m:t>
              </m:r>
              <m:sSub>
                <m:sSubPr>
                  <m:ctrlPr>
                    <w:ins w:id="1443" w:author="Kyungjun" w:date="2022-05-12T12:52:00Z">
                      <w:rPr>
                        <w:rFonts w:ascii="Cambria Math" w:hAnsi="Cambria Math"/>
                        <w:i/>
                        <w:lang w:eastAsia="zh-CN"/>
                      </w:rPr>
                    </w:ins>
                  </m:ctrlPr>
                </m:sSubPr>
                <m:e>
                  <m:r>
                    <w:rPr>
                      <w:rFonts w:ascii="Cambria Math"/>
                      <w:lang w:eastAsia="zh-CN"/>
                    </w:rPr>
                    <m:t>O</m:t>
                  </m:r>
                </m:e>
                <m:sub>
                  <m:r>
                    <m:rPr>
                      <m:nor/>
                    </m:rPr>
                    <w:rPr>
                      <w:rFonts w:ascii="Cambria Math"/>
                      <w:lang w:eastAsia="zh-CN"/>
                    </w:rPr>
                    <m:t>SR</m:t>
                  </m:r>
                  <m:ctrlPr>
                    <w:ins w:id="1444" w:author="Kyungjun" w:date="2022-05-12T12:52:00Z">
                      <w:rPr>
                        <w:rFonts w:ascii="Cambria Math" w:hAnsi="Cambria Math"/>
                        <w:lang w:eastAsia="zh-CN"/>
                      </w:rPr>
                    </w:ins>
                  </m:ctrlPr>
                </m:sub>
              </m:sSub>
              <m:r>
                <w:rPr>
                  <w:rFonts w:ascii="Cambria Math" w:hAnsi="Cambria Math"/>
                  <w:lang w:eastAsia="zh-CN"/>
                </w:rPr>
                <m:t>+</m:t>
              </m:r>
              <m:sSub>
                <m:sSubPr>
                  <m:ctrlPr>
                    <w:ins w:id="1445" w:author="Kyungjun" w:date="2022-05-12T12:52:00Z">
                      <w:rPr>
                        <w:rFonts w:ascii="Cambria Math" w:hAnsi="Cambria Math"/>
                        <w:i/>
                        <w:lang w:eastAsia="zh-CN"/>
                      </w:rPr>
                    </w:ins>
                  </m:ctrlPr>
                </m:sSubPr>
                <m:e>
                  <m:r>
                    <w:rPr>
                      <w:rFonts w:ascii="Cambria Math"/>
                      <w:lang w:eastAsia="zh-CN"/>
                    </w:rPr>
                    <m:t>O</m:t>
                  </m:r>
                </m:e>
                <m:sub>
                  <m:r>
                    <m:rPr>
                      <m:nor/>
                    </m:rPr>
                    <w:rPr>
                      <w:rFonts w:ascii="Cambria Math"/>
                      <w:lang w:eastAsia="zh-CN"/>
                    </w:rPr>
                    <m:t>CSI</m:t>
                  </m:r>
                  <m:ctrlPr>
                    <w:ins w:id="1446" w:author="Kyungjun" w:date="2022-05-12T12:52:00Z">
                      <w:rPr>
                        <w:rFonts w:ascii="Cambria Math" w:hAnsi="Cambria Math"/>
                        <w:lang w:eastAsia="zh-CN"/>
                      </w:rPr>
                    </w:ins>
                  </m:ctrlPr>
                </m:sub>
              </m:sSub>
              <m:r>
                <w:rPr>
                  <w:rFonts w:ascii="Cambria Math" w:hAnsi="Cambria Math"/>
                  <w:lang w:eastAsia="zh-CN"/>
                </w:rPr>
                <m:t>≤11</m:t>
              </m:r>
            </m:oMath>
            <w:r>
              <w:rPr>
                <w:lang w:val="en-US"/>
              </w:rPr>
              <w:t xml:space="preserve">, the UE also determines </w:t>
            </w:r>
            <m:oMath>
              <m:sSub>
                <m:sSubPr>
                  <m:ctrlPr>
                    <w:ins w:id="1447"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m:t>
                  </m:r>
                  <m:ctrlPr>
                    <w:ins w:id="1448" w:author="Kyungjun" w:date="2022-05-12T12:52:00Z">
                      <w:rPr>
                        <w:rFonts w:ascii="Cambria Math" w:hAnsi="Cambria Math"/>
                        <w:lang w:eastAsia="zh-CN"/>
                      </w:rPr>
                    </w:ins>
                  </m:ctrlPr>
                </m:sub>
              </m:sSub>
              <m:sSub>
                <m:sSubPr>
                  <m:ctrlPr>
                    <w:ins w:id="1449" w:author="Kyungjun" w:date="2022-05-12T12:52:00Z">
                      <w:rPr>
                        <w:rFonts w:ascii="Cambria Math" w:hAnsi="Cambria Math"/>
                        <w:i/>
                        <w:lang w:eastAsia="zh-CN"/>
                      </w:rPr>
                    </w:ins>
                  </m:ctrlPr>
                </m:sSubPr>
                <m:e>
                  <m:r>
                    <w:rPr>
                      <w:rFonts w:ascii="Cambria Math" w:hAnsi="Cambria Math"/>
                      <w:lang w:eastAsia="zh-CN"/>
                    </w:rPr>
                    <m:t>=</m:t>
                  </m:r>
                  <m:sSub>
                    <m:sSubPr>
                      <m:ctrlPr>
                        <w:ins w:id="1450" w:author="Kyungjun" w:date="2022-05-12T12:52:00Z">
                          <w:rPr>
                            <w:rFonts w:ascii="Cambria Math" w:hAnsi="Cambria Math"/>
                            <w:i/>
                            <w:lang w:eastAsia="zh-CN"/>
                          </w:rPr>
                        </w:ins>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ins w:id="1451" w:author="Kyungjun" w:date="2022-05-12T12:52:00Z">
                          <w:rPr>
                            <w:rFonts w:ascii="Cambria Math" w:hAnsi="Cambria Math"/>
                            <w:lang w:eastAsia="zh-CN"/>
                          </w:rPr>
                        </w:ins>
                      </m:ctrlPr>
                    </m:sub>
                  </m:sSub>
                  <m:r>
                    <w:rPr>
                      <w:rFonts w:ascii="Cambria Math" w:hAnsi="Cambria Math"/>
                      <w:lang w:eastAsia="zh-CN"/>
                    </w:rPr>
                    <m:t>+n</m:t>
                  </m:r>
                </m:e>
                <m:sub>
                  <m:r>
                    <m:rPr>
                      <m:nor/>
                    </m:rPr>
                    <w:rPr>
                      <w:lang w:eastAsia="zh-CN"/>
                    </w:rPr>
                    <m:t>HARQ-ACK,CBG</m:t>
                  </m:r>
                  <m:ctrlPr>
                    <w:ins w:id="1452" w:author="Kyungjun" w:date="2022-05-12T12:52:00Z">
                      <w:rPr>
                        <w:rFonts w:ascii="Cambria Math" w:hAnsi="Cambria Math"/>
                        <w:lang w:eastAsia="zh-CN"/>
                      </w:rPr>
                    </w:ins>
                  </m:ctrlPr>
                </m:sub>
              </m:sSub>
            </m:oMath>
            <w:r>
              <w:rPr>
                <w:lang w:val="en-US" w:eastAsia="zh-CN"/>
              </w:rPr>
              <w:t xml:space="preserve"> </w:t>
            </w:r>
            <w:r>
              <w:rPr>
                <w:lang w:eastAsia="zh-CN"/>
              </w:rPr>
              <w:t xml:space="preserve">for obtaining a PUCCH transmission power, as described in clause 7.2.1, </w:t>
            </w:r>
            <w:r>
              <w:rPr>
                <w:color w:val="FF0000"/>
                <w:u w:val="single"/>
              </w:rPr>
              <w:t xml:space="preserve">where </w:t>
            </w:r>
            <m:oMath>
              <m:sSub>
                <m:sSubPr>
                  <m:ctrlPr>
                    <w:ins w:id="1453" w:author="Kyungjun" w:date="2022-05-12T12:52:00Z">
                      <w:rPr>
                        <w:rFonts w:ascii="Cambria Math" w:hAnsi="Cambria Math"/>
                        <w:i/>
                        <w:color w:val="FF0000"/>
                        <w:u w:val="single"/>
                      </w:rPr>
                    </w:ins>
                  </m:ctrlPr>
                </m:sSubPr>
                <m:e>
                  <m:r>
                    <w:rPr>
                      <w:rFonts w:ascii="Cambria Math" w:hAnsi="Cambria Math"/>
                      <w:color w:val="FF0000"/>
                      <w:u w:val="single"/>
                    </w:rPr>
                    <m:t>n</m:t>
                  </m:r>
                </m:e>
                <m:sub>
                  <m:r>
                    <m:rPr>
                      <m:nor/>
                    </m:rPr>
                    <w:rPr>
                      <w:color w:val="FF0000"/>
                      <w:u w:val="single"/>
                    </w:rPr>
                    <m:t>HARQ-ACK,TB</m:t>
                  </m:r>
                  <m:ctrlPr>
                    <w:ins w:id="1454" w:author="Kyungjun" w:date="2022-05-12T12:52:00Z">
                      <w:rPr>
                        <w:rFonts w:ascii="Cambria Math" w:hAnsi="Cambria Math"/>
                        <w:color w:val="FF0000"/>
                        <w:u w:val="single"/>
                      </w:rPr>
                    </w:ins>
                  </m:ctrlPr>
                </m:sub>
              </m:sSub>
            </m:oMath>
            <w:r>
              <w:rPr>
                <w:color w:val="FF0000"/>
                <w:u w:val="single"/>
              </w:rPr>
              <w:t xml:space="preserve"> corresponds to HARQ-ACK information contained in the first HARQ-ACK sub-</w:t>
            </w:r>
            <w:r>
              <w:rPr>
                <w:color w:val="FF0000"/>
                <w:u w:val="single"/>
              </w:rPr>
              <w:lastRenderedPageBreak/>
              <w:t xml:space="preserve">codebook, and </w:t>
            </w:r>
            <m:oMath>
              <m:sSub>
                <m:sSubPr>
                  <m:ctrlPr>
                    <w:ins w:id="1455" w:author="Kyungjun" w:date="2022-05-12T12:52:00Z">
                      <w:rPr>
                        <w:rFonts w:ascii="Cambria Math" w:hAnsi="Cambria Math"/>
                        <w:i/>
                        <w:color w:val="FF0000"/>
                        <w:u w:val="single"/>
                      </w:rPr>
                    </w:ins>
                  </m:ctrlPr>
                </m:sSubPr>
                <m:e>
                  <m:r>
                    <w:rPr>
                      <w:rFonts w:ascii="Cambria Math" w:hAnsi="Cambria Math"/>
                      <w:color w:val="FF0000"/>
                      <w:u w:val="single"/>
                    </w:rPr>
                    <m:t>n</m:t>
                  </m:r>
                </m:e>
                <m:sub>
                  <m:r>
                    <m:rPr>
                      <m:nor/>
                    </m:rPr>
                    <w:rPr>
                      <w:color w:val="FF0000"/>
                      <w:u w:val="single"/>
                    </w:rPr>
                    <m:t>HARQ-ACK,CBG</m:t>
                  </m:r>
                  <m:ctrlPr>
                    <w:ins w:id="1456" w:author="Kyungjun" w:date="2022-05-12T12:52:00Z">
                      <w:rPr>
                        <w:rFonts w:ascii="Cambria Math" w:hAnsi="Cambria Math"/>
                        <w:color w:val="FF0000"/>
                        <w:u w:val="single"/>
                      </w:rPr>
                    </w:ins>
                  </m:ctrlPr>
                </m:sub>
              </m:sSub>
            </m:oMath>
            <w:r>
              <w:rPr>
                <w:color w:val="FF0000"/>
                <w:u w:val="single"/>
              </w:rPr>
              <w:t xml:space="preserve"> corresponds to HARQ-ACK information contained in the second HARQ-ACK sub-codebook, </w:t>
            </w:r>
            <w:r>
              <w:rPr>
                <w:lang w:val="en-US" w:eastAsia="zh-CN"/>
              </w:rPr>
              <w:t>with</w:t>
            </w:r>
            <w:r>
              <w:rPr>
                <w:rFonts w:eastAsia="SimSun"/>
                <w:iCs/>
                <w:lang w:val="en-US" w:eastAsia="zh-CN"/>
              </w:rPr>
              <w:t>”</w:t>
            </w:r>
          </w:p>
        </w:tc>
      </w:tr>
      <w:tr w:rsidR="001D7F15" w14:paraId="5B691353" w14:textId="77777777">
        <w:tc>
          <w:tcPr>
            <w:tcW w:w="1650" w:type="dxa"/>
            <w:tcBorders>
              <w:top w:val="single" w:sz="4" w:space="0" w:color="auto"/>
              <w:left w:val="single" w:sz="4" w:space="0" w:color="auto"/>
              <w:bottom w:val="single" w:sz="4" w:space="0" w:color="auto"/>
              <w:right w:val="single" w:sz="4" w:space="0" w:color="auto"/>
            </w:tcBorders>
          </w:tcPr>
          <w:p w14:paraId="4A6054AB" w14:textId="77777777" w:rsidR="001D7F15" w:rsidRDefault="00967553">
            <w:pPr>
              <w:jc w:val="both"/>
              <w:rPr>
                <w:lang w:eastAsia="ko-KR"/>
              </w:rPr>
            </w:pPr>
            <w:r>
              <w:rPr>
                <w:rFonts w:eastAsia="SimSun" w:hint="eastAsia"/>
                <w:lang w:eastAsia="zh-CN"/>
              </w:rPr>
              <w:lastRenderedPageBreak/>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C9CEE26" w14:textId="77777777" w:rsidR="001D7F15" w:rsidRDefault="00967553">
            <w:pPr>
              <w:jc w:val="both"/>
              <w:rPr>
                <w:iCs/>
                <w:lang w:val="en-US" w:eastAsia="ko-KR"/>
              </w:rPr>
            </w:pPr>
            <w:r>
              <w:rPr>
                <w:rFonts w:eastAsia="SimSun" w:hint="eastAsia"/>
                <w:iCs/>
                <w:lang w:val="en-US" w:eastAsia="zh-CN"/>
              </w:rPr>
              <w:t>W</w:t>
            </w:r>
            <w:r>
              <w:rPr>
                <w:rFonts w:eastAsia="SimSun"/>
                <w:iCs/>
                <w:lang w:val="en-US" w:eastAsia="zh-CN"/>
              </w:rPr>
              <w:t xml:space="preserve">e prefer to explicitly clarify the understanding in the spec to avoid ambiguity. </w:t>
            </w:r>
          </w:p>
        </w:tc>
      </w:tr>
      <w:tr w:rsidR="001D7F15" w14:paraId="38228591" w14:textId="77777777">
        <w:tc>
          <w:tcPr>
            <w:tcW w:w="1650" w:type="dxa"/>
            <w:tcBorders>
              <w:top w:val="single" w:sz="4" w:space="0" w:color="auto"/>
              <w:left w:val="single" w:sz="4" w:space="0" w:color="auto"/>
              <w:bottom w:val="single" w:sz="4" w:space="0" w:color="auto"/>
              <w:right w:val="single" w:sz="4" w:space="0" w:color="auto"/>
            </w:tcBorders>
          </w:tcPr>
          <w:p w14:paraId="69174A2A" w14:textId="77777777" w:rsidR="001D7F15" w:rsidRDefault="00967553">
            <w:pPr>
              <w:jc w:val="both"/>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3D85267E" w14:textId="77777777" w:rsidR="001D7F15" w:rsidRDefault="00967553">
            <w:pPr>
              <w:jc w:val="both"/>
              <w:rPr>
                <w:rFonts w:eastAsia="SimSun"/>
                <w:iCs/>
                <w:lang w:val="en-US" w:eastAsia="zh-CN"/>
              </w:rPr>
            </w:pPr>
            <w:r>
              <w:rPr>
                <w:rFonts w:eastAsia="SimSun"/>
                <w:iCs/>
                <w:lang w:val="en-US" w:eastAsia="zh-CN"/>
              </w:rPr>
              <w:t>We are fine with the correction</w:t>
            </w:r>
          </w:p>
        </w:tc>
      </w:tr>
      <w:tr w:rsidR="001D7F15" w14:paraId="00AAA8B9" w14:textId="77777777">
        <w:tc>
          <w:tcPr>
            <w:tcW w:w="1650" w:type="dxa"/>
            <w:tcBorders>
              <w:top w:val="single" w:sz="4" w:space="0" w:color="auto"/>
              <w:left w:val="single" w:sz="4" w:space="0" w:color="auto"/>
              <w:bottom w:val="single" w:sz="4" w:space="0" w:color="auto"/>
              <w:right w:val="single" w:sz="4" w:space="0" w:color="auto"/>
            </w:tcBorders>
          </w:tcPr>
          <w:p w14:paraId="1F6AE4B1"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2D42C0C" w14:textId="77777777" w:rsidR="001D7F15" w:rsidRDefault="00967553">
            <w:pPr>
              <w:jc w:val="both"/>
              <w:rPr>
                <w:rFonts w:eastAsia="SimSun"/>
                <w:iCs/>
                <w:lang w:val="en-US" w:eastAsia="zh-CN"/>
              </w:rPr>
            </w:pPr>
            <w:r>
              <w:rPr>
                <w:iCs/>
                <w:lang w:val="en-US" w:eastAsia="ko-KR"/>
              </w:rPr>
              <w:t>Seems not necessary.</w:t>
            </w:r>
          </w:p>
        </w:tc>
      </w:tr>
      <w:tr w:rsidR="001D7F15" w14:paraId="5B328BBD"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E1764F3" w14:textId="77777777" w:rsidR="001D7F15" w:rsidRDefault="00967553">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2888A68" w14:textId="77777777" w:rsidR="001D7F15" w:rsidRDefault="00967553">
            <w:pPr>
              <w:jc w:val="both"/>
              <w:rPr>
                <w:rFonts w:eastAsia="SimSun"/>
                <w:iCs/>
                <w:lang w:val="en-US" w:eastAsia="zh-CN"/>
              </w:rPr>
            </w:pPr>
            <w:r>
              <w:rPr>
                <w:rFonts w:hint="eastAsia"/>
                <w:iCs/>
                <w:szCs w:val="20"/>
                <w:lang w:eastAsia="ko-KR"/>
              </w:rPr>
              <w:t>I could</w:t>
            </w:r>
            <w:r>
              <w:rPr>
                <w:iCs/>
                <w:szCs w:val="20"/>
                <w:lang w:eastAsia="ko-KR"/>
              </w:rPr>
              <w:t>n’t see if there is a consensus on the necessity of this TP. However, based on Huawei’s comments, this issue also occurs from Rel-15 when two sub-codebooks are generated with CBG configured. If this is the case, we may not need a further correction.</w:t>
            </w:r>
          </w:p>
        </w:tc>
      </w:tr>
      <w:tr w:rsidR="001D7F15" w14:paraId="0E37E8BD"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D27ACA0" w14:textId="77777777" w:rsidR="001D7F15" w:rsidRDefault="00967553">
            <w:pPr>
              <w:jc w:val="both"/>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36163D3C" w14:textId="77777777" w:rsidR="001D7F15" w:rsidRDefault="00967553">
            <w:pPr>
              <w:jc w:val="both"/>
              <w:rPr>
                <w:iCs/>
                <w:szCs w:val="20"/>
                <w:lang w:eastAsia="ko-KR"/>
              </w:rPr>
            </w:pPr>
            <w:r>
              <w:rPr>
                <w:rFonts w:hint="eastAsia"/>
                <w:iCs/>
                <w:szCs w:val="20"/>
                <w:lang w:eastAsia="ko-KR"/>
              </w:rPr>
              <w:t>Agree with Moderator</w:t>
            </w:r>
            <w:r>
              <w:rPr>
                <w:iCs/>
                <w:szCs w:val="20"/>
                <w:lang w:eastAsia="ko-KR"/>
              </w:rPr>
              <w:t>’s comment</w:t>
            </w:r>
          </w:p>
        </w:tc>
      </w:tr>
      <w:tr w:rsidR="001D7F15" w14:paraId="6C05A619"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1E84825" w14:textId="77777777" w:rsidR="001D7F15" w:rsidRDefault="00967553">
            <w:pPr>
              <w:jc w:val="both"/>
              <w:rPr>
                <w:rFonts w:eastAsiaTheme="minorEastAsia"/>
                <w:lang w:eastAsia="ko-KR"/>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172470BC" w14:textId="77777777" w:rsidR="001D7F15" w:rsidRDefault="00967553">
            <w:pPr>
              <w:jc w:val="both"/>
              <w:rPr>
                <w:iCs/>
                <w:szCs w:val="20"/>
                <w:lang w:eastAsia="ko-KR"/>
              </w:rPr>
            </w:pPr>
            <w:r>
              <w:rPr>
                <w:rFonts w:eastAsia="SimSun" w:hint="eastAsia"/>
                <w:iCs/>
                <w:szCs w:val="20"/>
                <w:lang w:eastAsia="zh-CN"/>
              </w:rPr>
              <w:t>O</w:t>
            </w:r>
            <w:r>
              <w:rPr>
                <w:rFonts w:eastAsia="SimSun"/>
                <w:iCs/>
                <w:szCs w:val="20"/>
                <w:lang w:eastAsia="zh-CN"/>
              </w:rPr>
              <w:t>k with Moderator’s note</w:t>
            </w:r>
          </w:p>
        </w:tc>
      </w:tr>
      <w:tr w:rsidR="001D7F15" w14:paraId="69A316E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FC20A10" w14:textId="77777777" w:rsidR="001D7F15" w:rsidRDefault="00967553">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4208E0C1" w14:textId="77777777" w:rsidR="001D7F15" w:rsidRDefault="00967553">
            <w:pPr>
              <w:jc w:val="both"/>
              <w:rPr>
                <w:iCs/>
                <w:szCs w:val="20"/>
                <w:lang w:eastAsia="ko-KR"/>
              </w:rPr>
            </w:pPr>
            <w:r>
              <w:rPr>
                <w:rFonts w:hint="eastAsia"/>
                <w:iCs/>
                <w:szCs w:val="20"/>
                <w:lang w:eastAsia="ko-KR"/>
              </w:rPr>
              <w:t>This issue can be closed in this meeting.</w:t>
            </w:r>
          </w:p>
        </w:tc>
      </w:tr>
      <w:tr w:rsidR="001D7F15" w14:paraId="7D34A09B"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0B20D4F" w14:textId="77777777" w:rsidR="001D7F15" w:rsidRDefault="001D7F15">
            <w:pPr>
              <w:jc w:val="both"/>
              <w:rPr>
                <w:rFonts w:eastAsiaTheme="minorEastAsia"/>
                <w:lang w:eastAsia="ko-KR"/>
              </w:rPr>
            </w:pPr>
          </w:p>
        </w:tc>
        <w:tc>
          <w:tcPr>
            <w:tcW w:w="7981" w:type="dxa"/>
            <w:tcBorders>
              <w:top w:val="single" w:sz="4" w:space="0" w:color="auto"/>
              <w:left w:val="single" w:sz="4" w:space="0" w:color="auto"/>
              <w:bottom w:val="single" w:sz="4" w:space="0" w:color="auto"/>
              <w:right w:val="single" w:sz="4" w:space="0" w:color="auto"/>
            </w:tcBorders>
          </w:tcPr>
          <w:p w14:paraId="39B5596E" w14:textId="77777777" w:rsidR="001D7F15" w:rsidRDefault="001D7F15">
            <w:pPr>
              <w:jc w:val="both"/>
              <w:rPr>
                <w:iCs/>
                <w:szCs w:val="20"/>
                <w:lang w:eastAsia="ko-KR"/>
              </w:rPr>
            </w:pPr>
          </w:p>
        </w:tc>
      </w:tr>
    </w:tbl>
    <w:p w14:paraId="67025DBB" w14:textId="77777777" w:rsidR="001D7F15" w:rsidRDefault="001D7F15">
      <w:pPr>
        <w:ind w:firstLineChars="100" w:firstLine="200"/>
        <w:jc w:val="both"/>
        <w:rPr>
          <w:lang w:eastAsia="ko-KR"/>
        </w:rPr>
      </w:pPr>
    </w:p>
    <w:p w14:paraId="60D2BFD9" w14:textId="77777777" w:rsidR="001D7F15" w:rsidRDefault="001D7F15">
      <w:pPr>
        <w:ind w:firstLineChars="100" w:firstLine="200"/>
        <w:jc w:val="both"/>
        <w:rPr>
          <w:lang w:eastAsia="ko-KR"/>
        </w:rPr>
      </w:pPr>
    </w:p>
    <w:p w14:paraId="1016DDC6" w14:textId="77777777" w:rsidR="001D7F15" w:rsidRDefault="00967553">
      <w:pPr>
        <w:pStyle w:val="1"/>
      </w:pPr>
      <w:r>
        <w:t xml:space="preserve">(Closed) (E) Issue#4-13: </w:t>
      </w:r>
      <w:r>
        <w:rPr>
          <w:lang w:val="en-US"/>
        </w:rPr>
        <w:t>Reflect the agreement that priority indicator indicated in a multi-PXSCH scheduling DCI is applied to all of scheduled PXSCHs</w:t>
      </w:r>
    </w:p>
    <w:p w14:paraId="5846A4A8"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4BF01B7E" w14:textId="77777777">
        <w:tc>
          <w:tcPr>
            <w:tcW w:w="1651" w:type="dxa"/>
            <w:shd w:val="clear" w:color="auto" w:fill="auto"/>
          </w:tcPr>
          <w:p w14:paraId="2927B5EC" w14:textId="77777777" w:rsidR="001D7F15" w:rsidRDefault="00967553">
            <w:pPr>
              <w:jc w:val="both"/>
              <w:rPr>
                <w:lang w:eastAsia="ko-KR"/>
              </w:rPr>
            </w:pPr>
            <w:r>
              <w:rPr>
                <w:rFonts w:hint="eastAsia"/>
                <w:lang w:eastAsia="ko-KR"/>
              </w:rPr>
              <w:t>Company</w:t>
            </w:r>
          </w:p>
        </w:tc>
        <w:tc>
          <w:tcPr>
            <w:tcW w:w="7980" w:type="dxa"/>
            <w:shd w:val="clear" w:color="auto" w:fill="auto"/>
          </w:tcPr>
          <w:p w14:paraId="737ADFFE" w14:textId="77777777" w:rsidR="001D7F15" w:rsidRDefault="00967553">
            <w:pPr>
              <w:jc w:val="both"/>
              <w:rPr>
                <w:lang w:eastAsia="ko-KR"/>
              </w:rPr>
            </w:pPr>
            <w:r>
              <w:rPr>
                <w:rFonts w:hint="eastAsia"/>
                <w:lang w:eastAsia="ko-KR"/>
              </w:rPr>
              <w:t>Vi</w:t>
            </w:r>
            <w:r>
              <w:rPr>
                <w:lang w:eastAsia="ko-KR"/>
              </w:rPr>
              <w:t>ews</w:t>
            </w:r>
          </w:p>
        </w:tc>
      </w:tr>
      <w:tr w:rsidR="001D7F15" w14:paraId="1FCC7FF6" w14:textId="77777777">
        <w:tc>
          <w:tcPr>
            <w:tcW w:w="1651" w:type="dxa"/>
            <w:shd w:val="clear" w:color="auto" w:fill="auto"/>
          </w:tcPr>
          <w:p w14:paraId="555B934E" w14:textId="77777777" w:rsidR="001D7F15" w:rsidRDefault="00967553">
            <w:pPr>
              <w:jc w:val="both"/>
              <w:rPr>
                <w:lang w:eastAsia="ko-KR"/>
              </w:rPr>
            </w:pPr>
            <w:r>
              <w:rPr>
                <w:rFonts w:hint="eastAsia"/>
                <w:lang w:eastAsia="ko-KR"/>
              </w:rPr>
              <w:t>[7] NEC</w:t>
            </w:r>
          </w:p>
        </w:tc>
        <w:tc>
          <w:tcPr>
            <w:tcW w:w="7980" w:type="dxa"/>
            <w:shd w:val="clear" w:color="auto" w:fill="auto"/>
          </w:tcPr>
          <w:p w14:paraId="352EEBB5" w14:textId="77777777" w:rsidR="001D7F15" w:rsidRDefault="00967553">
            <w:pPr>
              <w:spacing w:afterLines="50" w:after="120"/>
              <w:jc w:val="both"/>
              <w:rPr>
                <w:rFonts w:eastAsia="SimSun"/>
                <w:b/>
                <w:sz w:val="22"/>
                <w:u w:val="single"/>
                <w:lang w:val="en-US" w:eastAsia="zh-CN"/>
              </w:rPr>
            </w:pPr>
            <w:r>
              <w:rPr>
                <w:rFonts w:eastAsia="SimSun"/>
                <w:b/>
                <w:sz w:val="22"/>
                <w:u w:val="single"/>
                <w:lang w:val="en-US" w:eastAsia="zh-CN"/>
              </w:rPr>
              <w:t xml:space="preserve">Proposal 1: </w:t>
            </w:r>
          </w:p>
          <w:p w14:paraId="64154675" w14:textId="77777777" w:rsidR="001D7F15" w:rsidRDefault="00967553">
            <w:pPr>
              <w:pStyle w:val="aff3"/>
              <w:numPr>
                <w:ilvl w:val="0"/>
                <w:numId w:val="41"/>
              </w:numPr>
              <w:spacing w:afterLines="50" w:after="120"/>
              <w:ind w:leftChars="0"/>
              <w:jc w:val="both"/>
              <w:rPr>
                <w:rFonts w:eastAsia="SimSun"/>
                <w:sz w:val="22"/>
                <w:szCs w:val="22"/>
                <w:lang w:val="en-US"/>
              </w:rPr>
            </w:pPr>
            <w:r>
              <w:rPr>
                <w:rFonts w:eastAsia="SimSun"/>
                <w:i/>
                <w:sz w:val="22"/>
                <w:lang w:val="en-US"/>
              </w:rPr>
              <w:t>Adopt following text change for clause 9 in TS 38.213.</w:t>
            </w:r>
          </w:p>
          <w:tbl>
            <w:tblPr>
              <w:tblStyle w:val="af8"/>
              <w:tblW w:w="0" w:type="auto"/>
              <w:tblLook w:val="04A0" w:firstRow="1" w:lastRow="0" w:firstColumn="1" w:lastColumn="0" w:noHBand="0" w:noVBand="1"/>
            </w:tblPr>
            <w:tblGrid>
              <w:gridCol w:w="7754"/>
            </w:tblGrid>
            <w:tr w:rsidR="001D7F15" w14:paraId="73CE3D5C" w14:textId="77777777">
              <w:tc>
                <w:tcPr>
                  <w:tcW w:w="9962" w:type="dxa"/>
                </w:tcPr>
                <w:p w14:paraId="1F3CF031" w14:textId="77777777" w:rsidR="001D7F15" w:rsidRDefault="00967553">
                  <w:pPr>
                    <w:spacing w:beforeLines="50" w:before="120" w:afterLines="50" w:after="120" w:line="288" w:lineRule="auto"/>
                    <w:jc w:val="both"/>
                    <w:rPr>
                      <w:rFonts w:ascii="Arial" w:eastAsia="SimSun" w:hAnsi="Arial" w:cs="Arial"/>
                      <w:lang w:eastAsia="zh-CN"/>
                    </w:rPr>
                  </w:pPr>
                  <w:r>
                    <w:rPr>
                      <w:rFonts w:ascii="Arial" w:eastAsia="SimSun" w:hAnsi="Arial" w:cs="Arial"/>
                      <w:lang w:eastAsia="zh-CN"/>
                    </w:rPr>
                    <w:t>9</w:t>
                  </w:r>
                  <w:r>
                    <w:rPr>
                      <w:rFonts w:ascii="Arial" w:eastAsia="SimSun" w:hAnsi="Arial" w:cs="Arial"/>
                      <w:lang w:eastAsia="zh-CN"/>
                    </w:rPr>
                    <w:tab/>
                    <w:t>UE procedure for reporting control information</w:t>
                  </w:r>
                </w:p>
                <w:p w14:paraId="7FD73AAC" w14:textId="77777777" w:rsidR="001D7F15" w:rsidRDefault="00967553">
                  <w:pPr>
                    <w:spacing w:beforeLines="50" w:before="120" w:afterLines="50" w:after="120" w:line="288" w:lineRule="auto"/>
                    <w:jc w:val="center"/>
                    <w:rPr>
                      <w:rFonts w:eastAsia="SimSun"/>
                      <w:sz w:val="22"/>
                      <w:lang w:eastAsia="zh-CN"/>
                    </w:rPr>
                  </w:pPr>
                  <w:r>
                    <w:rPr>
                      <w:rFonts w:eastAsia="SimSun"/>
                      <w:sz w:val="22"/>
                      <w:lang w:eastAsia="zh-CN"/>
                    </w:rPr>
                    <w:t>[….]</w:t>
                  </w:r>
                </w:p>
                <w:p w14:paraId="7EF2E57F" w14:textId="77777777" w:rsidR="001D7F15" w:rsidRDefault="00967553">
                  <w:pPr>
                    <w:rPr>
                      <w:sz w:val="22"/>
                      <w:lang w:eastAsia="zh-CN"/>
                    </w:rPr>
                  </w:pPr>
                  <w:r>
                    <w:rPr>
                      <w:sz w:val="22"/>
                      <w:lang w:eastAsia="zh-CN"/>
                    </w:rPr>
                    <w:t xml:space="preserve">If in an active DL BWP a UE monitors PDCCH for detection of DCI format that includes a priority indicator field, a priority index can be provided by the priority indicator field. If a UE indicates a capability to monitor, in an active DL BWP, PDCCH for detection of DCI format that includes a priority indicator field, the DCI format can schedule </w:t>
                  </w:r>
                  <w:del w:id="1457" w:author="NEC" w:date="2022-04-12T16:23:00Z">
                    <w:r>
                      <w:rPr>
                        <w:sz w:val="22"/>
                        <w:lang w:eastAsia="zh-CN"/>
                      </w:rPr>
                      <w:delText xml:space="preserve">a </w:delText>
                    </w:r>
                  </w:del>
                  <w:r>
                    <w:rPr>
                      <w:sz w:val="22"/>
                      <w:lang w:eastAsia="zh-CN"/>
                    </w:rPr>
                    <w:t>PUSCH transmission</w:t>
                  </w:r>
                  <w:ins w:id="1458" w:author="NEC" w:date="2022-04-12T16:23:00Z">
                    <w:r>
                      <w:rPr>
                        <w:sz w:val="22"/>
                        <w:lang w:eastAsia="zh-CN"/>
                      </w:rPr>
                      <w:t>(s)</w:t>
                    </w:r>
                  </w:ins>
                  <w:r>
                    <w:rPr>
                      <w:sz w:val="22"/>
                      <w:lang w:eastAsia="zh-CN"/>
                    </w:rPr>
                    <w:t xml:space="preserve"> of any priority, or </w:t>
                  </w:r>
                  <w:del w:id="1459" w:author="NEC" w:date="2022-04-12T16:23:00Z">
                    <w:r>
                      <w:rPr>
                        <w:sz w:val="22"/>
                        <w:lang w:eastAsia="zh-CN"/>
                      </w:rPr>
                      <w:delText xml:space="preserve">a </w:delText>
                    </w:r>
                  </w:del>
                  <w:r>
                    <w:rPr>
                      <w:sz w:val="22"/>
                      <w:lang w:eastAsia="zh-CN"/>
                    </w:rPr>
                    <w:t>PDSCH reception</w:t>
                  </w:r>
                  <w:ins w:id="1460" w:author="NEC" w:date="2022-04-12T16:23:00Z">
                    <w:r>
                      <w:rPr>
                        <w:sz w:val="22"/>
                        <w:lang w:eastAsia="zh-CN"/>
                      </w:rPr>
                      <w:t>(s)</w:t>
                    </w:r>
                  </w:ins>
                  <w:r>
                    <w:rPr>
                      <w:sz w:val="22"/>
                      <w:lang w:eastAsia="zh-CN"/>
                    </w:rPr>
                    <w:t xml:space="preserve"> and/or trigger a PUCCH transmission with corresponding HARQ-ACK information of any priority, and DCI format 1_1 or DCI format 1_2 can indicate a TCI state update and trigger a PUCCH transmission with corresponding HARQ-ACK information of any priority. </w:t>
                  </w:r>
                </w:p>
                <w:p w14:paraId="475B33A5" w14:textId="77777777" w:rsidR="001D7F15" w:rsidRDefault="00967553">
                  <w:pPr>
                    <w:rPr>
                      <w:sz w:val="22"/>
                      <w:lang w:val="en-US" w:eastAsia="zh-CN"/>
                    </w:rPr>
                  </w:pPr>
                  <w:r>
                    <w:rPr>
                      <w:sz w:val="22"/>
                      <w:lang w:val="en-US" w:eastAsia="zh-CN"/>
                    </w:rPr>
                    <w:t xml:space="preserve">A DCI format indicating a SPS PDSCH release, or </w:t>
                  </w:r>
                  <w:r>
                    <w:rPr>
                      <w:sz w:val="22"/>
                      <w:lang w:eastAsia="zh-CN"/>
                    </w:rPr>
                    <w:t>SCell dormancy without scheduling a PDSCH reception, or indicating a TCI state update without scheduling PDSCH reception, is referred to as a DCI format</w:t>
                  </w:r>
                  <w:r>
                    <w:rPr>
                      <w:sz w:val="22"/>
                      <w:lang w:val="en-US" w:eastAsia="zh-CN"/>
                    </w:rPr>
                    <w:t xml:space="preserve"> having associated HARQ-ACK information without scheduling a PDSCH reception.</w:t>
                  </w:r>
                  <w:r>
                    <w:rPr>
                      <w:rFonts w:cs="굴림"/>
                      <w:sz w:val="22"/>
                      <w:lang w:eastAsia="zh-CN"/>
                    </w:rPr>
                    <w:t xml:space="preserve"> </w:t>
                  </w:r>
                </w:p>
                <w:p w14:paraId="10D91A2F" w14:textId="77777777" w:rsidR="001D7F15" w:rsidRDefault="00967553">
                  <w:pPr>
                    <w:spacing w:beforeLines="50" w:before="120" w:afterLines="50" w:after="120" w:line="288" w:lineRule="auto"/>
                    <w:jc w:val="center"/>
                    <w:rPr>
                      <w:rFonts w:eastAsia="SimSun"/>
                      <w:sz w:val="22"/>
                      <w:lang w:eastAsia="zh-CN"/>
                    </w:rPr>
                  </w:pPr>
                  <w:r>
                    <w:rPr>
                      <w:rFonts w:eastAsia="SimSun"/>
                      <w:sz w:val="22"/>
                      <w:lang w:eastAsia="zh-CN"/>
                    </w:rPr>
                    <w:t>[….]</w:t>
                  </w:r>
                </w:p>
              </w:tc>
            </w:tr>
          </w:tbl>
          <w:p w14:paraId="4A14ECC8" w14:textId="77777777" w:rsidR="001D7F15" w:rsidRDefault="001D7F15">
            <w:pPr>
              <w:jc w:val="both"/>
              <w:rPr>
                <w:lang w:eastAsia="ko-KR"/>
              </w:rPr>
            </w:pPr>
          </w:p>
        </w:tc>
      </w:tr>
    </w:tbl>
    <w:p w14:paraId="0355C8E7" w14:textId="77777777" w:rsidR="001D7F15" w:rsidRDefault="001D7F15">
      <w:pPr>
        <w:ind w:firstLineChars="100" w:firstLine="200"/>
        <w:jc w:val="both"/>
        <w:rPr>
          <w:lang w:eastAsia="ko-KR"/>
        </w:rPr>
      </w:pPr>
    </w:p>
    <w:p w14:paraId="0D08F2CE"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Do you agree on the above TP? If not, please provide a reason or alternative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423470BB" w14:textId="77777777">
        <w:tc>
          <w:tcPr>
            <w:tcW w:w="1651" w:type="dxa"/>
            <w:tcBorders>
              <w:top w:val="single" w:sz="4" w:space="0" w:color="auto"/>
              <w:left w:val="single" w:sz="4" w:space="0" w:color="auto"/>
              <w:bottom w:val="single" w:sz="4" w:space="0" w:color="auto"/>
              <w:right w:val="single" w:sz="4" w:space="0" w:color="auto"/>
            </w:tcBorders>
          </w:tcPr>
          <w:p w14:paraId="2B5774BF"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52687CC" w14:textId="77777777" w:rsidR="001D7F15" w:rsidRDefault="00967553">
            <w:pPr>
              <w:jc w:val="both"/>
              <w:rPr>
                <w:lang w:eastAsia="ko-KR"/>
              </w:rPr>
            </w:pPr>
            <w:r>
              <w:rPr>
                <w:lang w:eastAsia="ko-KR"/>
              </w:rPr>
              <w:t>Views</w:t>
            </w:r>
          </w:p>
        </w:tc>
      </w:tr>
      <w:tr w:rsidR="001D7F15" w14:paraId="7AAC65AA" w14:textId="77777777">
        <w:tc>
          <w:tcPr>
            <w:tcW w:w="1651" w:type="dxa"/>
            <w:tcBorders>
              <w:top w:val="single" w:sz="4" w:space="0" w:color="auto"/>
              <w:left w:val="single" w:sz="4" w:space="0" w:color="auto"/>
              <w:bottom w:val="single" w:sz="4" w:space="0" w:color="auto"/>
              <w:right w:val="single" w:sz="4" w:space="0" w:color="auto"/>
            </w:tcBorders>
          </w:tcPr>
          <w:p w14:paraId="70D584AE" w14:textId="77777777" w:rsidR="001D7F15" w:rsidRDefault="00967553">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A5003BE" w14:textId="77777777" w:rsidR="001D7F15" w:rsidRDefault="00967553">
            <w:pPr>
              <w:jc w:val="both"/>
              <w:rPr>
                <w:iCs/>
                <w:lang w:val="en-US" w:eastAsia="ko-KR"/>
              </w:rPr>
            </w:pPr>
            <w:r>
              <w:rPr>
                <w:iCs/>
                <w:lang w:val="en-US" w:eastAsia="ko-KR"/>
              </w:rPr>
              <w:t>Fine for the TP</w:t>
            </w:r>
          </w:p>
        </w:tc>
      </w:tr>
      <w:tr w:rsidR="001D7F15" w14:paraId="52BB294D" w14:textId="77777777">
        <w:tc>
          <w:tcPr>
            <w:tcW w:w="1651" w:type="dxa"/>
            <w:tcBorders>
              <w:top w:val="single" w:sz="4" w:space="0" w:color="auto"/>
              <w:left w:val="single" w:sz="4" w:space="0" w:color="auto"/>
              <w:bottom w:val="single" w:sz="4" w:space="0" w:color="auto"/>
              <w:right w:val="single" w:sz="4" w:space="0" w:color="auto"/>
            </w:tcBorders>
          </w:tcPr>
          <w:p w14:paraId="42C51C33"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ED7AAAB" w14:textId="77777777" w:rsidR="001D7F15" w:rsidRDefault="00967553">
            <w:pPr>
              <w:jc w:val="both"/>
              <w:rPr>
                <w:rFonts w:eastAsia="SimSun"/>
                <w:iCs/>
                <w:lang w:val="en-US" w:eastAsia="zh-CN"/>
              </w:rPr>
            </w:pPr>
            <w:r>
              <w:rPr>
                <w:rFonts w:eastAsia="SimSun" w:hint="eastAsia"/>
                <w:iCs/>
                <w:lang w:val="en-US" w:eastAsia="zh-CN"/>
              </w:rPr>
              <w:t>Support.</w:t>
            </w:r>
          </w:p>
        </w:tc>
      </w:tr>
      <w:tr w:rsidR="001D7F15" w14:paraId="793594EA" w14:textId="77777777">
        <w:tc>
          <w:tcPr>
            <w:tcW w:w="1651" w:type="dxa"/>
            <w:tcBorders>
              <w:top w:val="single" w:sz="4" w:space="0" w:color="auto"/>
              <w:left w:val="single" w:sz="4" w:space="0" w:color="auto"/>
              <w:bottom w:val="single" w:sz="4" w:space="0" w:color="auto"/>
              <w:right w:val="single" w:sz="4" w:space="0" w:color="auto"/>
            </w:tcBorders>
          </w:tcPr>
          <w:p w14:paraId="712C5E3D" w14:textId="77777777" w:rsidR="001D7F15" w:rsidRDefault="00967553">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E28403F" w14:textId="77777777" w:rsidR="001D7F15" w:rsidRDefault="00967553">
            <w:pPr>
              <w:jc w:val="both"/>
              <w:rPr>
                <w:rFonts w:eastAsia="SimSun"/>
                <w:iCs/>
                <w:lang w:val="en-US" w:eastAsia="zh-CN"/>
              </w:rPr>
            </w:pPr>
            <w:r>
              <w:rPr>
                <w:iCs/>
                <w:lang w:val="en-US" w:eastAsia="ko-KR"/>
              </w:rPr>
              <w:t xml:space="preserve">We are fine with the proposal. </w:t>
            </w:r>
          </w:p>
        </w:tc>
      </w:tr>
      <w:tr w:rsidR="001D7F15" w14:paraId="58789C8D" w14:textId="77777777">
        <w:tc>
          <w:tcPr>
            <w:tcW w:w="1651" w:type="dxa"/>
            <w:tcBorders>
              <w:top w:val="single" w:sz="4" w:space="0" w:color="auto"/>
              <w:left w:val="single" w:sz="4" w:space="0" w:color="auto"/>
              <w:bottom w:val="single" w:sz="4" w:space="0" w:color="auto"/>
              <w:right w:val="single" w:sz="4" w:space="0" w:color="auto"/>
            </w:tcBorders>
          </w:tcPr>
          <w:p w14:paraId="179EC1A8" w14:textId="77777777" w:rsidR="001D7F15" w:rsidRDefault="00967553">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0780C31" w14:textId="77777777" w:rsidR="001D7F15" w:rsidRDefault="00967553">
            <w:pPr>
              <w:jc w:val="both"/>
              <w:rPr>
                <w:iCs/>
                <w:lang w:val="en-US" w:eastAsia="ko-KR"/>
              </w:rPr>
            </w:pPr>
            <w:r>
              <w:rPr>
                <w:iCs/>
                <w:lang w:val="en-US" w:eastAsia="ko-KR"/>
              </w:rPr>
              <w:t>Fine with proposal</w:t>
            </w:r>
          </w:p>
        </w:tc>
      </w:tr>
      <w:tr w:rsidR="001D7F15" w14:paraId="3DAE7827" w14:textId="77777777">
        <w:tc>
          <w:tcPr>
            <w:tcW w:w="1651" w:type="dxa"/>
            <w:tcBorders>
              <w:top w:val="single" w:sz="4" w:space="0" w:color="auto"/>
              <w:left w:val="single" w:sz="4" w:space="0" w:color="auto"/>
              <w:bottom w:val="single" w:sz="4" w:space="0" w:color="auto"/>
              <w:right w:val="single" w:sz="4" w:space="0" w:color="auto"/>
            </w:tcBorders>
          </w:tcPr>
          <w:p w14:paraId="261AA484" w14:textId="77777777" w:rsidR="001D7F15" w:rsidRDefault="00967553">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72626E1" w14:textId="77777777" w:rsidR="001D7F15" w:rsidRDefault="00967553">
            <w:pPr>
              <w:jc w:val="both"/>
              <w:rPr>
                <w:iCs/>
                <w:lang w:val="en-US" w:eastAsia="ko-KR"/>
              </w:rPr>
            </w:pPr>
            <w:r>
              <w:rPr>
                <w:iCs/>
                <w:lang w:val="en-US" w:eastAsia="ko-KR"/>
              </w:rPr>
              <w:t>Fine with the TP</w:t>
            </w:r>
          </w:p>
        </w:tc>
      </w:tr>
      <w:tr w:rsidR="001D7F15" w14:paraId="36037C00" w14:textId="77777777">
        <w:tc>
          <w:tcPr>
            <w:tcW w:w="1651" w:type="dxa"/>
            <w:tcBorders>
              <w:top w:val="single" w:sz="4" w:space="0" w:color="auto"/>
              <w:left w:val="single" w:sz="4" w:space="0" w:color="auto"/>
              <w:bottom w:val="single" w:sz="4" w:space="0" w:color="auto"/>
              <w:right w:val="single" w:sz="4" w:space="0" w:color="auto"/>
            </w:tcBorders>
          </w:tcPr>
          <w:p w14:paraId="69445804" w14:textId="77777777" w:rsidR="001D7F15" w:rsidRDefault="00967553">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DF18836" w14:textId="77777777" w:rsidR="001D7F15" w:rsidRDefault="00967553">
            <w:pPr>
              <w:jc w:val="both"/>
              <w:rPr>
                <w:iCs/>
                <w:lang w:val="en-US" w:eastAsia="ko-KR"/>
              </w:rPr>
            </w:pPr>
            <w:r>
              <w:rPr>
                <w:iCs/>
                <w:lang w:val="en-US" w:eastAsia="ko-KR"/>
              </w:rPr>
              <w:t>We are fine with the TP</w:t>
            </w:r>
          </w:p>
        </w:tc>
      </w:tr>
      <w:tr w:rsidR="001D7F15" w14:paraId="29FCD05D" w14:textId="77777777">
        <w:tc>
          <w:tcPr>
            <w:tcW w:w="1651" w:type="dxa"/>
            <w:tcBorders>
              <w:top w:val="single" w:sz="4" w:space="0" w:color="auto"/>
              <w:left w:val="single" w:sz="4" w:space="0" w:color="auto"/>
              <w:bottom w:val="single" w:sz="4" w:space="0" w:color="auto"/>
              <w:right w:val="single" w:sz="4" w:space="0" w:color="auto"/>
            </w:tcBorders>
          </w:tcPr>
          <w:p w14:paraId="3EB8D38F" w14:textId="77777777" w:rsidR="001D7F15" w:rsidRDefault="00967553">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5398DA55" w14:textId="77777777" w:rsidR="001D7F15" w:rsidRDefault="00967553">
            <w:pPr>
              <w:jc w:val="both"/>
              <w:rPr>
                <w:iCs/>
                <w:lang w:val="en-US" w:eastAsia="ko-KR"/>
              </w:rPr>
            </w:pPr>
            <w:r>
              <w:rPr>
                <w:iCs/>
                <w:lang w:val="en-US" w:eastAsia="ko-KR"/>
              </w:rPr>
              <w:t>We are fine with the TP.</w:t>
            </w:r>
          </w:p>
        </w:tc>
      </w:tr>
      <w:tr w:rsidR="001D7F15" w14:paraId="04FCDBE1" w14:textId="77777777">
        <w:tc>
          <w:tcPr>
            <w:tcW w:w="1651" w:type="dxa"/>
            <w:tcBorders>
              <w:top w:val="single" w:sz="4" w:space="0" w:color="auto"/>
              <w:left w:val="single" w:sz="4" w:space="0" w:color="auto"/>
              <w:bottom w:val="single" w:sz="4" w:space="0" w:color="auto"/>
              <w:right w:val="single" w:sz="4" w:space="0" w:color="auto"/>
            </w:tcBorders>
          </w:tcPr>
          <w:p w14:paraId="62D23F53" w14:textId="77777777" w:rsidR="001D7F15" w:rsidRDefault="00967553">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6D42E31" w14:textId="77777777" w:rsidR="001D7F15" w:rsidRDefault="00967553">
            <w:pPr>
              <w:jc w:val="both"/>
              <w:rPr>
                <w:iCs/>
                <w:lang w:val="en-US" w:eastAsia="ko-KR"/>
              </w:rPr>
            </w:pPr>
            <w:r>
              <w:rPr>
                <w:iCs/>
                <w:lang w:val="en-US" w:eastAsia="ko-KR"/>
              </w:rPr>
              <w:t xml:space="preserve">We are fine with the TP </w:t>
            </w:r>
          </w:p>
        </w:tc>
      </w:tr>
      <w:tr w:rsidR="001D7F15" w14:paraId="1A74B1F9" w14:textId="77777777">
        <w:tc>
          <w:tcPr>
            <w:tcW w:w="1651" w:type="dxa"/>
            <w:tcBorders>
              <w:top w:val="single" w:sz="4" w:space="0" w:color="auto"/>
              <w:left w:val="single" w:sz="4" w:space="0" w:color="auto"/>
              <w:bottom w:val="single" w:sz="4" w:space="0" w:color="auto"/>
              <w:right w:val="single" w:sz="4" w:space="0" w:color="auto"/>
            </w:tcBorders>
          </w:tcPr>
          <w:p w14:paraId="738C048D"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D978FCE" w14:textId="77777777" w:rsidR="001D7F15" w:rsidRDefault="00967553">
            <w:pPr>
              <w:jc w:val="both"/>
              <w:rPr>
                <w:rFonts w:eastAsia="SimSun"/>
                <w:iCs/>
                <w:lang w:val="en-US" w:eastAsia="zh-CN"/>
              </w:rPr>
            </w:pPr>
            <w:r>
              <w:rPr>
                <w:rFonts w:eastAsia="SimSun"/>
                <w:iCs/>
                <w:lang w:val="en-US" w:eastAsia="zh-CN"/>
              </w:rPr>
              <w:t>Support the TP</w:t>
            </w:r>
          </w:p>
        </w:tc>
      </w:tr>
      <w:tr w:rsidR="001D7F15" w14:paraId="31350F03" w14:textId="77777777">
        <w:tc>
          <w:tcPr>
            <w:tcW w:w="1651" w:type="dxa"/>
            <w:tcBorders>
              <w:top w:val="single" w:sz="4" w:space="0" w:color="auto"/>
              <w:left w:val="single" w:sz="4" w:space="0" w:color="auto"/>
              <w:bottom w:val="single" w:sz="4" w:space="0" w:color="auto"/>
              <w:right w:val="single" w:sz="4" w:space="0" w:color="auto"/>
            </w:tcBorders>
          </w:tcPr>
          <w:p w14:paraId="09DC52A9"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45BCF85" w14:textId="77777777" w:rsidR="001D7F15" w:rsidRDefault="00967553">
            <w:pPr>
              <w:jc w:val="both"/>
              <w:rPr>
                <w:rFonts w:eastAsia="SimSun"/>
                <w:iCs/>
                <w:lang w:val="en-US" w:eastAsia="zh-CN"/>
              </w:rPr>
            </w:pPr>
            <w:r>
              <w:rPr>
                <w:rFonts w:eastAsia="SimSun"/>
                <w:iCs/>
                <w:lang w:val="en-US" w:eastAsia="zh-CN"/>
              </w:rPr>
              <w:t>Fine with the proposal</w:t>
            </w:r>
          </w:p>
        </w:tc>
      </w:tr>
      <w:tr w:rsidR="001D7F15" w14:paraId="7C64691C" w14:textId="77777777">
        <w:tc>
          <w:tcPr>
            <w:tcW w:w="1651" w:type="dxa"/>
            <w:tcBorders>
              <w:top w:val="single" w:sz="4" w:space="0" w:color="auto"/>
              <w:left w:val="single" w:sz="4" w:space="0" w:color="auto"/>
              <w:bottom w:val="single" w:sz="4" w:space="0" w:color="auto"/>
              <w:right w:val="single" w:sz="4" w:space="0" w:color="auto"/>
            </w:tcBorders>
          </w:tcPr>
          <w:p w14:paraId="5B8DBCEE" w14:textId="77777777" w:rsidR="001D7F15" w:rsidRDefault="00967553">
            <w:pPr>
              <w:jc w:val="both"/>
              <w:rPr>
                <w:rFonts w:eastAsia="SimSun"/>
                <w:lang w:eastAsia="zh-CN"/>
              </w:rPr>
            </w:pPr>
            <w:r>
              <w:rPr>
                <w:rFonts w:eastAsia="SimSun" w:hint="eastAsia"/>
                <w:lang w:eastAsia="zh-CN"/>
              </w:rPr>
              <w:lastRenderedPageBreak/>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795E44E" w14:textId="77777777" w:rsidR="001D7F15" w:rsidRDefault="00967553">
            <w:pPr>
              <w:jc w:val="both"/>
              <w:rPr>
                <w:rFonts w:eastAsia="SimSun"/>
                <w:iCs/>
                <w:lang w:val="en-US" w:eastAsia="zh-CN"/>
              </w:rPr>
            </w:pPr>
            <w:r>
              <w:rPr>
                <w:iCs/>
                <w:lang w:val="en-US" w:eastAsia="ko-KR"/>
              </w:rPr>
              <w:t>Fine with the TP.</w:t>
            </w:r>
          </w:p>
        </w:tc>
      </w:tr>
      <w:tr w:rsidR="001D7F15" w14:paraId="4A52F815" w14:textId="77777777">
        <w:tc>
          <w:tcPr>
            <w:tcW w:w="1651" w:type="dxa"/>
            <w:tcBorders>
              <w:top w:val="single" w:sz="4" w:space="0" w:color="auto"/>
              <w:left w:val="single" w:sz="4" w:space="0" w:color="auto"/>
              <w:bottom w:val="single" w:sz="4" w:space="0" w:color="auto"/>
              <w:right w:val="single" w:sz="4" w:space="0" w:color="auto"/>
            </w:tcBorders>
          </w:tcPr>
          <w:p w14:paraId="33216324" w14:textId="77777777" w:rsidR="001D7F15" w:rsidRDefault="00967553">
            <w:pPr>
              <w:jc w:val="both"/>
              <w:rPr>
                <w:rFonts w:eastAsia="SimSun"/>
                <w:lang w:eastAsia="zh-CN"/>
              </w:rPr>
            </w:pPr>
            <w:r>
              <w:rPr>
                <w:rFonts w:eastAsia="SimSun"/>
                <w:lang w:eastAsia="zh-CN"/>
              </w:rPr>
              <w:t>CATT1</w:t>
            </w:r>
          </w:p>
        </w:tc>
        <w:tc>
          <w:tcPr>
            <w:tcW w:w="7980" w:type="dxa"/>
            <w:tcBorders>
              <w:top w:val="single" w:sz="4" w:space="0" w:color="auto"/>
              <w:left w:val="single" w:sz="4" w:space="0" w:color="auto"/>
              <w:bottom w:val="single" w:sz="4" w:space="0" w:color="auto"/>
              <w:right w:val="single" w:sz="4" w:space="0" w:color="auto"/>
            </w:tcBorders>
          </w:tcPr>
          <w:p w14:paraId="22E51B3F" w14:textId="77777777" w:rsidR="001D7F15" w:rsidRDefault="00967553">
            <w:pPr>
              <w:jc w:val="both"/>
              <w:rPr>
                <w:iCs/>
                <w:lang w:val="en-US" w:eastAsia="ko-KR"/>
              </w:rPr>
            </w:pPr>
            <w:r>
              <w:rPr>
                <w:iCs/>
                <w:lang w:val="en-US" w:eastAsia="ko-KR"/>
              </w:rPr>
              <w:t>Fine with the TP.</w:t>
            </w:r>
          </w:p>
        </w:tc>
      </w:tr>
      <w:tr w:rsidR="001D7F15" w14:paraId="595B6131" w14:textId="77777777">
        <w:tc>
          <w:tcPr>
            <w:tcW w:w="1651" w:type="dxa"/>
            <w:tcBorders>
              <w:top w:val="single" w:sz="4" w:space="0" w:color="auto"/>
              <w:left w:val="single" w:sz="4" w:space="0" w:color="auto"/>
              <w:bottom w:val="single" w:sz="4" w:space="0" w:color="auto"/>
              <w:right w:val="single" w:sz="4" w:space="0" w:color="auto"/>
            </w:tcBorders>
          </w:tcPr>
          <w:p w14:paraId="6C04204F"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75585901" w14:textId="77777777" w:rsidR="001D7F15" w:rsidRDefault="00967553">
            <w:pPr>
              <w:jc w:val="both"/>
              <w:rPr>
                <w:iCs/>
                <w:lang w:val="en-US" w:eastAsia="ko-KR"/>
              </w:rPr>
            </w:pPr>
            <w:r>
              <w:rPr>
                <w:iCs/>
                <w:lang w:val="en-US" w:eastAsia="ko-KR"/>
              </w:rPr>
              <w:t>Fine with the TP.</w:t>
            </w:r>
          </w:p>
        </w:tc>
      </w:tr>
      <w:tr w:rsidR="001D7F15" w14:paraId="175B0FF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1AC68F3" w14:textId="77777777" w:rsidR="001D7F15" w:rsidRDefault="00967553">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E42E514" w14:textId="77777777" w:rsidR="001D7F15" w:rsidRDefault="00967553">
            <w:pPr>
              <w:jc w:val="both"/>
              <w:rPr>
                <w:iCs/>
                <w:lang w:val="en-US" w:eastAsia="ko-KR"/>
              </w:rPr>
            </w:pPr>
            <w:r>
              <w:rPr>
                <w:rFonts w:hint="eastAsia"/>
                <w:iCs/>
                <w:lang w:val="en-US" w:eastAsia="ko-KR"/>
              </w:rPr>
              <w:t xml:space="preserve">This TP seems stable. </w:t>
            </w:r>
            <w:r>
              <w:rPr>
                <w:iCs/>
                <w:lang w:val="en-US" w:eastAsia="ko-KR"/>
              </w:rPr>
              <w:t>So, I will recommend it for the email approval.</w:t>
            </w:r>
          </w:p>
        </w:tc>
      </w:tr>
    </w:tbl>
    <w:p w14:paraId="1B7FB578" w14:textId="77777777" w:rsidR="001D7F15" w:rsidRDefault="001D7F15">
      <w:pPr>
        <w:ind w:firstLineChars="100" w:firstLine="200"/>
        <w:jc w:val="both"/>
        <w:rPr>
          <w:lang w:eastAsia="ko-KR"/>
        </w:rPr>
      </w:pPr>
    </w:p>
    <w:p w14:paraId="0D618E6B"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4-13 (Priority indicator):</w:t>
      </w:r>
    </w:p>
    <w:p w14:paraId="72A15FD5" w14:textId="77777777" w:rsidR="001D7F15" w:rsidRDefault="00967553">
      <w:pPr>
        <w:rPr>
          <w:iCs/>
          <w:lang w:eastAsia="zh-CN"/>
        </w:rPr>
      </w:pPr>
      <w:r>
        <w:rPr>
          <w:iCs/>
          <w:lang w:eastAsia="zh-CN"/>
        </w:rPr>
        <w:t>Adopt the following text proposal to TS38.213 v17.1.0 Clause 9.</w:t>
      </w:r>
    </w:p>
    <w:p w14:paraId="33E65ABA" w14:textId="77777777" w:rsidR="001D7F15" w:rsidRDefault="00967553">
      <w:pPr>
        <w:numPr>
          <w:ilvl w:val="0"/>
          <w:numId w:val="31"/>
        </w:numPr>
        <w:rPr>
          <w:iCs/>
          <w:lang w:eastAsia="zh-CN"/>
        </w:rPr>
      </w:pPr>
      <w:r>
        <w:rPr>
          <w:iCs/>
          <w:lang w:eastAsia="zh-CN"/>
        </w:rPr>
        <w:t>Reason for change</w:t>
      </w:r>
    </w:p>
    <w:p w14:paraId="27335E39" w14:textId="77777777" w:rsidR="001D7F15" w:rsidRDefault="00967553">
      <w:pPr>
        <w:numPr>
          <w:ilvl w:val="1"/>
          <w:numId w:val="31"/>
        </w:numPr>
        <w:rPr>
          <w:iCs/>
          <w:lang w:eastAsia="zh-CN"/>
        </w:rPr>
      </w:pPr>
      <w:r>
        <w:rPr>
          <w:lang w:val="en-US"/>
        </w:rPr>
        <w:t>The following agreement is not captured in current specification.</w:t>
      </w:r>
    </w:p>
    <w:p w14:paraId="78B28393" w14:textId="77777777" w:rsidR="001D7F15" w:rsidRDefault="001D7F15"/>
    <w:tbl>
      <w:tblPr>
        <w:tblStyle w:val="af8"/>
        <w:tblW w:w="0" w:type="auto"/>
        <w:tblLook w:val="04A0" w:firstRow="1" w:lastRow="0" w:firstColumn="1" w:lastColumn="0" w:noHBand="0" w:noVBand="1"/>
      </w:tblPr>
      <w:tblGrid>
        <w:gridCol w:w="9631"/>
      </w:tblGrid>
      <w:tr w:rsidR="001D7F15" w14:paraId="523A1304" w14:textId="77777777">
        <w:tc>
          <w:tcPr>
            <w:tcW w:w="9631" w:type="dxa"/>
          </w:tcPr>
          <w:p w14:paraId="736E9A8E" w14:textId="77777777" w:rsidR="001D7F15" w:rsidRDefault="00967553">
            <w:pPr>
              <w:rPr>
                <w:iCs/>
                <w:lang w:eastAsia="zh-CN"/>
              </w:rPr>
            </w:pPr>
            <w:r>
              <w:rPr>
                <w:iCs/>
                <w:highlight w:val="green"/>
                <w:lang w:eastAsia="zh-CN"/>
              </w:rPr>
              <w:t>Agreement:</w:t>
            </w:r>
            <w:r>
              <w:rPr>
                <w:iCs/>
                <w:lang w:eastAsia="zh-CN"/>
              </w:rPr>
              <w:t xml:space="preserve"> (RAN1#106-e)</w:t>
            </w:r>
          </w:p>
          <w:p w14:paraId="752C3909" w14:textId="77777777" w:rsidR="001D7F15" w:rsidRDefault="00967553">
            <w:pPr>
              <w:numPr>
                <w:ilvl w:val="0"/>
                <w:numId w:val="31"/>
              </w:numPr>
              <w:spacing w:line="252" w:lineRule="auto"/>
              <w:jc w:val="both"/>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3C950D6C" w14:textId="77777777" w:rsidR="001D7F15" w:rsidRDefault="00967553">
            <w:pPr>
              <w:numPr>
                <w:ilvl w:val="1"/>
                <w:numId w:val="31"/>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3D30CB84" w14:textId="77777777" w:rsidR="001D7F15" w:rsidRDefault="00967553">
            <w:pPr>
              <w:numPr>
                <w:ilvl w:val="0"/>
                <w:numId w:val="31"/>
              </w:numPr>
              <w:spacing w:line="252" w:lineRule="auto"/>
              <w:jc w:val="both"/>
              <w:rPr>
                <w:rFonts w:eastAsia="Times New Roman"/>
                <w:szCs w:val="20"/>
                <w:lang w:eastAsia="ko-KR"/>
              </w:rPr>
            </w:pPr>
            <w:r>
              <w:rPr>
                <w:rFonts w:eastAsia="Times New Roman"/>
                <w:szCs w:val="20"/>
                <w:lang w:eastAsia="ko-KR"/>
              </w:rPr>
              <w:t>For a DCI that can schedule multiple PDSCHs,</w:t>
            </w:r>
          </w:p>
          <w:p w14:paraId="13FC5448" w14:textId="77777777" w:rsidR="001D7F15" w:rsidRDefault="00967553">
            <w:pPr>
              <w:numPr>
                <w:ilvl w:val="1"/>
                <w:numId w:val="31"/>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tc>
      </w:tr>
    </w:tbl>
    <w:p w14:paraId="18F85786" w14:textId="77777777" w:rsidR="001D7F15" w:rsidRDefault="001D7F15">
      <w:pPr>
        <w:rPr>
          <w:iCs/>
          <w:lang w:eastAsia="zh-CN"/>
        </w:rPr>
      </w:pPr>
    </w:p>
    <w:p w14:paraId="0A4265B5" w14:textId="77777777" w:rsidR="001D7F15" w:rsidRDefault="00967553">
      <w:pPr>
        <w:numPr>
          <w:ilvl w:val="0"/>
          <w:numId w:val="31"/>
        </w:numPr>
        <w:rPr>
          <w:iCs/>
          <w:lang w:eastAsia="zh-CN"/>
        </w:rPr>
      </w:pPr>
      <w:r>
        <w:rPr>
          <w:iCs/>
          <w:lang w:eastAsia="zh-CN"/>
        </w:rPr>
        <w:t>Summary of change</w:t>
      </w:r>
    </w:p>
    <w:p w14:paraId="304482CF" w14:textId="77777777" w:rsidR="001D7F15" w:rsidRDefault="00967553">
      <w:pPr>
        <w:numPr>
          <w:ilvl w:val="1"/>
          <w:numId w:val="31"/>
        </w:numPr>
        <w:rPr>
          <w:iCs/>
          <w:lang w:eastAsia="zh-CN"/>
        </w:rPr>
      </w:pPr>
      <w:r>
        <w:rPr>
          <w:iCs/>
          <w:lang w:eastAsia="ko-KR"/>
        </w:rPr>
        <w:t>Apply priority indicator to multiple PUSCHs or PDSCHs which are scheduling by a single DCI.</w:t>
      </w:r>
    </w:p>
    <w:p w14:paraId="4F5AFF90" w14:textId="77777777" w:rsidR="001D7F15" w:rsidRDefault="00967553">
      <w:pPr>
        <w:numPr>
          <w:ilvl w:val="0"/>
          <w:numId w:val="31"/>
        </w:numPr>
        <w:rPr>
          <w:iCs/>
          <w:lang w:eastAsia="zh-CN"/>
        </w:rPr>
      </w:pPr>
      <w:r>
        <w:rPr>
          <w:iCs/>
          <w:lang w:eastAsia="zh-CN"/>
        </w:rPr>
        <w:t>Consequences if not approved</w:t>
      </w:r>
    </w:p>
    <w:p w14:paraId="710B1246" w14:textId="77777777" w:rsidR="001D7F15" w:rsidRDefault="00967553">
      <w:pPr>
        <w:numPr>
          <w:ilvl w:val="1"/>
          <w:numId w:val="31"/>
        </w:numPr>
        <w:rPr>
          <w:iCs/>
          <w:lang w:eastAsia="zh-CN"/>
        </w:rPr>
      </w:pPr>
      <w:r>
        <w:rPr>
          <w:lang w:val="en-US"/>
        </w:rPr>
        <w:t>Missing agreement in specification</w:t>
      </w:r>
    </w:p>
    <w:p w14:paraId="50C8F4E6" w14:textId="77777777" w:rsidR="001D7F15" w:rsidRDefault="001D7F15">
      <w:pPr>
        <w:ind w:firstLineChars="100" w:firstLine="200"/>
        <w:jc w:val="both"/>
        <w:rPr>
          <w:lang w:eastAsia="ko-KR"/>
        </w:rPr>
      </w:pPr>
    </w:p>
    <w:p w14:paraId="486803EE" w14:textId="77777777" w:rsidR="001D7F15" w:rsidRDefault="00967553">
      <w:pPr>
        <w:ind w:firstLineChars="100" w:firstLine="200"/>
        <w:jc w:val="both"/>
        <w:rPr>
          <w:color w:val="FF0000"/>
          <w:lang w:eastAsia="ko-KR"/>
        </w:rPr>
      </w:pPr>
      <w:r>
        <w:rPr>
          <w:color w:val="FF0000"/>
          <w:lang w:eastAsia="ko-KR"/>
        </w:rPr>
        <w:t>----------------------------------------------Start of text proposal to TS38.213 v17.1.0</w:t>
      </w:r>
      <w:r>
        <w:rPr>
          <w:b/>
          <w:bCs/>
          <w:color w:val="FF0000"/>
          <w:lang w:eastAsia="ko-KR"/>
        </w:rPr>
        <w:t xml:space="preserve"> </w:t>
      </w:r>
      <w:r>
        <w:rPr>
          <w:color w:val="FF0000"/>
          <w:lang w:eastAsia="ko-KR"/>
        </w:rPr>
        <w:t>--------------------------------------------</w:t>
      </w:r>
    </w:p>
    <w:p w14:paraId="596B9C46" w14:textId="77777777" w:rsidR="001D7F15" w:rsidRDefault="00967553">
      <w:pPr>
        <w:ind w:firstLineChars="100" w:firstLine="280"/>
        <w:jc w:val="both"/>
        <w:rPr>
          <w:rFonts w:ascii="Arial" w:eastAsia="SimSun" w:hAnsi="Arial"/>
          <w:sz w:val="28"/>
          <w:szCs w:val="32"/>
        </w:rPr>
      </w:pPr>
      <w:r>
        <w:rPr>
          <w:rFonts w:ascii="Arial" w:eastAsia="SimSun" w:hAnsi="Arial"/>
          <w:sz w:val="28"/>
          <w:szCs w:val="32"/>
        </w:rPr>
        <w:t>9 UE procedure for reporting control information</w:t>
      </w:r>
    </w:p>
    <w:p w14:paraId="105708F7" w14:textId="77777777" w:rsidR="001D7F15" w:rsidRDefault="001D7F15">
      <w:pPr>
        <w:ind w:firstLineChars="100" w:firstLine="200"/>
        <w:jc w:val="both"/>
        <w:rPr>
          <w:color w:val="FF0000"/>
          <w:lang w:eastAsia="ko-KR"/>
        </w:rPr>
      </w:pPr>
    </w:p>
    <w:p w14:paraId="75FFB5E8" w14:textId="77777777" w:rsidR="001D7F15" w:rsidRDefault="00967553">
      <w:pPr>
        <w:ind w:firstLineChars="100" w:firstLine="200"/>
        <w:jc w:val="center"/>
        <w:rPr>
          <w:color w:val="FF0000"/>
          <w:lang w:eastAsia="ko-KR"/>
        </w:rPr>
      </w:pPr>
      <w:r>
        <w:rPr>
          <w:rFonts w:hint="eastAsia"/>
          <w:color w:val="FF0000"/>
          <w:lang w:eastAsia="ko-KR"/>
        </w:rPr>
        <w:t>&lt; Unchanged parts are omitted &gt;</w:t>
      </w:r>
    </w:p>
    <w:p w14:paraId="6DF27EBD" w14:textId="77777777" w:rsidR="001D7F15" w:rsidRDefault="00967553">
      <w:pPr>
        <w:rPr>
          <w:lang w:eastAsia="zh-CN"/>
        </w:rPr>
      </w:pPr>
      <w:r>
        <w:rPr>
          <w:lang w:eastAsia="zh-CN"/>
        </w:rPr>
        <w:t xml:space="preserve">If in an active DL BWP a UE monitors PDCCH for detection of DCI format that includes a priority indicator field, a priority index can be provided by the priority indicator field. If a UE indicates a capability to monitor, in an active DL BWP, PDCCH for detection of DCI format that includes a priority indicator field, the DCI format can schedule </w:t>
      </w:r>
      <w:del w:id="1461" w:author="Seonwook Kim" w:date="2022-05-12T12:08:00Z">
        <w:r>
          <w:rPr>
            <w:lang w:eastAsia="zh-CN"/>
          </w:rPr>
          <w:delText xml:space="preserve">a </w:delText>
        </w:r>
      </w:del>
      <w:r>
        <w:rPr>
          <w:lang w:eastAsia="zh-CN"/>
        </w:rPr>
        <w:t>PUSCH transmission</w:t>
      </w:r>
      <w:ins w:id="1462" w:author="Seonwook Kim" w:date="2022-05-12T12:08:00Z">
        <w:r>
          <w:rPr>
            <w:lang w:eastAsia="zh-CN"/>
          </w:rPr>
          <w:t>(s)</w:t>
        </w:r>
      </w:ins>
      <w:r>
        <w:rPr>
          <w:lang w:eastAsia="zh-CN"/>
        </w:rPr>
        <w:t xml:space="preserve"> of any priority, or </w:t>
      </w:r>
      <w:del w:id="1463" w:author="Seonwook Kim" w:date="2022-05-12T12:08:00Z">
        <w:r>
          <w:rPr>
            <w:lang w:eastAsia="zh-CN"/>
          </w:rPr>
          <w:delText xml:space="preserve">a </w:delText>
        </w:r>
      </w:del>
      <w:r>
        <w:rPr>
          <w:lang w:eastAsia="zh-CN"/>
        </w:rPr>
        <w:t>PDSCH reception</w:t>
      </w:r>
      <w:ins w:id="1464" w:author="Seonwook Kim" w:date="2022-05-12T12:08:00Z">
        <w:r>
          <w:rPr>
            <w:lang w:eastAsia="zh-CN"/>
          </w:rPr>
          <w:t>(s)</w:t>
        </w:r>
      </w:ins>
      <w:r>
        <w:rPr>
          <w:lang w:eastAsia="zh-CN"/>
        </w:rPr>
        <w:t xml:space="preserve"> and/or trigger a PUCCH transmission with corresponding HARQ-ACK information of any priority, and DCI format 1_1 or DCI format 1_2 can indicate a TCI state update and trigger a PUCCH transmission with corresponding HARQ-ACK information of any priority. </w:t>
      </w:r>
    </w:p>
    <w:p w14:paraId="0AF50370" w14:textId="77777777" w:rsidR="001D7F15" w:rsidRDefault="001D7F15">
      <w:pPr>
        <w:ind w:firstLineChars="100" w:firstLine="200"/>
        <w:jc w:val="both"/>
        <w:rPr>
          <w:lang w:eastAsia="ko-KR"/>
        </w:rPr>
      </w:pPr>
    </w:p>
    <w:p w14:paraId="74918D04" w14:textId="77777777" w:rsidR="001D7F15" w:rsidRDefault="00967553">
      <w:pPr>
        <w:ind w:firstLineChars="100" w:firstLine="200"/>
        <w:jc w:val="both"/>
        <w:rPr>
          <w:color w:val="FF0000"/>
          <w:lang w:eastAsia="ko-KR"/>
        </w:rPr>
      </w:pPr>
      <w:r>
        <w:rPr>
          <w:color w:val="FF0000"/>
          <w:lang w:eastAsia="ko-KR"/>
        </w:rPr>
        <w:t>--------------------------------------------End of Text proposal to TS38.213 v17.1.0 --------------------------------------------</w:t>
      </w:r>
    </w:p>
    <w:p w14:paraId="0EDBCE8A" w14:textId="77777777" w:rsidR="001D7F15" w:rsidRDefault="001D7F15">
      <w:pPr>
        <w:ind w:firstLineChars="100" w:firstLine="200"/>
        <w:jc w:val="both"/>
        <w:rPr>
          <w:lang w:eastAsia="ko-KR"/>
        </w:rPr>
      </w:pPr>
    </w:p>
    <w:p w14:paraId="218F2FD1" w14:textId="77777777" w:rsidR="001D7F15" w:rsidRDefault="00967553">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4-13.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2FFE9C90" w14:textId="77777777">
        <w:tc>
          <w:tcPr>
            <w:tcW w:w="1651" w:type="dxa"/>
            <w:tcBorders>
              <w:top w:val="single" w:sz="4" w:space="0" w:color="auto"/>
              <w:left w:val="single" w:sz="4" w:space="0" w:color="auto"/>
              <w:bottom w:val="single" w:sz="4" w:space="0" w:color="auto"/>
              <w:right w:val="single" w:sz="4" w:space="0" w:color="auto"/>
            </w:tcBorders>
          </w:tcPr>
          <w:p w14:paraId="0D2A3ACC"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81E5DBB" w14:textId="77777777" w:rsidR="001D7F15" w:rsidRDefault="00967553">
            <w:pPr>
              <w:jc w:val="both"/>
              <w:rPr>
                <w:lang w:eastAsia="ko-KR"/>
              </w:rPr>
            </w:pPr>
            <w:r>
              <w:rPr>
                <w:lang w:eastAsia="ko-KR"/>
              </w:rPr>
              <w:t>Views</w:t>
            </w:r>
          </w:p>
        </w:tc>
      </w:tr>
      <w:tr w:rsidR="001D7F15" w14:paraId="039C266C" w14:textId="77777777">
        <w:tc>
          <w:tcPr>
            <w:tcW w:w="1651" w:type="dxa"/>
            <w:tcBorders>
              <w:top w:val="single" w:sz="4" w:space="0" w:color="auto"/>
              <w:left w:val="single" w:sz="4" w:space="0" w:color="auto"/>
              <w:bottom w:val="single" w:sz="4" w:space="0" w:color="auto"/>
              <w:right w:val="single" w:sz="4" w:space="0" w:color="auto"/>
            </w:tcBorders>
          </w:tcPr>
          <w:p w14:paraId="55C8FAAE" w14:textId="77777777" w:rsidR="001D7F15" w:rsidRDefault="0096755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1A45D229" w14:textId="77777777" w:rsidR="001D7F15" w:rsidRDefault="00967553">
            <w:pPr>
              <w:jc w:val="both"/>
              <w:rPr>
                <w:rFonts w:eastAsia="SimSun"/>
                <w:iCs/>
                <w:lang w:val="en-US" w:eastAsia="zh-CN"/>
              </w:rPr>
            </w:pPr>
            <w:r>
              <w:rPr>
                <w:rFonts w:eastAsia="SimSun"/>
                <w:iCs/>
                <w:lang w:val="en-US" w:eastAsia="zh-CN"/>
              </w:rPr>
              <w:t>Support.</w:t>
            </w:r>
          </w:p>
        </w:tc>
      </w:tr>
      <w:tr w:rsidR="001D7F15" w14:paraId="5D7A0A67" w14:textId="77777777">
        <w:tc>
          <w:tcPr>
            <w:tcW w:w="1651" w:type="dxa"/>
            <w:tcBorders>
              <w:top w:val="single" w:sz="4" w:space="0" w:color="auto"/>
              <w:left w:val="single" w:sz="4" w:space="0" w:color="auto"/>
              <w:bottom w:val="single" w:sz="4" w:space="0" w:color="auto"/>
              <w:right w:val="single" w:sz="4" w:space="0" w:color="auto"/>
            </w:tcBorders>
          </w:tcPr>
          <w:p w14:paraId="187AA134"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3870290" w14:textId="77777777" w:rsidR="001D7F15" w:rsidRDefault="00967553">
            <w:pPr>
              <w:jc w:val="both"/>
              <w:rPr>
                <w:rFonts w:eastAsiaTheme="minorEastAsia"/>
                <w:iCs/>
                <w:lang w:val="en-US" w:eastAsia="ko-KR"/>
              </w:rPr>
            </w:pPr>
            <w:r>
              <w:rPr>
                <w:rFonts w:eastAsiaTheme="minorEastAsia" w:hint="eastAsia"/>
                <w:iCs/>
                <w:lang w:val="en-US" w:eastAsia="ko-KR"/>
              </w:rPr>
              <w:t>Support</w:t>
            </w:r>
          </w:p>
        </w:tc>
      </w:tr>
      <w:tr w:rsidR="001D7F15" w14:paraId="67BB1BDD" w14:textId="77777777">
        <w:tc>
          <w:tcPr>
            <w:tcW w:w="1651" w:type="dxa"/>
            <w:tcBorders>
              <w:top w:val="single" w:sz="4" w:space="0" w:color="auto"/>
              <w:left w:val="single" w:sz="4" w:space="0" w:color="auto"/>
              <w:bottom w:val="single" w:sz="4" w:space="0" w:color="auto"/>
              <w:right w:val="single" w:sz="4" w:space="0" w:color="auto"/>
            </w:tcBorders>
          </w:tcPr>
          <w:p w14:paraId="2DEE052F" w14:textId="77777777" w:rsidR="001D7F15" w:rsidRDefault="00967553">
            <w:pPr>
              <w:jc w:val="both"/>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1F49A7E7" w14:textId="77777777" w:rsidR="001D7F15" w:rsidRDefault="00967553">
            <w:pPr>
              <w:jc w:val="both"/>
              <w:rPr>
                <w:rFonts w:eastAsiaTheme="minorEastAsia"/>
                <w:iCs/>
                <w:lang w:val="en-US" w:eastAsia="ko-KR"/>
              </w:rPr>
            </w:pPr>
            <w:r>
              <w:rPr>
                <w:rFonts w:eastAsiaTheme="minorEastAsia"/>
                <w:iCs/>
                <w:lang w:val="en-US" w:eastAsia="ko-KR"/>
              </w:rPr>
              <w:t xml:space="preserve">We support the TP. </w:t>
            </w:r>
          </w:p>
        </w:tc>
      </w:tr>
      <w:tr w:rsidR="001D7F15" w14:paraId="1E75A6BD" w14:textId="77777777">
        <w:tc>
          <w:tcPr>
            <w:tcW w:w="1651" w:type="dxa"/>
            <w:tcBorders>
              <w:top w:val="single" w:sz="4" w:space="0" w:color="auto"/>
              <w:left w:val="single" w:sz="4" w:space="0" w:color="auto"/>
              <w:bottom w:val="single" w:sz="4" w:space="0" w:color="auto"/>
              <w:right w:val="single" w:sz="4" w:space="0" w:color="auto"/>
            </w:tcBorders>
          </w:tcPr>
          <w:p w14:paraId="1028CA0D" w14:textId="77777777" w:rsidR="001D7F15" w:rsidRDefault="00967553">
            <w:pPr>
              <w:jc w:val="both"/>
              <w:rPr>
                <w:rFonts w:eastAsiaTheme="minorEastAsia"/>
                <w:lang w:val="en-US" w:eastAsia="ko-KR"/>
              </w:rPr>
            </w:pPr>
            <w:r>
              <w:rPr>
                <w:rFonts w:eastAsiaTheme="minorEastAsia"/>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7DC0342" w14:textId="77777777" w:rsidR="001D7F15" w:rsidRDefault="00967553">
            <w:pPr>
              <w:jc w:val="both"/>
              <w:rPr>
                <w:rFonts w:eastAsiaTheme="minorEastAsia"/>
                <w:iCs/>
                <w:lang w:val="en-US" w:eastAsia="ko-KR"/>
              </w:rPr>
            </w:pPr>
            <w:r>
              <w:rPr>
                <w:rFonts w:eastAsiaTheme="minorEastAsia"/>
                <w:iCs/>
                <w:lang w:val="en-US" w:eastAsia="ko-KR"/>
              </w:rPr>
              <w:t>We support the proposal</w:t>
            </w:r>
          </w:p>
        </w:tc>
      </w:tr>
      <w:tr w:rsidR="001D7F15" w14:paraId="44ABFEFB" w14:textId="77777777">
        <w:tc>
          <w:tcPr>
            <w:tcW w:w="1651" w:type="dxa"/>
            <w:tcBorders>
              <w:top w:val="single" w:sz="4" w:space="0" w:color="auto"/>
              <w:left w:val="single" w:sz="4" w:space="0" w:color="auto"/>
              <w:bottom w:val="single" w:sz="4" w:space="0" w:color="auto"/>
              <w:right w:val="single" w:sz="4" w:space="0" w:color="auto"/>
            </w:tcBorders>
          </w:tcPr>
          <w:p w14:paraId="228A5723" w14:textId="77777777" w:rsidR="001D7F15" w:rsidRDefault="00967553">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303D8F37" w14:textId="77777777" w:rsidR="001D7F15" w:rsidRDefault="00967553">
            <w:pPr>
              <w:jc w:val="both"/>
              <w:rPr>
                <w:rFonts w:eastAsia="SimSun"/>
                <w:iCs/>
                <w:lang w:val="en-US" w:eastAsia="zh-CN"/>
              </w:rPr>
            </w:pPr>
            <w:r>
              <w:rPr>
                <w:rFonts w:eastAsia="SimSun"/>
                <w:iCs/>
                <w:lang w:val="en-US" w:eastAsia="zh-CN"/>
              </w:rPr>
              <w:t>Support the proposal</w:t>
            </w:r>
          </w:p>
        </w:tc>
      </w:tr>
      <w:tr w:rsidR="001D7F15" w14:paraId="4FFA01AA" w14:textId="77777777">
        <w:tc>
          <w:tcPr>
            <w:tcW w:w="1651" w:type="dxa"/>
            <w:tcBorders>
              <w:top w:val="single" w:sz="4" w:space="0" w:color="auto"/>
              <w:left w:val="single" w:sz="4" w:space="0" w:color="auto"/>
              <w:bottom w:val="single" w:sz="4" w:space="0" w:color="auto"/>
              <w:right w:val="single" w:sz="4" w:space="0" w:color="auto"/>
            </w:tcBorders>
          </w:tcPr>
          <w:p w14:paraId="1561C066" w14:textId="77777777" w:rsidR="001D7F15" w:rsidRDefault="00967553">
            <w:pPr>
              <w:jc w:val="both"/>
              <w:rPr>
                <w:rFonts w:eastAsiaTheme="minorEastAsia"/>
                <w:lang w:val="en-US"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621EBB08" w14:textId="77777777" w:rsidR="001D7F15" w:rsidRDefault="00967553">
            <w:pPr>
              <w:jc w:val="both"/>
              <w:rPr>
                <w:rFonts w:eastAsiaTheme="minorEastAsia"/>
                <w:iCs/>
                <w:lang w:val="en-US" w:eastAsia="ko-KR"/>
              </w:rPr>
            </w:pPr>
            <w:r>
              <w:rPr>
                <w:rFonts w:eastAsia="SimSun"/>
                <w:iCs/>
                <w:lang w:val="en-US" w:eastAsia="zh-CN"/>
              </w:rPr>
              <w:t>Support the proposal.</w:t>
            </w:r>
          </w:p>
        </w:tc>
      </w:tr>
      <w:tr w:rsidR="001D7F15" w14:paraId="29B61E5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51EB5D8" w14:textId="77777777" w:rsidR="001D7F15" w:rsidRDefault="00967553">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632E633" w14:textId="77777777" w:rsidR="001D7F15" w:rsidRDefault="00967553">
            <w:pPr>
              <w:jc w:val="both"/>
              <w:rPr>
                <w:rFonts w:eastAsiaTheme="minorEastAsia"/>
                <w:iCs/>
                <w:lang w:val="en-US" w:eastAsia="ko-KR"/>
              </w:rPr>
            </w:pPr>
            <w:r>
              <w:rPr>
                <w:rFonts w:eastAsiaTheme="minorEastAsia" w:hint="eastAsia"/>
                <w:iCs/>
                <w:lang w:val="en-US" w:eastAsia="ko-KR"/>
              </w:rPr>
              <w:t>The TP is agreed by email, so this issue can be closed.</w:t>
            </w:r>
          </w:p>
        </w:tc>
      </w:tr>
    </w:tbl>
    <w:p w14:paraId="4AB724C8" w14:textId="77777777" w:rsidR="001D7F15" w:rsidRDefault="001D7F15">
      <w:pPr>
        <w:ind w:firstLineChars="100" w:firstLine="200"/>
        <w:jc w:val="both"/>
        <w:rPr>
          <w:lang w:val="en-US" w:eastAsia="ko-KR"/>
        </w:rPr>
      </w:pPr>
    </w:p>
    <w:p w14:paraId="6F0AEE6F" w14:textId="77777777" w:rsidR="001D7F15" w:rsidRDefault="001D7F15">
      <w:pPr>
        <w:ind w:firstLineChars="100" w:firstLine="200"/>
        <w:jc w:val="both"/>
        <w:rPr>
          <w:lang w:eastAsia="ko-KR"/>
        </w:rPr>
      </w:pPr>
    </w:p>
    <w:p w14:paraId="116A1A1A" w14:textId="77777777" w:rsidR="001D7F15" w:rsidRDefault="00967553">
      <w:pPr>
        <w:pStyle w:val="1"/>
      </w:pPr>
      <w:r>
        <w:t xml:space="preserve">(Closed) Issue#4-16: </w:t>
      </w:r>
      <w:r>
        <w:rPr>
          <w:lang w:val="en-US"/>
        </w:rPr>
        <w:t>Restriction on the number of PDSCH receptions/PUSCH transmissions in a slot</w:t>
      </w:r>
    </w:p>
    <w:p w14:paraId="2E782200"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0F6250AA" w14:textId="77777777">
        <w:tc>
          <w:tcPr>
            <w:tcW w:w="1651" w:type="dxa"/>
            <w:shd w:val="clear" w:color="auto" w:fill="auto"/>
          </w:tcPr>
          <w:p w14:paraId="51BD2993" w14:textId="77777777" w:rsidR="001D7F15" w:rsidRDefault="00967553">
            <w:pPr>
              <w:jc w:val="both"/>
              <w:rPr>
                <w:lang w:eastAsia="ko-KR"/>
              </w:rPr>
            </w:pPr>
            <w:r>
              <w:rPr>
                <w:rFonts w:hint="eastAsia"/>
                <w:lang w:eastAsia="ko-KR"/>
              </w:rPr>
              <w:t>Company</w:t>
            </w:r>
          </w:p>
        </w:tc>
        <w:tc>
          <w:tcPr>
            <w:tcW w:w="7980" w:type="dxa"/>
            <w:shd w:val="clear" w:color="auto" w:fill="auto"/>
          </w:tcPr>
          <w:p w14:paraId="60F0C27E" w14:textId="77777777" w:rsidR="001D7F15" w:rsidRDefault="00967553">
            <w:pPr>
              <w:jc w:val="both"/>
              <w:rPr>
                <w:lang w:eastAsia="ko-KR"/>
              </w:rPr>
            </w:pPr>
            <w:r>
              <w:rPr>
                <w:rFonts w:hint="eastAsia"/>
                <w:lang w:eastAsia="ko-KR"/>
              </w:rPr>
              <w:t>Vi</w:t>
            </w:r>
            <w:r>
              <w:rPr>
                <w:lang w:eastAsia="ko-KR"/>
              </w:rPr>
              <w:t>ews</w:t>
            </w:r>
          </w:p>
        </w:tc>
      </w:tr>
      <w:tr w:rsidR="001D7F15" w14:paraId="454805AF" w14:textId="77777777">
        <w:tc>
          <w:tcPr>
            <w:tcW w:w="1651" w:type="dxa"/>
            <w:shd w:val="clear" w:color="auto" w:fill="auto"/>
          </w:tcPr>
          <w:p w14:paraId="49BD4B05" w14:textId="77777777" w:rsidR="001D7F15" w:rsidRDefault="00967553">
            <w:pPr>
              <w:jc w:val="both"/>
              <w:rPr>
                <w:lang w:eastAsia="ko-KR"/>
              </w:rPr>
            </w:pPr>
            <w:r>
              <w:rPr>
                <w:rFonts w:hint="eastAsia"/>
                <w:lang w:eastAsia="ko-KR"/>
              </w:rPr>
              <w:t>[10]</w:t>
            </w:r>
            <w:r>
              <w:rPr>
                <w:lang w:eastAsia="ko-KR"/>
              </w:rPr>
              <w:t xml:space="preserve"> Samsung</w:t>
            </w:r>
          </w:p>
        </w:tc>
        <w:tc>
          <w:tcPr>
            <w:tcW w:w="7980" w:type="dxa"/>
            <w:shd w:val="clear" w:color="auto" w:fill="auto"/>
          </w:tcPr>
          <w:p w14:paraId="7DF3E0AB" w14:textId="77777777" w:rsidR="001D7F15" w:rsidRDefault="00967553">
            <w:pPr>
              <w:jc w:val="both"/>
              <w:rPr>
                <w:lang w:eastAsia="ko-KR"/>
              </w:rPr>
            </w:pPr>
            <w:r>
              <w:rPr>
                <w:rFonts w:hint="eastAsia"/>
                <w:lang w:eastAsia="ko-KR"/>
              </w:rPr>
              <w:t>W</w:t>
            </w:r>
            <w:r>
              <w:rPr>
                <w:lang w:eastAsia="ko-KR"/>
              </w:rPr>
              <w:t>e have the following agreements for 480/960 kHz SCS scenario.</w:t>
            </w:r>
          </w:p>
          <w:tbl>
            <w:tblPr>
              <w:tblStyle w:val="af8"/>
              <w:tblW w:w="0" w:type="auto"/>
              <w:tblLook w:val="04A0" w:firstRow="1" w:lastRow="0" w:firstColumn="1" w:lastColumn="0" w:noHBand="0" w:noVBand="1"/>
            </w:tblPr>
            <w:tblGrid>
              <w:gridCol w:w="7754"/>
            </w:tblGrid>
            <w:tr w:rsidR="001D7F15" w14:paraId="5E2695F3" w14:textId="77777777">
              <w:tc>
                <w:tcPr>
                  <w:tcW w:w="9629" w:type="dxa"/>
                </w:tcPr>
                <w:p w14:paraId="0FFF08DE" w14:textId="77777777" w:rsidR="001D7F15" w:rsidRDefault="00967553">
                  <w:pPr>
                    <w:jc w:val="both"/>
                    <w:rPr>
                      <w:iCs/>
                      <w:lang w:eastAsia="ko-KR"/>
                    </w:rPr>
                  </w:pPr>
                  <w:r>
                    <w:rPr>
                      <w:iCs/>
                      <w:highlight w:val="green"/>
                      <w:lang w:eastAsia="ko-KR"/>
                    </w:rPr>
                    <w:t>Agreement</w:t>
                  </w:r>
                  <w:r>
                    <w:rPr>
                      <w:iCs/>
                      <w:lang w:eastAsia="ko-KR"/>
                    </w:rPr>
                    <w:t>: (RAN1#106-e)</w:t>
                  </w:r>
                </w:p>
                <w:p w14:paraId="4603F328" w14:textId="77777777" w:rsidR="001D7F15" w:rsidRDefault="00967553">
                  <w:pPr>
                    <w:numPr>
                      <w:ilvl w:val="0"/>
                      <w:numId w:val="31"/>
                    </w:numPr>
                    <w:jc w:val="both"/>
                    <w:rPr>
                      <w:lang w:eastAsia="ko-KR"/>
                    </w:rPr>
                  </w:pPr>
                  <w:r>
                    <w:rPr>
                      <w:lang w:eastAsia="ko-KR"/>
                    </w:rPr>
                    <w:t>For single TRP operation, for 480/960 kHz SCS,</w:t>
                  </w:r>
                </w:p>
                <w:p w14:paraId="20941C73" w14:textId="77777777" w:rsidR="001D7F15" w:rsidRDefault="00967553">
                  <w:pPr>
                    <w:numPr>
                      <w:ilvl w:val="1"/>
                      <w:numId w:val="31"/>
                    </w:numPr>
                    <w:jc w:val="both"/>
                    <w:rPr>
                      <w:lang w:eastAsia="ko-KR"/>
                    </w:rPr>
                  </w:pPr>
                  <w:r>
                    <w:rPr>
                      <w:lang w:eastAsia="ko-KR"/>
                    </w:rPr>
                    <w:t>A UE does not expect to be scheduled with more than one unicast PDSCH in a slot, by a single DCI or multiple DCIs.</w:t>
                  </w:r>
                </w:p>
                <w:p w14:paraId="6D14363A" w14:textId="77777777" w:rsidR="001D7F15" w:rsidRDefault="00967553">
                  <w:pPr>
                    <w:numPr>
                      <w:ilvl w:val="1"/>
                      <w:numId w:val="31"/>
                    </w:numPr>
                    <w:jc w:val="both"/>
                    <w:rPr>
                      <w:lang w:eastAsia="ko-KR"/>
                    </w:rPr>
                  </w:pPr>
                  <w:r>
                    <w:rPr>
                      <w:lang w:eastAsia="ko-KR"/>
                    </w:rPr>
                    <w:lastRenderedPageBreak/>
                    <w:t>A UE does not expect to be scheduled with more than one PUSCH in a slot, by a single DCI or multiple DCIs.</w:t>
                  </w:r>
                </w:p>
                <w:p w14:paraId="3B712FBA" w14:textId="77777777" w:rsidR="001D7F15" w:rsidRDefault="001D7F15">
                  <w:pPr>
                    <w:jc w:val="both"/>
                    <w:rPr>
                      <w:lang w:eastAsia="ko-KR"/>
                    </w:rPr>
                  </w:pPr>
                </w:p>
                <w:p w14:paraId="0040D8B4" w14:textId="77777777" w:rsidR="001D7F15" w:rsidRDefault="00967553">
                  <w:pPr>
                    <w:jc w:val="both"/>
                    <w:rPr>
                      <w:b/>
                      <w:bCs/>
                      <w:lang w:eastAsia="ko-KR"/>
                    </w:rPr>
                  </w:pPr>
                  <w:r>
                    <w:rPr>
                      <w:b/>
                      <w:bCs/>
                      <w:highlight w:val="green"/>
                      <w:lang w:eastAsia="ko-KR"/>
                    </w:rPr>
                    <w:t>Agreement</w:t>
                  </w:r>
                  <w:r>
                    <w:rPr>
                      <w:iCs/>
                      <w:lang w:eastAsia="ko-KR"/>
                    </w:rPr>
                    <w:t xml:space="preserve"> (RAN1#107-e)</w:t>
                  </w:r>
                </w:p>
                <w:p w14:paraId="52C6149B" w14:textId="77777777" w:rsidR="001D7F15" w:rsidRDefault="00967553">
                  <w:pPr>
                    <w:numPr>
                      <w:ilvl w:val="0"/>
                      <w:numId w:val="31"/>
                    </w:numPr>
                    <w:jc w:val="both"/>
                    <w:rPr>
                      <w:lang w:eastAsia="ko-KR"/>
                    </w:rPr>
                  </w:pPr>
                  <w:r>
                    <w:rPr>
                      <w:lang w:eastAsia="ko-KR"/>
                    </w:rPr>
                    <w:t xml:space="preserve">For multi-TRP operation, for 480/960 kHz SCS, </w:t>
                  </w:r>
                </w:p>
                <w:p w14:paraId="14116663" w14:textId="77777777" w:rsidR="001D7F15" w:rsidRDefault="00967553">
                  <w:pPr>
                    <w:numPr>
                      <w:ilvl w:val="1"/>
                      <w:numId w:val="31"/>
                    </w:numPr>
                    <w:jc w:val="both"/>
                    <w:rPr>
                      <w:lang w:eastAsia="ko-KR"/>
                    </w:rPr>
                  </w:pPr>
                  <w:r>
                    <w:rPr>
                      <w:lang w:eastAsia="ko-KR"/>
                    </w:rPr>
                    <w:t>A UE does not expect to be scheduled with more than one unicast PDSCH in a slot, by a single DCI or multiple DCIs, from the same TRP.</w:t>
                  </w:r>
                </w:p>
                <w:p w14:paraId="7A91B14A" w14:textId="77777777" w:rsidR="001D7F15" w:rsidRDefault="00967553">
                  <w:pPr>
                    <w:numPr>
                      <w:ilvl w:val="1"/>
                      <w:numId w:val="31"/>
                    </w:numPr>
                    <w:jc w:val="both"/>
                    <w:rPr>
                      <w:lang w:eastAsia="ko-KR"/>
                    </w:rPr>
                  </w:pPr>
                  <w:r>
                    <w:rPr>
                      <w:lang w:eastAsia="ko-KR"/>
                    </w:rPr>
                    <w:t>A UE does not expect to be scheduled with more than one PUSCH in a slot, by a single DCI or multiple DCIs, from the same TRP.</w:t>
                  </w:r>
                </w:p>
                <w:p w14:paraId="424B4F1B" w14:textId="77777777" w:rsidR="001D7F15" w:rsidRDefault="00967553">
                  <w:pPr>
                    <w:numPr>
                      <w:ilvl w:val="1"/>
                      <w:numId w:val="31"/>
                    </w:numPr>
                    <w:jc w:val="both"/>
                    <w:rPr>
                      <w:lang w:eastAsia="ko-KR"/>
                    </w:rPr>
                  </w:pPr>
                  <w:r>
                    <w:rPr>
                      <w:lang w:eastAsia="ko-KR"/>
                    </w:rPr>
                    <w:t>Note: This does not preclude a UE being scheduled with two PDSCHs (or two PUSCHs) in the same slot from two different TRPs for multi-DCI based multi-TRP mechanism.</w:t>
                  </w:r>
                </w:p>
              </w:tc>
            </w:tr>
          </w:tbl>
          <w:p w14:paraId="09536EA3" w14:textId="77777777" w:rsidR="001D7F15" w:rsidRDefault="001D7F15">
            <w:pPr>
              <w:jc w:val="both"/>
              <w:rPr>
                <w:b/>
                <w:lang w:eastAsia="ko-KR"/>
              </w:rPr>
            </w:pPr>
          </w:p>
          <w:p w14:paraId="60C81125" w14:textId="77777777" w:rsidR="001D7F15" w:rsidRDefault="00967553">
            <w:pPr>
              <w:jc w:val="both"/>
              <w:rPr>
                <w:lang w:eastAsia="ko-KR"/>
              </w:rPr>
            </w:pPr>
            <w:r>
              <w:rPr>
                <w:lang w:eastAsia="ko-KR"/>
              </w:rPr>
              <w:t>If there is SPS PDSCH/CG PUSCH in the slot, UE behaviour is not clear. For example, whether UE can receive a unicast PDSCH and a SPS PDSCH in a slot? The intention of the agreement is to restrict that there is up to 1 PDSCH/PUSCH per slot. Same rule should apply to SPS PDSCH/CG PUSCH. In addition, whether the scheduled PDSCH/PUSCH is a valid one should be clarified.</w:t>
            </w:r>
          </w:p>
          <w:p w14:paraId="76469F8A" w14:textId="77777777" w:rsidR="001D7F15" w:rsidRDefault="001D7F15">
            <w:pPr>
              <w:jc w:val="both"/>
              <w:rPr>
                <w:lang w:eastAsia="ko-KR"/>
              </w:rPr>
            </w:pPr>
          </w:p>
          <w:p w14:paraId="0E636EF1" w14:textId="77777777" w:rsidR="001D7F15" w:rsidRDefault="00967553">
            <w:pPr>
              <w:jc w:val="both"/>
              <w:rPr>
                <w:b/>
                <w:u w:val="single"/>
                <w:lang w:eastAsia="ko-KR"/>
              </w:rPr>
            </w:pPr>
            <w:r>
              <w:rPr>
                <w:b/>
                <w:u w:val="single"/>
                <w:lang w:eastAsia="ko-KR"/>
              </w:rPr>
              <w:t>Proposal 1</w:t>
            </w:r>
            <w:r>
              <w:rPr>
                <w:rFonts w:hint="eastAsia"/>
                <w:b/>
                <w:u w:val="single"/>
                <w:lang w:eastAsia="ko-KR"/>
              </w:rPr>
              <w:t>:</w:t>
            </w:r>
            <w:r>
              <w:rPr>
                <w:b/>
                <w:u w:val="single"/>
                <w:lang w:eastAsia="ko-KR"/>
              </w:rPr>
              <w:t xml:space="preserve"> For single TRP or multi-TRP operation, for 480/960 kHz SCS,</w:t>
            </w:r>
          </w:p>
          <w:p w14:paraId="17A3C621" w14:textId="77777777" w:rsidR="001D7F15" w:rsidRDefault="00967553">
            <w:pPr>
              <w:numPr>
                <w:ilvl w:val="1"/>
                <w:numId w:val="42"/>
              </w:numPr>
              <w:jc w:val="both"/>
              <w:rPr>
                <w:b/>
                <w:u w:val="single"/>
                <w:lang w:eastAsia="ko-KR"/>
              </w:rPr>
            </w:pPr>
            <w:r>
              <w:rPr>
                <w:b/>
                <w:u w:val="single"/>
                <w:lang w:eastAsia="ko-KR"/>
              </w:rPr>
              <w:t>A UE does not expect to receive more than one unicast PDSCH in a slot on a serving cell from the same TRP.</w:t>
            </w:r>
          </w:p>
          <w:p w14:paraId="00F4AAC5" w14:textId="77777777" w:rsidR="001D7F15" w:rsidRDefault="00967553">
            <w:pPr>
              <w:numPr>
                <w:ilvl w:val="1"/>
                <w:numId w:val="42"/>
              </w:numPr>
              <w:jc w:val="both"/>
              <w:rPr>
                <w:b/>
                <w:u w:val="single"/>
                <w:lang w:eastAsia="ko-KR"/>
              </w:rPr>
            </w:pPr>
            <w:r>
              <w:rPr>
                <w:b/>
                <w:u w:val="single"/>
                <w:lang w:eastAsia="ko-KR"/>
              </w:rPr>
              <w:t>A UE does not expect to transmit more than one PUSCH in a slot on a serving cell from the same TRP.</w:t>
            </w:r>
          </w:p>
        </w:tc>
      </w:tr>
    </w:tbl>
    <w:p w14:paraId="770ED44D" w14:textId="77777777" w:rsidR="001D7F15" w:rsidRDefault="001D7F15">
      <w:pPr>
        <w:ind w:firstLineChars="100" w:firstLine="200"/>
        <w:jc w:val="both"/>
        <w:rPr>
          <w:lang w:eastAsia="ko-KR"/>
        </w:rPr>
      </w:pPr>
    </w:p>
    <w:p w14:paraId="0EF38F74"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express whether above Proposal 1 is agreeable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6B2A7DEC" w14:textId="77777777">
        <w:tc>
          <w:tcPr>
            <w:tcW w:w="1651" w:type="dxa"/>
            <w:tcBorders>
              <w:top w:val="single" w:sz="4" w:space="0" w:color="auto"/>
              <w:left w:val="single" w:sz="4" w:space="0" w:color="auto"/>
              <w:bottom w:val="single" w:sz="4" w:space="0" w:color="auto"/>
              <w:right w:val="single" w:sz="4" w:space="0" w:color="auto"/>
            </w:tcBorders>
          </w:tcPr>
          <w:p w14:paraId="30D303D2"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A466F59" w14:textId="77777777" w:rsidR="001D7F15" w:rsidRDefault="00967553">
            <w:pPr>
              <w:jc w:val="both"/>
              <w:rPr>
                <w:lang w:eastAsia="ko-KR"/>
              </w:rPr>
            </w:pPr>
            <w:r>
              <w:rPr>
                <w:lang w:eastAsia="ko-KR"/>
              </w:rPr>
              <w:t>Views</w:t>
            </w:r>
          </w:p>
        </w:tc>
      </w:tr>
      <w:tr w:rsidR="001D7F15" w14:paraId="6AE23D43" w14:textId="77777777">
        <w:tc>
          <w:tcPr>
            <w:tcW w:w="1651" w:type="dxa"/>
            <w:tcBorders>
              <w:top w:val="single" w:sz="4" w:space="0" w:color="auto"/>
              <w:left w:val="single" w:sz="4" w:space="0" w:color="auto"/>
              <w:bottom w:val="single" w:sz="4" w:space="0" w:color="auto"/>
              <w:right w:val="single" w:sz="4" w:space="0" w:color="auto"/>
            </w:tcBorders>
          </w:tcPr>
          <w:p w14:paraId="582DC9B5" w14:textId="77777777" w:rsidR="001D7F15" w:rsidRDefault="00967553">
            <w:pPr>
              <w:jc w:val="both"/>
              <w:rPr>
                <w:lang w:eastAsia="ko-KR"/>
              </w:rPr>
            </w:pPr>
            <w:r>
              <w:rPr>
                <w:rFonts w:hint="eastAsia"/>
                <w:lang w:eastAsia="ko-KR"/>
              </w:rPr>
              <w:t>S</w:t>
            </w:r>
            <w:r>
              <w:rPr>
                <w:lang w:eastAsia="ko-KR"/>
              </w:rPr>
              <w:t>amsung</w:t>
            </w:r>
          </w:p>
        </w:tc>
        <w:tc>
          <w:tcPr>
            <w:tcW w:w="7980" w:type="dxa"/>
            <w:tcBorders>
              <w:top w:val="single" w:sz="4" w:space="0" w:color="auto"/>
              <w:left w:val="single" w:sz="4" w:space="0" w:color="auto"/>
              <w:bottom w:val="single" w:sz="4" w:space="0" w:color="auto"/>
              <w:right w:val="single" w:sz="4" w:space="0" w:color="auto"/>
            </w:tcBorders>
          </w:tcPr>
          <w:p w14:paraId="6FA01212" w14:textId="77777777" w:rsidR="001D7F15" w:rsidRDefault="00967553">
            <w:pPr>
              <w:jc w:val="both"/>
              <w:rPr>
                <w:iCs/>
                <w:lang w:val="en-US" w:eastAsia="ko-KR"/>
              </w:rPr>
            </w:pPr>
            <w:r>
              <w:rPr>
                <w:rFonts w:hint="eastAsia"/>
                <w:iCs/>
                <w:lang w:val="en-US" w:eastAsia="ko-KR"/>
              </w:rPr>
              <w:t>W</w:t>
            </w:r>
            <w:r>
              <w:rPr>
                <w:iCs/>
                <w:lang w:val="en-US" w:eastAsia="ko-KR"/>
              </w:rPr>
              <w:t>e support the proposal as a proponent</w:t>
            </w:r>
          </w:p>
        </w:tc>
      </w:tr>
      <w:tr w:rsidR="001D7F15" w14:paraId="184CC063" w14:textId="77777777">
        <w:tc>
          <w:tcPr>
            <w:tcW w:w="1651" w:type="dxa"/>
            <w:tcBorders>
              <w:top w:val="single" w:sz="4" w:space="0" w:color="auto"/>
              <w:left w:val="single" w:sz="4" w:space="0" w:color="auto"/>
              <w:bottom w:val="single" w:sz="4" w:space="0" w:color="auto"/>
              <w:right w:val="single" w:sz="4" w:space="0" w:color="auto"/>
            </w:tcBorders>
          </w:tcPr>
          <w:p w14:paraId="045535F2"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403291B" w14:textId="77777777" w:rsidR="001D7F15" w:rsidRDefault="00967553">
            <w:pPr>
              <w:jc w:val="both"/>
              <w:rPr>
                <w:rFonts w:eastAsia="SimSun"/>
                <w:iCs/>
                <w:lang w:val="en-US" w:eastAsia="zh-CN"/>
              </w:rPr>
            </w:pPr>
            <w:r>
              <w:rPr>
                <w:rFonts w:eastAsia="SimSun" w:hint="eastAsia"/>
                <w:iCs/>
                <w:lang w:val="en-US" w:eastAsia="zh-CN"/>
              </w:rPr>
              <w:t>Support</w:t>
            </w:r>
          </w:p>
        </w:tc>
      </w:tr>
      <w:tr w:rsidR="001D7F15" w14:paraId="58F9F510" w14:textId="77777777">
        <w:tc>
          <w:tcPr>
            <w:tcW w:w="1651" w:type="dxa"/>
            <w:tcBorders>
              <w:top w:val="single" w:sz="4" w:space="0" w:color="auto"/>
              <w:left w:val="single" w:sz="4" w:space="0" w:color="auto"/>
              <w:bottom w:val="single" w:sz="4" w:space="0" w:color="auto"/>
              <w:right w:val="single" w:sz="4" w:space="0" w:color="auto"/>
            </w:tcBorders>
          </w:tcPr>
          <w:p w14:paraId="537D45B1" w14:textId="77777777" w:rsidR="001D7F15" w:rsidRDefault="00967553">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7E78C31" w14:textId="77777777" w:rsidR="001D7F15" w:rsidRDefault="00967553">
            <w:pPr>
              <w:jc w:val="both"/>
              <w:rPr>
                <w:rFonts w:eastAsia="SimSun"/>
                <w:iCs/>
                <w:lang w:val="en-US" w:eastAsia="zh-CN"/>
              </w:rPr>
            </w:pPr>
            <w:r>
              <w:rPr>
                <w:iCs/>
                <w:lang w:val="en-US" w:eastAsia="ko-KR"/>
              </w:rPr>
              <w:t xml:space="preserve">We are fine with the proposal. </w:t>
            </w:r>
          </w:p>
        </w:tc>
      </w:tr>
      <w:tr w:rsidR="001D7F15" w14:paraId="221CDD4C" w14:textId="77777777">
        <w:tc>
          <w:tcPr>
            <w:tcW w:w="1651" w:type="dxa"/>
            <w:tcBorders>
              <w:top w:val="single" w:sz="4" w:space="0" w:color="auto"/>
              <w:left w:val="single" w:sz="4" w:space="0" w:color="auto"/>
              <w:bottom w:val="single" w:sz="4" w:space="0" w:color="auto"/>
              <w:right w:val="single" w:sz="4" w:space="0" w:color="auto"/>
            </w:tcBorders>
          </w:tcPr>
          <w:p w14:paraId="083B48AC" w14:textId="77777777" w:rsidR="001D7F15" w:rsidRDefault="00967553">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55FAA80" w14:textId="77777777" w:rsidR="001D7F15" w:rsidRDefault="00967553">
            <w:pPr>
              <w:jc w:val="both"/>
              <w:rPr>
                <w:iCs/>
                <w:lang w:val="en-US" w:eastAsia="ko-KR"/>
              </w:rPr>
            </w:pPr>
            <w:r>
              <w:rPr>
                <w:iCs/>
                <w:lang w:val="en-US" w:eastAsia="ko-KR"/>
              </w:rPr>
              <w:t>Support the proposal</w:t>
            </w:r>
          </w:p>
        </w:tc>
      </w:tr>
      <w:tr w:rsidR="001D7F15" w14:paraId="1AF16A9A" w14:textId="77777777">
        <w:tc>
          <w:tcPr>
            <w:tcW w:w="1651" w:type="dxa"/>
            <w:tcBorders>
              <w:top w:val="single" w:sz="4" w:space="0" w:color="auto"/>
              <w:left w:val="single" w:sz="4" w:space="0" w:color="auto"/>
              <w:bottom w:val="single" w:sz="4" w:space="0" w:color="auto"/>
              <w:right w:val="single" w:sz="4" w:space="0" w:color="auto"/>
            </w:tcBorders>
          </w:tcPr>
          <w:p w14:paraId="48627C8F" w14:textId="77777777" w:rsidR="001D7F15" w:rsidRDefault="00967553">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05514C86" w14:textId="77777777" w:rsidR="001D7F15" w:rsidRDefault="00967553">
            <w:pPr>
              <w:jc w:val="both"/>
              <w:rPr>
                <w:iCs/>
                <w:lang w:val="en-US" w:eastAsia="ko-KR"/>
              </w:rPr>
            </w:pPr>
            <w:r>
              <w:rPr>
                <w:iCs/>
                <w:lang w:val="en-US" w:eastAsia="ko-KR"/>
              </w:rPr>
              <w:t>Fine with the proposal</w:t>
            </w:r>
          </w:p>
        </w:tc>
      </w:tr>
      <w:tr w:rsidR="001D7F15" w14:paraId="7BBE61D1" w14:textId="77777777">
        <w:tc>
          <w:tcPr>
            <w:tcW w:w="1651" w:type="dxa"/>
            <w:tcBorders>
              <w:top w:val="single" w:sz="4" w:space="0" w:color="auto"/>
              <w:left w:val="single" w:sz="4" w:space="0" w:color="auto"/>
              <w:bottom w:val="single" w:sz="4" w:space="0" w:color="auto"/>
              <w:right w:val="single" w:sz="4" w:space="0" w:color="auto"/>
            </w:tcBorders>
          </w:tcPr>
          <w:p w14:paraId="3A935915" w14:textId="77777777" w:rsidR="001D7F15" w:rsidRDefault="00967553">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41CD4AE1" w14:textId="77777777" w:rsidR="001D7F15" w:rsidRDefault="00967553">
            <w:pPr>
              <w:jc w:val="both"/>
              <w:rPr>
                <w:iCs/>
                <w:lang w:val="en-US" w:eastAsia="ko-KR"/>
              </w:rPr>
            </w:pPr>
            <w:r>
              <w:rPr>
                <w:iCs/>
                <w:lang w:val="en-US" w:eastAsia="ko-KR"/>
              </w:rPr>
              <w:t xml:space="preserve">We are fine with the proposal. </w:t>
            </w:r>
          </w:p>
        </w:tc>
      </w:tr>
      <w:tr w:rsidR="001D7F15" w14:paraId="2F303DF7" w14:textId="77777777">
        <w:tc>
          <w:tcPr>
            <w:tcW w:w="1651" w:type="dxa"/>
            <w:tcBorders>
              <w:top w:val="single" w:sz="4" w:space="0" w:color="auto"/>
              <w:left w:val="single" w:sz="4" w:space="0" w:color="auto"/>
              <w:bottom w:val="single" w:sz="4" w:space="0" w:color="auto"/>
              <w:right w:val="single" w:sz="4" w:space="0" w:color="auto"/>
            </w:tcBorders>
          </w:tcPr>
          <w:p w14:paraId="51BB8516" w14:textId="77777777" w:rsidR="001D7F15" w:rsidRDefault="00967553">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1ED8811" w14:textId="77777777" w:rsidR="001D7F15" w:rsidRDefault="00967553">
            <w:pPr>
              <w:jc w:val="both"/>
              <w:rPr>
                <w:iCs/>
                <w:lang w:val="en-US" w:eastAsia="ko-KR"/>
              </w:rPr>
            </w:pPr>
            <w:r>
              <w:rPr>
                <w:iCs/>
                <w:lang w:val="en-US" w:eastAsia="ko-KR"/>
              </w:rPr>
              <w:t>We are fine with the proposal in principle. Good to add note for clarification.</w:t>
            </w:r>
          </w:p>
          <w:p w14:paraId="3089BD4F" w14:textId="77777777" w:rsidR="001D7F15" w:rsidRDefault="00967553">
            <w:pPr>
              <w:jc w:val="both"/>
              <w:rPr>
                <w:iCs/>
                <w:lang w:val="en-US" w:eastAsia="ko-KR"/>
              </w:rPr>
            </w:pPr>
            <w:r>
              <w:rPr>
                <w:iCs/>
                <w:lang w:val="en-US" w:eastAsia="ko-KR"/>
              </w:rPr>
              <w:t>(note: this is extending the former agreements for scheduled by DCI to the case when scheduling without DCI (SPS/CG))</w:t>
            </w:r>
          </w:p>
        </w:tc>
      </w:tr>
      <w:tr w:rsidR="001D7F15" w14:paraId="0F1D80AE" w14:textId="77777777">
        <w:tc>
          <w:tcPr>
            <w:tcW w:w="1651" w:type="dxa"/>
            <w:tcBorders>
              <w:top w:val="single" w:sz="4" w:space="0" w:color="auto"/>
              <w:left w:val="single" w:sz="4" w:space="0" w:color="auto"/>
              <w:bottom w:val="single" w:sz="4" w:space="0" w:color="auto"/>
              <w:right w:val="single" w:sz="4" w:space="0" w:color="auto"/>
            </w:tcBorders>
          </w:tcPr>
          <w:p w14:paraId="68C60465" w14:textId="77777777" w:rsidR="001D7F15" w:rsidRDefault="00967553">
            <w:pPr>
              <w:jc w:val="both"/>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0FA38477" w14:textId="77777777" w:rsidR="001D7F15" w:rsidRDefault="00967553">
            <w:pPr>
              <w:jc w:val="both"/>
              <w:rPr>
                <w:iCs/>
                <w:lang w:val="en-US" w:eastAsia="ko-KR"/>
              </w:rPr>
            </w:pPr>
            <w:r>
              <w:rPr>
                <w:iCs/>
                <w:lang w:val="en-US" w:eastAsia="ko-KR"/>
              </w:rPr>
              <w:t>We are fine with the proposal.</w:t>
            </w:r>
          </w:p>
        </w:tc>
      </w:tr>
      <w:tr w:rsidR="001D7F15" w14:paraId="1F29AE09" w14:textId="77777777">
        <w:tc>
          <w:tcPr>
            <w:tcW w:w="1651" w:type="dxa"/>
            <w:tcBorders>
              <w:top w:val="single" w:sz="4" w:space="0" w:color="auto"/>
              <w:left w:val="single" w:sz="4" w:space="0" w:color="auto"/>
              <w:bottom w:val="single" w:sz="4" w:space="0" w:color="auto"/>
              <w:right w:val="single" w:sz="4" w:space="0" w:color="auto"/>
            </w:tcBorders>
          </w:tcPr>
          <w:p w14:paraId="79DE5691" w14:textId="77777777" w:rsidR="001D7F15" w:rsidRDefault="00967553">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1AC0431" w14:textId="77777777" w:rsidR="001D7F15" w:rsidRDefault="00967553">
            <w:pPr>
              <w:jc w:val="both"/>
              <w:rPr>
                <w:iCs/>
                <w:lang w:val="en-US" w:eastAsia="ko-KR"/>
              </w:rPr>
            </w:pPr>
            <w:r>
              <w:rPr>
                <w:iCs/>
                <w:lang w:val="en-US" w:eastAsia="ko-KR"/>
              </w:rPr>
              <w:t xml:space="preserve">We support the proposal </w:t>
            </w:r>
          </w:p>
        </w:tc>
      </w:tr>
      <w:tr w:rsidR="001D7F15" w14:paraId="22F4AE84" w14:textId="77777777">
        <w:tc>
          <w:tcPr>
            <w:tcW w:w="1651" w:type="dxa"/>
            <w:tcBorders>
              <w:top w:val="single" w:sz="4" w:space="0" w:color="auto"/>
              <w:left w:val="single" w:sz="4" w:space="0" w:color="auto"/>
              <w:bottom w:val="single" w:sz="4" w:space="0" w:color="auto"/>
              <w:right w:val="single" w:sz="4" w:space="0" w:color="auto"/>
            </w:tcBorders>
          </w:tcPr>
          <w:p w14:paraId="1D0647C5"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4FC0266" w14:textId="77777777" w:rsidR="001D7F15" w:rsidRDefault="00967553">
            <w:pPr>
              <w:jc w:val="both"/>
              <w:rPr>
                <w:rFonts w:eastAsia="SimSun"/>
                <w:iCs/>
                <w:lang w:val="en-US" w:eastAsia="zh-CN"/>
              </w:rPr>
            </w:pPr>
            <w:r>
              <w:rPr>
                <w:rFonts w:eastAsia="SimSun"/>
                <w:iCs/>
                <w:lang w:val="en-US" w:eastAsia="zh-CN"/>
              </w:rPr>
              <w:t>Support the proposal</w:t>
            </w:r>
          </w:p>
        </w:tc>
      </w:tr>
      <w:tr w:rsidR="001D7F15" w14:paraId="24C18690" w14:textId="77777777">
        <w:tc>
          <w:tcPr>
            <w:tcW w:w="1651" w:type="dxa"/>
            <w:tcBorders>
              <w:top w:val="single" w:sz="4" w:space="0" w:color="auto"/>
              <w:left w:val="single" w:sz="4" w:space="0" w:color="auto"/>
              <w:bottom w:val="single" w:sz="4" w:space="0" w:color="auto"/>
              <w:right w:val="single" w:sz="4" w:space="0" w:color="auto"/>
            </w:tcBorders>
          </w:tcPr>
          <w:p w14:paraId="1FD7BEEB" w14:textId="77777777" w:rsidR="001D7F15" w:rsidRDefault="00967553">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2C4035B" w14:textId="77777777" w:rsidR="001D7F15" w:rsidRDefault="00967553">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1D7F15" w14:paraId="2D030B00" w14:textId="77777777">
        <w:tc>
          <w:tcPr>
            <w:tcW w:w="1651" w:type="dxa"/>
            <w:tcBorders>
              <w:top w:val="single" w:sz="4" w:space="0" w:color="auto"/>
              <w:left w:val="single" w:sz="4" w:space="0" w:color="auto"/>
              <w:bottom w:val="single" w:sz="4" w:space="0" w:color="auto"/>
              <w:right w:val="single" w:sz="4" w:space="0" w:color="auto"/>
            </w:tcBorders>
          </w:tcPr>
          <w:p w14:paraId="2F54073F"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5A6D9EC" w14:textId="77777777" w:rsidR="001D7F15" w:rsidRDefault="00967553">
            <w:pPr>
              <w:jc w:val="both"/>
              <w:rPr>
                <w:rFonts w:eastAsia="SimSun"/>
                <w:iCs/>
                <w:lang w:val="en-US" w:eastAsia="zh-CN"/>
              </w:rPr>
            </w:pPr>
            <w:r>
              <w:rPr>
                <w:iCs/>
                <w:lang w:val="en-US" w:eastAsia="ko-KR"/>
              </w:rPr>
              <w:t>We are fine with the proposal.</w:t>
            </w:r>
          </w:p>
        </w:tc>
      </w:tr>
      <w:tr w:rsidR="001D7F15" w14:paraId="14F5BE37" w14:textId="77777777">
        <w:tc>
          <w:tcPr>
            <w:tcW w:w="1651" w:type="dxa"/>
            <w:tcBorders>
              <w:top w:val="single" w:sz="4" w:space="0" w:color="auto"/>
              <w:left w:val="single" w:sz="4" w:space="0" w:color="auto"/>
              <w:bottom w:val="single" w:sz="4" w:space="0" w:color="auto"/>
              <w:right w:val="single" w:sz="4" w:space="0" w:color="auto"/>
            </w:tcBorders>
          </w:tcPr>
          <w:p w14:paraId="68C9D7CA" w14:textId="77777777" w:rsidR="001D7F15" w:rsidRDefault="00967553">
            <w:pPr>
              <w:jc w:val="both"/>
              <w:rPr>
                <w:rFonts w:eastAsia="SimSun"/>
                <w:lang w:eastAsia="zh-CN"/>
              </w:rPr>
            </w:pPr>
            <w:r>
              <w:rPr>
                <w:rFonts w:eastAsia="SimSun"/>
                <w:lang w:eastAsia="zh-CN"/>
              </w:rPr>
              <w:t>CATT1</w:t>
            </w:r>
          </w:p>
        </w:tc>
        <w:tc>
          <w:tcPr>
            <w:tcW w:w="7980" w:type="dxa"/>
            <w:tcBorders>
              <w:top w:val="single" w:sz="4" w:space="0" w:color="auto"/>
              <w:left w:val="single" w:sz="4" w:space="0" w:color="auto"/>
              <w:bottom w:val="single" w:sz="4" w:space="0" w:color="auto"/>
              <w:right w:val="single" w:sz="4" w:space="0" w:color="auto"/>
            </w:tcBorders>
          </w:tcPr>
          <w:p w14:paraId="22684397" w14:textId="77777777" w:rsidR="001D7F15" w:rsidRDefault="00967553">
            <w:pPr>
              <w:jc w:val="both"/>
              <w:rPr>
                <w:iCs/>
                <w:lang w:val="en-US" w:eastAsia="ko-KR"/>
              </w:rPr>
            </w:pPr>
            <w:r>
              <w:rPr>
                <w:rFonts w:eastAsia="SimSun" w:hint="eastAsia"/>
                <w:iCs/>
                <w:lang w:val="en-US" w:eastAsia="zh-CN"/>
              </w:rPr>
              <w:t>F</w:t>
            </w:r>
            <w:r>
              <w:rPr>
                <w:rFonts w:eastAsia="SimSun"/>
                <w:iCs/>
                <w:lang w:val="en-US" w:eastAsia="zh-CN"/>
              </w:rPr>
              <w:t>ine with the proposal</w:t>
            </w:r>
          </w:p>
        </w:tc>
      </w:tr>
      <w:tr w:rsidR="001D7F15" w14:paraId="1F01EF5C" w14:textId="77777777">
        <w:tc>
          <w:tcPr>
            <w:tcW w:w="1651" w:type="dxa"/>
            <w:tcBorders>
              <w:top w:val="single" w:sz="4" w:space="0" w:color="auto"/>
              <w:left w:val="single" w:sz="4" w:space="0" w:color="auto"/>
              <w:bottom w:val="single" w:sz="4" w:space="0" w:color="auto"/>
              <w:right w:val="single" w:sz="4" w:space="0" w:color="auto"/>
            </w:tcBorders>
          </w:tcPr>
          <w:p w14:paraId="328F0CF6"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34F1100F" w14:textId="77777777" w:rsidR="001D7F15" w:rsidRDefault="00967553">
            <w:pPr>
              <w:jc w:val="both"/>
              <w:rPr>
                <w:rFonts w:eastAsia="SimSun"/>
                <w:iCs/>
                <w:lang w:val="en-US" w:eastAsia="zh-CN"/>
              </w:rPr>
            </w:pPr>
            <w:r>
              <w:rPr>
                <w:iCs/>
                <w:lang w:val="en-US" w:eastAsia="ko-KR"/>
              </w:rPr>
              <w:t>Fine with the proposal.</w:t>
            </w:r>
          </w:p>
        </w:tc>
      </w:tr>
    </w:tbl>
    <w:p w14:paraId="28486315" w14:textId="77777777" w:rsidR="001D7F15" w:rsidRDefault="001D7F15">
      <w:pPr>
        <w:ind w:firstLineChars="100" w:firstLine="200"/>
        <w:jc w:val="both"/>
        <w:rPr>
          <w:lang w:eastAsia="ko-KR"/>
        </w:rPr>
      </w:pPr>
    </w:p>
    <w:p w14:paraId="7C0DDB1E"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4-16 (TDMed PXSCHs in a slot):</w:t>
      </w:r>
    </w:p>
    <w:p w14:paraId="3A9BFA78" w14:textId="77777777" w:rsidR="001D7F15" w:rsidRDefault="00967553">
      <w:pPr>
        <w:autoSpaceDN w:val="0"/>
        <w:spacing w:line="252" w:lineRule="auto"/>
        <w:rPr>
          <w:rFonts w:ascii="Times New Roman" w:hAnsi="Times New Roman"/>
          <w:lang w:val="en-US" w:eastAsia="zh-CN"/>
        </w:rPr>
      </w:pPr>
      <w:r>
        <w:rPr>
          <w:rFonts w:ascii="Times New Roman" w:hAnsi="Times New Roman"/>
          <w:lang w:val="en-US" w:eastAsia="zh-CN"/>
        </w:rPr>
        <w:t>For single TRP or multi-TRP operation, for 480/960 kHz SCS,</w:t>
      </w:r>
    </w:p>
    <w:p w14:paraId="0CE4AF14"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val="en-US" w:eastAsia="zh-CN"/>
        </w:rPr>
        <w:t>A UE does not expect to receive more than one unicast PDSCH in a slot on a serving cell from the same TRP.</w:t>
      </w:r>
    </w:p>
    <w:p w14:paraId="3C1D51CE"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val="en-US" w:eastAsia="zh-CN"/>
        </w:rPr>
        <w:t>A UE does not expect to transmit more than one PUSCH in a slot on a serving cell from the same TRP.</w:t>
      </w:r>
    </w:p>
    <w:p w14:paraId="4BD826E0" w14:textId="77777777" w:rsidR="001D7F15" w:rsidRDefault="001D7F15">
      <w:pPr>
        <w:ind w:firstLineChars="100" w:firstLine="200"/>
        <w:jc w:val="both"/>
        <w:rPr>
          <w:lang w:eastAsia="ko-KR"/>
        </w:rPr>
      </w:pPr>
    </w:p>
    <w:p w14:paraId="3E582D73" w14:textId="77777777" w:rsidR="001D7F15" w:rsidRDefault="00967553">
      <w:pPr>
        <w:ind w:firstLineChars="100" w:firstLine="200"/>
        <w:jc w:val="both"/>
        <w:rPr>
          <w:lang w:val="en-US" w:eastAsia="ko-KR"/>
        </w:rPr>
      </w:pPr>
      <w:r>
        <w:rPr>
          <w:rFonts w:hint="eastAsia"/>
          <w:lang w:val="en-US" w:eastAsia="ko-KR"/>
        </w:rPr>
        <w:t>Companies are encouraged to provide views on Proposal #</w:t>
      </w:r>
      <w:r>
        <w:rPr>
          <w:lang w:val="en-US" w:eastAsia="ko-KR"/>
        </w:rPr>
        <w:t>4-16.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312121D7" w14:textId="77777777">
        <w:tc>
          <w:tcPr>
            <w:tcW w:w="1651" w:type="dxa"/>
            <w:tcBorders>
              <w:top w:val="single" w:sz="4" w:space="0" w:color="auto"/>
              <w:left w:val="single" w:sz="4" w:space="0" w:color="auto"/>
              <w:bottom w:val="single" w:sz="4" w:space="0" w:color="auto"/>
              <w:right w:val="single" w:sz="4" w:space="0" w:color="auto"/>
            </w:tcBorders>
          </w:tcPr>
          <w:p w14:paraId="57D478F5"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D31233A" w14:textId="77777777" w:rsidR="001D7F15" w:rsidRDefault="00967553">
            <w:pPr>
              <w:jc w:val="both"/>
              <w:rPr>
                <w:lang w:eastAsia="ko-KR"/>
              </w:rPr>
            </w:pPr>
            <w:r>
              <w:rPr>
                <w:lang w:eastAsia="ko-KR"/>
              </w:rPr>
              <w:t>Views</w:t>
            </w:r>
          </w:p>
        </w:tc>
      </w:tr>
      <w:tr w:rsidR="001D7F15" w14:paraId="5780917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F1C10AB" w14:textId="77777777" w:rsidR="001D7F15" w:rsidRDefault="00967553">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2B8489C" w14:textId="77777777" w:rsidR="001D7F15" w:rsidRDefault="00967553">
            <w:pPr>
              <w:jc w:val="both"/>
              <w:rPr>
                <w:iCs/>
                <w:lang w:val="en-US" w:eastAsia="ko-KR"/>
              </w:rPr>
            </w:pPr>
            <w:r>
              <w:rPr>
                <w:rFonts w:hint="eastAsia"/>
                <w:iCs/>
                <w:lang w:val="en-US" w:eastAsia="ko-KR"/>
              </w:rPr>
              <w:t>It seems that Samsung</w:t>
            </w:r>
            <w:r>
              <w:rPr>
                <w:iCs/>
                <w:lang w:val="en-US" w:eastAsia="ko-KR"/>
              </w:rPr>
              <w:t xml:space="preserve">’s proposal is agreeable to all companies. Therefore, I will recommend this proposal for email approval. </w:t>
            </w:r>
            <w:r>
              <w:rPr>
                <w:b/>
                <w:iCs/>
                <w:lang w:val="en-US" w:eastAsia="ko-KR"/>
              </w:rPr>
              <w:t>Please let us know if you have a concern.</w:t>
            </w:r>
          </w:p>
          <w:p w14:paraId="02C6765F" w14:textId="77777777" w:rsidR="001D7F15" w:rsidRDefault="001D7F15">
            <w:pPr>
              <w:jc w:val="both"/>
              <w:rPr>
                <w:iCs/>
                <w:lang w:val="en-US" w:eastAsia="ko-KR"/>
              </w:rPr>
            </w:pPr>
          </w:p>
          <w:p w14:paraId="12B7CAFE" w14:textId="77777777" w:rsidR="001D7F15" w:rsidRDefault="00967553">
            <w:pPr>
              <w:jc w:val="both"/>
              <w:rPr>
                <w:iCs/>
                <w:lang w:val="en-US" w:eastAsia="ko-KR"/>
              </w:rPr>
            </w:pPr>
            <w:r>
              <w:rPr>
                <w:rFonts w:hint="eastAsia"/>
                <w:iCs/>
                <w:lang w:val="en-US" w:eastAsia="ko-KR"/>
              </w:rPr>
              <w:t xml:space="preserve">By the way, </w:t>
            </w:r>
            <w:r>
              <w:rPr>
                <w:rFonts w:hint="eastAsia"/>
                <w:b/>
                <w:iCs/>
                <w:lang w:val="en-US" w:eastAsia="ko-KR"/>
              </w:rPr>
              <w:t>@ Nokia,</w:t>
            </w:r>
          </w:p>
          <w:p w14:paraId="2FF339C2" w14:textId="77777777" w:rsidR="001D7F15" w:rsidRDefault="00967553">
            <w:pPr>
              <w:jc w:val="both"/>
              <w:rPr>
                <w:iCs/>
                <w:lang w:val="en-US" w:eastAsia="ko-KR"/>
              </w:rPr>
            </w:pPr>
            <w:r>
              <w:rPr>
                <w:rFonts w:hint="eastAsia"/>
                <w:iCs/>
                <w:lang w:val="en-US" w:eastAsia="ko-KR"/>
              </w:rPr>
              <w:t xml:space="preserve">In my view, this proposal has nothing to do with single SLIV restriction of SPS/CG/TCI state update. </w:t>
            </w:r>
            <w:r>
              <w:rPr>
                <w:iCs/>
                <w:lang w:val="en-US" w:eastAsia="ko-KR"/>
              </w:rPr>
              <w:t>Rather, it may have a specification impact to the following sentences.</w:t>
            </w:r>
          </w:p>
          <w:p w14:paraId="20FB9CE6" w14:textId="77777777" w:rsidR="001D7F15" w:rsidRDefault="001D7F15">
            <w:pPr>
              <w:jc w:val="both"/>
              <w:rPr>
                <w:iCs/>
                <w:lang w:val="en-US" w:eastAsia="ko-KR"/>
              </w:rPr>
            </w:pPr>
          </w:p>
          <w:p w14:paraId="6FBED9BA" w14:textId="77777777" w:rsidR="001D7F15" w:rsidRDefault="00967553">
            <w:pPr>
              <w:jc w:val="both"/>
              <w:rPr>
                <w:b/>
                <w:iCs/>
                <w:lang w:val="en-US" w:eastAsia="ko-KR"/>
              </w:rPr>
            </w:pPr>
            <w:r>
              <w:rPr>
                <w:rFonts w:hint="eastAsia"/>
                <w:b/>
                <w:iCs/>
                <w:lang w:val="en-US" w:eastAsia="ko-KR"/>
              </w:rPr>
              <w:lastRenderedPageBreak/>
              <w:t>38.214</w:t>
            </w:r>
          </w:p>
          <w:p w14:paraId="07B39AED" w14:textId="77777777" w:rsidR="001D7F15" w:rsidRDefault="001D7F15">
            <w:pPr>
              <w:jc w:val="both"/>
              <w:rPr>
                <w:iCs/>
                <w:lang w:val="en-US" w:eastAsia="ko-KR"/>
              </w:rPr>
            </w:pPr>
          </w:p>
          <w:p w14:paraId="104B2E5F" w14:textId="77777777" w:rsidR="001D7F15" w:rsidRDefault="00967553">
            <w:pPr>
              <w:overflowPunct w:val="0"/>
              <w:autoSpaceDE w:val="0"/>
              <w:autoSpaceDN w:val="0"/>
              <w:adjustRightInd w:val="0"/>
              <w:spacing w:after="180"/>
              <w:textAlignment w:val="baseline"/>
              <w:rPr>
                <w:rFonts w:ascii="Times New Roman" w:eastAsia="SimSun" w:hAnsi="Times New Roman"/>
                <w:szCs w:val="20"/>
                <w:lang w:eastAsia="en-GB"/>
              </w:rPr>
            </w:pPr>
            <w:r>
              <w:rPr>
                <w:rFonts w:ascii="Times New Roman" w:eastAsia="SimSun" w:hAnsi="Times New Roman"/>
                <w:szCs w:val="20"/>
                <w:lang w:eastAsia="en-GB"/>
              </w:rPr>
              <w:t xml:space="preserve">When configured with SCS </w:t>
            </w:r>
            <w:r>
              <w:rPr>
                <w:rFonts w:ascii="Symbol" w:eastAsia="SimSun" w:hAnsi="Symbol"/>
                <w:bCs/>
                <w:szCs w:val="20"/>
                <w:lang w:eastAsia="en-GB"/>
              </w:rPr>
              <w:t></w:t>
            </w:r>
            <w:r>
              <w:rPr>
                <w:rFonts w:ascii="Symbol" w:eastAsia="SimSun" w:hAnsi="Symbol"/>
                <w:bCs/>
                <w:szCs w:val="20"/>
                <w:lang w:eastAsia="en-GB"/>
              </w:rPr>
              <w:t></w:t>
            </w:r>
            <w:r>
              <w:rPr>
                <w:rFonts w:ascii="Times New Roman" w:eastAsia="SimSun" w:hAnsi="Times New Roman"/>
                <w:bCs/>
                <w:szCs w:val="20"/>
                <w:lang w:eastAsia="en-GB"/>
              </w:rPr>
              <w:t xml:space="preserve">= 5 or </w:t>
            </w:r>
            <w:r>
              <w:rPr>
                <w:rFonts w:ascii="Symbol" w:eastAsia="SimSun" w:hAnsi="Symbol"/>
                <w:bCs/>
                <w:szCs w:val="20"/>
                <w:lang w:eastAsia="en-GB"/>
              </w:rPr>
              <w:t></w:t>
            </w:r>
            <w:r>
              <w:rPr>
                <w:rFonts w:ascii="Symbol" w:eastAsia="SimSun" w:hAnsi="Symbol"/>
                <w:bCs/>
                <w:szCs w:val="20"/>
                <w:lang w:eastAsia="en-GB"/>
              </w:rPr>
              <w:t></w:t>
            </w:r>
            <w:r>
              <w:rPr>
                <w:rFonts w:ascii="Times New Roman" w:eastAsia="SimSun" w:hAnsi="Times New Roman"/>
                <w:bCs/>
                <w:szCs w:val="20"/>
                <w:lang w:eastAsia="en-GB"/>
              </w:rPr>
              <w:t>= 6, t</w:t>
            </w:r>
            <w:r>
              <w:rPr>
                <w:rFonts w:ascii="Times New Roman" w:eastAsia="SimSun" w:hAnsi="Times New Roman"/>
                <w:iCs/>
                <w:szCs w:val="20"/>
                <w:lang w:eastAsia="en-GB"/>
              </w:rPr>
              <w:t>he</w:t>
            </w:r>
            <w:r>
              <w:rPr>
                <w:rFonts w:ascii="Times New Roman" w:eastAsia="SimSun" w:hAnsi="Times New Roman"/>
                <w:szCs w:val="20"/>
                <w:lang w:eastAsia="en-GB"/>
              </w:rPr>
              <w:t xml:space="preserve"> UE does not expect to be scheduled with more than one unicast PDSCH in a slot, by a single DCI scheduling multiple PDSCHs or by multiple DCIs.</w:t>
            </w:r>
          </w:p>
          <w:p w14:paraId="2F3EB5CC" w14:textId="77777777" w:rsidR="001D7F15" w:rsidRDefault="001D7F15">
            <w:pPr>
              <w:jc w:val="both"/>
              <w:rPr>
                <w:iCs/>
                <w:lang w:eastAsia="ko-KR"/>
              </w:rPr>
            </w:pPr>
          </w:p>
          <w:p w14:paraId="13D1314C" w14:textId="77777777" w:rsidR="001D7F15" w:rsidRDefault="00967553">
            <w:pPr>
              <w:jc w:val="both"/>
              <w:rPr>
                <w:iCs/>
                <w:lang w:eastAsia="ko-KR"/>
              </w:rPr>
            </w:pPr>
            <w:r>
              <w:rPr>
                <w:iCs/>
                <w:lang w:eastAsia="ko-KR"/>
              </w:rPr>
              <w:t>…</w:t>
            </w:r>
          </w:p>
          <w:p w14:paraId="5B5CF072" w14:textId="77777777" w:rsidR="001D7F15" w:rsidRDefault="001D7F15">
            <w:pPr>
              <w:jc w:val="both"/>
              <w:rPr>
                <w:iCs/>
                <w:lang w:eastAsia="ko-KR"/>
              </w:rPr>
            </w:pPr>
          </w:p>
          <w:p w14:paraId="17813C54" w14:textId="77777777" w:rsidR="001D7F15" w:rsidRDefault="00967553">
            <w:pPr>
              <w:spacing w:before="240" w:after="180"/>
              <w:rPr>
                <w:rFonts w:ascii="Times New Roman" w:eastAsia="SimSun" w:hAnsi="Times New Roman"/>
                <w:szCs w:val="20"/>
              </w:rPr>
            </w:pPr>
            <w:r>
              <w:rPr>
                <w:rFonts w:ascii="Times New Roman" w:eastAsia="SimSun" w:hAnsi="Times New Roman"/>
                <w:szCs w:val="20"/>
              </w:rPr>
              <w:t xml:space="preserve">When configured </w:t>
            </w:r>
            <w:r>
              <w:rPr>
                <w:rFonts w:ascii="Times New Roman" w:eastAsia="SimSun" w:hAnsi="Times New Roman"/>
                <w:bCs/>
                <w:szCs w:val="20"/>
              </w:rPr>
              <w:t xml:space="preserve">with </w:t>
            </w:r>
            <w:r>
              <w:rPr>
                <w:rFonts w:ascii="Symbol" w:eastAsia="SimSun" w:hAnsi="Symbol"/>
                <w:bCs/>
                <w:szCs w:val="20"/>
              </w:rPr>
              <w:t></w:t>
            </w:r>
            <w:r>
              <w:rPr>
                <w:rFonts w:ascii="Times New Roman" w:eastAsia="SimSun" w:hAnsi="Times New Roman"/>
                <w:bCs/>
                <w:szCs w:val="20"/>
              </w:rPr>
              <w:t xml:space="preserve">= 5 or 6 </w:t>
            </w:r>
            <w:r>
              <w:rPr>
                <w:rFonts w:ascii="Times New Roman" w:eastAsia="SimSun" w:hAnsi="Times New Roman"/>
                <w:iCs/>
                <w:szCs w:val="20"/>
              </w:rPr>
              <w:t>the</w:t>
            </w:r>
            <w:r>
              <w:rPr>
                <w:rFonts w:ascii="Times New Roman" w:eastAsia="SimSun" w:hAnsi="Times New Roman"/>
                <w:szCs w:val="20"/>
              </w:rPr>
              <w:t xml:space="preserve"> UE does not expect to be scheduled with more than one PUSCH in a slot, by a single DCI or multiple DCIs.</w:t>
            </w:r>
          </w:p>
          <w:p w14:paraId="53F4201B" w14:textId="77777777" w:rsidR="001D7F15" w:rsidRDefault="001D7F15">
            <w:pPr>
              <w:jc w:val="both"/>
              <w:rPr>
                <w:iCs/>
                <w:lang w:val="en-US" w:eastAsia="ko-KR"/>
              </w:rPr>
            </w:pPr>
          </w:p>
        </w:tc>
      </w:tr>
      <w:tr w:rsidR="001D7F15" w14:paraId="6D0507F4" w14:textId="77777777">
        <w:tc>
          <w:tcPr>
            <w:tcW w:w="1651" w:type="dxa"/>
            <w:tcBorders>
              <w:top w:val="single" w:sz="4" w:space="0" w:color="auto"/>
              <w:left w:val="single" w:sz="4" w:space="0" w:color="auto"/>
              <w:bottom w:val="single" w:sz="4" w:space="0" w:color="auto"/>
              <w:right w:val="single" w:sz="4" w:space="0" w:color="auto"/>
            </w:tcBorders>
          </w:tcPr>
          <w:p w14:paraId="7A5A2E8A" w14:textId="77777777" w:rsidR="001D7F15" w:rsidRDefault="00967553">
            <w:pPr>
              <w:jc w:val="both"/>
              <w:rPr>
                <w:rFonts w:eastAsia="SimSun"/>
                <w:lang w:val="en-US" w:eastAsia="zh-CN"/>
              </w:rPr>
            </w:pPr>
            <w:r>
              <w:rPr>
                <w:rFonts w:eastAsia="SimSun" w:hint="eastAsia"/>
                <w:lang w:val="en-US" w:eastAsia="zh-CN"/>
              </w:rPr>
              <w:lastRenderedPageBreak/>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70B864EF"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Proposal.</w:t>
            </w:r>
          </w:p>
        </w:tc>
      </w:tr>
      <w:tr w:rsidR="001D7F15" w14:paraId="439927E6" w14:textId="77777777">
        <w:tc>
          <w:tcPr>
            <w:tcW w:w="1651" w:type="dxa"/>
            <w:tcBorders>
              <w:top w:val="single" w:sz="4" w:space="0" w:color="auto"/>
              <w:left w:val="single" w:sz="4" w:space="0" w:color="auto"/>
              <w:bottom w:val="single" w:sz="4" w:space="0" w:color="auto"/>
              <w:right w:val="single" w:sz="4" w:space="0" w:color="auto"/>
            </w:tcBorders>
          </w:tcPr>
          <w:p w14:paraId="750F0177"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BB82CBD" w14:textId="77777777" w:rsidR="001D7F15" w:rsidRDefault="00967553">
            <w:pPr>
              <w:jc w:val="both"/>
              <w:rPr>
                <w:rFonts w:eastAsiaTheme="minorEastAsia"/>
                <w:iCs/>
                <w:lang w:val="en-US" w:eastAsia="ko-KR"/>
              </w:rPr>
            </w:pPr>
            <w:r>
              <w:rPr>
                <w:rFonts w:eastAsiaTheme="minorEastAsia" w:hint="eastAsia"/>
                <w:iCs/>
                <w:lang w:val="en-US" w:eastAsia="ko-KR"/>
              </w:rPr>
              <w:t>Support</w:t>
            </w:r>
          </w:p>
        </w:tc>
      </w:tr>
      <w:tr w:rsidR="001D7F15" w14:paraId="16EC847B" w14:textId="77777777">
        <w:tc>
          <w:tcPr>
            <w:tcW w:w="1651" w:type="dxa"/>
            <w:tcBorders>
              <w:top w:val="single" w:sz="4" w:space="0" w:color="auto"/>
              <w:left w:val="single" w:sz="4" w:space="0" w:color="auto"/>
              <w:bottom w:val="single" w:sz="4" w:space="0" w:color="auto"/>
              <w:right w:val="single" w:sz="4" w:space="0" w:color="auto"/>
            </w:tcBorders>
          </w:tcPr>
          <w:p w14:paraId="659C8934" w14:textId="77777777" w:rsidR="001D7F15" w:rsidRDefault="00967553">
            <w:pPr>
              <w:jc w:val="both"/>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41488A40" w14:textId="77777777" w:rsidR="001D7F15" w:rsidRDefault="00967553">
            <w:pPr>
              <w:jc w:val="both"/>
              <w:rPr>
                <w:rFonts w:eastAsiaTheme="minorEastAsia"/>
                <w:iCs/>
                <w:lang w:val="en-US" w:eastAsia="ko-KR"/>
              </w:rPr>
            </w:pPr>
            <w:r>
              <w:rPr>
                <w:rFonts w:eastAsiaTheme="minorEastAsia"/>
                <w:iCs/>
                <w:lang w:val="en-US" w:eastAsia="ko-KR"/>
              </w:rPr>
              <w:t xml:space="preserve">We are fine with the proposal. </w:t>
            </w:r>
          </w:p>
        </w:tc>
      </w:tr>
      <w:tr w:rsidR="001D7F15" w14:paraId="6889FB82" w14:textId="77777777">
        <w:tc>
          <w:tcPr>
            <w:tcW w:w="1651" w:type="dxa"/>
            <w:tcBorders>
              <w:top w:val="single" w:sz="4" w:space="0" w:color="auto"/>
              <w:left w:val="single" w:sz="4" w:space="0" w:color="auto"/>
              <w:bottom w:val="single" w:sz="4" w:space="0" w:color="auto"/>
              <w:right w:val="single" w:sz="4" w:space="0" w:color="auto"/>
            </w:tcBorders>
          </w:tcPr>
          <w:p w14:paraId="0AA32440" w14:textId="77777777" w:rsidR="001D7F15" w:rsidRDefault="00967553">
            <w:pPr>
              <w:jc w:val="both"/>
              <w:rPr>
                <w:rFonts w:eastAsia="PMingLiU"/>
                <w:lang w:val="en-US" w:eastAsia="zh-TW"/>
              </w:rPr>
            </w:pPr>
            <w:r>
              <w:rPr>
                <w:rFonts w:eastAsia="PMingLiU" w:hint="eastAsia"/>
                <w:lang w:val="en-US" w:eastAsia="zh-TW"/>
              </w:rPr>
              <w:t>A</w:t>
            </w:r>
            <w:r>
              <w:rPr>
                <w:rFonts w:eastAsia="PMingLiU"/>
                <w:lang w:val="en-US" w:eastAsia="zh-TW"/>
              </w:rPr>
              <w:t>SUSTeK</w:t>
            </w:r>
          </w:p>
        </w:tc>
        <w:tc>
          <w:tcPr>
            <w:tcW w:w="7980" w:type="dxa"/>
            <w:tcBorders>
              <w:top w:val="single" w:sz="4" w:space="0" w:color="auto"/>
              <w:left w:val="single" w:sz="4" w:space="0" w:color="auto"/>
              <w:bottom w:val="single" w:sz="4" w:space="0" w:color="auto"/>
              <w:right w:val="single" w:sz="4" w:space="0" w:color="auto"/>
            </w:tcBorders>
          </w:tcPr>
          <w:p w14:paraId="2FB25C41" w14:textId="77777777" w:rsidR="001D7F15" w:rsidRDefault="00967553">
            <w:pPr>
              <w:jc w:val="both"/>
              <w:rPr>
                <w:rFonts w:eastAsia="PMingLiU"/>
                <w:iCs/>
                <w:lang w:val="en-US" w:eastAsia="zh-TW"/>
              </w:rPr>
            </w:pPr>
            <w:r>
              <w:rPr>
                <w:rFonts w:eastAsia="PMingLiU" w:hint="eastAsia"/>
                <w:iCs/>
                <w:lang w:val="en-US" w:eastAsia="zh-TW"/>
              </w:rPr>
              <w:t>S</w:t>
            </w:r>
            <w:r>
              <w:rPr>
                <w:rFonts w:eastAsia="PMingLiU"/>
                <w:iCs/>
                <w:lang w:val="en-US" w:eastAsia="zh-TW"/>
              </w:rPr>
              <w:t>upport</w:t>
            </w:r>
          </w:p>
        </w:tc>
      </w:tr>
      <w:tr w:rsidR="001D7F15" w14:paraId="1E94B760" w14:textId="77777777">
        <w:tc>
          <w:tcPr>
            <w:tcW w:w="1651" w:type="dxa"/>
            <w:tcBorders>
              <w:top w:val="single" w:sz="4" w:space="0" w:color="auto"/>
              <w:left w:val="single" w:sz="4" w:space="0" w:color="auto"/>
              <w:bottom w:val="single" w:sz="4" w:space="0" w:color="auto"/>
              <w:right w:val="single" w:sz="4" w:space="0" w:color="auto"/>
            </w:tcBorders>
          </w:tcPr>
          <w:p w14:paraId="10829886" w14:textId="77777777" w:rsidR="001D7F15" w:rsidRDefault="00967553">
            <w:pPr>
              <w:jc w:val="both"/>
              <w:rPr>
                <w:rFonts w:eastAsia="PMingLiU"/>
                <w:lang w:val="en-US" w:eastAsia="zh-TW"/>
              </w:rPr>
            </w:pPr>
            <w:r>
              <w:rPr>
                <w:rFonts w:eastAsia="PMingLiU"/>
                <w:lang w:val="en-US" w:eastAsia="zh-TW"/>
              </w:rPr>
              <w:t>Qualcomm</w:t>
            </w:r>
          </w:p>
        </w:tc>
        <w:tc>
          <w:tcPr>
            <w:tcW w:w="7980" w:type="dxa"/>
            <w:tcBorders>
              <w:top w:val="single" w:sz="4" w:space="0" w:color="auto"/>
              <w:left w:val="single" w:sz="4" w:space="0" w:color="auto"/>
              <w:bottom w:val="single" w:sz="4" w:space="0" w:color="auto"/>
              <w:right w:val="single" w:sz="4" w:space="0" w:color="auto"/>
            </w:tcBorders>
          </w:tcPr>
          <w:p w14:paraId="7D220E8A" w14:textId="77777777" w:rsidR="001D7F15" w:rsidRDefault="00967553">
            <w:pPr>
              <w:jc w:val="both"/>
              <w:rPr>
                <w:rFonts w:eastAsia="PMingLiU"/>
                <w:iCs/>
                <w:lang w:val="en-US" w:eastAsia="zh-TW"/>
              </w:rPr>
            </w:pPr>
            <w:r>
              <w:rPr>
                <w:rFonts w:eastAsia="PMingLiU"/>
                <w:iCs/>
                <w:lang w:val="en-US" w:eastAsia="zh-TW"/>
              </w:rPr>
              <w:t xml:space="preserve">We support the proposal </w:t>
            </w:r>
          </w:p>
        </w:tc>
      </w:tr>
      <w:tr w:rsidR="001D7F15" w14:paraId="2554E1FC" w14:textId="77777777">
        <w:tc>
          <w:tcPr>
            <w:tcW w:w="1651" w:type="dxa"/>
            <w:tcBorders>
              <w:top w:val="single" w:sz="4" w:space="0" w:color="auto"/>
              <w:left w:val="single" w:sz="4" w:space="0" w:color="auto"/>
              <w:bottom w:val="single" w:sz="4" w:space="0" w:color="auto"/>
              <w:right w:val="single" w:sz="4" w:space="0" w:color="auto"/>
            </w:tcBorders>
          </w:tcPr>
          <w:p w14:paraId="4A4B9F70" w14:textId="77777777" w:rsidR="001D7F15" w:rsidRDefault="00967553">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230630E" w14:textId="77777777" w:rsidR="001D7F15" w:rsidRDefault="00967553">
            <w:pPr>
              <w:jc w:val="both"/>
              <w:rPr>
                <w:rFonts w:eastAsia="SimSun"/>
                <w:iCs/>
                <w:lang w:val="en-US" w:eastAsia="zh-CN"/>
              </w:rPr>
            </w:pPr>
            <w:r>
              <w:rPr>
                <w:rFonts w:eastAsia="SimSun"/>
                <w:iCs/>
                <w:lang w:val="en-US" w:eastAsia="zh-CN"/>
              </w:rPr>
              <w:t>Support the proposal</w:t>
            </w:r>
          </w:p>
        </w:tc>
      </w:tr>
      <w:tr w:rsidR="001D7F15" w14:paraId="7454BFBC" w14:textId="77777777">
        <w:tc>
          <w:tcPr>
            <w:tcW w:w="1651" w:type="dxa"/>
            <w:tcBorders>
              <w:top w:val="single" w:sz="4" w:space="0" w:color="auto"/>
              <w:left w:val="single" w:sz="4" w:space="0" w:color="auto"/>
              <w:bottom w:val="single" w:sz="4" w:space="0" w:color="auto"/>
              <w:right w:val="single" w:sz="4" w:space="0" w:color="auto"/>
            </w:tcBorders>
          </w:tcPr>
          <w:p w14:paraId="446E487A" w14:textId="77777777" w:rsidR="001D7F15" w:rsidRDefault="00967553">
            <w:pPr>
              <w:jc w:val="both"/>
              <w:rPr>
                <w:rFonts w:eastAsia="PMingLiU"/>
                <w:lang w:val="en-US" w:eastAsia="zh-TW"/>
              </w:rPr>
            </w:pPr>
            <w:r>
              <w:rPr>
                <w:rFonts w:eastAsia="PMingLiU"/>
                <w:lang w:val="en-US" w:eastAsia="zh-TW"/>
              </w:rPr>
              <w:t>Apple</w:t>
            </w:r>
          </w:p>
        </w:tc>
        <w:tc>
          <w:tcPr>
            <w:tcW w:w="7980" w:type="dxa"/>
            <w:tcBorders>
              <w:top w:val="single" w:sz="4" w:space="0" w:color="auto"/>
              <w:left w:val="single" w:sz="4" w:space="0" w:color="auto"/>
              <w:bottom w:val="single" w:sz="4" w:space="0" w:color="auto"/>
              <w:right w:val="single" w:sz="4" w:space="0" w:color="auto"/>
            </w:tcBorders>
          </w:tcPr>
          <w:p w14:paraId="55DF588B" w14:textId="77777777" w:rsidR="001D7F15" w:rsidRDefault="00967553">
            <w:pPr>
              <w:jc w:val="both"/>
              <w:rPr>
                <w:rFonts w:eastAsia="PMingLiU"/>
                <w:iCs/>
                <w:lang w:val="en-US" w:eastAsia="zh-TW"/>
              </w:rPr>
            </w:pPr>
            <w:r>
              <w:rPr>
                <w:rFonts w:eastAsia="PMingLiU"/>
                <w:iCs/>
                <w:lang w:val="en-US" w:eastAsia="zh-TW"/>
              </w:rPr>
              <w:t>Support</w:t>
            </w:r>
          </w:p>
        </w:tc>
      </w:tr>
      <w:tr w:rsidR="001D7F15" w14:paraId="3CBABFF7" w14:textId="77777777">
        <w:tc>
          <w:tcPr>
            <w:tcW w:w="1651" w:type="dxa"/>
            <w:tcBorders>
              <w:top w:val="single" w:sz="4" w:space="0" w:color="auto"/>
              <w:left w:val="single" w:sz="4" w:space="0" w:color="auto"/>
              <w:bottom w:val="single" w:sz="4" w:space="0" w:color="auto"/>
              <w:right w:val="single" w:sz="4" w:space="0" w:color="auto"/>
            </w:tcBorders>
          </w:tcPr>
          <w:p w14:paraId="724C7712" w14:textId="77777777" w:rsidR="001D7F15" w:rsidRDefault="00967553">
            <w:pPr>
              <w:jc w:val="both"/>
              <w:rPr>
                <w:rFonts w:eastAsia="PMingLiU"/>
                <w:lang w:val="en-US" w:eastAsia="zh-TW"/>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7A80DD67" w14:textId="77777777" w:rsidR="001D7F15" w:rsidRDefault="00967553">
            <w:pPr>
              <w:jc w:val="both"/>
              <w:rPr>
                <w:rFonts w:eastAsia="PMingLiU"/>
                <w:iCs/>
                <w:lang w:val="en-US" w:eastAsia="zh-TW"/>
              </w:rPr>
            </w:pPr>
            <w:r>
              <w:rPr>
                <w:rFonts w:eastAsia="SimSun"/>
                <w:iCs/>
                <w:lang w:val="en-US" w:eastAsia="zh-CN"/>
              </w:rPr>
              <w:t>Support the proposal.</w:t>
            </w:r>
          </w:p>
        </w:tc>
      </w:tr>
      <w:tr w:rsidR="001D7F15" w14:paraId="36992C7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36330D5" w14:textId="77777777" w:rsidR="001D7F15" w:rsidRDefault="00967553">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F554DDE" w14:textId="77777777" w:rsidR="001D7F15" w:rsidRDefault="00967553">
            <w:pPr>
              <w:jc w:val="both"/>
              <w:rPr>
                <w:rFonts w:eastAsiaTheme="minorEastAsia"/>
                <w:iCs/>
                <w:lang w:val="en-US" w:eastAsia="ko-KR"/>
              </w:rPr>
            </w:pPr>
            <w:r>
              <w:rPr>
                <w:rFonts w:eastAsiaTheme="minorEastAsia" w:hint="eastAsia"/>
                <w:iCs/>
                <w:lang w:val="en-US" w:eastAsia="ko-KR"/>
              </w:rPr>
              <w:t>This issue is agreed by email, so it can be closed in this meeting.</w:t>
            </w:r>
          </w:p>
        </w:tc>
      </w:tr>
    </w:tbl>
    <w:p w14:paraId="2D4BC3F2" w14:textId="77777777" w:rsidR="001D7F15" w:rsidRDefault="001D7F15">
      <w:pPr>
        <w:ind w:firstLineChars="100" w:firstLine="200"/>
        <w:jc w:val="both"/>
        <w:rPr>
          <w:rFonts w:eastAsia="PMingLiU"/>
          <w:lang w:eastAsia="zh-TW"/>
        </w:rPr>
      </w:pPr>
    </w:p>
    <w:p w14:paraId="4EA8F846" w14:textId="77777777" w:rsidR="001D7F15" w:rsidRDefault="001D7F15">
      <w:pPr>
        <w:ind w:firstLineChars="100" w:firstLine="200"/>
        <w:jc w:val="both"/>
        <w:rPr>
          <w:lang w:eastAsia="ko-KR"/>
        </w:rPr>
      </w:pPr>
    </w:p>
    <w:p w14:paraId="43497BB5" w14:textId="6931390F" w:rsidR="001D7F15" w:rsidRDefault="00491DA2">
      <w:pPr>
        <w:pStyle w:val="1"/>
      </w:pPr>
      <w:r>
        <w:t xml:space="preserve">(Closed) </w:t>
      </w:r>
      <w:r w:rsidR="00967553">
        <w:t xml:space="preserve">(E) Issue#4-18: </w:t>
      </w:r>
      <w:r w:rsidR="00967553">
        <w:rPr>
          <w:lang w:val="en-US"/>
        </w:rPr>
        <w:t xml:space="preserve">Reflect the agreement that UE does not apply </w:t>
      </w:r>
      <w:r w:rsidR="00967553">
        <w:rPr>
          <w:i/>
          <w:lang w:val="en-US"/>
        </w:rPr>
        <w:t>pusch-AggregationFactor</w:t>
      </w:r>
      <w:r w:rsidR="00967553">
        <w:rPr>
          <w:lang w:val="en-US"/>
        </w:rPr>
        <w:t xml:space="preserve"> to DCI format 0_1 if multi-PUSCH scheduling DCI is configured</w:t>
      </w:r>
    </w:p>
    <w:p w14:paraId="751BA644" w14:textId="77777777" w:rsidR="001D7F15" w:rsidRDefault="001D7F1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6A7B7027" w14:textId="77777777">
        <w:tc>
          <w:tcPr>
            <w:tcW w:w="1651" w:type="dxa"/>
            <w:shd w:val="clear" w:color="auto" w:fill="auto"/>
          </w:tcPr>
          <w:p w14:paraId="40C684E6" w14:textId="77777777" w:rsidR="001D7F15" w:rsidRDefault="00967553">
            <w:pPr>
              <w:jc w:val="both"/>
              <w:rPr>
                <w:lang w:eastAsia="ko-KR"/>
              </w:rPr>
            </w:pPr>
            <w:r>
              <w:rPr>
                <w:rFonts w:hint="eastAsia"/>
                <w:lang w:eastAsia="ko-KR"/>
              </w:rPr>
              <w:t>Company</w:t>
            </w:r>
          </w:p>
        </w:tc>
        <w:tc>
          <w:tcPr>
            <w:tcW w:w="7980" w:type="dxa"/>
            <w:shd w:val="clear" w:color="auto" w:fill="auto"/>
          </w:tcPr>
          <w:p w14:paraId="1AE551AF" w14:textId="77777777" w:rsidR="001D7F15" w:rsidRDefault="00967553">
            <w:pPr>
              <w:jc w:val="both"/>
              <w:rPr>
                <w:lang w:eastAsia="ko-KR"/>
              </w:rPr>
            </w:pPr>
            <w:r>
              <w:rPr>
                <w:rFonts w:hint="eastAsia"/>
                <w:lang w:eastAsia="ko-KR"/>
              </w:rPr>
              <w:t>Vi</w:t>
            </w:r>
            <w:r>
              <w:rPr>
                <w:lang w:eastAsia="ko-KR"/>
              </w:rPr>
              <w:t>ews</w:t>
            </w:r>
          </w:p>
        </w:tc>
      </w:tr>
      <w:tr w:rsidR="001D7F15" w14:paraId="641CE95C" w14:textId="77777777">
        <w:tc>
          <w:tcPr>
            <w:tcW w:w="1651" w:type="dxa"/>
            <w:shd w:val="clear" w:color="auto" w:fill="auto"/>
          </w:tcPr>
          <w:p w14:paraId="1C8A703F" w14:textId="77777777" w:rsidR="001D7F15" w:rsidRDefault="00967553">
            <w:pPr>
              <w:jc w:val="both"/>
              <w:rPr>
                <w:lang w:eastAsia="ko-KR"/>
              </w:rPr>
            </w:pPr>
            <w:r>
              <w:rPr>
                <w:rFonts w:hint="eastAsia"/>
                <w:lang w:eastAsia="ko-KR"/>
              </w:rPr>
              <w:t>[13] ASUST</w:t>
            </w:r>
            <w:r>
              <w:rPr>
                <w:lang w:eastAsia="ko-KR"/>
              </w:rPr>
              <w:t>e</w:t>
            </w:r>
            <w:r>
              <w:rPr>
                <w:rFonts w:hint="eastAsia"/>
                <w:lang w:eastAsia="ko-KR"/>
              </w:rPr>
              <w:t>K</w:t>
            </w:r>
          </w:p>
        </w:tc>
        <w:tc>
          <w:tcPr>
            <w:tcW w:w="7980" w:type="dxa"/>
            <w:shd w:val="clear" w:color="auto" w:fill="auto"/>
          </w:tcPr>
          <w:p w14:paraId="0600DFD5" w14:textId="77777777" w:rsidR="001D7F15" w:rsidRDefault="00967553">
            <w:pPr>
              <w:jc w:val="both"/>
              <w:rPr>
                <w:lang w:eastAsia="ko-KR"/>
              </w:rPr>
            </w:pPr>
            <w:r>
              <w:rPr>
                <w:lang w:eastAsia="ko-KR"/>
              </w:rPr>
              <w:t xml:space="preserve">Observation 1: According to current standard, when the UE is configured with </w:t>
            </w:r>
            <w:r>
              <w:rPr>
                <w:i/>
                <w:lang w:eastAsia="ko-KR"/>
              </w:rPr>
              <w:t>pusch-AggregationFactor</w:t>
            </w:r>
            <w:r>
              <w:rPr>
                <w:lang w:eastAsia="ko-KR"/>
              </w:rPr>
              <w:t xml:space="preserve"> and </w:t>
            </w:r>
            <w:r>
              <w:rPr>
                <w:rFonts w:hint="eastAsia"/>
                <w:i/>
                <w:iCs/>
                <w:lang w:eastAsia="ko-KR"/>
              </w:rPr>
              <w:t>pusch-TimeDomainAllocationListForMultiP</w:t>
            </w:r>
            <w:r>
              <w:rPr>
                <w:i/>
                <w:iCs/>
                <w:lang w:eastAsia="ko-KR"/>
              </w:rPr>
              <w:t>U</w:t>
            </w:r>
            <w:r>
              <w:rPr>
                <w:rFonts w:hint="eastAsia"/>
                <w:i/>
                <w:iCs/>
                <w:lang w:eastAsia="ko-KR"/>
              </w:rPr>
              <w:t>SCH-r17</w:t>
            </w:r>
            <w:r>
              <w:rPr>
                <w:i/>
                <w:iCs/>
                <w:lang w:eastAsia="ko-KR"/>
              </w:rPr>
              <w:t xml:space="preserve">, </w:t>
            </w:r>
            <w:r>
              <w:rPr>
                <w:lang w:eastAsia="ko-KR"/>
              </w:rPr>
              <w:t xml:space="preserve">the number of repetitions </w:t>
            </w:r>
            <w:r>
              <w:rPr>
                <w:i/>
                <w:lang w:eastAsia="ko-KR"/>
              </w:rPr>
              <w:t>K</w:t>
            </w:r>
            <w:r>
              <w:rPr>
                <w:lang w:eastAsia="ko-KR"/>
              </w:rPr>
              <w:t xml:space="preserve"> for PUSCH scheduled by DCI format 0_1 is not clear.</w:t>
            </w:r>
          </w:p>
          <w:p w14:paraId="6A9791AB" w14:textId="77777777" w:rsidR="001D7F15" w:rsidRDefault="001D7F15">
            <w:pPr>
              <w:jc w:val="both"/>
              <w:rPr>
                <w:bCs/>
                <w:lang w:val="en-US" w:eastAsia="ko-KR"/>
              </w:rPr>
            </w:pPr>
          </w:p>
          <w:p w14:paraId="53BC3C2A" w14:textId="77777777" w:rsidR="001D7F15" w:rsidRDefault="00967553">
            <w:pPr>
              <w:jc w:val="both"/>
              <w:rPr>
                <w:lang w:eastAsia="ko-KR"/>
              </w:rPr>
            </w:pPr>
            <w:r>
              <w:rPr>
                <w:rFonts w:hint="eastAsia"/>
                <w:bCs/>
                <w:lang w:val="en-US" w:eastAsia="ko-KR"/>
              </w:rPr>
              <w:t>Proposal</w:t>
            </w:r>
            <w:r>
              <w:rPr>
                <w:bCs/>
                <w:lang w:val="en-US" w:eastAsia="ko-KR"/>
              </w:rPr>
              <w:t xml:space="preserve"> 1</w:t>
            </w:r>
            <w:r>
              <w:rPr>
                <w:rFonts w:hint="eastAsia"/>
                <w:bCs/>
                <w:lang w:val="en-US" w:eastAsia="ko-KR"/>
              </w:rPr>
              <w:t xml:space="preserve">: </w:t>
            </w:r>
            <w:r>
              <w:rPr>
                <w:bCs/>
                <w:lang w:val="en-US" w:eastAsia="ko-KR"/>
              </w:rPr>
              <w:t xml:space="preserve">RAN1 clarify that the UE does not apply </w:t>
            </w:r>
            <w:r>
              <w:rPr>
                <w:rFonts w:hint="eastAsia"/>
                <w:bCs/>
                <w:i/>
                <w:iCs/>
                <w:lang w:val="en-US" w:eastAsia="ko-KR"/>
              </w:rPr>
              <w:t>pusch-AggregationFactor</w:t>
            </w:r>
            <w:r>
              <w:rPr>
                <w:bCs/>
                <w:lang w:eastAsia="ko-KR"/>
              </w:rPr>
              <w:t xml:space="preserve"> </w:t>
            </w:r>
            <w:r>
              <w:rPr>
                <w:rFonts w:hint="eastAsia"/>
                <w:bCs/>
                <w:lang w:val="en-US" w:eastAsia="ko-KR"/>
              </w:rPr>
              <w:t>to DCI format 0_1</w:t>
            </w:r>
            <w:r>
              <w:rPr>
                <w:bCs/>
                <w:lang w:val="en-US" w:eastAsia="ko-KR"/>
              </w:rPr>
              <w:t xml:space="preserve"> is equivalent to that the number of repetitions </w:t>
            </w:r>
            <w:r>
              <w:rPr>
                <w:bCs/>
                <w:i/>
                <w:lang w:val="en-US" w:eastAsia="ko-KR"/>
              </w:rPr>
              <w:t>K</w:t>
            </w:r>
            <w:r>
              <w:rPr>
                <w:bCs/>
                <w:lang w:val="en-US" w:eastAsia="ko-KR"/>
              </w:rPr>
              <w:t xml:space="preserve"> is 1.</w:t>
            </w:r>
            <w:r>
              <w:rPr>
                <w:lang w:eastAsia="ko-KR"/>
              </w:rPr>
              <w:t xml:space="preserve"> </w:t>
            </w:r>
          </w:p>
          <w:p w14:paraId="775CF870" w14:textId="77777777" w:rsidR="001D7F15" w:rsidRDefault="001D7F15">
            <w:pPr>
              <w:jc w:val="both"/>
              <w:rPr>
                <w:bCs/>
                <w:lang w:val="en-US" w:eastAsia="ko-KR"/>
              </w:rPr>
            </w:pPr>
          </w:p>
          <w:p w14:paraId="44B3D114" w14:textId="77777777" w:rsidR="001D7F15" w:rsidRDefault="00967553">
            <w:pPr>
              <w:jc w:val="both"/>
              <w:rPr>
                <w:lang w:eastAsia="ko-KR"/>
              </w:rPr>
            </w:pPr>
            <w:r>
              <w:rPr>
                <w:rFonts w:hint="eastAsia"/>
                <w:bCs/>
                <w:lang w:val="en-US" w:eastAsia="ko-KR"/>
              </w:rPr>
              <w:t>Proposal</w:t>
            </w:r>
            <w:r>
              <w:rPr>
                <w:bCs/>
                <w:lang w:val="en-US" w:eastAsia="ko-KR"/>
              </w:rPr>
              <w:t xml:space="preserve"> 2</w:t>
            </w:r>
            <w:r>
              <w:rPr>
                <w:rFonts w:hint="eastAsia"/>
                <w:bCs/>
                <w:lang w:val="en-US" w:eastAsia="ko-KR"/>
              </w:rPr>
              <w:t xml:space="preserve">: </w:t>
            </w:r>
            <w:r>
              <w:rPr>
                <w:bCs/>
                <w:lang w:val="en-US" w:eastAsia="ko-KR"/>
              </w:rPr>
              <w:t>A</w:t>
            </w:r>
            <w:r>
              <w:rPr>
                <w:rFonts w:hint="eastAsia"/>
                <w:bCs/>
                <w:lang w:val="en-US" w:eastAsia="ko-KR"/>
              </w:rPr>
              <w:t>dopt the Text proposal</w:t>
            </w:r>
            <w:r>
              <w:rPr>
                <w:bCs/>
                <w:lang w:val="en-US" w:eastAsia="ko-KR"/>
              </w:rPr>
              <w:t xml:space="preserve"> 1 or Text proposal 2 </w:t>
            </w:r>
            <w:r>
              <w:rPr>
                <w:rFonts w:hint="eastAsia"/>
                <w:bCs/>
                <w:lang w:val="en-US" w:eastAsia="ko-KR"/>
              </w:rPr>
              <w:t>in updating of TS38.21</w:t>
            </w:r>
            <w:r>
              <w:rPr>
                <w:bCs/>
                <w:lang w:val="en-US" w:eastAsia="ko-KR"/>
              </w:rPr>
              <w:t>4</w:t>
            </w:r>
            <w:r>
              <w:rPr>
                <w:rFonts w:hint="eastAsia"/>
                <w:bCs/>
                <w:lang w:val="en-US" w:eastAsia="ko-KR"/>
              </w:rPr>
              <w:t xml:space="preserve"> section</w:t>
            </w:r>
            <w:r>
              <w:rPr>
                <w:bCs/>
                <w:lang w:val="en-US" w:eastAsia="ko-KR"/>
              </w:rPr>
              <w:t xml:space="preserve"> 6.</w:t>
            </w:r>
            <w:r>
              <w:rPr>
                <w:rFonts w:hint="eastAsia"/>
                <w:bCs/>
                <w:lang w:val="en-US" w:eastAsia="ko-KR"/>
              </w:rPr>
              <w:t>1</w:t>
            </w:r>
            <w:r>
              <w:rPr>
                <w:bCs/>
                <w:lang w:val="en-US" w:eastAsia="ko-KR"/>
              </w:rPr>
              <w:t xml:space="preserve">.2.1, for determining number of repetitions </w:t>
            </w:r>
            <w:r>
              <w:rPr>
                <w:bCs/>
                <w:i/>
                <w:lang w:val="en-US" w:eastAsia="ko-KR"/>
              </w:rPr>
              <w:t>K</w:t>
            </w:r>
            <w:r>
              <w:rPr>
                <w:bCs/>
                <w:lang w:val="en-US" w:eastAsia="ko-KR"/>
              </w:rPr>
              <w:t>.</w:t>
            </w:r>
            <w:r>
              <w:rPr>
                <w:lang w:eastAsia="ko-KR"/>
              </w:rPr>
              <w:t xml:space="preserve"> </w:t>
            </w:r>
          </w:p>
          <w:p w14:paraId="4168D7CA" w14:textId="77777777" w:rsidR="001D7F15" w:rsidRDefault="001D7F15">
            <w:pPr>
              <w:jc w:val="both"/>
              <w:rPr>
                <w:lang w:eastAsia="ko-KR"/>
              </w:rPr>
            </w:pPr>
          </w:p>
          <w:tbl>
            <w:tblPr>
              <w:tblStyle w:val="af8"/>
              <w:tblW w:w="0" w:type="auto"/>
              <w:tblLook w:val="04A0" w:firstRow="1" w:lastRow="0" w:firstColumn="1" w:lastColumn="0" w:noHBand="0" w:noVBand="1"/>
            </w:tblPr>
            <w:tblGrid>
              <w:gridCol w:w="7754"/>
            </w:tblGrid>
            <w:tr w:rsidR="001D7F15" w14:paraId="5954FE6C" w14:textId="77777777">
              <w:tc>
                <w:tcPr>
                  <w:tcW w:w="9493" w:type="dxa"/>
                </w:tcPr>
                <w:p w14:paraId="6E2B2CF5" w14:textId="77777777" w:rsidR="001D7F15" w:rsidRDefault="00967553">
                  <w:pPr>
                    <w:overflowPunct w:val="0"/>
                    <w:autoSpaceDE w:val="0"/>
                    <w:autoSpaceDN w:val="0"/>
                    <w:adjustRightInd w:val="0"/>
                    <w:spacing w:after="180"/>
                    <w:jc w:val="both"/>
                    <w:textAlignment w:val="baseline"/>
                    <w:rPr>
                      <w:rFonts w:ascii="Times New Roman" w:eastAsia="PMingLiU" w:hAnsi="Times New Roman"/>
                      <w:b/>
                      <w:bCs/>
                      <w:sz w:val="22"/>
                      <w:szCs w:val="22"/>
                      <w:u w:val="single"/>
                      <w:lang w:val="en-US" w:eastAsia="zh-TW"/>
                    </w:rPr>
                  </w:pPr>
                  <w:r>
                    <w:rPr>
                      <w:rFonts w:ascii="Times New Roman" w:eastAsia="PMingLiU" w:hAnsi="Times New Roman" w:hint="eastAsia"/>
                      <w:b/>
                      <w:bCs/>
                      <w:sz w:val="22"/>
                      <w:szCs w:val="22"/>
                      <w:u w:val="single"/>
                      <w:lang w:val="en-US" w:eastAsia="zh-TW"/>
                    </w:rPr>
                    <w:t>Text proposal</w:t>
                  </w:r>
                  <w:r>
                    <w:rPr>
                      <w:rFonts w:ascii="Times New Roman" w:eastAsia="PMingLiU" w:hAnsi="Times New Roman"/>
                      <w:b/>
                      <w:bCs/>
                      <w:sz w:val="22"/>
                      <w:szCs w:val="22"/>
                      <w:u w:val="single"/>
                      <w:lang w:val="en-US" w:eastAsia="zh-TW"/>
                    </w:rPr>
                    <w:t xml:space="preserve"> 1</w:t>
                  </w:r>
                </w:p>
                <w:p w14:paraId="0968A546" w14:textId="77777777" w:rsidR="001D7F15" w:rsidRDefault="00967553">
                  <w:pPr>
                    <w:keepNext/>
                    <w:keepLines/>
                    <w:overflowPunct w:val="0"/>
                    <w:autoSpaceDE w:val="0"/>
                    <w:autoSpaceDN w:val="0"/>
                    <w:adjustRightInd w:val="0"/>
                    <w:spacing w:before="120" w:after="180"/>
                    <w:textAlignment w:val="baseline"/>
                    <w:outlineLvl w:val="2"/>
                    <w:rPr>
                      <w:rFonts w:ascii="Arial" w:eastAsia="PMingLiU" w:hAnsi="Arial"/>
                      <w:color w:val="000000"/>
                      <w:sz w:val="28"/>
                      <w:szCs w:val="20"/>
                      <w:lang w:eastAsia="zh-TW"/>
                    </w:rPr>
                  </w:pPr>
                  <w:r>
                    <w:rPr>
                      <w:rFonts w:ascii="Arial" w:eastAsia="PMingLiU" w:hAnsi="Arial"/>
                      <w:color w:val="000000"/>
                      <w:sz w:val="28"/>
                      <w:szCs w:val="20"/>
                      <w:lang w:eastAsia="zh-TW"/>
                    </w:rPr>
                    <w:t>6.1.2</w:t>
                  </w:r>
                  <w:r>
                    <w:rPr>
                      <w:rFonts w:ascii="Arial" w:eastAsia="PMingLiU" w:hAnsi="Arial"/>
                      <w:color w:val="000000"/>
                      <w:sz w:val="28"/>
                      <w:szCs w:val="20"/>
                      <w:lang w:eastAsia="zh-TW"/>
                    </w:rPr>
                    <w:tab/>
                    <w:t xml:space="preserve">Resource allocation </w:t>
                  </w:r>
                </w:p>
                <w:p w14:paraId="0E99220F" w14:textId="77777777" w:rsidR="001D7F15" w:rsidRDefault="00967553">
                  <w:pPr>
                    <w:keepNext/>
                    <w:keepLines/>
                    <w:overflowPunct w:val="0"/>
                    <w:autoSpaceDE w:val="0"/>
                    <w:autoSpaceDN w:val="0"/>
                    <w:adjustRightInd w:val="0"/>
                    <w:spacing w:before="120" w:after="180"/>
                    <w:textAlignment w:val="baseline"/>
                    <w:outlineLvl w:val="3"/>
                    <w:rPr>
                      <w:rFonts w:ascii="Arial" w:eastAsia="PMingLiU" w:hAnsi="Arial"/>
                      <w:color w:val="000000"/>
                      <w:sz w:val="24"/>
                      <w:szCs w:val="20"/>
                      <w:lang w:eastAsia="zh-CN"/>
                    </w:rPr>
                  </w:pPr>
                  <w:r>
                    <w:rPr>
                      <w:rFonts w:ascii="Arial" w:eastAsia="PMingLiU" w:hAnsi="Arial"/>
                      <w:color w:val="000000"/>
                      <w:sz w:val="24"/>
                      <w:szCs w:val="20"/>
                      <w:lang w:eastAsia="zh-CN"/>
                    </w:rPr>
                    <w:t>6.1.2.1</w:t>
                  </w:r>
                  <w:r>
                    <w:rPr>
                      <w:rFonts w:ascii="Arial" w:eastAsia="PMingLiU" w:hAnsi="Arial"/>
                      <w:color w:val="000000"/>
                      <w:sz w:val="24"/>
                      <w:szCs w:val="20"/>
                      <w:lang w:eastAsia="zh-CN"/>
                    </w:rPr>
                    <w:tab/>
                    <w:t>Resource allocation in time domain</w:t>
                  </w:r>
                </w:p>
                <w:p w14:paraId="23BC52B2" w14:textId="77777777" w:rsidR="001D7F15" w:rsidRDefault="00967553">
                  <w:pPr>
                    <w:overflowPunct w:val="0"/>
                    <w:autoSpaceDE w:val="0"/>
                    <w:autoSpaceDN w:val="0"/>
                    <w:adjustRightInd w:val="0"/>
                    <w:spacing w:after="180"/>
                    <w:jc w:val="center"/>
                    <w:textAlignment w:val="baseline"/>
                    <w:rPr>
                      <w:rFonts w:ascii="Times New Roman" w:eastAsia="PMingLiU" w:hAnsi="Times New Roman"/>
                      <w:b/>
                      <w:szCs w:val="20"/>
                      <w:lang w:eastAsia="zh-TW"/>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p w14:paraId="0ABD47D1" w14:textId="77777777" w:rsidR="001D7F15" w:rsidRDefault="00967553">
                  <w:pPr>
                    <w:spacing w:before="240" w:after="180"/>
                    <w:rPr>
                      <w:rFonts w:ascii="Times New Roman" w:eastAsia="PMingLiU" w:hAnsi="Times New Roman"/>
                      <w:szCs w:val="20"/>
                    </w:rPr>
                  </w:pPr>
                  <w:r>
                    <w:rPr>
                      <w:rFonts w:ascii="Times New Roman" w:eastAsia="PMingLiU" w:hAnsi="Times New Roman"/>
                      <w:szCs w:val="20"/>
                    </w:rPr>
                    <w:t xml:space="preserve">For PUSCH repetition Type A, when transmitting PUSCH scheduled by DCI format 0_1 or 0_2 in PDCCH with CRC scrambled with C-RNTI, MCS-C-RNTI, or CS-RNTI with NDI=1, the number of repetitions </w:t>
                  </w:r>
                  <w:r>
                    <w:rPr>
                      <w:rFonts w:ascii="Times New Roman" w:eastAsia="PMingLiU" w:hAnsi="Times New Roman"/>
                      <w:i/>
                      <w:szCs w:val="20"/>
                    </w:rPr>
                    <w:t>K</w:t>
                  </w:r>
                  <w:r>
                    <w:rPr>
                      <w:rFonts w:ascii="Times New Roman" w:eastAsia="PMingLiU" w:hAnsi="Times New Roman"/>
                      <w:szCs w:val="20"/>
                    </w:rPr>
                    <w:t xml:space="preserve"> is determined as</w:t>
                  </w:r>
                </w:p>
                <w:p w14:paraId="1A78C58A" w14:textId="77777777" w:rsidR="001D7F15" w:rsidRDefault="00967553">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if </w:t>
                  </w:r>
                  <w:r>
                    <w:rPr>
                      <w:rFonts w:ascii="Times New Roman" w:eastAsia="PMingLiU" w:hAnsi="Times New Roman"/>
                      <w:i/>
                      <w:iCs/>
                      <w:szCs w:val="20"/>
                    </w:rPr>
                    <w:t>numberOfRepetitions</w:t>
                  </w:r>
                  <w:r>
                    <w:rPr>
                      <w:rFonts w:ascii="Times New Roman" w:eastAsia="PMingLiU" w:hAnsi="Times New Roman"/>
                      <w:szCs w:val="20"/>
                    </w:rPr>
                    <w:t xml:space="preserve"> is present in the resource allocation table, the number of repetitions K is equal to </w:t>
                  </w:r>
                  <w:r>
                    <w:rPr>
                      <w:rFonts w:ascii="Times New Roman" w:eastAsia="PMingLiU" w:hAnsi="Times New Roman"/>
                      <w:i/>
                      <w:iCs/>
                      <w:szCs w:val="20"/>
                    </w:rPr>
                    <w:t>numberOfRepetitions</w:t>
                  </w:r>
                  <w:r>
                    <w:rPr>
                      <w:rFonts w:ascii="Times New Roman" w:eastAsia="PMingLiU" w:hAnsi="Times New Roman"/>
                      <w:szCs w:val="20"/>
                    </w:rPr>
                    <w:t>;</w:t>
                  </w:r>
                </w:p>
                <w:p w14:paraId="263F03D8" w14:textId="77777777" w:rsidR="001D7F15" w:rsidRDefault="00967553">
                  <w:pPr>
                    <w:spacing w:after="180"/>
                    <w:ind w:left="568" w:hanging="284"/>
                    <w:rPr>
                      <w:ins w:id="1465" w:author="ASUSTeK" w:date="2022-01-01T23:15:00Z"/>
                      <w:rFonts w:ascii="Times New Roman" w:eastAsia="PMingLiU" w:hAnsi="Times New Roman"/>
                      <w:szCs w:val="20"/>
                    </w:rPr>
                  </w:pPr>
                  <w:ins w:id="1466" w:author="ASUSTeK" w:date="2022-01-01T23:15:00Z">
                    <w:r>
                      <w:rPr>
                        <w:rFonts w:ascii="Times New Roman" w:eastAsia="PMingLiU" w:hAnsi="Times New Roman"/>
                        <w:szCs w:val="20"/>
                      </w:rPr>
                      <w:t>-</w:t>
                    </w:r>
                  </w:ins>
                  <w:r>
                    <w:rPr>
                      <w:rFonts w:ascii="Times New Roman" w:eastAsia="PMingLiU" w:hAnsi="Times New Roman"/>
                      <w:szCs w:val="20"/>
                    </w:rPr>
                    <w:tab/>
                    <w:t xml:space="preserve">elseif the UE is configured with </w:t>
                  </w:r>
                  <w:r>
                    <w:rPr>
                      <w:rFonts w:ascii="Times New Roman" w:eastAsia="PMingLiU" w:hAnsi="Times New Roman"/>
                      <w:i/>
                      <w:szCs w:val="20"/>
                    </w:rPr>
                    <w:t>pusch-AggregationFactor</w:t>
                  </w:r>
                  <w:ins w:id="1467" w:author="ASUSTeK" w:date="2022-01-10T17:26:00Z">
                    <w:r>
                      <w:rPr>
                        <w:rFonts w:ascii="Times New Roman" w:eastAsia="PMingLiU" w:hAnsi="Times New Roman"/>
                        <w:szCs w:val="20"/>
                        <w:lang w:eastAsia="zh-TW"/>
                      </w:rPr>
                      <w:t xml:space="preserve"> and the transmitting PUSCH is scheduled by DCI format 0_2</w:t>
                    </w:r>
                  </w:ins>
                  <w:r>
                    <w:rPr>
                      <w:rFonts w:ascii="Times New Roman" w:eastAsia="PMingLiU" w:hAnsi="Times New Roman"/>
                      <w:szCs w:val="20"/>
                    </w:rPr>
                    <w:t xml:space="preserve">, the number of repetitions </w:t>
                  </w:r>
                  <w:r>
                    <w:rPr>
                      <w:rFonts w:ascii="Times New Roman" w:eastAsia="PMingLiU" w:hAnsi="Times New Roman"/>
                      <w:i/>
                      <w:szCs w:val="20"/>
                    </w:rPr>
                    <w:t>K</w:t>
                  </w:r>
                  <w:r>
                    <w:rPr>
                      <w:rFonts w:ascii="Times New Roman" w:eastAsia="PMingLiU" w:hAnsi="Times New Roman"/>
                      <w:szCs w:val="20"/>
                    </w:rPr>
                    <w:t xml:space="preserve"> is equal to </w:t>
                  </w:r>
                  <w:r>
                    <w:rPr>
                      <w:rFonts w:ascii="Times New Roman" w:eastAsia="PMingLiU" w:hAnsi="Times New Roman"/>
                      <w:i/>
                      <w:szCs w:val="20"/>
                    </w:rPr>
                    <w:t>pusch-AggregationFactor</w:t>
                  </w:r>
                  <w:r>
                    <w:rPr>
                      <w:rFonts w:ascii="Times New Roman" w:eastAsia="PMingLiU" w:hAnsi="Times New Roman"/>
                      <w:szCs w:val="20"/>
                    </w:rPr>
                    <w:t xml:space="preserve">; </w:t>
                  </w:r>
                </w:p>
                <w:p w14:paraId="5A833E99" w14:textId="77777777" w:rsidR="001D7F15" w:rsidRDefault="00967553">
                  <w:pPr>
                    <w:spacing w:after="180"/>
                    <w:ind w:left="568" w:hanging="284"/>
                    <w:rPr>
                      <w:rFonts w:ascii="Times New Roman" w:eastAsia="PMingLiU" w:hAnsi="Times New Roman"/>
                      <w:szCs w:val="20"/>
                    </w:rPr>
                  </w:pPr>
                  <w:ins w:id="1468" w:author="ASUSTeK" w:date="2022-01-10T17:26:00Z">
                    <w:r>
                      <w:rPr>
                        <w:rFonts w:ascii="Times New Roman" w:eastAsia="PMingLiU" w:hAnsi="Times New Roman"/>
                        <w:szCs w:val="20"/>
                      </w:rPr>
                      <w:lastRenderedPageBreak/>
                      <w:t>-</w:t>
                    </w:r>
                    <w:r>
                      <w:rPr>
                        <w:rFonts w:ascii="Times New Roman" w:eastAsia="PMingLiU" w:hAnsi="Times New Roman"/>
                        <w:szCs w:val="20"/>
                        <w:lang w:eastAsia="zh-TW"/>
                      </w:rPr>
                      <w:tab/>
                    </w:r>
                    <w:r>
                      <w:rPr>
                        <w:rFonts w:ascii="Times New Roman" w:eastAsia="PMingLiU" w:hAnsi="Times New Roman"/>
                        <w:szCs w:val="20"/>
                      </w:rPr>
                      <w:t xml:space="preserve">elseif the UE is configured with </w:t>
                    </w:r>
                    <w:r>
                      <w:rPr>
                        <w:rFonts w:ascii="Times New Roman" w:eastAsia="PMingLiU" w:hAnsi="Times New Roman"/>
                        <w:i/>
                        <w:szCs w:val="20"/>
                      </w:rPr>
                      <w:t>pusch-AggregationFacto</w:t>
                    </w:r>
                    <w:r>
                      <w:rPr>
                        <w:rFonts w:ascii="Times New Roman" w:eastAsia="PMingLiU" w:hAnsi="Times New Roman"/>
                        <w:szCs w:val="20"/>
                      </w:rPr>
                      <w:t xml:space="preserve">r, (and the transmitting PUSCH is scheduled by DCI format 0_1) and not configured with </w:t>
                    </w:r>
                    <w:r>
                      <w:rPr>
                        <w:rFonts w:ascii="Times New Roman" w:eastAsia="PMingLiU" w:hAnsi="Times New Roman" w:hint="eastAsia"/>
                        <w:i/>
                        <w:iCs/>
                        <w:color w:val="000000"/>
                        <w:szCs w:val="20"/>
                      </w:rPr>
                      <w:t>pusch-TimeDomainAllocationListForMultiP</w:t>
                    </w:r>
                    <w:r>
                      <w:rPr>
                        <w:rFonts w:ascii="Times New Roman" w:eastAsia="PMingLiU" w:hAnsi="Times New Roman"/>
                        <w:i/>
                        <w:iCs/>
                        <w:color w:val="000000"/>
                        <w:szCs w:val="20"/>
                      </w:rPr>
                      <w:t>U</w:t>
                    </w:r>
                    <w:r>
                      <w:rPr>
                        <w:rFonts w:ascii="Times New Roman" w:eastAsia="PMingLiU" w:hAnsi="Times New Roman" w:hint="eastAsia"/>
                        <w:i/>
                        <w:iCs/>
                        <w:color w:val="000000"/>
                        <w:szCs w:val="20"/>
                      </w:rPr>
                      <w:t>SCH-r17</w:t>
                    </w:r>
                    <w:r>
                      <w:rPr>
                        <w:rFonts w:ascii="Times New Roman" w:eastAsia="PMingLiU" w:hAnsi="Times New Roman"/>
                        <w:szCs w:val="20"/>
                      </w:rPr>
                      <w:t xml:space="preserve">, the number of repetitions </w:t>
                    </w:r>
                    <w:r>
                      <w:rPr>
                        <w:rFonts w:ascii="Times New Roman" w:eastAsia="PMingLiU" w:hAnsi="Times New Roman"/>
                        <w:i/>
                        <w:szCs w:val="20"/>
                      </w:rPr>
                      <w:t>K</w:t>
                    </w:r>
                    <w:r>
                      <w:rPr>
                        <w:rFonts w:ascii="Times New Roman" w:eastAsia="PMingLiU" w:hAnsi="Times New Roman"/>
                        <w:szCs w:val="20"/>
                      </w:rPr>
                      <w:t xml:space="preserve"> is equal to </w:t>
                    </w:r>
                    <w:r>
                      <w:rPr>
                        <w:rFonts w:ascii="Times New Roman" w:eastAsia="PMingLiU" w:hAnsi="Times New Roman"/>
                        <w:i/>
                        <w:szCs w:val="20"/>
                      </w:rPr>
                      <w:t>puschAggregationFactor</w:t>
                    </w:r>
                    <w:r>
                      <w:rPr>
                        <w:rFonts w:ascii="Times New Roman" w:eastAsia="PMingLiU" w:hAnsi="Times New Roman"/>
                        <w:szCs w:val="20"/>
                      </w:rPr>
                      <w:t>;</w:t>
                    </w:r>
                  </w:ins>
                </w:p>
                <w:p w14:paraId="78055835" w14:textId="77777777" w:rsidR="001D7F15" w:rsidRDefault="00967553">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otherwise </w:t>
                  </w:r>
                  <w:r>
                    <w:rPr>
                      <w:rFonts w:ascii="Times New Roman" w:eastAsia="PMingLiU" w:hAnsi="Times New Roman"/>
                      <w:i/>
                      <w:szCs w:val="20"/>
                    </w:rPr>
                    <w:t>K=1</w:t>
                  </w:r>
                  <w:r>
                    <w:rPr>
                      <w:rFonts w:ascii="Times New Roman" w:eastAsia="PMingLiU" w:hAnsi="Times New Roman"/>
                      <w:szCs w:val="20"/>
                    </w:rPr>
                    <w:t>.</w:t>
                  </w:r>
                </w:p>
                <w:p w14:paraId="0015E74A" w14:textId="77777777" w:rsidR="001D7F15" w:rsidRDefault="00967553">
                  <w:pPr>
                    <w:spacing w:after="180"/>
                    <w:jc w:val="center"/>
                    <w:rPr>
                      <w:rFonts w:ascii="Times New Roman" w:eastAsia="PMingLiU" w:hAnsi="Times New Roman"/>
                      <w:szCs w:val="20"/>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p w14:paraId="6356A313" w14:textId="77777777" w:rsidR="001D7F15" w:rsidRDefault="00967553">
                  <w:pPr>
                    <w:spacing w:after="180"/>
                    <w:rPr>
                      <w:rFonts w:ascii="Times New Roman" w:eastAsia="SimSun" w:hAnsi="Times New Roman"/>
                      <w:color w:val="000000"/>
                      <w:szCs w:val="20"/>
                      <w:lang w:eastAsia="en-GB"/>
                    </w:rPr>
                  </w:pPr>
                  <w:r>
                    <w:rPr>
                      <w:rFonts w:ascii="Times New Roman" w:eastAsia="SimSun" w:hAnsi="Times New Roman" w:hint="eastAsia"/>
                      <w:color w:val="000000"/>
                      <w:szCs w:val="20"/>
                      <w:lang w:eastAsia="en-GB"/>
                    </w:rPr>
                    <w:t xml:space="preserve">If a UE is configured with </w:t>
                  </w:r>
                  <w:r>
                    <w:rPr>
                      <w:rFonts w:ascii="Times New Roman" w:eastAsia="SimSun" w:hAnsi="Times New Roman" w:hint="eastAsia"/>
                      <w:i/>
                      <w:iCs/>
                      <w:color w:val="000000"/>
                      <w:szCs w:val="20"/>
                      <w:lang w:eastAsia="en-GB"/>
                    </w:rPr>
                    <w:t>pusch-TimeDomainAllocationListForMultiP</w:t>
                  </w:r>
                  <w:r>
                    <w:rPr>
                      <w:rFonts w:ascii="Times New Roman" w:eastAsia="SimSun" w:hAnsi="Times New Roman"/>
                      <w:i/>
                      <w:iCs/>
                      <w:color w:val="000000"/>
                      <w:szCs w:val="20"/>
                      <w:lang w:eastAsia="en-GB"/>
                    </w:rPr>
                    <w:t>U</w:t>
                  </w:r>
                  <w:r>
                    <w:rPr>
                      <w:rFonts w:ascii="Times New Roman" w:eastAsia="SimSun" w:hAnsi="Times New Roman" w:hint="eastAsia"/>
                      <w:i/>
                      <w:iCs/>
                      <w:color w:val="000000"/>
                      <w:szCs w:val="20"/>
                      <w:lang w:eastAsia="en-GB"/>
                    </w:rPr>
                    <w:t xml:space="preserve">SCH-r17 </w:t>
                  </w:r>
                  <w:r>
                    <w:rPr>
                      <w:rFonts w:ascii="Times New Roman" w:eastAsia="SimSun" w:hAnsi="Times New Roman" w:hint="eastAsia"/>
                      <w:color w:val="000000"/>
                      <w:szCs w:val="20"/>
                      <w:lang w:eastAsia="en-GB"/>
                    </w:rPr>
                    <w:t>in which one or more rows contain multiple SLIVs for P</w:t>
                  </w:r>
                  <w:r>
                    <w:rPr>
                      <w:rFonts w:ascii="Times New Roman" w:eastAsia="SimSun" w:hAnsi="Times New Roman"/>
                      <w:color w:val="000000"/>
                      <w:szCs w:val="20"/>
                      <w:lang w:eastAsia="en-GB"/>
                    </w:rPr>
                    <w:t>U</w:t>
                  </w:r>
                  <w:r>
                    <w:rPr>
                      <w:rFonts w:ascii="Times New Roman" w:eastAsia="SimSun" w:hAnsi="Times New Roman" w:hint="eastAsia"/>
                      <w:color w:val="000000"/>
                      <w:szCs w:val="20"/>
                      <w:lang w:eastAsia="en-GB"/>
                    </w:rPr>
                    <w:t>SCH</w:t>
                  </w:r>
                  <w:r>
                    <w:rPr>
                      <w:rFonts w:ascii="Times New Roman" w:eastAsia="SimSun" w:hAnsi="Times New Roman"/>
                      <w:color w:val="000000"/>
                      <w:szCs w:val="20"/>
                      <w:lang w:eastAsia="en-GB"/>
                    </w:rPr>
                    <w:t xml:space="preserve"> on a UL BWP of a serving cell</w:t>
                  </w:r>
                  <w:r>
                    <w:rPr>
                      <w:rFonts w:ascii="Times New Roman" w:eastAsia="SimSun" w:hAnsi="Times New Roman" w:hint="eastAsia"/>
                      <w:color w:val="000000"/>
                      <w:szCs w:val="20"/>
                      <w:lang w:val="en-US"/>
                    </w:rPr>
                    <w:t xml:space="preserve">, the UE does not apply </w:t>
                  </w:r>
                  <w:r>
                    <w:rPr>
                      <w:rFonts w:ascii="Times New Roman" w:eastAsia="SimSun" w:hAnsi="Times New Roman" w:hint="eastAsia"/>
                      <w:i/>
                      <w:iCs/>
                      <w:color w:val="000000"/>
                      <w:szCs w:val="20"/>
                      <w:lang w:val="en-US"/>
                    </w:rPr>
                    <w:t>pusch-AggregationFactor</w:t>
                  </w:r>
                  <w:r>
                    <w:rPr>
                      <w:rFonts w:ascii="Times New Roman" w:eastAsia="SimSun" w:hAnsi="Times New Roman"/>
                      <w:i/>
                      <w:iCs/>
                      <w:color w:val="000000"/>
                      <w:szCs w:val="20"/>
                    </w:rPr>
                    <w:t>,</w:t>
                  </w:r>
                  <w:r>
                    <w:rPr>
                      <w:rFonts w:ascii="Times New Roman" w:eastAsia="SimSun" w:hAnsi="Times New Roman"/>
                      <w:color w:val="000000"/>
                      <w:szCs w:val="20"/>
                    </w:rPr>
                    <w:t xml:space="preserve"> if configured, </w:t>
                  </w:r>
                  <w:r>
                    <w:rPr>
                      <w:rFonts w:ascii="Times New Roman" w:eastAsia="SimSun" w:hAnsi="Times New Roman" w:hint="eastAsia"/>
                      <w:color w:val="000000"/>
                      <w:szCs w:val="20"/>
                      <w:lang w:val="en-US"/>
                    </w:rPr>
                    <w:t>to DCI format 0_1</w:t>
                  </w:r>
                  <w:r>
                    <w:rPr>
                      <w:rFonts w:ascii="Times New Roman" w:eastAsia="SimSun" w:hAnsi="Times New Roman"/>
                      <w:color w:val="000000"/>
                      <w:szCs w:val="20"/>
                    </w:rPr>
                    <w:t xml:space="preserve"> on the UL BWP of the serving cell and the </w:t>
                  </w:r>
                  <w:r>
                    <w:rPr>
                      <w:rFonts w:ascii="Times New Roman" w:eastAsia="SimSun" w:hAnsi="Times New Roman"/>
                      <w:color w:val="000000"/>
                      <w:szCs w:val="20"/>
                      <w:lang w:val="en-US" w:eastAsia="en-GB"/>
                    </w:rPr>
                    <w:t xml:space="preserve">UE does not expect to be configured with </w:t>
                  </w:r>
                  <w:r>
                    <w:rPr>
                      <w:rFonts w:ascii="Times New Roman" w:eastAsia="SimSun" w:hAnsi="Times New Roman"/>
                      <w:i/>
                      <w:iCs/>
                      <w:color w:val="000000"/>
                      <w:szCs w:val="20"/>
                      <w:lang w:val="en-US" w:eastAsia="en-GB"/>
                    </w:rPr>
                    <w:t>numberOfRepetitions</w:t>
                  </w:r>
                  <w:r>
                    <w:rPr>
                      <w:rFonts w:ascii="Times New Roman" w:eastAsia="SimSun" w:hAnsi="Times New Roman"/>
                      <w:color w:val="000000"/>
                      <w:szCs w:val="20"/>
                      <w:lang w:val="en-US" w:eastAsia="en-GB"/>
                    </w:rPr>
                    <w:t xml:space="preserve"> </w:t>
                  </w:r>
                  <w:r>
                    <w:rPr>
                      <w:rFonts w:ascii="Times New Roman" w:eastAsia="SimSun" w:hAnsi="Times New Roman"/>
                      <w:color w:val="000000"/>
                      <w:szCs w:val="20"/>
                      <w:lang w:eastAsia="en-GB"/>
                    </w:rPr>
                    <w:t xml:space="preserve">in </w:t>
                  </w:r>
                  <w:r>
                    <w:rPr>
                      <w:rFonts w:ascii="Times New Roman" w:eastAsia="SimSun" w:hAnsi="Times New Roman" w:hint="eastAsia"/>
                      <w:i/>
                      <w:iCs/>
                      <w:color w:val="000000"/>
                      <w:szCs w:val="20"/>
                      <w:lang w:eastAsia="en-GB"/>
                    </w:rPr>
                    <w:t>pusch-TimeDomainAllocationListForMultiPDSCH-r17</w:t>
                  </w:r>
                  <w:r>
                    <w:rPr>
                      <w:rFonts w:ascii="Times New Roman" w:eastAsia="SimSun" w:hAnsi="Times New Roman"/>
                      <w:color w:val="000000"/>
                      <w:szCs w:val="20"/>
                      <w:lang w:val="en-US" w:eastAsia="en-GB"/>
                    </w:rPr>
                    <w:t>.</w:t>
                  </w:r>
                </w:p>
                <w:p w14:paraId="0DBAFBA7" w14:textId="77777777" w:rsidR="001D7F15" w:rsidRDefault="00967553">
                  <w:pPr>
                    <w:overflowPunct w:val="0"/>
                    <w:autoSpaceDE w:val="0"/>
                    <w:autoSpaceDN w:val="0"/>
                    <w:adjustRightInd w:val="0"/>
                    <w:spacing w:after="180"/>
                    <w:jc w:val="center"/>
                    <w:textAlignment w:val="baseline"/>
                    <w:rPr>
                      <w:rFonts w:ascii="Times New Roman" w:eastAsia="PMingLiU" w:hAnsi="Times New Roman"/>
                      <w:b/>
                      <w:bCs/>
                      <w:sz w:val="22"/>
                      <w:szCs w:val="22"/>
                      <w:lang w:val="en-US" w:eastAsia="zh-TW"/>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tc>
            </w:tr>
          </w:tbl>
          <w:p w14:paraId="2CB15D63" w14:textId="77777777" w:rsidR="001D7F15" w:rsidRDefault="001D7F15">
            <w:pPr>
              <w:overflowPunct w:val="0"/>
              <w:autoSpaceDE w:val="0"/>
              <w:autoSpaceDN w:val="0"/>
              <w:adjustRightInd w:val="0"/>
              <w:spacing w:after="180"/>
              <w:ind w:left="1422" w:hangingChars="644" w:hanging="1422"/>
              <w:jc w:val="both"/>
              <w:textAlignment w:val="baseline"/>
              <w:rPr>
                <w:rFonts w:ascii="Times New Roman" w:eastAsia="SimSun" w:hAnsi="Times New Roman"/>
                <w:b/>
                <w:bCs/>
                <w:sz w:val="22"/>
                <w:szCs w:val="22"/>
                <w:lang w:val="en-US" w:eastAsia="zh-CN"/>
              </w:rPr>
            </w:pPr>
          </w:p>
          <w:tbl>
            <w:tblPr>
              <w:tblStyle w:val="af8"/>
              <w:tblW w:w="0" w:type="auto"/>
              <w:tblLook w:val="04A0" w:firstRow="1" w:lastRow="0" w:firstColumn="1" w:lastColumn="0" w:noHBand="0" w:noVBand="1"/>
            </w:tblPr>
            <w:tblGrid>
              <w:gridCol w:w="7754"/>
            </w:tblGrid>
            <w:tr w:rsidR="001D7F15" w14:paraId="7A0E9A86" w14:textId="77777777">
              <w:tc>
                <w:tcPr>
                  <w:tcW w:w="9493" w:type="dxa"/>
                </w:tcPr>
                <w:p w14:paraId="2B5864E0" w14:textId="77777777" w:rsidR="001D7F15" w:rsidRDefault="00967553">
                  <w:pPr>
                    <w:overflowPunct w:val="0"/>
                    <w:autoSpaceDE w:val="0"/>
                    <w:autoSpaceDN w:val="0"/>
                    <w:adjustRightInd w:val="0"/>
                    <w:spacing w:after="180"/>
                    <w:textAlignment w:val="baseline"/>
                    <w:rPr>
                      <w:rFonts w:ascii="Times New Roman" w:eastAsia="PMingLiU" w:hAnsi="Times New Roman"/>
                      <w:b/>
                      <w:bCs/>
                      <w:sz w:val="22"/>
                      <w:szCs w:val="22"/>
                      <w:u w:val="single"/>
                      <w:lang w:val="en-US" w:eastAsia="zh-TW"/>
                    </w:rPr>
                  </w:pPr>
                  <w:r>
                    <w:rPr>
                      <w:rFonts w:ascii="Times New Roman" w:eastAsia="PMingLiU" w:hAnsi="Times New Roman" w:hint="eastAsia"/>
                      <w:b/>
                      <w:bCs/>
                      <w:sz w:val="22"/>
                      <w:szCs w:val="22"/>
                      <w:u w:val="single"/>
                      <w:lang w:val="en-US" w:eastAsia="zh-TW"/>
                    </w:rPr>
                    <w:t>Text proposal</w:t>
                  </w:r>
                  <w:r>
                    <w:rPr>
                      <w:rFonts w:ascii="Times New Roman" w:eastAsia="PMingLiU" w:hAnsi="Times New Roman"/>
                      <w:b/>
                      <w:bCs/>
                      <w:sz w:val="22"/>
                      <w:szCs w:val="22"/>
                      <w:u w:val="single"/>
                      <w:lang w:val="en-US" w:eastAsia="zh-TW"/>
                    </w:rPr>
                    <w:t xml:space="preserve"> 2</w:t>
                  </w:r>
                </w:p>
                <w:p w14:paraId="7922AAE8" w14:textId="77777777" w:rsidR="001D7F15" w:rsidRDefault="00967553">
                  <w:pPr>
                    <w:keepNext/>
                    <w:keepLines/>
                    <w:overflowPunct w:val="0"/>
                    <w:autoSpaceDE w:val="0"/>
                    <w:autoSpaceDN w:val="0"/>
                    <w:adjustRightInd w:val="0"/>
                    <w:spacing w:before="120" w:after="180"/>
                    <w:textAlignment w:val="baseline"/>
                    <w:outlineLvl w:val="2"/>
                    <w:rPr>
                      <w:rFonts w:ascii="Arial" w:eastAsia="PMingLiU" w:hAnsi="Arial"/>
                      <w:color w:val="000000"/>
                      <w:sz w:val="28"/>
                      <w:szCs w:val="20"/>
                      <w:lang w:eastAsia="zh-TW"/>
                    </w:rPr>
                  </w:pPr>
                  <w:r>
                    <w:rPr>
                      <w:rFonts w:ascii="Arial" w:eastAsia="PMingLiU" w:hAnsi="Arial"/>
                      <w:color w:val="000000"/>
                      <w:sz w:val="28"/>
                      <w:szCs w:val="20"/>
                      <w:lang w:eastAsia="zh-TW"/>
                    </w:rPr>
                    <w:t>6.1.2</w:t>
                  </w:r>
                  <w:r>
                    <w:rPr>
                      <w:rFonts w:ascii="Arial" w:eastAsia="PMingLiU" w:hAnsi="Arial"/>
                      <w:color w:val="000000"/>
                      <w:sz w:val="28"/>
                      <w:szCs w:val="20"/>
                      <w:lang w:eastAsia="zh-TW"/>
                    </w:rPr>
                    <w:tab/>
                    <w:t xml:space="preserve">Resource allocation </w:t>
                  </w:r>
                </w:p>
                <w:p w14:paraId="420375B3" w14:textId="77777777" w:rsidR="001D7F15" w:rsidRDefault="00967553">
                  <w:pPr>
                    <w:keepNext/>
                    <w:keepLines/>
                    <w:overflowPunct w:val="0"/>
                    <w:autoSpaceDE w:val="0"/>
                    <w:autoSpaceDN w:val="0"/>
                    <w:adjustRightInd w:val="0"/>
                    <w:spacing w:before="120" w:after="180"/>
                    <w:textAlignment w:val="baseline"/>
                    <w:outlineLvl w:val="3"/>
                    <w:rPr>
                      <w:rFonts w:ascii="Arial" w:eastAsia="PMingLiU" w:hAnsi="Arial"/>
                      <w:color w:val="000000"/>
                      <w:sz w:val="24"/>
                      <w:szCs w:val="20"/>
                      <w:lang w:eastAsia="zh-CN"/>
                    </w:rPr>
                  </w:pPr>
                  <w:r>
                    <w:rPr>
                      <w:rFonts w:ascii="Arial" w:eastAsia="PMingLiU" w:hAnsi="Arial"/>
                      <w:color w:val="000000"/>
                      <w:sz w:val="24"/>
                      <w:szCs w:val="20"/>
                      <w:lang w:eastAsia="zh-CN"/>
                    </w:rPr>
                    <w:t>6.1.2.1</w:t>
                  </w:r>
                  <w:r>
                    <w:rPr>
                      <w:rFonts w:ascii="Arial" w:eastAsia="PMingLiU" w:hAnsi="Arial"/>
                      <w:color w:val="000000"/>
                      <w:sz w:val="24"/>
                      <w:szCs w:val="20"/>
                      <w:lang w:eastAsia="zh-CN"/>
                    </w:rPr>
                    <w:tab/>
                    <w:t>Resource allocation in time domain</w:t>
                  </w:r>
                </w:p>
                <w:p w14:paraId="19C731C4" w14:textId="77777777" w:rsidR="001D7F15" w:rsidRDefault="00967553">
                  <w:pPr>
                    <w:overflowPunct w:val="0"/>
                    <w:autoSpaceDE w:val="0"/>
                    <w:autoSpaceDN w:val="0"/>
                    <w:adjustRightInd w:val="0"/>
                    <w:spacing w:after="180"/>
                    <w:jc w:val="center"/>
                    <w:textAlignment w:val="baseline"/>
                    <w:rPr>
                      <w:rFonts w:ascii="Times New Roman" w:eastAsia="PMingLiU" w:hAnsi="Times New Roman"/>
                      <w:b/>
                      <w:szCs w:val="20"/>
                      <w:lang w:eastAsia="zh-TW"/>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p w14:paraId="09CCE899" w14:textId="77777777" w:rsidR="001D7F15" w:rsidRDefault="00967553">
                  <w:pPr>
                    <w:spacing w:before="240" w:after="180"/>
                    <w:rPr>
                      <w:rFonts w:ascii="Times New Roman" w:eastAsia="PMingLiU" w:hAnsi="Times New Roman"/>
                      <w:szCs w:val="20"/>
                    </w:rPr>
                  </w:pPr>
                  <w:r>
                    <w:rPr>
                      <w:rFonts w:ascii="Times New Roman" w:eastAsia="PMingLiU" w:hAnsi="Times New Roman"/>
                      <w:szCs w:val="20"/>
                    </w:rPr>
                    <w:t xml:space="preserve">For PUSCH repetition Type A, when transmitting PUSCH scheduled by DCI format 0_1 or 0_2 in PDCCH with CRC scrambled with C-RNTI, MCS-C-RNTI, or CS-RNTI with NDI=1, the number of repetitions </w:t>
                  </w:r>
                  <w:r>
                    <w:rPr>
                      <w:rFonts w:ascii="Times New Roman" w:eastAsia="PMingLiU" w:hAnsi="Times New Roman"/>
                      <w:i/>
                      <w:szCs w:val="20"/>
                    </w:rPr>
                    <w:t>K</w:t>
                  </w:r>
                  <w:r>
                    <w:rPr>
                      <w:rFonts w:ascii="Times New Roman" w:eastAsia="PMingLiU" w:hAnsi="Times New Roman"/>
                      <w:szCs w:val="20"/>
                    </w:rPr>
                    <w:t xml:space="preserve"> is determined as</w:t>
                  </w:r>
                </w:p>
                <w:p w14:paraId="1503F87F" w14:textId="77777777" w:rsidR="001D7F15" w:rsidRDefault="00967553">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if </w:t>
                  </w:r>
                  <w:r>
                    <w:rPr>
                      <w:rFonts w:ascii="Times New Roman" w:eastAsia="PMingLiU" w:hAnsi="Times New Roman"/>
                      <w:i/>
                      <w:iCs/>
                      <w:szCs w:val="20"/>
                    </w:rPr>
                    <w:t>numberOfRepetitions</w:t>
                  </w:r>
                  <w:r>
                    <w:rPr>
                      <w:rFonts w:ascii="Times New Roman" w:eastAsia="PMingLiU" w:hAnsi="Times New Roman"/>
                      <w:szCs w:val="20"/>
                    </w:rPr>
                    <w:t xml:space="preserve"> is present in the resource allocation table, the number of repetitions K is equal to </w:t>
                  </w:r>
                  <w:r>
                    <w:rPr>
                      <w:rFonts w:ascii="Times New Roman" w:eastAsia="PMingLiU" w:hAnsi="Times New Roman"/>
                      <w:i/>
                      <w:iCs/>
                      <w:szCs w:val="20"/>
                    </w:rPr>
                    <w:t>numberOfRepetitions</w:t>
                  </w:r>
                  <w:r>
                    <w:rPr>
                      <w:rFonts w:ascii="Times New Roman" w:eastAsia="PMingLiU" w:hAnsi="Times New Roman"/>
                      <w:szCs w:val="20"/>
                    </w:rPr>
                    <w:t>;</w:t>
                  </w:r>
                </w:p>
                <w:p w14:paraId="5460DB7B" w14:textId="77777777" w:rsidR="001D7F15" w:rsidRDefault="00967553">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elseif the UE is configured with </w:t>
                  </w:r>
                  <w:r>
                    <w:rPr>
                      <w:rFonts w:ascii="Times New Roman" w:eastAsia="PMingLiU" w:hAnsi="Times New Roman"/>
                      <w:i/>
                      <w:szCs w:val="20"/>
                    </w:rPr>
                    <w:t>pusch-AggregationFactor</w:t>
                  </w:r>
                  <w:ins w:id="1469" w:author="ASUSTeK" w:date="2022-04-21T11:31:00Z">
                    <w:r>
                      <w:rPr>
                        <w:rFonts w:ascii="Times New Roman" w:eastAsia="SimSun" w:hAnsi="Times New Roman"/>
                        <w:szCs w:val="20"/>
                      </w:rPr>
                      <w:t xml:space="preserve"> </w:t>
                    </w:r>
                  </w:ins>
                  <w:ins w:id="1470" w:author="ASUSTeK" w:date="2022-04-21T12:03:00Z">
                    <w:r>
                      <w:rPr>
                        <w:rFonts w:ascii="Times New Roman" w:eastAsia="SimSun" w:hAnsi="Times New Roman"/>
                        <w:szCs w:val="20"/>
                      </w:rPr>
                      <w:t xml:space="preserve">and </w:t>
                    </w:r>
                  </w:ins>
                  <w:ins w:id="1471" w:author="ASUSTeK" w:date="2022-04-21T11:32:00Z">
                    <w:r>
                      <w:rPr>
                        <w:rFonts w:ascii="Times New Roman" w:eastAsia="SimSun" w:hAnsi="Times New Roman"/>
                        <w:szCs w:val="20"/>
                      </w:rPr>
                      <w:t xml:space="preserve">not configured with </w:t>
                    </w:r>
                    <w:r>
                      <w:rPr>
                        <w:rFonts w:ascii="Times New Roman" w:eastAsia="SimSun" w:hAnsi="Times New Roman"/>
                        <w:i/>
                        <w:szCs w:val="20"/>
                      </w:rPr>
                      <w:t>p</w:t>
                    </w:r>
                  </w:ins>
                  <w:ins w:id="1472" w:author="ASUSTeK" w:date="2022-04-21T12:04:00Z">
                    <w:r>
                      <w:rPr>
                        <w:rFonts w:ascii="Times New Roman" w:eastAsia="SimSun" w:hAnsi="Times New Roman"/>
                        <w:i/>
                        <w:szCs w:val="20"/>
                      </w:rPr>
                      <w:t>u</w:t>
                    </w:r>
                  </w:ins>
                  <w:ins w:id="1473" w:author="ASUSTeK" w:date="2022-04-21T11:32:00Z">
                    <w:r>
                      <w:rPr>
                        <w:rFonts w:ascii="Times New Roman" w:eastAsia="SimSun" w:hAnsi="Times New Roman"/>
                        <w:i/>
                        <w:szCs w:val="20"/>
                      </w:rPr>
                      <w:t>sch-TimeDomainAllocationListForMultiP</w:t>
                    </w:r>
                  </w:ins>
                  <w:ins w:id="1474" w:author="ASUSTeK" w:date="2022-04-21T12:04:00Z">
                    <w:r>
                      <w:rPr>
                        <w:rFonts w:ascii="Times New Roman" w:eastAsia="SimSun" w:hAnsi="Times New Roman"/>
                        <w:i/>
                        <w:szCs w:val="20"/>
                      </w:rPr>
                      <w:t>U</w:t>
                    </w:r>
                  </w:ins>
                  <w:ins w:id="1475" w:author="ASUSTeK" w:date="2022-04-21T11:32:00Z">
                    <w:r>
                      <w:rPr>
                        <w:rFonts w:ascii="Times New Roman" w:eastAsia="SimSun" w:hAnsi="Times New Roman"/>
                        <w:i/>
                        <w:szCs w:val="20"/>
                      </w:rPr>
                      <w:t>SCH-r17</w:t>
                    </w:r>
                    <w:r>
                      <w:rPr>
                        <w:rFonts w:ascii="Times New Roman" w:eastAsia="SimSun" w:hAnsi="Times New Roman"/>
                        <w:szCs w:val="20"/>
                      </w:rPr>
                      <w:t xml:space="preserve"> for corresponding DCI format</w:t>
                    </w:r>
                  </w:ins>
                  <w:r>
                    <w:rPr>
                      <w:rFonts w:ascii="Times New Roman" w:eastAsia="PMingLiU" w:hAnsi="Times New Roman"/>
                      <w:szCs w:val="20"/>
                    </w:rPr>
                    <w:t xml:space="preserve">, the number of repetitions </w:t>
                  </w:r>
                  <w:r>
                    <w:rPr>
                      <w:rFonts w:ascii="Times New Roman" w:eastAsia="PMingLiU" w:hAnsi="Times New Roman"/>
                      <w:i/>
                      <w:szCs w:val="20"/>
                    </w:rPr>
                    <w:t>K</w:t>
                  </w:r>
                  <w:r>
                    <w:rPr>
                      <w:rFonts w:ascii="Times New Roman" w:eastAsia="PMingLiU" w:hAnsi="Times New Roman"/>
                      <w:szCs w:val="20"/>
                    </w:rPr>
                    <w:t xml:space="preserve"> is equal to </w:t>
                  </w:r>
                  <w:r>
                    <w:rPr>
                      <w:rFonts w:ascii="Times New Roman" w:eastAsia="PMingLiU" w:hAnsi="Times New Roman"/>
                      <w:i/>
                      <w:szCs w:val="20"/>
                    </w:rPr>
                    <w:t>pusch-AggregationFactor</w:t>
                  </w:r>
                  <w:r>
                    <w:rPr>
                      <w:rFonts w:ascii="Times New Roman" w:eastAsia="PMingLiU" w:hAnsi="Times New Roman"/>
                      <w:szCs w:val="20"/>
                    </w:rPr>
                    <w:t xml:space="preserve">; </w:t>
                  </w:r>
                </w:p>
                <w:p w14:paraId="22D0D221" w14:textId="77777777" w:rsidR="001D7F15" w:rsidRDefault="00967553">
                  <w:pPr>
                    <w:spacing w:after="180"/>
                    <w:ind w:left="568" w:hanging="284"/>
                    <w:rPr>
                      <w:rFonts w:ascii="Times New Roman" w:eastAsia="PMingLiU" w:hAnsi="Times New Roman"/>
                      <w:szCs w:val="20"/>
                    </w:rPr>
                  </w:pPr>
                  <w:r>
                    <w:rPr>
                      <w:rFonts w:ascii="Times New Roman" w:eastAsia="PMingLiU" w:hAnsi="Times New Roman"/>
                      <w:szCs w:val="20"/>
                    </w:rPr>
                    <w:t>-</w:t>
                  </w:r>
                  <w:r>
                    <w:rPr>
                      <w:rFonts w:ascii="Times New Roman" w:eastAsia="PMingLiU" w:hAnsi="Times New Roman"/>
                      <w:szCs w:val="20"/>
                    </w:rPr>
                    <w:tab/>
                    <w:t xml:space="preserve">otherwise </w:t>
                  </w:r>
                  <w:r>
                    <w:rPr>
                      <w:rFonts w:ascii="Times New Roman" w:eastAsia="PMingLiU" w:hAnsi="Times New Roman"/>
                      <w:i/>
                      <w:szCs w:val="20"/>
                    </w:rPr>
                    <w:t>K=1</w:t>
                  </w:r>
                  <w:r>
                    <w:rPr>
                      <w:rFonts w:ascii="Times New Roman" w:eastAsia="PMingLiU" w:hAnsi="Times New Roman"/>
                      <w:szCs w:val="20"/>
                    </w:rPr>
                    <w:t>.</w:t>
                  </w:r>
                </w:p>
                <w:p w14:paraId="401A0AAA" w14:textId="77777777" w:rsidR="001D7F15" w:rsidRDefault="00967553">
                  <w:pPr>
                    <w:spacing w:after="180"/>
                    <w:jc w:val="center"/>
                    <w:rPr>
                      <w:rFonts w:ascii="Times New Roman" w:eastAsia="PMingLiU" w:hAnsi="Times New Roman"/>
                      <w:szCs w:val="20"/>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p w14:paraId="4217EAF5" w14:textId="77777777" w:rsidR="001D7F15" w:rsidRDefault="00967553">
                  <w:pPr>
                    <w:spacing w:after="180"/>
                    <w:rPr>
                      <w:rFonts w:ascii="Times New Roman" w:eastAsia="SimSun" w:hAnsi="Times New Roman"/>
                      <w:color w:val="000000"/>
                      <w:szCs w:val="20"/>
                      <w:lang w:eastAsia="en-GB"/>
                    </w:rPr>
                  </w:pPr>
                  <w:r>
                    <w:rPr>
                      <w:rFonts w:ascii="Times New Roman" w:eastAsia="SimSun" w:hAnsi="Times New Roman" w:hint="eastAsia"/>
                      <w:color w:val="000000"/>
                      <w:szCs w:val="20"/>
                      <w:lang w:eastAsia="en-GB"/>
                    </w:rPr>
                    <w:t xml:space="preserve">If a UE is configured with </w:t>
                  </w:r>
                  <w:r>
                    <w:rPr>
                      <w:rFonts w:ascii="Times New Roman" w:eastAsia="SimSun" w:hAnsi="Times New Roman" w:hint="eastAsia"/>
                      <w:i/>
                      <w:iCs/>
                      <w:color w:val="000000"/>
                      <w:szCs w:val="20"/>
                      <w:lang w:eastAsia="en-GB"/>
                    </w:rPr>
                    <w:t>pusch-TimeDomainAllocationListForMultiP</w:t>
                  </w:r>
                  <w:r>
                    <w:rPr>
                      <w:rFonts w:ascii="Times New Roman" w:eastAsia="SimSun" w:hAnsi="Times New Roman"/>
                      <w:i/>
                      <w:iCs/>
                      <w:color w:val="000000"/>
                      <w:szCs w:val="20"/>
                      <w:lang w:eastAsia="en-GB"/>
                    </w:rPr>
                    <w:t>U</w:t>
                  </w:r>
                  <w:r>
                    <w:rPr>
                      <w:rFonts w:ascii="Times New Roman" w:eastAsia="SimSun" w:hAnsi="Times New Roman" w:hint="eastAsia"/>
                      <w:i/>
                      <w:iCs/>
                      <w:color w:val="000000"/>
                      <w:szCs w:val="20"/>
                      <w:lang w:eastAsia="en-GB"/>
                    </w:rPr>
                    <w:t xml:space="preserve">SCH-r17 </w:t>
                  </w:r>
                  <w:r>
                    <w:rPr>
                      <w:rFonts w:ascii="Times New Roman" w:eastAsia="SimSun" w:hAnsi="Times New Roman" w:hint="eastAsia"/>
                      <w:color w:val="000000"/>
                      <w:szCs w:val="20"/>
                      <w:lang w:eastAsia="en-GB"/>
                    </w:rPr>
                    <w:t>in which one or more rows contain multiple SLIVs for P</w:t>
                  </w:r>
                  <w:r>
                    <w:rPr>
                      <w:rFonts w:ascii="Times New Roman" w:eastAsia="SimSun" w:hAnsi="Times New Roman"/>
                      <w:color w:val="000000"/>
                      <w:szCs w:val="20"/>
                      <w:lang w:eastAsia="en-GB"/>
                    </w:rPr>
                    <w:t>U</w:t>
                  </w:r>
                  <w:r>
                    <w:rPr>
                      <w:rFonts w:ascii="Times New Roman" w:eastAsia="SimSun" w:hAnsi="Times New Roman" w:hint="eastAsia"/>
                      <w:color w:val="000000"/>
                      <w:szCs w:val="20"/>
                      <w:lang w:eastAsia="en-GB"/>
                    </w:rPr>
                    <w:t>SCH</w:t>
                  </w:r>
                  <w:r>
                    <w:rPr>
                      <w:rFonts w:ascii="Times New Roman" w:eastAsia="SimSun" w:hAnsi="Times New Roman"/>
                      <w:color w:val="000000"/>
                      <w:szCs w:val="20"/>
                      <w:lang w:eastAsia="en-GB"/>
                    </w:rPr>
                    <w:t xml:space="preserve"> on a UL BWP of a serving cell</w:t>
                  </w:r>
                  <w:r>
                    <w:rPr>
                      <w:rFonts w:ascii="Times New Roman" w:eastAsia="SimSun" w:hAnsi="Times New Roman" w:hint="eastAsia"/>
                      <w:color w:val="000000"/>
                      <w:szCs w:val="20"/>
                      <w:lang w:val="en-US"/>
                    </w:rPr>
                    <w:t xml:space="preserve">, the UE does not apply </w:t>
                  </w:r>
                  <w:r>
                    <w:rPr>
                      <w:rFonts w:ascii="Times New Roman" w:eastAsia="SimSun" w:hAnsi="Times New Roman" w:hint="eastAsia"/>
                      <w:i/>
                      <w:iCs/>
                      <w:color w:val="000000"/>
                      <w:szCs w:val="20"/>
                      <w:lang w:val="en-US"/>
                    </w:rPr>
                    <w:t>pusch-AggregationFactor</w:t>
                  </w:r>
                  <w:r>
                    <w:rPr>
                      <w:rFonts w:ascii="Times New Roman" w:eastAsia="SimSun" w:hAnsi="Times New Roman"/>
                      <w:i/>
                      <w:iCs/>
                      <w:color w:val="000000"/>
                      <w:szCs w:val="20"/>
                    </w:rPr>
                    <w:t>,</w:t>
                  </w:r>
                  <w:r>
                    <w:rPr>
                      <w:rFonts w:ascii="Times New Roman" w:eastAsia="SimSun" w:hAnsi="Times New Roman"/>
                      <w:color w:val="000000"/>
                      <w:szCs w:val="20"/>
                    </w:rPr>
                    <w:t xml:space="preserve"> if configured, </w:t>
                  </w:r>
                  <w:r>
                    <w:rPr>
                      <w:rFonts w:ascii="Times New Roman" w:eastAsia="SimSun" w:hAnsi="Times New Roman" w:hint="eastAsia"/>
                      <w:color w:val="000000"/>
                      <w:szCs w:val="20"/>
                      <w:lang w:val="en-US"/>
                    </w:rPr>
                    <w:t>to DCI format 0_1</w:t>
                  </w:r>
                  <w:r>
                    <w:rPr>
                      <w:rFonts w:ascii="Times New Roman" w:eastAsia="SimSun" w:hAnsi="Times New Roman"/>
                      <w:color w:val="000000"/>
                      <w:szCs w:val="20"/>
                    </w:rPr>
                    <w:t xml:space="preserve"> on the UL BWP of the serving cell and the </w:t>
                  </w:r>
                  <w:r>
                    <w:rPr>
                      <w:rFonts w:ascii="Times New Roman" w:eastAsia="SimSun" w:hAnsi="Times New Roman"/>
                      <w:color w:val="000000"/>
                      <w:szCs w:val="20"/>
                      <w:lang w:val="en-US" w:eastAsia="en-GB"/>
                    </w:rPr>
                    <w:t xml:space="preserve">UE does not expect to be configured with </w:t>
                  </w:r>
                  <w:r>
                    <w:rPr>
                      <w:rFonts w:ascii="Times New Roman" w:eastAsia="SimSun" w:hAnsi="Times New Roman"/>
                      <w:i/>
                      <w:iCs/>
                      <w:color w:val="000000"/>
                      <w:szCs w:val="20"/>
                      <w:lang w:val="en-US" w:eastAsia="en-GB"/>
                    </w:rPr>
                    <w:t>numberOfRepetitions</w:t>
                  </w:r>
                  <w:r>
                    <w:rPr>
                      <w:rFonts w:ascii="Times New Roman" w:eastAsia="SimSun" w:hAnsi="Times New Roman"/>
                      <w:color w:val="000000"/>
                      <w:szCs w:val="20"/>
                      <w:lang w:val="en-US" w:eastAsia="en-GB"/>
                    </w:rPr>
                    <w:t xml:space="preserve"> </w:t>
                  </w:r>
                  <w:r>
                    <w:rPr>
                      <w:rFonts w:ascii="Times New Roman" w:eastAsia="SimSun" w:hAnsi="Times New Roman"/>
                      <w:color w:val="000000"/>
                      <w:szCs w:val="20"/>
                      <w:lang w:eastAsia="en-GB"/>
                    </w:rPr>
                    <w:t xml:space="preserve">in </w:t>
                  </w:r>
                  <w:r>
                    <w:rPr>
                      <w:rFonts w:ascii="Times New Roman" w:eastAsia="SimSun" w:hAnsi="Times New Roman" w:hint="eastAsia"/>
                      <w:i/>
                      <w:iCs/>
                      <w:color w:val="000000"/>
                      <w:szCs w:val="20"/>
                      <w:lang w:eastAsia="en-GB"/>
                    </w:rPr>
                    <w:t>pusch-TimeDomainAllocationListForMultiPDSCH-r17</w:t>
                  </w:r>
                  <w:r>
                    <w:rPr>
                      <w:rFonts w:ascii="Times New Roman" w:eastAsia="SimSun" w:hAnsi="Times New Roman"/>
                      <w:color w:val="000000"/>
                      <w:szCs w:val="20"/>
                      <w:lang w:val="en-US" w:eastAsia="en-GB"/>
                    </w:rPr>
                    <w:t>.</w:t>
                  </w:r>
                </w:p>
                <w:p w14:paraId="2A9D929F" w14:textId="77777777" w:rsidR="001D7F15" w:rsidRDefault="00967553">
                  <w:pPr>
                    <w:overflowPunct w:val="0"/>
                    <w:autoSpaceDE w:val="0"/>
                    <w:autoSpaceDN w:val="0"/>
                    <w:adjustRightInd w:val="0"/>
                    <w:spacing w:after="180"/>
                    <w:jc w:val="center"/>
                    <w:textAlignment w:val="baseline"/>
                    <w:rPr>
                      <w:rFonts w:ascii="Times New Roman" w:eastAsia="PMingLiU" w:hAnsi="Times New Roman"/>
                      <w:b/>
                      <w:bCs/>
                      <w:sz w:val="22"/>
                      <w:szCs w:val="22"/>
                      <w:lang w:val="en-US" w:eastAsia="zh-TW"/>
                    </w:rPr>
                  </w:pPr>
                  <w:r>
                    <w:rPr>
                      <w:rFonts w:ascii="Times New Roman" w:eastAsia="PMingLiU" w:hAnsi="Times New Roman"/>
                      <w:b/>
                      <w:color w:val="FF0000"/>
                      <w:szCs w:val="20"/>
                      <w:lang w:eastAsia="zh-TW"/>
                    </w:rPr>
                    <w:t>&lt;</w:t>
                  </w:r>
                  <w:r>
                    <w:rPr>
                      <w:rFonts w:ascii="Times New Roman" w:eastAsia="PMingLiU" w:hAnsi="Times New Roman" w:hint="eastAsia"/>
                      <w:b/>
                      <w:color w:val="FF0000"/>
                      <w:szCs w:val="20"/>
                      <w:lang w:eastAsia="zh-TW"/>
                    </w:rPr>
                    <w:t>O</w:t>
                  </w:r>
                  <w:r>
                    <w:rPr>
                      <w:rFonts w:ascii="Times New Roman" w:eastAsia="PMingLiU" w:hAnsi="Times New Roman"/>
                      <w:b/>
                      <w:color w:val="FF0000"/>
                      <w:szCs w:val="20"/>
                      <w:lang w:eastAsia="zh-TW"/>
                    </w:rPr>
                    <w:t>mitted&gt;</w:t>
                  </w:r>
                </w:p>
              </w:tc>
            </w:tr>
          </w:tbl>
          <w:p w14:paraId="1D4B12CC" w14:textId="77777777" w:rsidR="001D7F15" w:rsidRDefault="001D7F15">
            <w:pPr>
              <w:jc w:val="both"/>
              <w:rPr>
                <w:lang w:eastAsia="ko-KR"/>
              </w:rPr>
            </w:pPr>
          </w:p>
        </w:tc>
      </w:tr>
    </w:tbl>
    <w:p w14:paraId="443152AD" w14:textId="77777777" w:rsidR="001D7F15" w:rsidRDefault="001D7F15">
      <w:pPr>
        <w:ind w:firstLineChars="100" w:firstLine="200"/>
        <w:jc w:val="both"/>
        <w:rPr>
          <w:lang w:eastAsia="ko-KR"/>
        </w:rPr>
      </w:pPr>
    </w:p>
    <w:p w14:paraId="333D9209"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express which TP between above Text proposals 1 and 2 is preferable.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7991"/>
      </w:tblGrid>
      <w:tr w:rsidR="001D7F15" w14:paraId="2BD832B0" w14:textId="77777777">
        <w:tc>
          <w:tcPr>
            <w:tcW w:w="1640" w:type="dxa"/>
            <w:tcBorders>
              <w:top w:val="single" w:sz="4" w:space="0" w:color="auto"/>
              <w:left w:val="single" w:sz="4" w:space="0" w:color="auto"/>
              <w:bottom w:val="single" w:sz="4" w:space="0" w:color="auto"/>
              <w:right w:val="single" w:sz="4" w:space="0" w:color="auto"/>
            </w:tcBorders>
          </w:tcPr>
          <w:p w14:paraId="5C183F48" w14:textId="77777777" w:rsidR="001D7F15" w:rsidRDefault="00967553">
            <w:pPr>
              <w:jc w:val="both"/>
              <w:rPr>
                <w:lang w:eastAsia="ko-KR"/>
              </w:rPr>
            </w:pPr>
            <w:r>
              <w:rPr>
                <w:lang w:eastAsia="ko-KR"/>
              </w:rPr>
              <w:t>Company</w:t>
            </w:r>
          </w:p>
        </w:tc>
        <w:tc>
          <w:tcPr>
            <w:tcW w:w="7991" w:type="dxa"/>
            <w:tcBorders>
              <w:top w:val="single" w:sz="4" w:space="0" w:color="auto"/>
              <w:left w:val="single" w:sz="4" w:space="0" w:color="auto"/>
              <w:bottom w:val="single" w:sz="4" w:space="0" w:color="auto"/>
              <w:right w:val="single" w:sz="4" w:space="0" w:color="auto"/>
            </w:tcBorders>
          </w:tcPr>
          <w:p w14:paraId="29408918" w14:textId="77777777" w:rsidR="001D7F15" w:rsidRDefault="00967553">
            <w:pPr>
              <w:jc w:val="both"/>
              <w:rPr>
                <w:lang w:eastAsia="ko-KR"/>
              </w:rPr>
            </w:pPr>
            <w:r>
              <w:rPr>
                <w:lang w:eastAsia="ko-KR"/>
              </w:rPr>
              <w:t>Views</w:t>
            </w:r>
          </w:p>
        </w:tc>
      </w:tr>
      <w:tr w:rsidR="001D7F15" w14:paraId="6D8F6B78" w14:textId="77777777">
        <w:tc>
          <w:tcPr>
            <w:tcW w:w="1640" w:type="dxa"/>
            <w:tcBorders>
              <w:top w:val="single" w:sz="4" w:space="0" w:color="auto"/>
              <w:left w:val="single" w:sz="4" w:space="0" w:color="auto"/>
              <w:bottom w:val="single" w:sz="4" w:space="0" w:color="auto"/>
              <w:right w:val="single" w:sz="4" w:space="0" w:color="auto"/>
            </w:tcBorders>
          </w:tcPr>
          <w:p w14:paraId="201D6308" w14:textId="77777777" w:rsidR="001D7F15" w:rsidRDefault="00967553">
            <w:pPr>
              <w:jc w:val="both"/>
              <w:rPr>
                <w:lang w:eastAsia="ko-KR"/>
              </w:rPr>
            </w:pPr>
            <w:r>
              <w:rPr>
                <w:rFonts w:hint="eastAsia"/>
                <w:lang w:eastAsia="ko-KR"/>
              </w:rPr>
              <w:t>S</w:t>
            </w:r>
            <w:r>
              <w:rPr>
                <w:lang w:eastAsia="ko-KR"/>
              </w:rPr>
              <w:t>amsung</w:t>
            </w:r>
          </w:p>
        </w:tc>
        <w:tc>
          <w:tcPr>
            <w:tcW w:w="7991" w:type="dxa"/>
            <w:tcBorders>
              <w:top w:val="single" w:sz="4" w:space="0" w:color="auto"/>
              <w:left w:val="single" w:sz="4" w:space="0" w:color="auto"/>
              <w:bottom w:val="single" w:sz="4" w:space="0" w:color="auto"/>
              <w:right w:val="single" w:sz="4" w:space="0" w:color="auto"/>
            </w:tcBorders>
          </w:tcPr>
          <w:p w14:paraId="226CDC43" w14:textId="77777777" w:rsidR="001D7F15" w:rsidRDefault="00967553">
            <w:pPr>
              <w:jc w:val="both"/>
              <w:rPr>
                <w:iCs/>
                <w:lang w:val="en-US" w:eastAsia="ko-KR"/>
              </w:rPr>
            </w:pPr>
            <w:r>
              <w:rPr>
                <w:rFonts w:hint="eastAsia"/>
                <w:iCs/>
                <w:lang w:val="en-US" w:eastAsia="ko-KR"/>
              </w:rPr>
              <w:t>N</w:t>
            </w:r>
            <w:r>
              <w:rPr>
                <w:iCs/>
                <w:lang w:val="en-US" w:eastAsia="ko-KR"/>
              </w:rPr>
              <w:t>o needed. It was discussed in several meeting and as we commented, the specification is not broken from the text in 214</w:t>
            </w:r>
          </w:p>
          <w:p w14:paraId="454AAC37" w14:textId="77777777" w:rsidR="001D7F15" w:rsidRDefault="001D7F15">
            <w:pPr>
              <w:jc w:val="both"/>
              <w:rPr>
                <w:iCs/>
                <w:lang w:val="en-US" w:eastAsia="ko-KR"/>
              </w:rPr>
            </w:pPr>
          </w:p>
          <w:p w14:paraId="5CBD8475" w14:textId="77777777" w:rsidR="001D7F15" w:rsidRDefault="00967553">
            <w:pPr>
              <w:overflowPunct w:val="0"/>
              <w:autoSpaceDE w:val="0"/>
              <w:autoSpaceDN w:val="0"/>
              <w:adjustRightInd w:val="0"/>
              <w:spacing w:after="180"/>
              <w:textAlignment w:val="baseline"/>
              <w:rPr>
                <w:iCs/>
                <w:lang w:val="en-US" w:eastAsia="ko-KR"/>
              </w:rPr>
            </w:pPr>
            <w:r>
              <w:rPr>
                <w:rFonts w:ascii="Times New Roman" w:eastAsia="SimSun" w:hAnsi="Times New Roman" w:hint="eastAsia"/>
                <w:color w:val="000000"/>
                <w:szCs w:val="20"/>
                <w:lang w:eastAsia="en-GB"/>
              </w:rPr>
              <w:t xml:space="preserve">If a UE is configured with </w:t>
            </w:r>
            <w:r>
              <w:rPr>
                <w:rFonts w:ascii="Times New Roman" w:eastAsia="SimSun" w:hAnsi="Times New Roman" w:hint="eastAsia"/>
                <w:i/>
                <w:iCs/>
                <w:color w:val="000000"/>
                <w:szCs w:val="20"/>
                <w:lang w:eastAsia="en-GB"/>
              </w:rPr>
              <w:t>pusch-TimeDomainAllocationListForMultiP</w:t>
            </w:r>
            <w:r>
              <w:rPr>
                <w:rFonts w:ascii="Times New Roman" w:eastAsia="SimSun" w:hAnsi="Times New Roman"/>
                <w:i/>
                <w:iCs/>
                <w:color w:val="000000"/>
                <w:szCs w:val="20"/>
                <w:lang w:eastAsia="en-GB"/>
              </w:rPr>
              <w:t>U</w:t>
            </w:r>
            <w:r>
              <w:rPr>
                <w:rFonts w:ascii="Times New Roman" w:eastAsia="SimSun" w:hAnsi="Times New Roman" w:hint="eastAsia"/>
                <w:i/>
                <w:iCs/>
                <w:color w:val="000000"/>
                <w:szCs w:val="20"/>
                <w:lang w:eastAsia="en-GB"/>
              </w:rPr>
              <w:t xml:space="preserve">SCH-r17 </w:t>
            </w:r>
            <w:r>
              <w:rPr>
                <w:rFonts w:ascii="Times New Roman" w:eastAsia="SimSun" w:hAnsi="Times New Roman" w:hint="eastAsia"/>
                <w:color w:val="000000"/>
                <w:szCs w:val="20"/>
                <w:lang w:eastAsia="en-GB"/>
              </w:rPr>
              <w:t>in which one or more rows contain multiple SLIVs for P</w:t>
            </w:r>
            <w:r>
              <w:rPr>
                <w:rFonts w:ascii="Times New Roman" w:eastAsia="SimSun" w:hAnsi="Times New Roman"/>
                <w:color w:val="000000"/>
                <w:szCs w:val="20"/>
                <w:lang w:eastAsia="en-GB"/>
              </w:rPr>
              <w:t>U</w:t>
            </w:r>
            <w:r>
              <w:rPr>
                <w:rFonts w:ascii="Times New Roman" w:eastAsia="SimSun" w:hAnsi="Times New Roman" w:hint="eastAsia"/>
                <w:color w:val="000000"/>
                <w:szCs w:val="20"/>
                <w:lang w:eastAsia="en-GB"/>
              </w:rPr>
              <w:t>SCH</w:t>
            </w:r>
            <w:r>
              <w:rPr>
                <w:rFonts w:ascii="Times New Roman" w:eastAsia="SimSun" w:hAnsi="Times New Roman"/>
                <w:color w:val="000000"/>
                <w:szCs w:val="20"/>
                <w:lang w:eastAsia="en-GB"/>
              </w:rPr>
              <w:t xml:space="preserve"> on a UL BWP of a serving cell</w:t>
            </w:r>
            <w:r>
              <w:rPr>
                <w:rFonts w:ascii="Times New Roman" w:eastAsia="SimSun" w:hAnsi="Times New Roman" w:hint="eastAsia"/>
                <w:color w:val="000000"/>
                <w:szCs w:val="16"/>
                <w:lang w:val="en-US" w:eastAsia="en-GB"/>
              </w:rPr>
              <w:t xml:space="preserve">, </w:t>
            </w:r>
            <w:r>
              <w:rPr>
                <w:rFonts w:ascii="Times New Roman" w:eastAsia="SimSun" w:hAnsi="Times New Roman" w:hint="eastAsia"/>
                <w:color w:val="FF0000"/>
                <w:szCs w:val="16"/>
                <w:lang w:val="en-US" w:eastAsia="en-GB"/>
              </w:rPr>
              <w:t xml:space="preserve">the UE does not apply </w:t>
            </w:r>
            <w:r>
              <w:rPr>
                <w:rFonts w:ascii="Times New Roman" w:eastAsia="SimSun" w:hAnsi="Times New Roman" w:hint="eastAsia"/>
                <w:i/>
                <w:iCs/>
                <w:color w:val="FF0000"/>
                <w:szCs w:val="16"/>
                <w:lang w:val="en-US" w:eastAsia="en-GB"/>
              </w:rPr>
              <w:t>pusch-AggregationFactor</w:t>
            </w:r>
            <w:r>
              <w:rPr>
                <w:rFonts w:ascii="Times New Roman" w:eastAsia="SimSun" w:hAnsi="Times New Roman"/>
                <w:i/>
                <w:iCs/>
                <w:color w:val="FF0000"/>
                <w:szCs w:val="16"/>
                <w:lang w:eastAsia="en-GB"/>
              </w:rPr>
              <w:t>,</w:t>
            </w:r>
            <w:r>
              <w:rPr>
                <w:rFonts w:ascii="Times New Roman" w:eastAsia="SimSun" w:hAnsi="Times New Roman"/>
                <w:color w:val="FF0000"/>
                <w:szCs w:val="16"/>
                <w:lang w:eastAsia="en-GB"/>
              </w:rPr>
              <w:t xml:space="preserve"> if configured, </w:t>
            </w:r>
            <w:r>
              <w:rPr>
                <w:rFonts w:ascii="Times New Roman" w:eastAsia="SimSun" w:hAnsi="Times New Roman" w:hint="eastAsia"/>
                <w:color w:val="FF0000"/>
                <w:szCs w:val="16"/>
                <w:lang w:val="en-US" w:eastAsia="en-GB"/>
              </w:rPr>
              <w:t>to DCI format 0_1</w:t>
            </w:r>
            <w:r>
              <w:rPr>
                <w:rFonts w:ascii="Times New Roman" w:eastAsia="SimSun" w:hAnsi="Times New Roman"/>
                <w:color w:val="000000"/>
                <w:szCs w:val="16"/>
                <w:lang w:eastAsia="en-GB"/>
              </w:rPr>
              <w:t xml:space="preserve"> on the UL BWP of the serving cell and the </w:t>
            </w:r>
            <w:r>
              <w:rPr>
                <w:rFonts w:ascii="Times New Roman" w:eastAsia="SimSun" w:hAnsi="Times New Roman"/>
                <w:color w:val="000000"/>
                <w:szCs w:val="16"/>
                <w:lang w:val="en-US" w:eastAsia="en-GB"/>
              </w:rPr>
              <w:t xml:space="preserve">UE does not expect to be configured with </w:t>
            </w:r>
            <w:r>
              <w:rPr>
                <w:rFonts w:ascii="Times New Roman" w:eastAsia="SimSun" w:hAnsi="Times New Roman"/>
                <w:i/>
                <w:iCs/>
                <w:color w:val="000000"/>
                <w:szCs w:val="16"/>
                <w:lang w:val="en-US" w:eastAsia="en-GB"/>
              </w:rPr>
              <w:t>numberOfRepetitions</w:t>
            </w:r>
            <w:r>
              <w:rPr>
                <w:rFonts w:ascii="Times New Roman" w:eastAsia="SimSun" w:hAnsi="Times New Roman"/>
                <w:color w:val="000000"/>
                <w:szCs w:val="16"/>
                <w:lang w:val="en-US" w:eastAsia="en-GB"/>
              </w:rPr>
              <w:t xml:space="preserve"> </w:t>
            </w:r>
            <w:r>
              <w:rPr>
                <w:rFonts w:ascii="Times New Roman" w:eastAsia="SimSun" w:hAnsi="Times New Roman"/>
                <w:color w:val="000000"/>
                <w:szCs w:val="16"/>
                <w:lang w:eastAsia="en-GB"/>
              </w:rPr>
              <w:t xml:space="preserve">in </w:t>
            </w:r>
            <w:r>
              <w:rPr>
                <w:rFonts w:ascii="Times New Roman" w:eastAsia="SimSun" w:hAnsi="Times New Roman" w:hint="eastAsia"/>
                <w:i/>
                <w:iCs/>
                <w:color w:val="000000"/>
                <w:szCs w:val="20"/>
                <w:lang w:eastAsia="en-GB"/>
              </w:rPr>
              <w:t>pusch-TimeDomainAllocationListForMultiP</w:t>
            </w:r>
            <w:r>
              <w:rPr>
                <w:rFonts w:ascii="Times New Roman" w:eastAsia="SimSun" w:hAnsi="Times New Roman"/>
                <w:i/>
                <w:iCs/>
                <w:color w:val="000000"/>
                <w:szCs w:val="20"/>
                <w:lang w:eastAsia="en-GB"/>
              </w:rPr>
              <w:t>U</w:t>
            </w:r>
            <w:r>
              <w:rPr>
                <w:rFonts w:ascii="Times New Roman" w:eastAsia="SimSun" w:hAnsi="Times New Roman" w:hint="eastAsia"/>
                <w:i/>
                <w:iCs/>
                <w:color w:val="000000"/>
                <w:szCs w:val="20"/>
                <w:lang w:eastAsia="en-GB"/>
              </w:rPr>
              <w:t>SCH-r17</w:t>
            </w:r>
            <w:r>
              <w:rPr>
                <w:rFonts w:ascii="Times New Roman" w:eastAsia="SimSun" w:hAnsi="Times New Roman"/>
                <w:color w:val="000000"/>
                <w:szCs w:val="16"/>
                <w:lang w:val="en-US" w:eastAsia="en-GB"/>
              </w:rPr>
              <w:t>.</w:t>
            </w:r>
          </w:p>
        </w:tc>
      </w:tr>
      <w:tr w:rsidR="001D7F15" w14:paraId="363348AA" w14:textId="77777777">
        <w:tc>
          <w:tcPr>
            <w:tcW w:w="1640" w:type="dxa"/>
            <w:tcBorders>
              <w:top w:val="single" w:sz="4" w:space="0" w:color="auto"/>
              <w:left w:val="single" w:sz="4" w:space="0" w:color="auto"/>
              <w:bottom w:val="single" w:sz="4" w:space="0" w:color="auto"/>
              <w:right w:val="single" w:sz="4" w:space="0" w:color="auto"/>
            </w:tcBorders>
          </w:tcPr>
          <w:p w14:paraId="321ADB2C" w14:textId="77777777" w:rsidR="001D7F15" w:rsidRDefault="00967553">
            <w:pPr>
              <w:jc w:val="both"/>
              <w:rPr>
                <w:lang w:eastAsia="ko-KR"/>
              </w:rPr>
            </w:pPr>
            <w:r>
              <w:rPr>
                <w:lang w:eastAsia="ko-KR"/>
              </w:rPr>
              <w:t>Intel</w:t>
            </w:r>
          </w:p>
        </w:tc>
        <w:tc>
          <w:tcPr>
            <w:tcW w:w="7991" w:type="dxa"/>
            <w:tcBorders>
              <w:top w:val="single" w:sz="4" w:space="0" w:color="auto"/>
              <w:left w:val="single" w:sz="4" w:space="0" w:color="auto"/>
              <w:bottom w:val="single" w:sz="4" w:space="0" w:color="auto"/>
              <w:right w:val="single" w:sz="4" w:space="0" w:color="auto"/>
            </w:tcBorders>
          </w:tcPr>
          <w:p w14:paraId="4B56F522" w14:textId="77777777" w:rsidR="001D7F15" w:rsidRDefault="00967553">
            <w:pPr>
              <w:jc w:val="both"/>
              <w:rPr>
                <w:iCs/>
                <w:lang w:val="en-US" w:eastAsia="ko-KR"/>
              </w:rPr>
            </w:pPr>
            <w:r>
              <w:rPr>
                <w:iCs/>
                <w:lang w:val="en-US" w:eastAsia="ko-KR"/>
              </w:rPr>
              <w:t xml:space="preserve">It is not clear whether this is needed. </w:t>
            </w:r>
          </w:p>
          <w:p w14:paraId="6207047F" w14:textId="77777777" w:rsidR="001D7F15" w:rsidRDefault="001D7F15">
            <w:pPr>
              <w:jc w:val="both"/>
              <w:rPr>
                <w:iCs/>
                <w:lang w:val="en-US" w:eastAsia="ko-KR"/>
              </w:rPr>
            </w:pPr>
          </w:p>
          <w:p w14:paraId="42447299" w14:textId="77777777" w:rsidR="001D7F15" w:rsidRDefault="00967553">
            <w:pPr>
              <w:jc w:val="both"/>
              <w:rPr>
                <w:iCs/>
                <w:lang w:val="en-US" w:eastAsia="ko-KR"/>
              </w:rPr>
            </w:pPr>
            <w:r>
              <w:rPr>
                <w:iCs/>
                <w:lang w:val="en-US" w:eastAsia="ko-KR"/>
              </w:rPr>
              <w:t xml:space="preserve">This was already captured as follows, e.g., for PUSCH. </w:t>
            </w:r>
          </w:p>
          <w:p w14:paraId="56ED3817" w14:textId="77777777" w:rsidR="001D7F15" w:rsidRDefault="001D7F15">
            <w:pPr>
              <w:jc w:val="both"/>
              <w:rPr>
                <w:iCs/>
                <w:lang w:val="en-US" w:eastAsia="ko-KR"/>
              </w:rPr>
            </w:pPr>
          </w:p>
          <w:tbl>
            <w:tblPr>
              <w:tblStyle w:val="af8"/>
              <w:tblW w:w="0" w:type="auto"/>
              <w:tblLook w:val="04A0" w:firstRow="1" w:lastRow="0" w:firstColumn="1" w:lastColumn="0" w:noHBand="0" w:noVBand="1"/>
            </w:tblPr>
            <w:tblGrid>
              <w:gridCol w:w="7755"/>
            </w:tblGrid>
            <w:tr w:rsidR="001D7F15" w14:paraId="059BE6F2" w14:textId="77777777">
              <w:tc>
                <w:tcPr>
                  <w:tcW w:w="7755" w:type="dxa"/>
                </w:tcPr>
                <w:p w14:paraId="658DA265" w14:textId="77777777" w:rsidR="001D7F15" w:rsidRDefault="00967553">
                  <w:pPr>
                    <w:ind w:left="1200" w:hanging="400"/>
                    <w:jc w:val="both"/>
                    <w:rPr>
                      <w:iCs/>
                      <w:lang w:val="en-US" w:eastAsia="ko-KR"/>
                    </w:rPr>
                  </w:pPr>
                  <w:r>
                    <w:rPr>
                      <w:iCs/>
                      <w:lang w:val="en-US" w:eastAsia="ko-KR"/>
                    </w:rPr>
                    <w:t>If a UE is configured with pusch-TimeDomainAllocationListForMultiPUSCH-r17 in which one or more rows contain multiple SLIVs for PUSCH on a UL BWP of a serving cell, the UE does not apply pusch-AggregationFactor, if configured, to DCI format 0_1 on the UL BWP of the serving cell and the UE does not expect to be configured with numberOfRepetitions in pusch-TimeDomainAllocationListForMultiPUSCH-r17.</w:t>
                  </w:r>
                </w:p>
              </w:tc>
            </w:tr>
          </w:tbl>
          <w:p w14:paraId="48F774C1" w14:textId="77777777" w:rsidR="001D7F15" w:rsidRDefault="001D7F15">
            <w:pPr>
              <w:jc w:val="both"/>
              <w:rPr>
                <w:iCs/>
                <w:lang w:val="en-US" w:eastAsia="ko-KR"/>
              </w:rPr>
            </w:pPr>
          </w:p>
          <w:p w14:paraId="5846FBB6" w14:textId="77777777" w:rsidR="001D7F15" w:rsidRDefault="001D7F15">
            <w:pPr>
              <w:jc w:val="both"/>
              <w:rPr>
                <w:iCs/>
                <w:lang w:val="en-US" w:eastAsia="ko-KR"/>
              </w:rPr>
            </w:pPr>
          </w:p>
        </w:tc>
      </w:tr>
      <w:tr w:rsidR="001D7F15" w14:paraId="75C1DD5A" w14:textId="77777777">
        <w:tc>
          <w:tcPr>
            <w:tcW w:w="1640" w:type="dxa"/>
            <w:tcBorders>
              <w:top w:val="single" w:sz="4" w:space="0" w:color="auto"/>
              <w:left w:val="single" w:sz="4" w:space="0" w:color="auto"/>
              <w:bottom w:val="single" w:sz="4" w:space="0" w:color="auto"/>
              <w:right w:val="single" w:sz="4" w:space="0" w:color="auto"/>
            </w:tcBorders>
          </w:tcPr>
          <w:p w14:paraId="68776989" w14:textId="77777777" w:rsidR="001D7F15" w:rsidRDefault="00967553">
            <w:pPr>
              <w:jc w:val="both"/>
              <w:rPr>
                <w:lang w:eastAsia="ko-KR"/>
              </w:rPr>
            </w:pPr>
            <w:r>
              <w:rPr>
                <w:lang w:eastAsia="ko-KR"/>
              </w:rPr>
              <w:lastRenderedPageBreak/>
              <w:t>Ericsson</w:t>
            </w:r>
          </w:p>
        </w:tc>
        <w:tc>
          <w:tcPr>
            <w:tcW w:w="7991" w:type="dxa"/>
            <w:tcBorders>
              <w:top w:val="single" w:sz="4" w:space="0" w:color="auto"/>
              <w:left w:val="single" w:sz="4" w:space="0" w:color="auto"/>
              <w:bottom w:val="single" w:sz="4" w:space="0" w:color="auto"/>
              <w:right w:val="single" w:sz="4" w:space="0" w:color="auto"/>
            </w:tcBorders>
          </w:tcPr>
          <w:p w14:paraId="4818AD6C" w14:textId="77777777" w:rsidR="001D7F15" w:rsidRDefault="00967553">
            <w:pPr>
              <w:jc w:val="both"/>
              <w:rPr>
                <w:iCs/>
                <w:lang w:val="en-US" w:eastAsia="ko-KR"/>
              </w:rPr>
            </w:pPr>
            <w:r>
              <w:rPr>
                <w:iCs/>
                <w:lang w:val="en-US" w:eastAsia="ko-KR"/>
              </w:rPr>
              <w:t>Agree with Samsung and Intel</w:t>
            </w:r>
          </w:p>
        </w:tc>
      </w:tr>
      <w:tr w:rsidR="001D7F15" w14:paraId="790F5C51" w14:textId="77777777">
        <w:tc>
          <w:tcPr>
            <w:tcW w:w="1640" w:type="dxa"/>
            <w:tcBorders>
              <w:top w:val="single" w:sz="4" w:space="0" w:color="auto"/>
              <w:left w:val="single" w:sz="4" w:space="0" w:color="auto"/>
              <w:bottom w:val="single" w:sz="4" w:space="0" w:color="auto"/>
              <w:right w:val="single" w:sz="4" w:space="0" w:color="auto"/>
            </w:tcBorders>
          </w:tcPr>
          <w:p w14:paraId="2955ACB9" w14:textId="77777777" w:rsidR="001D7F15" w:rsidRDefault="00967553">
            <w:pPr>
              <w:jc w:val="both"/>
              <w:rPr>
                <w:rFonts w:eastAsia="PMingLiU"/>
                <w:lang w:eastAsia="zh-TW"/>
              </w:rPr>
            </w:pPr>
            <w:r>
              <w:rPr>
                <w:rFonts w:eastAsia="PMingLiU" w:hint="eastAsia"/>
                <w:lang w:eastAsia="zh-TW"/>
              </w:rPr>
              <w:t>A</w:t>
            </w:r>
            <w:r>
              <w:rPr>
                <w:rFonts w:eastAsia="PMingLiU"/>
                <w:lang w:eastAsia="zh-TW"/>
              </w:rPr>
              <w:t>SUSTeK</w:t>
            </w:r>
          </w:p>
        </w:tc>
        <w:tc>
          <w:tcPr>
            <w:tcW w:w="7991" w:type="dxa"/>
            <w:tcBorders>
              <w:top w:val="single" w:sz="4" w:space="0" w:color="auto"/>
              <w:left w:val="single" w:sz="4" w:space="0" w:color="auto"/>
              <w:bottom w:val="single" w:sz="4" w:space="0" w:color="auto"/>
              <w:right w:val="single" w:sz="4" w:space="0" w:color="auto"/>
            </w:tcBorders>
          </w:tcPr>
          <w:p w14:paraId="56D005C1" w14:textId="77777777" w:rsidR="001D7F15" w:rsidRDefault="00967553">
            <w:pPr>
              <w:jc w:val="both"/>
              <w:rPr>
                <w:rFonts w:eastAsiaTheme="minorEastAsia"/>
                <w:iCs/>
                <w:kern w:val="2"/>
                <w:sz w:val="21"/>
                <w:lang w:eastAsia="zh-CN"/>
              </w:rPr>
            </w:pPr>
            <w:r>
              <w:rPr>
                <w:rFonts w:eastAsia="PMingLiU"/>
                <w:iCs/>
                <w:lang w:val="en-US" w:eastAsia="zh-TW"/>
              </w:rPr>
              <w:t xml:space="preserve">We don’t think “the UE does not apply </w:t>
            </w:r>
            <w:r>
              <w:rPr>
                <w:iCs/>
                <w:lang w:val="en-US" w:eastAsia="ko-KR"/>
              </w:rPr>
              <w:t>pusch-AggregationFactor, if configured, to DCI format 0_1</w:t>
            </w:r>
            <w:r>
              <w:rPr>
                <w:rFonts w:eastAsia="PMingLiU"/>
                <w:iCs/>
                <w:lang w:val="en-US" w:eastAsia="zh-TW"/>
              </w:rPr>
              <w:t xml:space="preserve">” is enough for the issue. Because, </w:t>
            </w:r>
            <w:r>
              <w:rPr>
                <w:rFonts w:eastAsiaTheme="minorEastAsia"/>
                <w:iCs/>
                <w:kern w:val="2"/>
                <w:sz w:val="21"/>
                <w:lang w:eastAsia="zh-CN"/>
              </w:rPr>
              <w:t xml:space="preserve">in Sec. 6.1.2.1 in current TS 38.214 for determination of K is equal to pusch-AggregationFactor once the UE is configured with pusch-AggregationFactor. There is no further condition check for determination of K according to “apply or not apply pusch-AggregationFactor”. Therefore, we think it would be better to capture the change. </w:t>
            </w:r>
          </w:p>
          <w:p w14:paraId="0579A112" w14:textId="77777777" w:rsidR="001D7F15" w:rsidRDefault="00967553">
            <w:pPr>
              <w:jc w:val="both"/>
            </w:pPr>
            <w:r>
              <w:t>If majority company prefer to keep the current procedural text, we propose to fix this issue in the paragraph texts as below.</w:t>
            </w:r>
          </w:p>
          <w:p w14:paraId="2624EEDB" w14:textId="77777777" w:rsidR="001D7F15" w:rsidRDefault="001D7F15">
            <w:pPr>
              <w:jc w:val="both"/>
              <w:rPr>
                <w:u w:val="single"/>
              </w:rPr>
            </w:pPr>
          </w:p>
          <w:p w14:paraId="71EC0DB0" w14:textId="77777777" w:rsidR="001D7F15" w:rsidRDefault="00967553">
            <w:pPr>
              <w:ind w:leftChars="214" w:left="428" w:rightChars="130" w:right="260"/>
            </w:pPr>
            <w:r>
              <w:rPr>
                <w:color w:val="000000"/>
                <w:lang w:eastAsia="en-GB"/>
              </w:rPr>
              <w:t xml:space="preserve">If a UE is configured with </w:t>
            </w:r>
            <w:r>
              <w:rPr>
                <w:i/>
                <w:iCs/>
                <w:color w:val="000000"/>
                <w:lang w:eastAsia="en-GB"/>
              </w:rPr>
              <w:t xml:space="preserve">pusch-TimeDomainAllocationListForMultiPDSCH-r17 </w:t>
            </w:r>
            <w:r>
              <w:rPr>
                <w:color w:val="000000"/>
                <w:lang w:eastAsia="en-GB"/>
              </w:rPr>
              <w:t>in which one or more rows contain multiple SLIVs for PUSCH on a UL BWP of a serving cell</w:t>
            </w:r>
            <w:r w:rsidRPr="004D79DA">
              <w:rPr>
                <w:color w:val="000000"/>
                <w:lang w:val="en-US"/>
              </w:rPr>
              <w:t xml:space="preserve">, the UE </w:t>
            </w:r>
            <w:r w:rsidRPr="004D79DA">
              <w:rPr>
                <w:lang w:val="en-US"/>
              </w:rPr>
              <w:t>does not apply</w:t>
            </w:r>
            <w:r w:rsidRPr="004D79DA">
              <w:rPr>
                <w:color w:val="000000"/>
                <w:lang w:val="en-US"/>
              </w:rPr>
              <w:t xml:space="preserve"> </w:t>
            </w:r>
            <w:r w:rsidRPr="004D79DA">
              <w:rPr>
                <w:i/>
                <w:iCs/>
                <w:color w:val="000000"/>
                <w:lang w:val="en-US"/>
              </w:rPr>
              <w:t>pusch-AggregationFactor</w:t>
            </w:r>
            <w:r>
              <w:rPr>
                <w:i/>
                <w:iCs/>
              </w:rPr>
              <w:t>,</w:t>
            </w:r>
            <w:r>
              <w:t xml:space="preserve"> if </w:t>
            </w:r>
            <w:r>
              <w:rPr>
                <w:color w:val="000000"/>
              </w:rPr>
              <w:t xml:space="preserve">configured, </w:t>
            </w:r>
            <w:r w:rsidRPr="004D79DA">
              <w:rPr>
                <w:color w:val="000000"/>
                <w:lang w:val="en-US"/>
              </w:rPr>
              <w:t>to DCI format 0_1</w:t>
            </w:r>
            <w:r>
              <w:rPr>
                <w:color w:val="000000"/>
              </w:rPr>
              <w:t xml:space="preserve"> on the UL BWP of the serving cell </w:t>
            </w:r>
            <w:r>
              <w:rPr>
                <w:color w:val="FF0000"/>
                <w:u w:val="single"/>
              </w:rPr>
              <w:t>(the number of repetition K=1)</w:t>
            </w:r>
            <w:r>
              <w:t xml:space="preserve"> </w:t>
            </w:r>
            <w:r>
              <w:rPr>
                <w:color w:val="000000"/>
              </w:rPr>
              <w:t xml:space="preserve">and the </w:t>
            </w:r>
            <w:r w:rsidRPr="004D79DA">
              <w:rPr>
                <w:color w:val="000000"/>
                <w:lang w:val="en-US" w:eastAsia="en-GB"/>
              </w:rPr>
              <w:t xml:space="preserve">UE does not expect to be configured with </w:t>
            </w:r>
            <w:r w:rsidRPr="004D79DA">
              <w:rPr>
                <w:i/>
                <w:iCs/>
                <w:color w:val="000000"/>
                <w:lang w:val="en-US" w:eastAsia="en-GB"/>
              </w:rPr>
              <w:t>numberOfRepetitions</w:t>
            </w:r>
            <w:r w:rsidRPr="004D79DA">
              <w:rPr>
                <w:color w:val="000000"/>
                <w:lang w:val="en-US" w:eastAsia="en-GB"/>
              </w:rPr>
              <w:t xml:space="preserve"> </w:t>
            </w:r>
            <w:r>
              <w:rPr>
                <w:color w:val="000000"/>
                <w:lang w:eastAsia="en-GB"/>
              </w:rPr>
              <w:t xml:space="preserve">in </w:t>
            </w:r>
            <w:r>
              <w:rPr>
                <w:i/>
                <w:iCs/>
                <w:color w:val="000000"/>
                <w:lang w:eastAsia="en-GB"/>
              </w:rPr>
              <w:t>pusch-TimeDomainAllocationListForMultiPDSCH-r17</w:t>
            </w:r>
            <w:r w:rsidRPr="004D79DA">
              <w:rPr>
                <w:color w:val="000000"/>
                <w:lang w:val="en-US" w:eastAsia="en-GB"/>
              </w:rPr>
              <w:t>.</w:t>
            </w:r>
          </w:p>
          <w:p w14:paraId="07D619BE" w14:textId="77777777" w:rsidR="001D7F15" w:rsidRDefault="00967553">
            <w:pPr>
              <w:jc w:val="both"/>
              <w:rPr>
                <w:lang w:eastAsia="zh-CN"/>
              </w:rPr>
            </w:pPr>
            <w:r>
              <w:rPr>
                <w:lang w:eastAsia="zh-CN"/>
              </w:rPr>
              <w:t>If majority company think there’s no need to have spec impact, can we make a conclusion to ensure there is no misunderstanding.</w:t>
            </w:r>
          </w:p>
          <w:p w14:paraId="3BA64ACA" w14:textId="77777777" w:rsidR="001D7F15" w:rsidRDefault="001D7F15">
            <w:pPr>
              <w:jc w:val="both"/>
              <w:rPr>
                <w:lang w:eastAsia="zh-CN"/>
              </w:rPr>
            </w:pPr>
          </w:p>
          <w:p w14:paraId="75900D22" w14:textId="77777777" w:rsidR="001D7F15" w:rsidRDefault="00967553">
            <w:pPr>
              <w:jc w:val="both"/>
              <w:rPr>
                <w:lang w:eastAsia="zh-CN"/>
              </w:rPr>
            </w:pPr>
            <w:r>
              <w:rPr>
                <w:lang w:eastAsia="zh-CN"/>
              </w:rPr>
              <w:t>Conclusion: The UE does not apply pusch-AggregationFactor, if configured, to DCI format 0_1 means the number of repetitions K is 1.</w:t>
            </w:r>
          </w:p>
          <w:p w14:paraId="3254C4D1" w14:textId="77777777" w:rsidR="001D7F15" w:rsidRDefault="001D7F15">
            <w:pPr>
              <w:jc w:val="both"/>
              <w:rPr>
                <w:rFonts w:eastAsia="PMingLiU"/>
                <w:iCs/>
                <w:lang w:eastAsia="zh-TW"/>
              </w:rPr>
            </w:pPr>
          </w:p>
        </w:tc>
      </w:tr>
      <w:tr w:rsidR="001D7F15" w14:paraId="3D20D11A" w14:textId="77777777">
        <w:tc>
          <w:tcPr>
            <w:tcW w:w="1640" w:type="dxa"/>
            <w:tcBorders>
              <w:top w:val="single" w:sz="4" w:space="0" w:color="auto"/>
              <w:left w:val="single" w:sz="4" w:space="0" w:color="auto"/>
              <w:bottom w:val="single" w:sz="4" w:space="0" w:color="auto"/>
              <w:right w:val="single" w:sz="4" w:space="0" w:color="auto"/>
            </w:tcBorders>
          </w:tcPr>
          <w:p w14:paraId="5D5579D3" w14:textId="77777777" w:rsidR="001D7F15" w:rsidRDefault="00967553">
            <w:pPr>
              <w:jc w:val="both"/>
              <w:rPr>
                <w:rFonts w:eastAsia="PMingLiU"/>
                <w:lang w:eastAsia="zh-TW"/>
              </w:rPr>
            </w:pPr>
            <w:r>
              <w:rPr>
                <w:lang w:eastAsia="ko-KR"/>
              </w:rPr>
              <w:t>Nokia, NSB</w:t>
            </w:r>
          </w:p>
        </w:tc>
        <w:tc>
          <w:tcPr>
            <w:tcW w:w="7991" w:type="dxa"/>
            <w:tcBorders>
              <w:top w:val="single" w:sz="4" w:space="0" w:color="auto"/>
              <w:left w:val="single" w:sz="4" w:space="0" w:color="auto"/>
              <w:bottom w:val="single" w:sz="4" w:space="0" w:color="auto"/>
              <w:right w:val="single" w:sz="4" w:space="0" w:color="auto"/>
            </w:tcBorders>
          </w:tcPr>
          <w:p w14:paraId="332F6ACC" w14:textId="77777777" w:rsidR="001D7F15" w:rsidRDefault="00967553">
            <w:pPr>
              <w:jc w:val="both"/>
              <w:rPr>
                <w:rFonts w:eastAsia="PMingLiU"/>
                <w:iCs/>
                <w:lang w:val="en-US" w:eastAsia="zh-TW"/>
              </w:rPr>
            </w:pPr>
            <w:r>
              <w:rPr>
                <w:iCs/>
                <w:lang w:val="en-US" w:eastAsia="ko-KR"/>
              </w:rPr>
              <w:t>We think that the need for this TP is unclear (the current spec seems to be clear enough)</w:t>
            </w:r>
          </w:p>
        </w:tc>
      </w:tr>
      <w:tr w:rsidR="001D7F15" w14:paraId="4F3C1B48" w14:textId="77777777">
        <w:tc>
          <w:tcPr>
            <w:tcW w:w="1640" w:type="dxa"/>
            <w:tcBorders>
              <w:top w:val="single" w:sz="4" w:space="0" w:color="auto"/>
              <w:left w:val="single" w:sz="4" w:space="0" w:color="auto"/>
              <w:bottom w:val="single" w:sz="4" w:space="0" w:color="auto"/>
              <w:right w:val="single" w:sz="4" w:space="0" w:color="auto"/>
            </w:tcBorders>
          </w:tcPr>
          <w:p w14:paraId="2F02A6BE" w14:textId="77777777" w:rsidR="001D7F15" w:rsidRDefault="00967553">
            <w:pPr>
              <w:jc w:val="both"/>
              <w:rPr>
                <w:lang w:eastAsia="ko-KR"/>
              </w:rPr>
            </w:pPr>
            <w:r>
              <w:rPr>
                <w:lang w:eastAsia="ko-KR"/>
              </w:rPr>
              <w:t xml:space="preserve">Panasonic </w:t>
            </w:r>
          </w:p>
        </w:tc>
        <w:tc>
          <w:tcPr>
            <w:tcW w:w="7991" w:type="dxa"/>
            <w:tcBorders>
              <w:top w:val="single" w:sz="4" w:space="0" w:color="auto"/>
              <w:left w:val="single" w:sz="4" w:space="0" w:color="auto"/>
              <w:bottom w:val="single" w:sz="4" w:space="0" w:color="auto"/>
              <w:right w:val="single" w:sz="4" w:space="0" w:color="auto"/>
            </w:tcBorders>
          </w:tcPr>
          <w:p w14:paraId="13C387C4" w14:textId="77777777" w:rsidR="001D7F15" w:rsidRDefault="00967553">
            <w:pPr>
              <w:jc w:val="both"/>
              <w:rPr>
                <w:iCs/>
                <w:lang w:val="en-US" w:eastAsia="ko-KR"/>
              </w:rPr>
            </w:pPr>
            <w:r>
              <w:rPr>
                <w:iCs/>
                <w:lang w:val="en-US" w:eastAsia="ko-KR"/>
              </w:rPr>
              <w:t>Agree with Samsung and Intel.</w:t>
            </w:r>
          </w:p>
        </w:tc>
      </w:tr>
      <w:tr w:rsidR="001D7F15" w14:paraId="0E69B983" w14:textId="77777777">
        <w:tc>
          <w:tcPr>
            <w:tcW w:w="1640" w:type="dxa"/>
            <w:tcBorders>
              <w:top w:val="single" w:sz="4" w:space="0" w:color="auto"/>
              <w:left w:val="single" w:sz="4" w:space="0" w:color="auto"/>
              <w:bottom w:val="single" w:sz="4" w:space="0" w:color="auto"/>
              <w:right w:val="single" w:sz="4" w:space="0" w:color="auto"/>
            </w:tcBorders>
          </w:tcPr>
          <w:p w14:paraId="4FEF7205" w14:textId="77777777" w:rsidR="001D7F15" w:rsidRDefault="00967553">
            <w:pPr>
              <w:jc w:val="both"/>
              <w:rPr>
                <w:lang w:eastAsia="ko-KR"/>
              </w:rPr>
            </w:pPr>
            <w:r>
              <w:rPr>
                <w:lang w:eastAsia="ko-KR"/>
              </w:rPr>
              <w:t>Qualcomm</w:t>
            </w:r>
          </w:p>
        </w:tc>
        <w:tc>
          <w:tcPr>
            <w:tcW w:w="7991" w:type="dxa"/>
            <w:tcBorders>
              <w:top w:val="single" w:sz="4" w:space="0" w:color="auto"/>
              <w:left w:val="single" w:sz="4" w:space="0" w:color="auto"/>
              <w:bottom w:val="single" w:sz="4" w:space="0" w:color="auto"/>
              <w:right w:val="single" w:sz="4" w:space="0" w:color="auto"/>
            </w:tcBorders>
          </w:tcPr>
          <w:p w14:paraId="2FF613FE" w14:textId="77777777" w:rsidR="001D7F15" w:rsidRDefault="00967553">
            <w:pPr>
              <w:jc w:val="both"/>
              <w:rPr>
                <w:iCs/>
                <w:lang w:val="en-US" w:eastAsia="ko-KR"/>
              </w:rPr>
            </w:pPr>
            <w:r>
              <w:rPr>
                <w:iCs/>
                <w:lang w:val="en-US" w:eastAsia="ko-KR"/>
              </w:rPr>
              <w:t>We do not see a need for this TP as illustrated by Samsung and Intel</w:t>
            </w:r>
          </w:p>
        </w:tc>
      </w:tr>
      <w:tr w:rsidR="001D7F15" w14:paraId="719D494B" w14:textId="77777777">
        <w:tc>
          <w:tcPr>
            <w:tcW w:w="1640" w:type="dxa"/>
            <w:tcBorders>
              <w:top w:val="single" w:sz="4" w:space="0" w:color="auto"/>
              <w:left w:val="single" w:sz="4" w:space="0" w:color="auto"/>
              <w:bottom w:val="single" w:sz="4" w:space="0" w:color="auto"/>
              <w:right w:val="single" w:sz="4" w:space="0" w:color="auto"/>
            </w:tcBorders>
          </w:tcPr>
          <w:p w14:paraId="08FE9FF3" w14:textId="77777777" w:rsidR="001D7F15" w:rsidRDefault="00967553">
            <w:pPr>
              <w:jc w:val="both"/>
              <w:rPr>
                <w:rFonts w:eastAsia="SimSun"/>
                <w:lang w:eastAsia="zh-CN"/>
              </w:rPr>
            </w:pPr>
            <w:r>
              <w:rPr>
                <w:rFonts w:eastAsia="SimSun" w:hint="eastAsia"/>
                <w:lang w:eastAsia="zh-CN"/>
              </w:rPr>
              <w:t>H</w:t>
            </w:r>
            <w:r>
              <w:rPr>
                <w:rFonts w:eastAsia="SimSun"/>
                <w:lang w:eastAsia="zh-CN"/>
              </w:rPr>
              <w:t>uawei, HiSilicon</w:t>
            </w:r>
          </w:p>
        </w:tc>
        <w:tc>
          <w:tcPr>
            <w:tcW w:w="7991" w:type="dxa"/>
            <w:tcBorders>
              <w:top w:val="single" w:sz="4" w:space="0" w:color="auto"/>
              <w:left w:val="single" w:sz="4" w:space="0" w:color="auto"/>
              <w:bottom w:val="single" w:sz="4" w:space="0" w:color="auto"/>
              <w:right w:val="single" w:sz="4" w:space="0" w:color="auto"/>
            </w:tcBorders>
          </w:tcPr>
          <w:p w14:paraId="2B4ADA16" w14:textId="77777777" w:rsidR="001D7F15" w:rsidRDefault="00967553">
            <w:pPr>
              <w:jc w:val="both"/>
              <w:rPr>
                <w:rFonts w:eastAsia="SimSun"/>
                <w:iCs/>
                <w:lang w:val="en-US" w:eastAsia="zh-CN"/>
              </w:rPr>
            </w:pPr>
            <w:r>
              <w:rPr>
                <w:rFonts w:eastAsia="SimSun"/>
                <w:iCs/>
                <w:lang w:val="en-US" w:eastAsia="zh-CN"/>
              </w:rPr>
              <w:t>Agree with intel and Samsung</w:t>
            </w:r>
          </w:p>
        </w:tc>
      </w:tr>
      <w:tr w:rsidR="001D7F15" w14:paraId="5B98936C" w14:textId="77777777">
        <w:tc>
          <w:tcPr>
            <w:tcW w:w="1640" w:type="dxa"/>
            <w:tcBorders>
              <w:top w:val="single" w:sz="4" w:space="0" w:color="auto"/>
              <w:left w:val="single" w:sz="4" w:space="0" w:color="auto"/>
              <w:bottom w:val="single" w:sz="4" w:space="0" w:color="auto"/>
              <w:right w:val="single" w:sz="4" w:space="0" w:color="auto"/>
            </w:tcBorders>
          </w:tcPr>
          <w:p w14:paraId="3A11B124" w14:textId="77777777" w:rsidR="001D7F15" w:rsidRDefault="00967553">
            <w:pPr>
              <w:jc w:val="both"/>
              <w:rPr>
                <w:rFonts w:eastAsia="SimSun"/>
                <w:lang w:eastAsia="zh-CN"/>
              </w:rPr>
            </w:pPr>
            <w:r>
              <w:rPr>
                <w:rFonts w:eastAsia="SimSun" w:hint="eastAsia"/>
                <w:lang w:eastAsia="zh-CN"/>
              </w:rPr>
              <w:t>v</w:t>
            </w:r>
            <w:r>
              <w:rPr>
                <w:rFonts w:eastAsia="SimSun"/>
                <w:lang w:eastAsia="zh-CN"/>
              </w:rPr>
              <w:t>ivo</w:t>
            </w:r>
          </w:p>
        </w:tc>
        <w:tc>
          <w:tcPr>
            <w:tcW w:w="7991" w:type="dxa"/>
            <w:tcBorders>
              <w:top w:val="single" w:sz="4" w:space="0" w:color="auto"/>
              <w:left w:val="single" w:sz="4" w:space="0" w:color="auto"/>
              <w:bottom w:val="single" w:sz="4" w:space="0" w:color="auto"/>
              <w:right w:val="single" w:sz="4" w:space="0" w:color="auto"/>
            </w:tcBorders>
          </w:tcPr>
          <w:p w14:paraId="53C58553" w14:textId="77777777" w:rsidR="001D7F15" w:rsidRDefault="00967553">
            <w:pPr>
              <w:jc w:val="both"/>
              <w:rPr>
                <w:rFonts w:eastAsia="SimSun"/>
                <w:iCs/>
                <w:lang w:val="en-US" w:eastAsia="zh-CN"/>
              </w:rPr>
            </w:pPr>
            <w:r>
              <w:rPr>
                <w:rFonts w:eastAsia="SimSun" w:hint="eastAsia"/>
                <w:iCs/>
                <w:lang w:val="en-US" w:eastAsia="zh-CN"/>
              </w:rPr>
              <w:t>T</w:t>
            </w:r>
            <w:r>
              <w:rPr>
                <w:rFonts w:eastAsia="SimSun"/>
                <w:iCs/>
                <w:lang w:val="en-US" w:eastAsia="zh-CN"/>
              </w:rPr>
              <w:t xml:space="preserve">o avoid potential inconsistent or ambiguity, </w:t>
            </w:r>
            <w:r>
              <w:rPr>
                <w:rFonts w:eastAsia="PMingLiU" w:hint="eastAsia"/>
                <w:lang w:eastAsia="zh-TW"/>
              </w:rPr>
              <w:t>A</w:t>
            </w:r>
            <w:r>
              <w:rPr>
                <w:rFonts w:eastAsia="PMingLiU"/>
                <w:lang w:eastAsia="zh-TW"/>
              </w:rPr>
              <w:t>SUSTeK’ proposal to fix this issue by adding “(the number of repetition K=1)” in the spec or making a conclusion can be considered.</w:t>
            </w:r>
          </w:p>
        </w:tc>
      </w:tr>
      <w:tr w:rsidR="001D7F15" w14:paraId="337D0E15" w14:textId="77777777">
        <w:tc>
          <w:tcPr>
            <w:tcW w:w="1640" w:type="dxa"/>
            <w:tcBorders>
              <w:top w:val="single" w:sz="4" w:space="0" w:color="auto"/>
              <w:left w:val="single" w:sz="4" w:space="0" w:color="auto"/>
              <w:bottom w:val="single" w:sz="4" w:space="0" w:color="auto"/>
              <w:right w:val="single" w:sz="4" w:space="0" w:color="auto"/>
            </w:tcBorders>
          </w:tcPr>
          <w:p w14:paraId="075C8103" w14:textId="77777777" w:rsidR="001D7F15" w:rsidRDefault="00967553">
            <w:pPr>
              <w:jc w:val="both"/>
              <w:rPr>
                <w:rFonts w:eastAsia="SimSun"/>
                <w:lang w:eastAsia="zh-CN"/>
              </w:rPr>
            </w:pPr>
            <w:r>
              <w:rPr>
                <w:rFonts w:eastAsia="SimSun"/>
                <w:lang w:eastAsia="zh-CN"/>
              </w:rPr>
              <w:t>CATT1</w:t>
            </w:r>
          </w:p>
        </w:tc>
        <w:tc>
          <w:tcPr>
            <w:tcW w:w="7991" w:type="dxa"/>
            <w:tcBorders>
              <w:top w:val="single" w:sz="4" w:space="0" w:color="auto"/>
              <w:left w:val="single" w:sz="4" w:space="0" w:color="auto"/>
              <w:bottom w:val="single" w:sz="4" w:space="0" w:color="auto"/>
              <w:right w:val="single" w:sz="4" w:space="0" w:color="auto"/>
            </w:tcBorders>
          </w:tcPr>
          <w:p w14:paraId="02CDFD5A" w14:textId="77777777" w:rsidR="001D7F15" w:rsidRDefault="00967553">
            <w:pPr>
              <w:jc w:val="both"/>
              <w:rPr>
                <w:rFonts w:eastAsia="SimSun"/>
                <w:iCs/>
                <w:lang w:val="en-US" w:eastAsia="zh-CN"/>
              </w:rPr>
            </w:pPr>
            <w:r>
              <w:rPr>
                <w:rFonts w:eastAsia="SimSun"/>
                <w:iCs/>
                <w:lang w:val="en-US" w:eastAsia="zh-CN"/>
              </w:rPr>
              <w:t>We share the view with vivo.</w:t>
            </w:r>
          </w:p>
        </w:tc>
      </w:tr>
      <w:tr w:rsidR="001D7F15" w14:paraId="7DE133BE" w14:textId="77777777">
        <w:tc>
          <w:tcPr>
            <w:tcW w:w="1640" w:type="dxa"/>
            <w:tcBorders>
              <w:top w:val="single" w:sz="4" w:space="0" w:color="auto"/>
              <w:left w:val="single" w:sz="4" w:space="0" w:color="auto"/>
              <w:bottom w:val="single" w:sz="4" w:space="0" w:color="auto"/>
              <w:right w:val="single" w:sz="4" w:space="0" w:color="auto"/>
            </w:tcBorders>
          </w:tcPr>
          <w:p w14:paraId="5F9211CC" w14:textId="77777777" w:rsidR="001D7F15" w:rsidRDefault="00967553">
            <w:pPr>
              <w:jc w:val="both"/>
              <w:rPr>
                <w:rFonts w:eastAsia="SimSun"/>
                <w:lang w:eastAsia="zh-CN"/>
              </w:rPr>
            </w:pPr>
            <w:r>
              <w:rPr>
                <w:rFonts w:eastAsia="SimSun" w:hint="eastAsia"/>
                <w:lang w:eastAsia="zh-CN"/>
              </w:rPr>
              <w:t>O</w:t>
            </w:r>
            <w:r>
              <w:rPr>
                <w:rFonts w:eastAsia="SimSun"/>
                <w:lang w:eastAsia="zh-CN"/>
              </w:rPr>
              <w:t>PPO</w:t>
            </w:r>
          </w:p>
        </w:tc>
        <w:tc>
          <w:tcPr>
            <w:tcW w:w="7991" w:type="dxa"/>
            <w:tcBorders>
              <w:top w:val="single" w:sz="4" w:space="0" w:color="auto"/>
              <w:left w:val="single" w:sz="4" w:space="0" w:color="auto"/>
              <w:bottom w:val="single" w:sz="4" w:space="0" w:color="auto"/>
              <w:right w:val="single" w:sz="4" w:space="0" w:color="auto"/>
            </w:tcBorders>
          </w:tcPr>
          <w:p w14:paraId="01C1AB9C" w14:textId="77777777" w:rsidR="001D7F15" w:rsidRDefault="00967553">
            <w:pPr>
              <w:jc w:val="both"/>
              <w:rPr>
                <w:rFonts w:eastAsia="SimSun"/>
                <w:iCs/>
                <w:lang w:val="en-US" w:eastAsia="zh-CN"/>
              </w:rPr>
            </w:pPr>
            <w:r>
              <w:rPr>
                <w:iCs/>
                <w:lang w:val="en-US" w:eastAsia="ko-KR"/>
              </w:rPr>
              <w:t>Agree with Samsung and Intel.</w:t>
            </w:r>
          </w:p>
        </w:tc>
      </w:tr>
      <w:tr w:rsidR="001D7F15" w14:paraId="49B2C522" w14:textId="77777777">
        <w:tc>
          <w:tcPr>
            <w:tcW w:w="1640" w:type="dxa"/>
            <w:tcBorders>
              <w:top w:val="single" w:sz="4" w:space="0" w:color="auto"/>
              <w:left w:val="single" w:sz="4" w:space="0" w:color="auto"/>
              <w:bottom w:val="single" w:sz="4" w:space="0" w:color="auto"/>
              <w:right w:val="single" w:sz="4" w:space="0" w:color="auto"/>
            </w:tcBorders>
            <w:shd w:val="clear" w:color="auto" w:fill="FFC000"/>
          </w:tcPr>
          <w:p w14:paraId="438B0972" w14:textId="77777777" w:rsidR="001D7F15" w:rsidRDefault="00967553">
            <w:pPr>
              <w:jc w:val="both"/>
              <w:rPr>
                <w:rFonts w:eastAsiaTheme="minorEastAsia"/>
                <w:lang w:eastAsia="ko-KR"/>
              </w:rPr>
            </w:pPr>
            <w:r>
              <w:rPr>
                <w:rFonts w:eastAsiaTheme="minorEastAsia" w:hint="eastAsia"/>
                <w:lang w:eastAsia="ko-KR"/>
              </w:rPr>
              <w:t>Moderator</w:t>
            </w:r>
          </w:p>
        </w:tc>
        <w:tc>
          <w:tcPr>
            <w:tcW w:w="7991" w:type="dxa"/>
            <w:tcBorders>
              <w:top w:val="single" w:sz="4" w:space="0" w:color="auto"/>
              <w:left w:val="single" w:sz="4" w:space="0" w:color="auto"/>
              <w:bottom w:val="single" w:sz="4" w:space="0" w:color="auto"/>
              <w:right w:val="single" w:sz="4" w:space="0" w:color="auto"/>
            </w:tcBorders>
          </w:tcPr>
          <w:p w14:paraId="47F629EA" w14:textId="77777777" w:rsidR="001D7F15" w:rsidRDefault="00967553">
            <w:pPr>
              <w:jc w:val="both"/>
              <w:rPr>
                <w:rFonts w:eastAsiaTheme="minorEastAsia"/>
                <w:iCs/>
                <w:lang w:val="en-US" w:eastAsia="ko-KR"/>
              </w:rPr>
            </w:pPr>
            <w:r>
              <w:rPr>
                <w:rFonts w:eastAsiaTheme="minorEastAsia" w:hint="eastAsia"/>
                <w:iCs/>
                <w:lang w:val="en-US" w:eastAsia="ko-KR"/>
              </w:rPr>
              <w:t>Although majority companies opposed to TPs, considering that we have discussed this issue for several meetings, it would be better to make a conclusion as ASUSTeK suggested.</w:t>
            </w:r>
          </w:p>
        </w:tc>
      </w:tr>
    </w:tbl>
    <w:p w14:paraId="6A417BFF" w14:textId="77777777" w:rsidR="001D7F15" w:rsidRDefault="001D7F15">
      <w:pPr>
        <w:ind w:firstLineChars="100" w:firstLine="200"/>
        <w:jc w:val="both"/>
        <w:rPr>
          <w:lang w:eastAsia="ko-KR"/>
        </w:rPr>
      </w:pPr>
    </w:p>
    <w:p w14:paraId="6D3ECCE3"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4-18 (Slot aggregation):</w:t>
      </w:r>
    </w:p>
    <w:p w14:paraId="1D4705D8"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hint="eastAsia"/>
          <w:lang w:val="en-US" w:eastAsia="ko-KR"/>
        </w:rPr>
        <w:t xml:space="preserve">It is clarified that </w:t>
      </w:r>
      <w:r>
        <w:rPr>
          <w:rFonts w:ascii="Times New Roman" w:hAnsi="Times New Roman"/>
          <w:lang w:val="en-US" w:eastAsia="ko-KR"/>
        </w:rPr>
        <w:t>“it does not apply to DCI format 1_1 or 0_1” in the previous agreement implies the number of repetition K is equal to 1.</w:t>
      </w:r>
    </w:p>
    <w:tbl>
      <w:tblPr>
        <w:tblStyle w:val="af8"/>
        <w:tblW w:w="0" w:type="auto"/>
        <w:tblLook w:val="04A0" w:firstRow="1" w:lastRow="0" w:firstColumn="1" w:lastColumn="0" w:noHBand="0" w:noVBand="1"/>
      </w:tblPr>
      <w:tblGrid>
        <w:gridCol w:w="9631"/>
      </w:tblGrid>
      <w:tr w:rsidR="001D7F15" w14:paraId="22D4C3ED" w14:textId="77777777">
        <w:tc>
          <w:tcPr>
            <w:tcW w:w="9631" w:type="dxa"/>
          </w:tcPr>
          <w:p w14:paraId="48B8002B" w14:textId="77777777" w:rsidR="001D7F15" w:rsidRDefault="00967553">
            <w:pPr>
              <w:rPr>
                <w:b/>
                <w:lang w:val="en-US" w:eastAsia="zh-CN"/>
              </w:rPr>
            </w:pPr>
            <w:r>
              <w:rPr>
                <w:b/>
                <w:highlight w:val="green"/>
                <w:lang w:val="en-US" w:eastAsia="zh-CN"/>
              </w:rPr>
              <w:t>Agreement</w:t>
            </w:r>
            <w:r>
              <w:rPr>
                <w:b/>
                <w:lang w:val="en-US" w:eastAsia="zh-CN"/>
              </w:rPr>
              <w:t xml:space="preserve"> (RAN1#107-e)</w:t>
            </w:r>
          </w:p>
          <w:p w14:paraId="55EB3D26" w14:textId="77777777" w:rsidR="001D7F15" w:rsidRDefault="00967553">
            <w:pPr>
              <w:numPr>
                <w:ilvl w:val="0"/>
                <w:numId w:val="31"/>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w:t>
            </w:r>
            <w:r>
              <w:rPr>
                <w:rFonts w:ascii="Times New Roman" w:hAnsi="Times New Roman"/>
                <w:highlight w:val="yellow"/>
              </w:rPr>
              <w:t xml:space="preserve">if </w:t>
            </w:r>
            <w:r>
              <w:rPr>
                <w:rFonts w:ascii="Times New Roman" w:hAnsi="Times New Roman"/>
                <w:i/>
                <w:iCs/>
                <w:highlight w:val="yellow"/>
              </w:rPr>
              <w:t>pdsch-AggregationFactor</w:t>
            </w:r>
            <w:r>
              <w:rPr>
                <w:rFonts w:ascii="Times New Roman" w:hAnsi="Times New Roman"/>
                <w:highlight w:val="yellow"/>
              </w:rPr>
              <w:t xml:space="preserve"> is configued in </w:t>
            </w:r>
            <w:r>
              <w:rPr>
                <w:rFonts w:ascii="Times New Roman" w:hAnsi="Times New Roman"/>
                <w:i/>
                <w:iCs/>
                <w:highlight w:val="yellow"/>
              </w:rPr>
              <w:t>PDSCH-config</w:t>
            </w:r>
            <w:r>
              <w:rPr>
                <w:rFonts w:ascii="Times New Roman" w:hAnsi="Times New Roman"/>
                <w:highlight w:val="yellow"/>
              </w:rPr>
              <w:t>, it does not apply to DCI format 1_1.</w:t>
            </w:r>
          </w:p>
          <w:p w14:paraId="3C95B83E"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56C9E968"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1B0C0E2E"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3888B48E" w14:textId="77777777" w:rsidR="001D7F15" w:rsidRDefault="00967553">
            <w:pPr>
              <w:numPr>
                <w:ilvl w:val="0"/>
                <w:numId w:val="31"/>
              </w:numPr>
              <w:autoSpaceDN w:val="0"/>
              <w:spacing w:after="160" w:line="252" w:lineRule="auto"/>
              <w:contextualSpacing/>
              <w:jc w:val="both"/>
              <w:rPr>
                <w:rFonts w:ascii="Times New Roman" w:hAnsi="Times New Roman"/>
              </w:rPr>
            </w:pPr>
            <w:r>
              <w:rPr>
                <w:rFonts w:ascii="Times New Roman" w:hAnsi="Times New Roman"/>
              </w:rPr>
              <w:lastRenderedPageBreak/>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w:t>
            </w:r>
            <w:r>
              <w:rPr>
                <w:rFonts w:ascii="Times New Roman" w:hAnsi="Times New Roman"/>
                <w:highlight w:val="yellow"/>
              </w:rPr>
              <w:t xml:space="preserve">if </w:t>
            </w:r>
            <w:r>
              <w:rPr>
                <w:rFonts w:ascii="Times New Roman" w:hAnsi="Times New Roman"/>
                <w:i/>
                <w:iCs/>
                <w:highlight w:val="yellow"/>
              </w:rPr>
              <w:t>pusch-AggregationFactor</w:t>
            </w:r>
            <w:r>
              <w:rPr>
                <w:rFonts w:ascii="Times New Roman" w:hAnsi="Times New Roman"/>
                <w:highlight w:val="yellow"/>
              </w:rPr>
              <w:t xml:space="preserve"> is configued in </w:t>
            </w:r>
            <w:r>
              <w:rPr>
                <w:rFonts w:ascii="Times New Roman" w:hAnsi="Times New Roman"/>
                <w:i/>
                <w:iCs/>
                <w:highlight w:val="yellow"/>
              </w:rPr>
              <w:t>PUSCH-config</w:t>
            </w:r>
            <w:r>
              <w:rPr>
                <w:rFonts w:ascii="Times New Roman" w:hAnsi="Times New Roman"/>
                <w:highlight w:val="yellow"/>
              </w:rPr>
              <w:t>, it does not apply to DCI format 0_1.</w:t>
            </w:r>
          </w:p>
          <w:p w14:paraId="6F838E1D"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24EFE945"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tc>
      </w:tr>
    </w:tbl>
    <w:p w14:paraId="576D15FD" w14:textId="77777777" w:rsidR="001D7F15" w:rsidRDefault="001D7F15">
      <w:pPr>
        <w:ind w:firstLineChars="100" w:firstLine="200"/>
        <w:jc w:val="both"/>
        <w:rPr>
          <w:lang w:eastAsia="ko-KR"/>
        </w:rPr>
      </w:pPr>
    </w:p>
    <w:p w14:paraId="0EF18246" w14:textId="77777777" w:rsidR="001D7F15" w:rsidRDefault="00967553">
      <w:pPr>
        <w:ind w:firstLineChars="100" w:firstLine="200"/>
        <w:jc w:val="both"/>
        <w:rPr>
          <w:lang w:val="en-US" w:eastAsia="ko-KR"/>
        </w:rPr>
      </w:pPr>
      <w:r>
        <w:rPr>
          <w:rFonts w:hint="eastAsia"/>
          <w:lang w:val="en-US" w:eastAsia="ko-KR"/>
        </w:rPr>
        <w:t>Companies are encouraged to provide views on Proposed Conc</w:t>
      </w:r>
      <w:r>
        <w:rPr>
          <w:lang w:val="en-US" w:eastAsia="ko-KR"/>
        </w:rPr>
        <w:t>l</w:t>
      </w:r>
      <w:r>
        <w:rPr>
          <w:rFonts w:hint="eastAsia"/>
          <w:lang w:val="en-US" w:eastAsia="ko-KR"/>
        </w:rPr>
        <w:t>usion #</w:t>
      </w:r>
      <w:r>
        <w:rPr>
          <w:lang w:val="en-US" w:eastAsia="ko-KR"/>
        </w:rPr>
        <w:t>4-18.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554DA33D" w14:textId="77777777">
        <w:tc>
          <w:tcPr>
            <w:tcW w:w="1651" w:type="dxa"/>
            <w:tcBorders>
              <w:top w:val="single" w:sz="4" w:space="0" w:color="auto"/>
              <w:left w:val="single" w:sz="4" w:space="0" w:color="auto"/>
              <w:bottom w:val="single" w:sz="4" w:space="0" w:color="auto"/>
              <w:right w:val="single" w:sz="4" w:space="0" w:color="auto"/>
            </w:tcBorders>
          </w:tcPr>
          <w:p w14:paraId="621F7877"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5D608B" w14:textId="77777777" w:rsidR="001D7F15" w:rsidRDefault="00967553">
            <w:pPr>
              <w:jc w:val="both"/>
              <w:rPr>
                <w:lang w:eastAsia="ko-KR"/>
              </w:rPr>
            </w:pPr>
            <w:r>
              <w:rPr>
                <w:lang w:eastAsia="ko-KR"/>
              </w:rPr>
              <w:t>Views</w:t>
            </w:r>
          </w:p>
        </w:tc>
      </w:tr>
      <w:tr w:rsidR="001D7F15" w14:paraId="657E6FA2" w14:textId="77777777">
        <w:tc>
          <w:tcPr>
            <w:tcW w:w="1651" w:type="dxa"/>
            <w:tcBorders>
              <w:top w:val="single" w:sz="4" w:space="0" w:color="auto"/>
              <w:left w:val="single" w:sz="4" w:space="0" w:color="auto"/>
              <w:bottom w:val="single" w:sz="4" w:space="0" w:color="auto"/>
              <w:right w:val="single" w:sz="4" w:space="0" w:color="auto"/>
            </w:tcBorders>
          </w:tcPr>
          <w:p w14:paraId="1E7C46FC" w14:textId="77777777" w:rsidR="001D7F15" w:rsidRDefault="00967553">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0BBF3A3" w14:textId="77777777" w:rsidR="001D7F15" w:rsidRDefault="00967553">
            <w:pPr>
              <w:jc w:val="both"/>
              <w:rPr>
                <w:rFonts w:eastAsia="SimSun"/>
                <w:iCs/>
                <w:lang w:val="en-US" w:eastAsia="zh-CN"/>
              </w:rPr>
            </w:pPr>
            <w:r>
              <w:rPr>
                <w:rFonts w:eastAsia="SimSun" w:hint="eastAsia"/>
                <w:iCs/>
                <w:lang w:val="en-US" w:eastAsia="zh-CN"/>
              </w:rPr>
              <w:t>O</w:t>
            </w:r>
            <w:r>
              <w:rPr>
                <w:rFonts w:eastAsia="SimSun"/>
                <w:iCs/>
                <w:lang w:val="en-US" w:eastAsia="zh-CN"/>
              </w:rPr>
              <w:t>K with the Conclusion</w:t>
            </w:r>
          </w:p>
        </w:tc>
      </w:tr>
      <w:tr w:rsidR="001D7F15" w14:paraId="3323BF8D" w14:textId="77777777">
        <w:tc>
          <w:tcPr>
            <w:tcW w:w="1651" w:type="dxa"/>
            <w:tcBorders>
              <w:top w:val="single" w:sz="4" w:space="0" w:color="auto"/>
              <w:left w:val="single" w:sz="4" w:space="0" w:color="auto"/>
              <w:bottom w:val="single" w:sz="4" w:space="0" w:color="auto"/>
              <w:right w:val="single" w:sz="4" w:space="0" w:color="auto"/>
            </w:tcBorders>
          </w:tcPr>
          <w:p w14:paraId="3E8D7544"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3D87C42" w14:textId="77777777" w:rsidR="001D7F15" w:rsidRDefault="00967553">
            <w:pPr>
              <w:jc w:val="both"/>
              <w:rPr>
                <w:rFonts w:eastAsiaTheme="minorEastAsia"/>
                <w:iCs/>
                <w:lang w:val="en-US" w:eastAsia="ko-KR"/>
              </w:rPr>
            </w:pPr>
            <w:r>
              <w:rPr>
                <w:rFonts w:eastAsiaTheme="minorEastAsia"/>
                <w:iCs/>
                <w:lang w:val="en-US" w:eastAsia="ko-KR"/>
              </w:rPr>
              <w:t>Fine with the proposed conclusion</w:t>
            </w:r>
          </w:p>
        </w:tc>
      </w:tr>
      <w:tr w:rsidR="001D7F15" w14:paraId="2AF788E8" w14:textId="77777777">
        <w:tc>
          <w:tcPr>
            <w:tcW w:w="1651" w:type="dxa"/>
            <w:tcBorders>
              <w:top w:val="single" w:sz="4" w:space="0" w:color="auto"/>
              <w:left w:val="single" w:sz="4" w:space="0" w:color="auto"/>
              <w:bottom w:val="single" w:sz="4" w:space="0" w:color="auto"/>
              <w:right w:val="single" w:sz="4" w:space="0" w:color="auto"/>
            </w:tcBorders>
          </w:tcPr>
          <w:p w14:paraId="7D785A50" w14:textId="77777777" w:rsidR="001D7F15" w:rsidRDefault="00967553">
            <w:pPr>
              <w:jc w:val="both"/>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0D2DA3F4" w14:textId="77777777" w:rsidR="001D7F15" w:rsidRDefault="00967553">
            <w:pPr>
              <w:jc w:val="both"/>
              <w:rPr>
                <w:rFonts w:eastAsiaTheme="minorEastAsia"/>
                <w:iCs/>
                <w:lang w:val="en-US" w:eastAsia="ko-KR"/>
              </w:rPr>
            </w:pPr>
            <w:r>
              <w:rPr>
                <w:rFonts w:eastAsiaTheme="minorEastAsia"/>
                <w:iCs/>
                <w:lang w:val="en-US" w:eastAsia="ko-KR"/>
              </w:rPr>
              <w:t>We are fine with the proposed conclusion</w:t>
            </w:r>
          </w:p>
        </w:tc>
      </w:tr>
      <w:tr w:rsidR="001D7F15" w14:paraId="45C5B892" w14:textId="77777777">
        <w:tc>
          <w:tcPr>
            <w:tcW w:w="1651" w:type="dxa"/>
            <w:tcBorders>
              <w:top w:val="single" w:sz="4" w:space="0" w:color="auto"/>
              <w:left w:val="single" w:sz="4" w:space="0" w:color="auto"/>
              <w:bottom w:val="single" w:sz="4" w:space="0" w:color="auto"/>
              <w:right w:val="single" w:sz="4" w:space="0" w:color="auto"/>
            </w:tcBorders>
          </w:tcPr>
          <w:p w14:paraId="754BE7C5" w14:textId="77777777" w:rsidR="001D7F15" w:rsidRDefault="00967553">
            <w:pPr>
              <w:jc w:val="both"/>
              <w:rPr>
                <w:rFonts w:eastAsia="PMingLiU"/>
                <w:lang w:val="en-US" w:eastAsia="zh-TW"/>
              </w:rPr>
            </w:pPr>
            <w:r>
              <w:rPr>
                <w:rFonts w:eastAsia="PMingLiU" w:hint="eastAsia"/>
                <w:lang w:val="en-US" w:eastAsia="zh-TW"/>
              </w:rPr>
              <w:t>A</w:t>
            </w:r>
            <w:r>
              <w:rPr>
                <w:rFonts w:eastAsia="PMingLiU"/>
                <w:lang w:val="en-US" w:eastAsia="zh-TW"/>
              </w:rPr>
              <w:t>SUSTeK</w:t>
            </w:r>
          </w:p>
        </w:tc>
        <w:tc>
          <w:tcPr>
            <w:tcW w:w="7980" w:type="dxa"/>
            <w:tcBorders>
              <w:top w:val="single" w:sz="4" w:space="0" w:color="auto"/>
              <w:left w:val="single" w:sz="4" w:space="0" w:color="auto"/>
              <w:bottom w:val="single" w:sz="4" w:space="0" w:color="auto"/>
              <w:right w:val="single" w:sz="4" w:space="0" w:color="auto"/>
            </w:tcBorders>
          </w:tcPr>
          <w:p w14:paraId="7C07794F" w14:textId="77777777" w:rsidR="001D7F15" w:rsidRDefault="00967553">
            <w:pPr>
              <w:jc w:val="both"/>
              <w:rPr>
                <w:rFonts w:eastAsia="PMingLiU"/>
                <w:iCs/>
                <w:lang w:val="en-US" w:eastAsia="zh-TW"/>
              </w:rPr>
            </w:pPr>
            <w:r>
              <w:rPr>
                <w:rFonts w:eastAsia="PMingLiU"/>
                <w:iCs/>
                <w:lang w:val="en-US" w:eastAsia="zh-TW"/>
              </w:rPr>
              <w:t>Fine with FL’s conclusion.</w:t>
            </w:r>
          </w:p>
        </w:tc>
      </w:tr>
      <w:tr w:rsidR="001D7F15" w14:paraId="391944B1" w14:textId="77777777">
        <w:tc>
          <w:tcPr>
            <w:tcW w:w="1651" w:type="dxa"/>
            <w:tcBorders>
              <w:top w:val="single" w:sz="4" w:space="0" w:color="auto"/>
              <w:left w:val="single" w:sz="4" w:space="0" w:color="auto"/>
              <w:bottom w:val="single" w:sz="4" w:space="0" w:color="auto"/>
              <w:right w:val="single" w:sz="4" w:space="0" w:color="auto"/>
            </w:tcBorders>
          </w:tcPr>
          <w:p w14:paraId="4D469008" w14:textId="77777777" w:rsidR="001D7F15" w:rsidRDefault="00967553">
            <w:pPr>
              <w:jc w:val="both"/>
              <w:rPr>
                <w:rFonts w:eastAsia="PMingLiU"/>
                <w:lang w:val="en-US" w:eastAsia="zh-TW"/>
              </w:rPr>
            </w:pPr>
            <w:r>
              <w:rPr>
                <w:rFonts w:eastAsiaTheme="minorEastAsia"/>
                <w:lang w:val="en-US"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27105854" w14:textId="77777777" w:rsidR="001D7F15" w:rsidRDefault="00967553">
            <w:pPr>
              <w:jc w:val="both"/>
              <w:rPr>
                <w:rFonts w:eastAsia="PMingLiU"/>
                <w:iCs/>
                <w:lang w:val="en-US" w:eastAsia="zh-TW"/>
              </w:rPr>
            </w:pPr>
            <w:r>
              <w:rPr>
                <w:rFonts w:eastAsiaTheme="minorEastAsia"/>
                <w:iCs/>
                <w:lang w:val="en-US" w:eastAsia="ko-KR"/>
              </w:rPr>
              <w:t>Support Conclusion #4-18</w:t>
            </w:r>
          </w:p>
        </w:tc>
      </w:tr>
      <w:tr w:rsidR="001D7F15" w14:paraId="724F3CDC" w14:textId="77777777">
        <w:tc>
          <w:tcPr>
            <w:tcW w:w="1651" w:type="dxa"/>
            <w:tcBorders>
              <w:top w:val="single" w:sz="4" w:space="0" w:color="auto"/>
              <w:left w:val="single" w:sz="4" w:space="0" w:color="auto"/>
              <w:bottom w:val="single" w:sz="4" w:space="0" w:color="auto"/>
              <w:right w:val="single" w:sz="4" w:space="0" w:color="auto"/>
            </w:tcBorders>
          </w:tcPr>
          <w:p w14:paraId="196CFA4B" w14:textId="77777777" w:rsidR="001D7F15" w:rsidRDefault="00967553">
            <w:pPr>
              <w:jc w:val="both"/>
              <w:rPr>
                <w:rFonts w:eastAsiaTheme="minorEastAsia"/>
                <w:lang w:val="en-US" w:eastAsia="ko-KR"/>
              </w:rPr>
            </w:pPr>
            <w:r>
              <w:rPr>
                <w:rFonts w:eastAsiaTheme="minorEastAsia"/>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4CAC75F" w14:textId="77777777" w:rsidR="001D7F15" w:rsidRDefault="00967553">
            <w:pPr>
              <w:jc w:val="both"/>
              <w:rPr>
                <w:rFonts w:eastAsiaTheme="minorEastAsia"/>
                <w:iCs/>
                <w:lang w:val="en-US" w:eastAsia="ko-KR"/>
              </w:rPr>
            </w:pPr>
            <w:r>
              <w:rPr>
                <w:rFonts w:eastAsiaTheme="minorEastAsia"/>
                <w:iCs/>
                <w:lang w:val="en-US" w:eastAsia="ko-KR"/>
              </w:rPr>
              <w:t xml:space="preserve">We are okay with the conclusion </w:t>
            </w:r>
          </w:p>
        </w:tc>
      </w:tr>
      <w:tr w:rsidR="001D7F15" w14:paraId="44CCBF7B" w14:textId="77777777">
        <w:tc>
          <w:tcPr>
            <w:tcW w:w="1651" w:type="dxa"/>
            <w:tcBorders>
              <w:top w:val="single" w:sz="4" w:space="0" w:color="auto"/>
              <w:left w:val="single" w:sz="4" w:space="0" w:color="auto"/>
              <w:bottom w:val="single" w:sz="4" w:space="0" w:color="auto"/>
              <w:right w:val="single" w:sz="4" w:space="0" w:color="auto"/>
            </w:tcBorders>
          </w:tcPr>
          <w:p w14:paraId="64DEAA59" w14:textId="77777777" w:rsidR="001D7F15" w:rsidRDefault="00967553">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4D39FDDC" w14:textId="77777777" w:rsidR="001D7F15" w:rsidRDefault="00967553">
            <w:pPr>
              <w:jc w:val="both"/>
              <w:rPr>
                <w:rFonts w:eastAsia="SimSun"/>
                <w:iCs/>
                <w:lang w:val="en-US" w:eastAsia="zh-CN"/>
              </w:rPr>
            </w:pPr>
            <w:r>
              <w:rPr>
                <w:rFonts w:eastAsia="SimSun"/>
                <w:iCs/>
                <w:lang w:val="en-US" w:eastAsia="zh-CN"/>
              </w:rPr>
              <w:t>Support conclusion</w:t>
            </w:r>
          </w:p>
        </w:tc>
      </w:tr>
      <w:tr w:rsidR="001D7F15" w14:paraId="0295F630" w14:textId="77777777">
        <w:tc>
          <w:tcPr>
            <w:tcW w:w="1651" w:type="dxa"/>
            <w:tcBorders>
              <w:top w:val="single" w:sz="4" w:space="0" w:color="auto"/>
              <w:left w:val="single" w:sz="4" w:space="0" w:color="auto"/>
              <w:bottom w:val="single" w:sz="4" w:space="0" w:color="auto"/>
              <w:right w:val="single" w:sz="4" w:space="0" w:color="auto"/>
            </w:tcBorders>
          </w:tcPr>
          <w:p w14:paraId="7DDAB45C" w14:textId="77777777" w:rsidR="001D7F15" w:rsidRDefault="00967553">
            <w:pPr>
              <w:jc w:val="both"/>
              <w:rPr>
                <w:rFonts w:eastAsiaTheme="minorEastAsia"/>
                <w:lang w:val="en-US"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4A463617" w14:textId="77777777" w:rsidR="001D7F15" w:rsidRDefault="00967553">
            <w:pPr>
              <w:jc w:val="both"/>
              <w:rPr>
                <w:rFonts w:eastAsiaTheme="minorEastAsia"/>
                <w:iCs/>
                <w:lang w:val="en-US" w:eastAsia="ko-KR"/>
              </w:rPr>
            </w:pPr>
            <w:r>
              <w:rPr>
                <w:rFonts w:eastAsiaTheme="minorEastAsia"/>
                <w:iCs/>
                <w:lang w:val="en-US" w:eastAsia="ko-KR"/>
              </w:rPr>
              <w:t>Fine with the proposed conclusion.</w:t>
            </w:r>
          </w:p>
        </w:tc>
      </w:tr>
      <w:tr w:rsidR="001D7F15" w14:paraId="70FA1605" w14:textId="77777777">
        <w:tc>
          <w:tcPr>
            <w:tcW w:w="1651" w:type="dxa"/>
            <w:tcBorders>
              <w:top w:val="single" w:sz="4" w:space="0" w:color="auto"/>
              <w:left w:val="single" w:sz="4" w:space="0" w:color="auto"/>
              <w:bottom w:val="single" w:sz="4" w:space="0" w:color="auto"/>
              <w:right w:val="single" w:sz="4" w:space="0" w:color="auto"/>
            </w:tcBorders>
          </w:tcPr>
          <w:p w14:paraId="4E123D25"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CC086A4" w14:textId="77777777" w:rsidR="001D7F15" w:rsidRDefault="00967553">
            <w:pPr>
              <w:jc w:val="both"/>
              <w:rPr>
                <w:rFonts w:eastAsiaTheme="minorEastAsia"/>
                <w:iCs/>
                <w:lang w:val="en-US" w:eastAsia="ko-KR"/>
              </w:rPr>
            </w:pPr>
            <w:r>
              <w:rPr>
                <w:rFonts w:eastAsiaTheme="minorEastAsia"/>
                <w:iCs/>
                <w:lang w:val="en-US" w:eastAsia="ko-KR"/>
              </w:rPr>
              <w:t>Fine with the proposed conclusion.</w:t>
            </w:r>
          </w:p>
        </w:tc>
      </w:tr>
      <w:tr w:rsidR="007C0BDB" w14:paraId="2B68AF0C" w14:textId="77777777" w:rsidTr="00FE77AC">
        <w:tc>
          <w:tcPr>
            <w:tcW w:w="1651" w:type="dxa"/>
            <w:tcBorders>
              <w:top w:val="single" w:sz="4" w:space="0" w:color="auto"/>
              <w:left w:val="single" w:sz="4" w:space="0" w:color="auto"/>
              <w:bottom w:val="single" w:sz="4" w:space="0" w:color="auto"/>
              <w:right w:val="single" w:sz="4" w:space="0" w:color="auto"/>
            </w:tcBorders>
            <w:shd w:val="clear" w:color="auto" w:fill="FFC000"/>
          </w:tcPr>
          <w:p w14:paraId="22B5A2B8" w14:textId="77777777" w:rsidR="007C0BDB" w:rsidRPr="007C0BDB" w:rsidRDefault="007C0BDB" w:rsidP="00FE77AC">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D302784" w14:textId="77777777" w:rsidR="007C0BDB" w:rsidRPr="007C0BDB" w:rsidRDefault="007C0BDB" w:rsidP="00FE77AC">
            <w:pPr>
              <w:jc w:val="both"/>
              <w:rPr>
                <w:rFonts w:eastAsiaTheme="minorEastAsia"/>
                <w:iCs/>
                <w:lang w:val="en-US" w:eastAsia="ko-KR"/>
              </w:rPr>
            </w:pPr>
            <w:r>
              <w:rPr>
                <w:rFonts w:eastAsiaTheme="minorEastAsia" w:hint="eastAsia"/>
                <w:iCs/>
                <w:lang w:val="en-US" w:eastAsia="ko-KR"/>
              </w:rPr>
              <w:t>This proposal seems stable, so it can be suggested for email approval.</w:t>
            </w:r>
          </w:p>
        </w:tc>
      </w:tr>
      <w:tr w:rsidR="00491DA2" w14:paraId="12B0ED84" w14:textId="77777777" w:rsidTr="00E72502">
        <w:tc>
          <w:tcPr>
            <w:tcW w:w="1651" w:type="dxa"/>
            <w:tcBorders>
              <w:top w:val="single" w:sz="4" w:space="0" w:color="auto"/>
              <w:left w:val="single" w:sz="4" w:space="0" w:color="auto"/>
              <w:bottom w:val="single" w:sz="4" w:space="0" w:color="auto"/>
              <w:right w:val="single" w:sz="4" w:space="0" w:color="auto"/>
            </w:tcBorders>
            <w:shd w:val="clear" w:color="auto" w:fill="FFC000"/>
          </w:tcPr>
          <w:p w14:paraId="50F79562" w14:textId="77777777" w:rsidR="00491DA2" w:rsidRDefault="00491DA2" w:rsidP="00E72502">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52AB6BB" w14:textId="77777777" w:rsidR="00491DA2" w:rsidRDefault="00491DA2" w:rsidP="00E72502">
            <w:pPr>
              <w:jc w:val="both"/>
              <w:rPr>
                <w:rFonts w:eastAsiaTheme="minorEastAsia"/>
                <w:iCs/>
                <w:lang w:val="en-US" w:eastAsia="ko-KR"/>
              </w:rPr>
            </w:pPr>
            <w:r>
              <w:rPr>
                <w:rFonts w:eastAsiaTheme="minorEastAsia" w:hint="eastAsia"/>
                <w:iCs/>
                <w:lang w:val="en-US" w:eastAsia="ko-KR"/>
              </w:rPr>
              <w:t>This issue is agreed by email, so it can be closed in this meeting.</w:t>
            </w:r>
          </w:p>
        </w:tc>
      </w:tr>
    </w:tbl>
    <w:p w14:paraId="2894A2AB" w14:textId="77777777" w:rsidR="00491DA2" w:rsidRDefault="00491DA2" w:rsidP="00491DA2">
      <w:pPr>
        <w:ind w:firstLineChars="100" w:firstLine="200"/>
        <w:jc w:val="both"/>
        <w:rPr>
          <w:rFonts w:eastAsia="PMingLiU"/>
          <w:lang w:eastAsia="zh-TW"/>
        </w:rPr>
      </w:pPr>
    </w:p>
    <w:p w14:paraId="38794AE9" w14:textId="77777777" w:rsidR="001D7F15" w:rsidRDefault="001D7F15">
      <w:pPr>
        <w:ind w:firstLineChars="100" w:firstLine="200"/>
        <w:jc w:val="both"/>
        <w:rPr>
          <w:lang w:eastAsia="ko-KR"/>
        </w:rPr>
      </w:pPr>
    </w:p>
    <w:p w14:paraId="203B8DD6" w14:textId="2066E478" w:rsidR="001D7F15" w:rsidRDefault="00491DA2">
      <w:pPr>
        <w:pStyle w:val="1"/>
      </w:pPr>
      <w:r>
        <w:t xml:space="preserve">(Closed) </w:t>
      </w:r>
      <w:r w:rsidR="00967553">
        <w:t xml:space="preserve">Issue#4-21: </w:t>
      </w:r>
      <w:r w:rsidR="00967553">
        <w:rPr>
          <w:lang w:val="en-US"/>
        </w:rPr>
        <w:t>Clarification on the applicability of K1 set extension for K1 values for DCI 1_0</w:t>
      </w:r>
    </w:p>
    <w:p w14:paraId="27BCFF45" w14:textId="77777777" w:rsidR="001D7F15" w:rsidRDefault="001D7F1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19CE5589" w14:textId="77777777">
        <w:tc>
          <w:tcPr>
            <w:tcW w:w="1651" w:type="dxa"/>
            <w:shd w:val="clear" w:color="auto" w:fill="auto"/>
          </w:tcPr>
          <w:p w14:paraId="1899BA35" w14:textId="77777777" w:rsidR="001D7F15" w:rsidRDefault="00967553">
            <w:pPr>
              <w:jc w:val="both"/>
              <w:rPr>
                <w:lang w:eastAsia="ko-KR"/>
              </w:rPr>
            </w:pPr>
            <w:r>
              <w:rPr>
                <w:rFonts w:hint="eastAsia"/>
                <w:lang w:eastAsia="ko-KR"/>
              </w:rPr>
              <w:t>Company</w:t>
            </w:r>
          </w:p>
        </w:tc>
        <w:tc>
          <w:tcPr>
            <w:tcW w:w="7980" w:type="dxa"/>
            <w:shd w:val="clear" w:color="auto" w:fill="auto"/>
          </w:tcPr>
          <w:p w14:paraId="5C89494F" w14:textId="77777777" w:rsidR="001D7F15" w:rsidRDefault="00967553">
            <w:pPr>
              <w:jc w:val="both"/>
              <w:rPr>
                <w:lang w:eastAsia="ko-KR"/>
              </w:rPr>
            </w:pPr>
            <w:r>
              <w:rPr>
                <w:rFonts w:hint="eastAsia"/>
                <w:lang w:eastAsia="ko-KR"/>
              </w:rPr>
              <w:t>Vi</w:t>
            </w:r>
            <w:r>
              <w:rPr>
                <w:lang w:eastAsia="ko-KR"/>
              </w:rPr>
              <w:t>ews</w:t>
            </w:r>
          </w:p>
        </w:tc>
      </w:tr>
      <w:tr w:rsidR="001D7F15" w14:paraId="0FD5E99A" w14:textId="77777777">
        <w:tc>
          <w:tcPr>
            <w:tcW w:w="1651" w:type="dxa"/>
            <w:shd w:val="clear" w:color="auto" w:fill="auto"/>
          </w:tcPr>
          <w:p w14:paraId="1BB42996" w14:textId="77777777" w:rsidR="001D7F15" w:rsidRDefault="00967553">
            <w:pPr>
              <w:jc w:val="both"/>
              <w:rPr>
                <w:lang w:eastAsia="ko-KR"/>
              </w:rPr>
            </w:pPr>
            <w:r>
              <w:rPr>
                <w:rFonts w:hint="eastAsia"/>
                <w:lang w:eastAsia="ko-KR"/>
              </w:rPr>
              <w:t>[19] Intel</w:t>
            </w:r>
          </w:p>
        </w:tc>
        <w:tc>
          <w:tcPr>
            <w:tcW w:w="7980" w:type="dxa"/>
            <w:shd w:val="clear" w:color="auto" w:fill="auto"/>
          </w:tcPr>
          <w:p w14:paraId="69AC1789" w14:textId="77777777" w:rsidR="001D7F15" w:rsidRDefault="00967553">
            <w:pPr>
              <w:keepNext/>
              <w:keepLines/>
              <w:overflowPunct w:val="0"/>
              <w:autoSpaceDE w:val="0"/>
              <w:autoSpaceDN w:val="0"/>
              <w:adjustRightInd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3.2 DCI format 1_0 in Type-1 HARQ-ACK codebook</w:t>
            </w:r>
          </w:p>
          <w:p w14:paraId="0A0FDDE1" w14:textId="77777777" w:rsidR="001D7F15" w:rsidRDefault="00967553">
            <w:pPr>
              <w:overflowPunct w:val="0"/>
              <w:autoSpaceDE w:val="0"/>
              <w:autoSpaceDN w:val="0"/>
              <w:adjustRightInd w:val="0"/>
              <w:spacing w:after="180"/>
              <w:jc w:val="both"/>
              <w:textAlignment w:val="baseline"/>
              <w:rPr>
                <w:rFonts w:ascii="Times New Roman" w:eastAsia="SimSun" w:hAnsi="Times New Roman"/>
                <w:szCs w:val="20"/>
                <w:lang w:eastAsia="zh-CN"/>
              </w:rPr>
            </w:pPr>
            <w:r>
              <w:rPr>
                <w:rFonts w:ascii="Times New Roman" w:eastAsia="SimSun" w:hAnsi="Times New Roman"/>
                <w:szCs w:val="20"/>
              </w:rPr>
              <w:t xml:space="preserve">In the existing Type-1 HARQ-ACK transmission in NR, a DCI format 1_0 can only be used to schedule a PDSCH transmission if the indicated K1 value belongs to the intersection of the configured set of K1 values for DCI format 1_1/1_2 and the predefined set of K1 values for DCI format 1_0, i.e. {1,2,3,4,5,6,7,8}. The Type-1 HARQ-ACK transmission with time bundling for FR2-2 can be considered as generation of an extended set of K1 values then allocate occasions for candidate PDSCH reception for each of the extended K1 values. </w:t>
            </w:r>
          </w:p>
          <w:p w14:paraId="1DBFC4ED" w14:textId="77777777" w:rsidR="001D7F15" w:rsidRDefault="00967553">
            <w:pPr>
              <w:overflowPunct w:val="0"/>
              <w:autoSpaceDE w:val="0"/>
              <w:autoSpaceDN w:val="0"/>
              <w:adjustRightInd w:val="0"/>
              <w:spacing w:after="180"/>
              <w:jc w:val="both"/>
              <w:textAlignment w:val="baseline"/>
              <w:rPr>
                <w:rFonts w:ascii="Times New Roman" w:eastAsia="SimSun" w:hAnsi="Times New Roman"/>
                <w:szCs w:val="20"/>
              </w:rPr>
            </w:pPr>
            <w:r>
              <w:rPr>
                <w:rFonts w:ascii="Times New Roman" w:eastAsia="SimSun" w:hAnsi="Times New Roman"/>
                <w:szCs w:val="20"/>
              </w:rPr>
              <w:t xml:space="preserve">The usage of </w:t>
            </w:r>
            <w:r>
              <w:rPr>
                <w:rFonts w:ascii="Times New Roman" w:eastAsia="SimSun" w:hAnsi="Times New Roman" w:hint="eastAsia"/>
                <w:szCs w:val="20"/>
                <w:lang w:eastAsia="zh-CN"/>
              </w:rPr>
              <w:t>K1</w:t>
            </w:r>
            <w:r>
              <w:rPr>
                <w:rFonts w:ascii="Times New Roman" w:eastAsia="SimSun" w:hAnsi="Times New Roman"/>
                <w:szCs w:val="20"/>
              </w:rPr>
              <w:t xml:space="preserve"> in the current specification in section 9.1.2.1 in 38.213 is organized with the following structure. </w:t>
            </w:r>
          </w:p>
          <w:p w14:paraId="60F276D0" w14:textId="77777777" w:rsidR="001D7F15" w:rsidRDefault="00967553">
            <w:pPr>
              <w:overflowPunct w:val="0"/>
              <w:autoSpaceDE w:val="0"/>
              <w:autoSpaceDN w:val="0"/>
              <w:adjustRightInd w:val="0"/>
              <w:spacing w:after="180"/>
              <w:ind w:left="288"/>
              <w:jc w:val="both"/>
              <w:textAlignment w:val="baseline"/>
              <w:rPr>
                <w:rFonts w:ascii="Times New Roman" w:eastAsia="SimSun" w:hAnsi="Times New Roman"/>
                <w:szCs w:val="20"/>
                <w:lang w:eastAsia="zh-CN"/>
              </w:rPr>
            </w:pPr>
            <w:r>
              <w:rPr>
                <w:rFonts w:ascii="Times New Roman" w:eastAsia="SimSun" w:hAnsi="Times New Roman"/>
                <w:szCs w:val="20"/>
              </w:rPr>
              <w:t xml:space="preserve">- in the beginning of the section, the definition of </w:t>
            </w:r>
            <w:r>
              <w:rPr>
                <w:rFonts w:ascii="Times New Roman" w:eastAsia="SimSun" w:hAnsi="Times New Roman" w:hint="eastAsia"/>
                <w:szCs w:val="20"/>
                <w:lang w:eastAsia="zh-CN"/>
              </w:rPr>
              <w:t>K</w:t>
            </w:r>
            <w:r>
              <w:rPr>
                <w:rFonts w:ascii="Times New Roman" w:eastAsia="SimSun" w:hAnsi="Times New Roman"/>
                <w:szCs w:val="20"/>
                <w:lang w:eastAsia="zh-CN"/>
              </w:rPr>
              <w:t>1 is provided, e.g., by RRC configuration</w:t>
            </w:r>
          </w:p>
          <w:p w14:paraId="50C4E4AD" w14:textId="77777777" w:rsidR="001D7F15" w:rsidRDefault="00967553">
            <w:pPr>
              <w:overflowPunct w:val="0"/>
              <w:autoSpaceDE w:val="0"/>
              <w:autoSpaceDN w:val="0"/>
              <w:adjustRightInd w:val="0"/>
              <w:spacing w:after="180"/>
              <w:ind w:left="288"/>
              <w:jc w:val="both"/>
              <w:textAlignment w:val="baseline"/>
              <w:rPr>
                <w:rFonts w:ascii="Times New Roman" w:eastAsia="SimSun" w:hAnsi="Times New Roman"/>
                <w:szCs w:val="20"/>
              </w:rPr>
            </w:pPr>
            <w:r>
              <w:rPr>
                <w:rFonts w:ascii="Times New Roman" w:eastAsia="SimSun" w:hAnsi="Times New Roman"/>
                <w:szCs w:val="20"/>
              </w:rPr>
              <w:t xml:space="preserve">- Then, in the beginning of the pseudo code, the RRC configured K1 set is extended to account the multiple </w:t>
            </w:r>
            <w:r>
              <w:rPr>
                <w:rFonts w:ascii="Times New Roman" w:eastAsia="SimSun" w:hAnsi="Times New Roman" w:hint="eastAsia"/>
                <w:szCs w:val="20"/>
                <w:lang w:eastAsia="zh-CN"/>
              </w:rPr>
              <w:t>SLIVs</w:t>
            </w:r>
            <w:r>
              <w:rPr>
                <w:rFonts w:ascii="Times New Roman" w:eastAsia="SimSun" w:hAnsi="Times New Roman"/>
                <w:szCs w:val="20"/>
              </w:rPr>
              <w:t xml:space="preserve"> of each row in TDRA table</w:t>
            </w:r>
          </w:p>
          <w:p w14:paraId="2C8595E5" w14:textId="77777777" w:rsidR="001D7F15" w:rsidRDefault="00967553">
            <w:pPr>
              <w:overflowPunct w:val="0"/>
              <w:autoSpaceDE w:val="0"/>
              <w:autoSpaceDN w:val="0"/>
              <w:adjustRightInd w:val="0"/>
              <w:spacing w:after="180"/>
              <w:ind w:left="288"/>
              <w:jc w:val="both"/>
              <w:textAlignment w:val="baseline"/>
              <w:rPr>
                <w:rFonts w:ascii="Times New Roman" w:eastAsia="SimSun" w:hAnsi="Times New Roman"/>
                <w:szCs w:val="20"/>
              </w:rPr>
            </w:pPr>
            <w:r>
              <w:rPr>
                <w:rFonts w:ascii="Times New Roman" w:eastAsia="SimSun" w:hAnsi="Times New Roman"/>
                <w:szCs w:val="20"/>
              </w:rPr>
              <w:t xml:space="preserve">- </w:t>
            </w:r>
            <m:oMath>
              <m:sSub>
                <m:sSubPr>
                  <m:ctrlPr>
                    <w:ins w:id="1476" w:author="Kyungjun" w:date="2022-05-12T12:52:00Z">
                      <w:rPr>
                        <w:rFonts w:ascii="Cambria Math" w:eastAsia="SimSun" w:hAnsi="Cambria Math"/>
                        <w:szCs w:val="20"/>
                        <w:lang w:val="en-US"/>
                      </w:rPr>
                    </w:ins>
                  </m:ctrlPr>
                </m:sSubPr>
                <m:e>
                  <m:sSub>
                    <m:sSubPr>
                      <m:ctrlPr>
                        <w:ins w:id="1477" w:author="Kyungjun" w:date="2022-05-12T12:52:00Z">
                          <w:rPr>
                            <w:rFonts w:ascii="Cambria Math" w:eastAsia="SimSun" w:hAnsi="Cambria Math"/>
                            <w:szCs w:val="20"/>
                            <w:lang w:val="en-US"/>
                          </w:rPr>
                        </w:ins>
                      </m:ctrlPr>
                    </m:sSubPr>
                    <m:e>
                      <m:r>
                        <w:rPr>
                          <w:rFonts w:ascii="Cambria Math" w:eastAsia="SimSun" w:hAnsi="Cambria Math"/>
                          <w:szCs w:val="20"/>
                          <w:lang w:val="en-US"/>
                        </w:rPr>
                        <m:t>K</m:t>
                      </m:r>
                    </m:e>
                    <m:sub>
                      <m:r>
                        <m:rPr>
                          <m:sty m:val="p"/>
                        </m:rPr>
                        <w:rPr>
                          <w:rFonts w:ascii="Cambria Math" w:eastAsia="SimSun" w:hAnsi="Cambria Math"/>
                          <w:szCs w:val="20"/>
                          <w:lang w:val="en-US"/>
                        </w:rPr>
                        <m:t>1</m:t>
                      </m:r>
                    </m:sub>
                  </m:sSub>
                  <m:r>
                    <m:rPr>
                      <m:sty m:val="p"/>
                    </m:rPr>
                    <w:rPr>
                      <w:rFonts w:ascii="Cambria Math" w:eastAsia="SimSun" w:hAnsi="Cambria Math"/>
                      <w:szCs w:val="20"/>
                      <w:lang w:val="en-US"/>
                    </w:rPr>
                    <m:t>=</m:t>
                  </m:r>
                  <m:r>
                    <w:rPr>
                      <w:rFonts w:ascii="Cambria Math" w:eastAsia="SimSun" w:hAnsi="Cambria Math"/>
                      <w:szCs w:val="20"/>
                      <w:lang w:val="en-US"/>
                    </w:rPr>
                    <m:t>K</m:t>
                  </m:r>
                </m:e>
                <m:sub>
                  <m:r>
                    <m:rPr>
                      <m:sty m:val="p"/>
                    </m:rPr>
                    <w:rPr>
                      <w:rFonts w:ascii="Cambria Math" w:eastAsia="SimSun" w:hAnsi="Cambria Math"/>
                      <w:szCs w:val="20"/>
                      <w:lang w:val="en-US"/>
                    </w:rPr>
                    <m:t>1,</m:t>
                  </m:r>
                  <m:r>
                    <w:rPr>
                      <w:rFonts w:ascii="Cambria Math" w:eastAsia="SimSun" w:hAnsi="Cambria Math"/>
                      <w:szCs w:val="20"/>
                      <w:lang w:val="en-US"/>
                    </w:rPr>
                    <m:t>T</m:t>
                  </m:r>
                </m:sub>
              </m:sSub>
            </m:oMath>
            <w:r>
              <w:rPr>
                <w:rFonts w:ascii="Times New Roman" w:eastAsia="SimSun" w:hAnsi="Times New Roman"/>
                <w:szCs w:val="20"/>
                <w:lang w:val="en-US"/>
              </w:rPr>
              <w:t xml:space="preserve">, which replaces RRC configured </w:t>
            </w:r>
            <w:r>
              <w:rPr>
                <w:rFonts w:ascii="Times New Roman" w:eastAsia="SimSun" w:hAnsi="Times New Roman" w:hint="eastAsia"/>
                <w:szCs w:val="20"/>
                <w:lang w:val="en-US" w:eastAsia="zh-CN"/>
              </w:rPr>
              <w:t>K1</w:t>
            </w:r>
            <w:r>
              <w:rPr>
                <w:rFonts w:ascii="Times New Roman" w:eastAsia="SimSun" w:hAnsi="Times New Roman"/>
                <w:szCs w:val="20"/>
                <w:lang w:val="en-US"/>
              </w:rPr>
              <w:t xml:space="preserve"> set with the extended K1 set</w:t>
            </w:r>
          </w:p>
          <w:p w14:paraId="1BD42BE4" w14:textId="77777777" w:rsidR="001D7F15" w:rsidRDefault="00967553">
            <w:pPr>
              <w:overflowPunct w:val="0"/>
              <w:autoSpaceDE w:val="0"/>
              <w:autoSpaceDN w:val="0"/>
              <w:adjustRightInd w:val="0"/>
              <w:spacing w:after="180"/>
              <w:ind w:left="288"/>
              <w:jc w:val="both"/>
              <w:textAlignment w:val="baseline"/>
              <w:rPr>
                <w:rFonts w:ascii="Times New Roman" w:eastAsia="SimSun" w:hAnsi="Times New Roman"/>
                <w:szCs w:val="20"/>
              </w:rPr>
            </w:pPr>
            <w:r>
              <w:rPr>
                <w:rFonts w:ascii="Times New Roman" w:eastAsia="SimSun" w:hAnsi="Times New Roman"/>
                <w:szCs w:val="20"/>
              </w:rPr>
              <w:t xml:space="preserve">- in the following pseudo code, it works based on the extended K1 set </w:t>
            </w:r>
          </w:p>
          <w:p w14:paraId="35A4780F" w14:textId="77777777" w:rsidR="001D7F15" w:rsidRDefault="00967553">
            <w:pPr>
              <w:overflowPunct w:val="0"/>
              <w:autoSpaceDE w:val="0"/>
              <w:autoSpaceDN w:val="0"/>
              <w:adjustRightInd w:val="0"/>
              <w:spacing w:after="180"/>
              <w:ind w:left="288"/>
              <w:jc w:val="both"/>
              <w:textAlignment w:val="baseline"/>
              <w:rPr>
                <w:rFonts w:ascii="Times New Roman" w:eastAsia="SimSun" w:hAnsi="Times New Roman"/>
                <w:szCs w:val="20"/>
              </w:rPr>
            </w:pPr>
            <w:r>
              <w:rPr>
                <w:rFonts w:ascii="Times New Roman" w:eastAsia="SimSun" w:hAnsi="Times New Roman"/>
                <w:szCs w:val="20"/>
              </w:rPr>
              <w:t>- finally, after the pseudo code, the term ‘K1’ is used again for one time, which is related to the determination of applicable slot timing values for DCI 1_0</w:t>
            </w:r>
          </w:p>
          <w:p w14:paraId="019EB411" w14:textId="77777777" w:rsidR="001D7F15" w:rsidRDefault="00967553">
            <w:pPr>
              <w:overflowPunct w:val="0"/>
              <w:autoSpaceDE w:val="0"/>
              <w:autoSpaceDN w:val="0"/>
              <w:adjustRightInd w:val="0"/>
              <w:spacing w:after="180"/>
              <w:jc w:val="both"/>
              <w:textAlignment w:val="baseline"/>
              <w:rPr>
                <w:rFonts w:ascii="Times New Roman" w:eastAsia="SimSun" w:hAnsi="Times New Roman"/>
                <w:szCs w:val="20"/>
              </w:rPr>
            </w:pPr>
            <w:r>
              <w:rPr>
                <w:rFonts w:ascii="Times New Roman" w:eastAsia="SimSun" w:hAnsi="Times New Roman"/>
                <w:szCs w:val="20"/>
              </w:rPr>
              <w:t xml:space="preserve">Based on the above analysis, the current specification is already in a logic to handle DCI 1_0 with the extended </w:t>
            </w:r>
            <w:r>
              <w:rPr>
                <w:rFonts w:ascii="Times New Roman" w:eastAsia="SimSun" w:hAnsi="Times New Roman" w:hint="eastAsia"/>
                <w:szCs w:val="20"/>
                <w:lang w:eastAsia="zh-CN"/>
              </w:rPr>
              <w:t>K1</w:t>
            </w:r>
            <w:r>
              <w:rPr>
                <w:rFonts w:ascii="Times New Roman" w:eastAsia="SimSun" w:hAnsi="Times New Roman"/>
                <w:szCs w:val="20"/>
              </w:rPr>
              <w:t xml:space="preserve"> set, though there is explicit discussion yet. It is worth noting that such behaviour is beneficial. That is, the applicable slot timing values for DCI 1_0 can be from the extended </w:t>
            </w:r>
            <w:r>
              <w:rPr>
                <w:rFonts w:ascii="Times New Roman" w:eastAsia="SimSun" w:hAnsi="Times New Roman" w:hint="eastAsia"/>
                <w:szCs w:val="20"/>
                <w:lang w:eastAsia="zh-CN"/>
              </w:rPr>
              <w:t>K1</w:t>
            </w:r>
            <w:r>
              <w:rPr>
                <w:rFonts w:ascii="Times New Roman" w:eastAsia="SimSun" w:hAnsi="Times New Roman"/>
                <w:szCs w:val="20"/>
              </w:rPr>
              <w:t xml:space="preserve"> set instead of the RRC configured </w:t>
            </w:r>
            <w:r>
              <w:rPr>
                <w:rFonts w:ascii="Times New Roman" w:eastAsia="SimSun" w:hAnsi="Times New Roman" w:hint="eastAsia"/>
                <w:szCs w:val="20"/>
                <w:lang w:eastAsia="zh-CN"/>
              </w:rPr>
              <w:t>K1</w:t>
            </w:r>
            <w:r>
              <w:rPr>
                <w:rFonts w:ascii="Times New Roman" w:eastAsia="SimSun" w:hAnsi="Times New Roman"/>
                <w:szCs w:val="20"/>
              </w:rPr>
              <w:t xml:space="preserve"> </w:t>
            </w:r>
            <w:r>
              <w:rPr>
                <w:rFonts w:ascii="Times New Roman" w:eastAsia="SimSun" w:hAnsi="Times New Roman" w:hint="eastAsia"/>
                <w:szCs w:val="20"/>
                <w:lang w:eastAsia="zh-CN"/>
              </w:rPr>
              <w:t>set</w:t>
            </w:r>
            <w:r>
              <w:rPr>
                <w:rFonts w:ascii="Times New Roman" w:eastAsia="SimSun" w:hAnsi="Times New Roman"/>
                <w:szCs w:val="20"/>
              </w:rPr>
              <w:t>. In other words, even when the intersection of the predefined K1 values for DCI 1_0 and the RRC configured K1 set for DCI 1_1/1_2 is empty, it is still possible to do schedule based on DCI 1_0, which provides large flexibility for g</w:t>
            </w:r>
            <w:r>
              <w:rPr>
                <w:rFonts w:ascii="Times New Roman" w:eastAsia="SimSun" w:hAnsi="Times New Roman" w:hint="eastAsia"/>
                <w:szCs w:val="20"/>
                <w:lang w:eastAsia="zh-CN"/>
              </w:rPr>
              <w:t>NB</w:t>
            </w:r>
            <w:r>
              <w:rPr>
                <w:rFonts w:ascii="Times New Roman" w:eastAsia="SimSun" w:hAnsi="Times New Roman"/>
                <w:szCs w:val="20"/>
              </w:rPr>
              <w:t xml:space="preserve"> configuration. Therefore, we prefer to clarify that the intersection of predefined K1 values for DCI </w:t>
            </w:r>
            <w:r>
              <w:rPr>
                <w:rFonts w:ascii="Times New Roman" w:eastAsia="SimSun" w:hAnsi="Times New Roman"/>
                <w:szCs w:val="20"/>
              </w:rPr>
              <w:lastRenderedPageBreak/>
              <w:t xml:space="preserve">1_0 and the extended K1 set for DCI 1_1/1_2 is applicable to DCI 1_0. With the clarification, no change to the current specification is needed. Otherwise, the update to the specification is necessary. </w:t>
            </w:r>
          </w:p>
          <w:p w14:paraId="406E90C5" w14:textId="77777777" w:rsidR="001D7F15" w:rsidRDefault="001D7F15">
            <w:pPr>
              <w:jc w:val="both"/>
              <w:rPr>
                <w:lang w:val="en-US" w:eastAsia="ko-KR"/>
              </w:rPr>
            </w:pPr>
          </w:p>
          <w:tbl>
            <w:tblPr>
              <w:tblStyle w:val="af8"/>
              <w:tblW w:w="0" w:type="auto"/>
              <w:tblLook w:val="04A0" w:firstRow="1" w:lastRow="0" w:firstColumn="1" w:lastColumn="0" w:noHBand="0" w:noVBand="1"/>
            </w:tblPr>
            <w:tblGrid>
              <w:gridCol w:w="7754"/>
            </w:tblGrid>
            <w:tr w:rsidR="001D7F15" w14:paraId="79F986EA" w14:textId="77777777">
              <w:tc>
                <w:tcPr>
                  <w:tcW w:w="9962" w:type="dxa"/>
                </w:tcPr>
                <w:p w14:paraId="6CB4AFEE" w14:textId="77777777" w:rsidR="001D7F15" w:rsidRDefault="00967553">
                  <w:pPr>
                    <w:pStyle w:val="4"/>
                    <w:numPr>
                      <w:ilvl w:val="0"/>
                      <w:numId w:val="0"/>
                    </w:numPr>
                  </w:pPr>
                  <w:r>
                    <w:t>9</w:t>
                  </w:r>
                  <w:r>
                    <w:rPr>
                      <w:rFonts w:hint="eastAsia"/>
                    </w:rPr>
                    <w:t>.</w:t>
                  </w:r>
                  <w:r>
                    <w:t>1.2.1</w:t>
                  </w:r>
                  <w:r>
                    <w:rPr>
                      <w:rFonts w:hint="eastAsia"/>
                    </w:rPr>
                    <w:tab/>
                  </w:r>
                  <w:r>
                    <w:t>Type-1 HARQ-ACK codebook in physical uplink control channel</w:t>
                  </w:r>
                </w:p>
                <w:p w14:paraId="6ACE2502" w14:textId="77777777" w:rsidR="001D7F15" w:rsidRDefault="00967553">
                  <w:r>
                    <w:t xml:space="preserve">… </w:t>
                  </w:r>
                  <w:r>
                    <w:rPr>
                      <w:highlight w:val="yellow"/>
                    </w:rPr>
                    <w:t>[Intel: definition of K1 and other parameters]</w:t>
                  </w:r>
                </w:p>
                <w:p w14:paraId="016EBF22" w14:textId="77777777" w:rsidR="001D7F15" w:rsidRDefault="00967553">
                  <w:r>
                    <w:t xml:space="preserve">set </w:t>
                  </w:r>
                  <m:oMath>
                    <m:sSub>
                      <m:sSubPr>
                        <m:ctrlPr>
                          <w:ins w:id="1478" w:author="Kyungjun" w:date="2022-05-12T12:52:00Z">
                            <w:rPr>
                              <w:rFonts w:ascii="Cambria Math" w:hAnsi="Cambria Math"/>
                              <w:i/>
                            </w:rPr>
                          </w:ins>
                        </m:ctrlPr>
                      </m:sSubPr>
                      <m:e>
                        <m:r>
                          <w:rPr>
                            <w:rFonts w:ascii="Cambria Math" w:hAnsi="Cambria Math"/>
                          </w:rPr>
                          <m:t>K</m:t>
                        </m:r>
                      </m:e>
                      <m:sub>
                        <m:r>
                          <w:rPr>
                            <w:rFonts w:ascii="Cambria Math" w:hAnsi="Cambria Math"/>
                          </w:rPr>
                          <m:t>1,T</m:t>
                        </m:r>
                      </m:sub>
                    </m:sSub>
                    <m:r>
                      <w:rPr>
                        <w:rFonts w:ascii="Cambria Math" w:hAnsi="Cambria Math"/>
                      </w:rPr>
                      <m:t>=∅</m:t>
                    </m:r>
                  </m:oMath>
                </w:p>
                <w:p w14:paraId="10A72324" w14:textId="77777777" w:rsidR="001D7F15" w:rsidRDefault="00967553">
                  <w:pPr>
                    <w:rPr>
                      <w:lang w:eastAsia="zh-CN"/>
                    </w:rPr>
                  </w:pPr>
                  <w:r>
                    <w:t xml:space="preserve">while </w:t>
                  </w:r>
                  <m:oMath>
                    <m:r>
                      <w:rPr>
                        <w:rFonts w:ascii="Cambria Math" w:hAnsi="Cambria Math"/>
                      </w:rPr>
                      <m:t>r&lt;</m:t>
                    </m:r>
                    <m:r>
                      <m:rPr>
                        <m:nor/>
                      </m:rPr>
                      <w:rPr>
                        <w:rFonts w:ascii="Freestyle Script" w:hAnsi="Freestyle Script"/>
                      </w:rPr>
                      <m:t>C</m:t>
                    </m:r>
                    <m:d>
                      <m:dPr>
                        <m:ctrlPr>
                          <w:ins w:id="1479" w:author="Kyungjun" w:date="2022-05-12T12:52:00Z">
                            <w:rPr>
                              <w:rFonts w:ascii="Cambria Math" w:hAnsi="Cambria Math" w:cs="Helvetica"/>
                              <w:i/>
                            </w:rPr>
                          </w:ins>
                        </m:ctrlPr>
                      </m:dPr>
                      <m:e>
                        <m:r>
                          <w:rPr>
                            <w:rFonts w:ascii="Cambria Math" w:hAnsi="Cambria Math"/>
                          </w:rPr>
                          <m:t>R</m:t>
                        </m:r>
                      </m:e>
                    </m:d>
                  </m:oMath>
                </w:p>
                <w:p w14:paraId="76FBE0DC" w14:textId="77777777" w:rsidR="001D7F15" w:rsidRDefault="00967553">
                  <w:pPr>
                    <w:pStyle w:val="B1"/>
                  </w:pPr>
                  <w:r>
                    <w:t xml:space="preserve">set </w:t>
                  </w:r>
                  <m:oMath>
                    <m:sSub>
                      <m:sSubPr>
                        <m:ctrlPr>
                          <w:ins w:id="1480" w:author="Kyungjun" w:date="2022-05-12T12:52:00Z">
                            <w:rPr>
                              <w:rFonts w:ascii="Cambria Math" w:hAnsi="Cambria Math"/>
                              <w:i/>
                            </w:rPr>
                          </w:ins>
                        </m:ctrlPr>
                      </m:sSubPr>
                      <m:e>
                        <m:r>
                          <w:rPr>
                            <w:rFonts w:ascii="Cambria Math" w:hAnsi="Cambria Math"/>
                          </w:rPr>
                          <m:t>P</m:t>
                        </m:r>
                      </m:e>
                      <m:sub>
                        <m:r>
                          <m:rPr>
                            <m:nor/>
                          </m:rPr>
                          <w:rPr>
                            <w:rFonts w:ascii="Cambria Math"/>
                            <w:i/>
                            <w:iCs/>
                          </w:rPr>
                          <m:t>r</m:t>
                        </m:r>
                        <m:ctrlPr>
                          <w:ins w:id="1481" w:author="Kyungjun" w:date="2022-05-12T12:52:00Z">
                            <w:rPr>
                              <w:rFonts w:ascii="Cambria Math" w:hAnsi="Cambria Math"/>
                            </w:rPr>
                          </w:ins>
                        </m:ctrlPr>
                      </m:sub>
                    </m:sSub>
                  </m:oMath>
                  <w:r>
                    <w:t xml:space="preserve"> to the set of entries for row </w:t>
                  </w:r>
                  <m:oMath>
                    <m:r>
                      <w:rPr>
                        <w:rFonts w:ascii="Cambria Math" w:hAnsi="Cambria Math"/>
                      </w:rPr>
                      <m:t>r</m:t>
                    </m:r>
                  </m:oMath>
                </w:p>
                <w:p w14:paraId="37EE59E3" w14:textId="77777777" w:rsidR="001D7F15" w:rsidRDefault="00967553">
                  <w:pPr>
                    <w:pStyle w:val="B1"/>
                  </w:pPr>
                  <w:r>
                    <w:t xml:space="preserve">set </w:t>
                  </w:r>
                  <m:oMath>
                    <m:sSub>
                      <m:sSubPr>
                        <m:ctrlPr>
                          <w:ins w:id="1482"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483" w:author="Kyungjun" w:date="2022-05-12T12:52:00Z">
                            <w:rPr>
                              <w:rFonts w:ascii="Cambria Math" w:hAnsi="Cambria Math"/>
                            </w:rPr>
                          </w:ins>
                        </m:ctrlPr>
                      </m:sub>
                    </m:sSub>
                  </m:oMath>
                  <w:r>
                    <w:t xml:space="preserve"> to the set of </w:t>
                  </w:r>
                  <m:oMath>
                    <m:sSub>
                      <m:sSubPr>
                        <m:ctrlPr>
                          <w:ins w:id="1484" w:author="Kyungjun" w:date="2022-05-12T12:52:00Z">
                            <w:rPr>
                              <w:rFonts w:ascii="Cambria Math" w:hAnsi="Cambria Math"/>
                              <w:i/>
                            </w:rPr>
                          </w:ins>
                        </m:ctrlPr>
                      </m:sSubPr>
                      <m:e>
                        <m:r>
                          <w:rPr>
                            <w:rFonts w:ascii="Cambria Math" w:hAnsi="Cambria Math"/>
                          </w:rPr>
                          <m:t>K</m:t>
                        </m:r>
                      </m:e>
                      <m:sub>
                        <m:r>
                          <m:rPr>
                            <m:nor/>
                          </m:rPr>
                          <w:rPr>
                            <w:rFonts w:ascii="Cambria Math"/>
                          </w:rPr>
                          <m:t>0</m:t>
                        </m:r>
                        <m:ctrlPr>
                          <w:ins w:id="1485" w:author="Kyungjun" w:date="2022-05-12T12:52:00Z">
                            <w:rPr>
                              <w:rFonts w:ascii="Cambria Math" w:hAnsi="Cambria Math"/>
                            </w:rPr>
                          </w:ins>
                        </m:ctrlPr>
                      </m:sub>
                    </m:sSub>
                  </m:oMath>
                  <w:r>
                    <w:t xml:space="preserve"> values of entries for row </w:t>
                  </w:r>
                  <m:oMath>
                    <m:r>
                      <w:rPr>
                        <w:rFonts w:ascii="Cambria Math" w:hAnsi="Cambria Math"/>
                      </w:rPr>
                      <m:t>r</m:t>
                    </m:r>
                  </m:oMath>
                </w:p>
                <w:p w14:paraId="4DFB225F" w14:textId="77777777" w:rsidR="001D7F15" w:rsidRDefault="00967553">
                  <w:pPr>
                    <w:pStyle w:val="B1"/>
                  </w:pPr>
                  <w:r>
                    <w:t xml:space="preserve">set </w:t>
                  </w:r>
                  <m:oMath>
                    <m:r>
                      <w:rPr>
                        <w:rFonts w:ascii="Cambria Math" w:hAnsi="Cambria Math"/>
                      </w:rPr>
                      <m:t>∆</m:t>
                    </m:r>
                    <m:sSub>
                      <m:sSubPr>
                        <m:ctrlPr>
                          <w:ins w:id="1486"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487" w:author="Kyungjun" w:date="2022-05-12T12:52:00Z">
                            <w:rPr>
                              <w:rFonts w:ascii="Cambria Math" w:hAnsi="Cambria Math"/>
                            </w:rPr>
                          </w:ins>
                        </m:ctrlPr>
                      </m:sub>
                    </m:sSub>
                    <m:r>
                      <w:rPr>
                        <w:rFonts w:ascii="Cambria Math" w:hAnsi="Cambria Math"/>
                      </w:rPr>
                      <m:t>=</m:t>
                    </m:r>
                    <m:func>
                      <m:funcPr>
                        <m:ctrlPr>
                          <w:ins w:id="1488" w:author="Kyungjun" w:date="2022-05-12T12:52:00Z">
                            <w:rPr>
                              <w:rFonts w:ascii="Cambria Math" w:hAnsi="Cambria Math"/>
                              <w:i/>
                            </w:rPr>
                          </w:ins>
                        </m:ctrlPr>
                      </m:funcPr>
                      <m:fName>
                        <m:limLow>
                          <m:limLowPr>
                            <m:ctrlPr>
                              <w:ins w:id="1489" w:author="Kyungjun" w:date="2022-05-12T12:52:00Z">
                                <w:rPr>
                                  <w:rFonts w:ascii="Cambria Math" w:hAnsi="Cambria Math"/>
                                  <w:i/>
                                </w:rPr>
                              </w:ins>
                            </m:ctrlPr>
                          </m:limLowPr>
                          <m:e>
                            <m:r>
                              <m:rPr>
                                <m:sty m:val="p"/>
                              </m:rPr>
                              <w:rPr>
                                <w:rFonts w:ascii="Cambria Math" w:hAnsi="Cambria Math"/>
                              </w:rPr>
                              <m:t>max</m:t>
                            </m:r>
                          </m:e>
                          <m:lim>
                            <m:sSub>
                              <m:sSubPr>
                                <m:ctrlPr>
                                  <w:ins w:id="1490" w:author="Kyungjun" w:date="2022-05-12T12:52:00Z">
                                    <w:rPr>
                                      <w:rFonts w:ascii="Cambria Math" w:hAnsi="Cambria Math"/>
                                      <w:i/>
                                    </w:rPr>
                                  </w:ins>
                                </m:ctrlPr>
                              </m:sSubPr>
                              <m:e>
                                <m:r>
                                  <w:rPr>
                                    <w:rFonts w:ascii="Cambria Math" w:hAnsi="Cambria Math"/>
                                  </w:rPr>
                                  <m:t>K</m:t>
                                </m:r>
                              </m:e>
                              <m:sub>
                                <m:r>
                                  <m:rPr>
                                    <m:nor/>
                                  </m:rPr>
                                  <w:rPr>
                                    <w:rFonts w:ascii="Cambria Math"/>
                                  </w:rPr>
                                  <m:t>0</m:t>
                                </m:r>
                                <m:ctrlPr>
                                  <w:ins w:id="1491" w:author="Kyungjun" w:date="2022-05-12T12:52:00Z">
                                    <w:rPr>
                                      <w:rFonts w:ascii="Cambria Math" w:hAnsi="Cambria Math"/>
                                    </w:rPr>
                                  </w:ins>
                                </m:ctrlPr>
                              </m:sub>
                            </m:sSub>
                          </m:lim>
                        </m:limLow>
                      </m:fName>
                      <m:e>
                        <m:d>
                          <m:dPr>
                            <m:ctrlPr>
                              <w:ins w:id="1492" w:author="Kyungjun" w:date="2022-05-12T12:52:00Z">
                                <w:rPr>
                                  <w:rFonts w:ascii="Cambria Math" w:hAnsi="Cambria Math"/>
                                  <w:i/>
                                </w:rPr>
                              </w:ins>
                            </m:ctrlPr>
                          </m:dPr>
                          <m:e>
                            <m:sSub>
                              <m:sSubPr>
                                <m:ctrlPr>
                                  <w:ins w:id="1493"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494" w:author="Kyungjun" w:date="2022-05-12T12:52:00Z">
                                    <w:rPr>
                                      <w:rFonts w:ascii="Cambria Math" w:hAnsi="Cambria Math"/>
                                    </w:rPr>
                                  </w:ins>
                                </m:ctrlPr>
                              </m:sub>
                            </m:sSub>
                          </m:e>
                        </m:d>
                      </m:e>
                    </m:func>
                    <m:r>
                      <w:rPr>
                        <w:rFonts w:ascii="Cambria Math" w:hAnsi="Cambria Math"/>
                      </w:rPr>
                      <m:t>-</m:t>
                    </m:r>
                    <m:sSub>
                      <m:sSubPr>
                        <m:ctrlPr>
                          <w:ins w:id="1495"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496" w:author="Kyungjun" w:date="2022-05-12T12:52:00Z">
                            <w:rPr>
                              <w:rFonts w:ascii="Cambria Math" w:hAnsi="Cambria Math"/>
                            </w:rPr>
                          </w:ins>
                        </m:ctrlPr>
                      </m:sub>
                    </m:sSub>
                  </m:oMath>
                </w:p>
                <w:p w14:paraId="3662663D" w14:textId="77777777" w:rsidR="001D7F15" w:rsidRDefault="00967553">
                  <w:pPr>
                    <w:pStyle w:val="B1"/>
                  </w:pPr>
                  <w:r>
                    <w:rPr>
                      <w:lang w:eastAsia="zh-CN"/>
                    </w:rPr>
                    <w:t xml:space="preserve">set </w:t>
                  </w:r>
                  <m:oMath>
                    <m:r>
                      <m:rPr>
                        <m:nor/>
                      </m:rPr>
                      <w:rPr>
                        <w:rFonts w:ascii="Freestyle Script" w:hAnsi="Freestyle Script"/>
                      </w:rPr>
                      <m:t>C</m:t>
                    </m:r>
                    <m:d>
                      <m:dPr>
                        <m:ctrlPr>
                          <w:ins w:id="1497" w:author="Kyungjun" w:date="2022-05-12T12:52:00Z">
                            <w:rPr>
                              <w:rFonts w:ascii="Cambria Math" w:hAnsi="Cambria Math" w:cs="Helvetica"/>
                              <w:i/>
                            </w:rPr>
                          </w:ins>
                        </m:ctrlPr>
                      </m:dPr>
                      <m:e>
                        <m:sSub>
                          <m:sSubPr>
                            <m:ctrlPr>
                              <w:ins w:id="1498" w:author="Kyungjun" w:date="2022-05-12T12:52:00Z">
                                <w:rPr>
                                  <w:rFonts w:ascii="Cambria Math" w:hAnsi="Cambria Math"/>
                                  <w:i/>
                                </w:rPr>
                              </w:ins>
                            </m:ctrlPr>
                          </m:sSubPr>
                          <m:e>
                            <m:r>
                              <w:rPr>
                                <w:rFonts w:ascii="Cambria Math" w:hAnsi="Cambria Math"/>
                              </w:rPr>
                              <m:t>P</m:t>
                            </m:r>
                          </m:e>
                          <m:sub>
                            <m:r>
                              <m:rPr>
                                <m:nor/>
                              </m:rPr>
                              <w:rPr>
                                <w:rFonts w:ascii="Cambria Math"/>
                                <w:i/>
                                <w:iCs/>
                              </w:rPr>
                              <m:t>r</m:t>
                            </m:r>
                            <m:ctrlPr>
                              <w:ins w:id="1499" w:author="Kyungjun" w:date="2022-05-12T12:52:00Z">
                                <w:rPr>
                                  <w:rFonts w:ascii="Cambria Math" w:hAnsi="Cambria Math"/>
                                </w:rPr>
                              </w:ins>
                            </m:ctrlPr>
                          </m:sub>
                        </m:sSub>
                      </m:e>
                    </m:d>
                  </m:oMath>
                  <w:r>
                    <w:t xml:space="preserve"> to the cardinality of </w:t>
                  </w:r>
                  <m:oMath>
                    <m:sSub>
                      <m:sSubPr>
                        <m:ctrlPr>
                          <w:ins w:id="1500" w:author="Kyungjun" w:date="2022-05-12T12:52:00Z">
                            <w:rPr>
                              <w:rFonts w:ascii="Cambria Math" w:hAnsi="Cambria Math"/>
                              <w:i/>
                            </w:rPr>
                          </w:ins>
                        </m:ctrlPr>
                      </m:sSubPr>
                      <m:e>
                        <m:r>
                          <w:rPr>
                            <w:rFonts w:ascii="Cambria Math" w:hAnsi="Cambria Math"/>
                          </w:rPr>
                          <m:t>P</m:t>
                        </m:r>
                      </m:e>
                      <m:sub>
                        <m:r>
                          <m:rPr>
                            <m:nor/>
                          </m:rPr>
                          <w:rPr>
                            <w:rFonts w:ascii="Cambria Math"/>
                            <w:i/>
                            <w:iCs/>
                          </w:rPr>
                          <m:t>r</m:t>
                        </m:r>
                        <m:ctrlPr>
                          <w:ins w:id="1501" w:author="Kyungjun" w:date="2022-05-12T12:52:00Z">
                            <w:rPr>
                              <w:rFonts w:ascii="Cambria Math" w:hAnsi="Cambria Math"/>
                            </w:rPr>
                          </w:ins>
                        </m:ctrlPr>
                      </m:sub>
                    </m:sSub>
                  </m:oMath>
                </w:p>
                <w:p w14:paraId="77F8EFD3" w14:textId="77777777" w:rsidR="001D7F15" w:rsidRDefault="00967553">
                  <w:pPr>
                    <w:pStyle w:val="B1"/>
                  </w:pPr>
                  <w:r>
                    <w:rPr>
                      <w:lang w:eastAsia="zh-CN"/>
                    </w:rPr>
                    <w:t xml:space="preserve">set </w:t>
                  </w:r>
                  <m:oMath>
                    <m:r>
                      <m:rPr>
                        <m:nor/>
                      </m:rPr>
                      <w:rPr>
                        <w:rFonts w:ascii="Freestyle Script" w:hAnsi="Freestyle Script"/>
                      </w:rPr>
                      <m:t>C</m:t>
                    </m:r>
                    <m:d>
                      <m:dPr>
                        <m:ctrlPr>
                          <w:ins w:id="1502" w:author="Kyungjun" w:date="2022-05-12T12:52:00Z">
                            <w:rPr>
                              <w:rFonts w:ascii="Cambria Math" w:hAnsi="Cambria Math" w:cs="Helvetica"/>
                              <w:i/>
                            </w:rPr>
                          </w:ins>
                        </m:ctrlPr>
                      </m:dPr>
                      <m:e>
                        <m:r>
                          <w:rPr>
                            <w:rFonts w:ascii="Cambria Math" w:hAnsi="Cambria Math"/>
                          </w:rPr>
                          <m:t>∆</m:t>
                        </m:r>
                        <m:sSub>
                          <m:sSubPr>
                            <m:ctrlPr>
                              <w:ins w:id="1503"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504" w:author="Kyungjun" w:date="2022-05-12T12:52:00Z">
                                <w:rPr>
                                  <w:rFonts w:ascii="Cambria Math" w:hAnsi="Cambria Math"/>
                                </w:rPr>
                              </w:ins>
                            </m:ctrlPr>
                          </m:sub>
                        </m:sSub>
                      </m:e>
                    </m:d>
                  </m:oMath>
                  <w:r>
                    <w:t xml:space="preserve"> to the cardinality of </w:t>
                  </w:r>
                  <m:oMath>
                    <m:r>
                      <w:rPr>
                        <w:rFonts w:ascii="Cambria Math" w:hAnsi="Cambria Math"/>
                      </w:rPr>
                      <m:t>∆</m:t>
                    </m:r>
                    <m:sSub>
                      <m:sSubPr>
                        <m:ctrlPr>
                          <w:ins w:id="1505"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506" w:author="Kyungjun" w:date="2022-05-12T12:52:00Z">
                            <w:rPr>
                              <w:rFonts w:ascii="Cambria Math" w:hAnsi="Cambria Math"/>
                            </w:rPr>
                          </w:ins>
                        </m:ctrlPr>
                      </m:sub>
                    </m:sSub>
                  </m:oMath>
                </w:p>
                <w:p w14:paraId="24155E4D" w14:textId="77777777" w:rsidR="001D7F15" w:rsidRDefault="00967553">
                  <w:pPr>
                    <w:pStyle w:val="B1"/>
                  </w:pPr>
                  <w:r>
                    <w:rPr>
                      <w:lang w:eastAsia="zh-CN"/>
                    </w:rPr>
                    <w:t>s</w:t>
                  </w:r>
                  <w:r>
                    <w:rPr>
                      <w:rFonts w:hint="eastAsia"/>
                      <w:lang w:eastAsia="zh-CN"/>
                    </w:rPr>
                    <w:t xml:space="preserve">et </w:t>
                  </w:r>
                  <m:oMath>
                    <m:r>
                      <w:rPr>
                        <w:rFonts w:ascii="Cambria Math" w:hAnsi="Cambria Math"/>
                      </w:rPr>
                      <m:t>p=0</m:t>
                    </m:r>
                  </m:oMath>
                  <w:r>
                    <w:rPr>
                      <w:rFonts w:hint="eastAsia"/>
                      <w:lang w:eastAsia="zh-CN"/>
                    </w:rPr>
                    <w:t xml:space="preserve"> </w:t>
                  </w:r>
                  <w:r>
                    <w:rPr>
                      <w:lang w:eastAsia="zh-CN"/>
                    </w:rPr>
                    <w:t>–</w:t>
                  </w:r>
                  <w:r>
                    <w:rPr>
                      <w:rFonts w:hint="eastAsia"/>
                      <w:lang w:eastAsia="zh-CN"/>
                    </w:rPr>
                    <w:t xml:space="preserve"> index of </w:t>
                  </w:r>
                  <w:r>
                    <w:rPr>
                      <w:lang w:eastAsia="zh-CN"/>
                    </w:rPr>
                    <w:t xml:space="preserve">element in </w:t>
                  </w:r>
                  <m:oMath>
                    <m:sSub>
                      <m:sSubPr>
                        <m:ctrlPr>
                          <w:ins w:id="1507" w:author="Kyungjun" w:date="2022-05-12T12:52:00Z">
                            <w:rPr>
                              <w:rFonts w:ascii="Cambria Math" w:hAnsi="Cambria Math"/>
                              <w:i/>
                            </w:rPr>
                          </w:ins>
                        </m:ctrlPr>
                      </m:sSubPr>
                      <m:e>
                        <m:r>
                          <w:rPr>
                            <w:rFonts w:ascii="Cambria Math" w:hAnsi="Cambria Math"/>
                          </w:rPr>
                          <m:t>P</m:t>
                        </m:r>
                      </m:e>
                      <m:sub>
                        <m:r>
                          <m:rPr>
                            <m:nor/>
                          </m:rPr>
                          <w:rPr>
                            <w:rFonts w:ascii="Cambria Math"/>
                            <w:i/>
                            <w:iCs/>
                          </w:rPr>
                          <m:t>r</m:t>
                        </m:r>
                        <m:ctrlPr>
                          <w:ins w:id="1508" w:author="Kyungjun" w:date="2022-05-12T12:52:00Z">
                            <w:rPr>
                              <w:rFonts w:ascii="Cambria Math" w:hAnsi="Cambria Math"/>
                            </w:rPr>
                          </w:ins>
                        </m:ctrlPr>
                      </m:sub>
                    </m:sSub>
                  </m:oMath>
                  <w:r>
                    <w:rPr>
                      <w:lang w:eastAsia="zh-CN"/>
                    </w:rPr>
                    <w:t>s</w:t>
                  </w:r>
                  <w:r>
                    <w:rPr>
                      <w:rFonts w:hint="eastAsia"/>
                      <w:lang w:eastAsia="zh-CN"/>
                    </w:rPr>
                    <w:t xml:space="preserve">et </w:t>
                  </w:r>
                  <m:oMath>
                    <m:r>
                      <w:rPr>
                        <w:rFonts w:ascii="Cambria Math" w:hAnsi="Cambria Math"/>
                      </w:rPr>
                      <m:t>d=0</m:t>
                    </m:r>
                  </m:oMath>
                  <w:r>
                    <w:rPr>
                      <w:rFonts w:hint="eastAsia"/>
                      <w:lang w:eastAsia="zh-CN"/>
                    </w:rPr>
                    <w:t xml:space="preserve"> </w:t>
                  </w:r>
                  <w:r>
                    <w:rPr>
                      <w:lang w:eastAsia="zh-CN"/>
                    </w:rPr>
                    <w:t>–</w:t>
                  </w:r>
                  <w:r>
                    <w:rPr>
                      <w:rFonts w:hint="eastAsia"/>
                      <w:lang w:eastAsia="zh-CN"/>
                    </w:rPr>
                    <w:t xml:space="preserve"> index of </w:t>
                  </w:r>
                  <w:r>
                    <w:rPr>
                      <w:lang w:eastAsia="zh-CN"/>
                    </w:rPr>
                    <w:t xml:space="preserve">element in </w:t>
                  </w:r>
                  <m:oMath>
                    <m:r>
                      <w:rPr>
                        <w:rFonts w:ascii="Cambria Math" w:hAnsi="Cambria Math"/>
                      </w:rPr>
                      <m:t>∆</m:t>
                    </m:r>
                    <m:sSub>
                      <m:sSubPr>
                        <m:ctrlPr>
                          <w:ins w:id="1509" w:author="Kyungjun" w:date="2022-05-12T12:52:00Z">
                            <w:rPr>
                              <w:rFonts w:ascii="Cambria Math" w:hAnsi="Cambria Math"/>
                              <w:i/>
                            </w:rPr>
                          </w:ins>
                        </m:ctrlPr>
                      </m:sSubPr>
                      <m:e>
                        <m:r>
                          <w:rPr>
                            <w:rFonts w:ascii="Cambria Math" w:hAnsi="Cambria Math"/>
                          </w:rPr>
                          <m:t>K</m:t>
                        </m:r>
                      </m:e>
                      <m:sub>
                        <m:r>
                          <m:rPr>
                            <m:nor/>
                          </m:rPr>
                          <w:rPr>
                            <w:rFonts w:ascii="Cambria Math"/>
                          </w:rPr>
                          <m:t>0,</m:t>
                        </m:r>
                        <m:r>
                          <m:rPr>
                            <m:nor/>
                          </m:rPr>
                          <w:rPr>
                            <w:rFonts w:ascii="Cambria Math"/>
                            <w:i/>
                            <w:iCs/>
                          </w:rPr>
                          <m:t>r</m:t>
                        </m:r>
                        <m:ctrlPr>
                          <w:ins w:id="1510" w:author="Kyungjun" w:date="2022-05-12T12:52:00Z">
                            <w:rPr>
                              <w:rFonts w:ascii="Cambria Math" w:hAnsi="Cambria Math"/>
                            </w:rPr>
                          </w:ins>
                        </m:ctrlPr>
                      </m:sub>
                    </m:sSub>
                  </m:oMath>
                </w:p>
                <w:p w14:paraId="62CF7222" w14:textId="77777777" w:rsidR="001D7F15" w:rsidRDefault="00967553">
                  <w:pPr>
                    <w:pStyle w:val="B1"/>
                    <w:rPr>
                      <w:lang w:val="fr-FR"/>
                    </w:rPr>
                  </w:pPr>
                  <w:r>
                    <w:rPr>
                      <w:lang w:val="fr-FR"/>
                    </w:rPr>
                    <w:t xml:space="preserve">while </w:t>
                  </w:r>
                  <m:oMath>
                    <m:r>
                      <w:rPr>
                        <w:rFonts w:ascii="Cambria Math" w:hAnsi="Cambria Math"/>
                      </w:rPr>
                      <m:t>p</m:t>
                    </m:r>
                    <m:r>
                      <w:rPr>
                        <w:rFonts w:ascii="Cambria Math" w:hAnsi="Cambria Math"/>
                        <w:lang w:val="fr-FR"/>
                      </w:rPr>
                      <m:t>&lt;</m:t>
                    </m:r>
                    <m:r>
                      <m:rPr>
                        <m:nor/>
                      </m:rPr>
                      <w:rPr>
                        <w:rFonts w:ascii="Freestyle Script" w:hAnsi="Freestyle Script"/>
                        <w:lang w:val="fr-FR"/>
                      </w:rPr>
                      <m:t>C</m:t>
                    </m:r>
                    <m:d>
                      <m:dPr>
                        <m:ctrlPr>
                          <w:ins w:id="1511" w:author="Kyungjun" w:date="2022-05-12T12:52:00Z">
                            <w:rPr>
                              <w:rFonts w:ascii="Cambria Math" w:hAnsi="Cambria Math" w:cs="Helvetica"/>
                              <w:i/>
                            </w:rPr>
                          </w:ins>
                        </m:ctrlPr>
                      </m:dPr>
                      <m:e>
                        <m:sSub>
                          <m:sSubPr>
                            <m:ctrlPr>
                              <w:ins w:id="1512" w:author="Kyungjun" w:date="2022-05-12T12:52:00Z">
                                <w:rPr>
                                  <w:rFonts w:ascii="Cambria Math" w:hAnsi="Cambria Math"/>
                                  <w:i/>
                                </w:rPr>
                              </w:ins>
                            </m:ctrlPr>
                          </m:sSubPr>
                          <m:e>
                            <m:r>
                              <w:rPr>
                                <w:rFonts w:ascii="Cambria Math" w:hAnsi="Cambria Math"/>
                              </w:rPr>
                              <m:t>P</m:t>
                            </m:r>
                          </m:e>
                          <m:sub>
                            <m:r>
                              <m:rPr>
                                <m:nor/>
                              </m:rPr>
                              <w:rPr>
                                <w:rFonts w:ascii="Cambria Math"/>
                                <w:i/>
                                <w:iCs/>
                                <w:lang w:val="fr-FR"/>
                              </w:rPr>
                              <m:t>r</m:t>
                            </m:r>
                            <m:ctrlPr>
                              <w:ins w:id="1513" w:author="Kyungjun" w:date="2022-05-12T12:52:00Z">
                                <w:rPr>
                                  <w:rFonts w:ascii="Cambria Math" w:hAnsi="Cambria Math"/>
                                </w:rPr>
                              </w:ins>
                            </m:ctrlPr>
                          </m:sub>
                        </m:sSub>
                      </m:e>
                    </m:d>
                  </m:oMath>
                </w:p>
                <w:p w14:paraId="4B5A6B1A" w14:textId="77777777" w:rsidR="001D7F15" w:rsidRDefault="00C02BD8">
                  <w:pPr>
                    <w:pStyle w:val="B2"/>
                    <w:rPr>
                      <w:i/>
                      <w:lang w:val="fr-FR"/>
                    </w:rPr>
                  </w:pPr>
                  <m:oMath>
                    <m:sSub>
                      <m:sSubPr>
                        <m:ctrlPr>
                          <w:ins w:id="1514" w:author="Kyungjun" w:date="2022-05-12T12:52:00Z">
                            <w:rPr>
                              <w:rFonts w:ascii="Cambria Math" w:hAnsi="Cambria Math"/>
                              <w:i/>
                            </w:rPr>
                          </w:ins>
                        </m:ctrlPr>
                      </m:sSubPr>
                      <m:e>
                        <m:r>
                          <w:rPr>
                            <w:rFonts w:ascii="Cambria Math" w:hAnsi="Cambria Math"/>
                          </w:rPr>
                          <m:t>R</m:t>
                        </m:r>
                      </m:e>
                      <m:sub>
                        <m:r>
                          <m:rPr>
                            <m:nor/>
                          </m:rPr>
                          <w:rPr>
                            <w:i/>
                            <w:lang w:val="fr-FR"/>
                          </w:rPr>
                          <m:t>T</m:t>
                        </m:r>
                      </m:sub>
                    </m:sSub>
                    <m:r>
                      <w:rPr>
                        <w:rFonts w:ascii="Cambria Math" w:hAnsi="Cambria Math"/>
                        <w:lang w:val="fr-FR"/>
                      </w:rPr>
                      <m:t>=</m:t>
                    </m:r>
                    <m:sSub>
                      <m:sSubPr>
                        <m:ctrlPr>
                          <w:ins w:id="1515" w:author="Kyungjun" w:date="2022-05-12T12:52:00Z">
                            <w:rPr>
                              <w:rFonts w:ascii="Cambria Math" w:hAnsi="Cambria Math"/>
                              <w:i/>
                            </w:rPr>
                          </w:ins>
                        </m:ctrlPr>
                      </m:sSubPr>
                      <m:e>
                        <m:r>
                          <w:rPr>
                            <w:rFonts w:ascii="Cambria Math" w:hAnsi="Cambria Math"/>
                          </w:rPr>
                          <m:t>R</m:t>
                        </m:r>
                      </m:e>
                      <m:sub>
                        <m:r>
                          <m:rPr>
                            <m:nor/>
                          </m:rPr>
                          <w:rPr>
                            <w:i/>
                            <w:lang w:val="fr-FR"/>
                          </w:rPr>
                          <m:t>T</m:t>
                        </m:r>
                      </m:sub>
                    </m:sSub>
                    <m:r>
                      <w:rPr>
                        <w:rFonts w:ascii="Cambria Math" w:hAnsi="Cambria Math" w:hint="eastAsia"/>
                        <w:lang w:val="fr-FR"/>
                      </w:rPr>
                      <m:t>∪</m:t>
                    </m:r>
                    <m:sSub>
                      <m:sSubPr>
                        <m:ctrlPr>
                          <w:ins w:id="1516" w:author="Kyungjun" w:date="2022-05-12T12:52:00Z">
                            <w:rPr>
                              <w:rFonts w:ascii="Cambria Math" w:hAnsi="Cambria Math"/>
                              <w:i/>
                            </w:rPr>
                          </w:ins>
                        </m:ctrlPr>
                      </m:sSubPr>
                      <m:e>
                        <m:r>
                          <w:rPr>
                            <w:rFonts w:ascii="Cambria Math" w:hAnsi="Cambria Math"/>
                          </w:rPr>
                          <m:t>P</m:t>
                        </m:r>
                      </m:e>
                      <m:sub>
                        <m:r>
                          <m:rPr>
                            <m:nor/>
                          </m:rPr>
                          <w:rPr>
                            <w:i/>
                            <w:lang w:val="fr-FR"/>
                          </w:rPr>
                          <m:t>r</m:t>
                        </m:r>
                      </m:sub>
                    </m:sSub>
                    <m:d>
                      <m:dPr>
                        <m:ctrlPr>
                          <w:ins w:id="1517" w:author="Kyungjun" w:date="2022-05-12T12:52:00Z">
                            <w:rPr>
                              <w:rFonts w:ascii="Cambria Math" w:hAnsi="Cambria Math"/>
                              <w:i/>
                            </w:rPr>
                          </w:ins>
                        </m:ctrlPr>
                      </m:dPr>
                      <m:e>
                        <m:r>
                          <w:rPr>
                            <w:rFonts w:ascii="Cambria Math" w:hAnsi="Cambria Math"/>
                          </w:rPr>
                          <m:t>p</m:t>
                        </m:r>
                      </m:e>
                    </m:d>
                  </m:oMath>
                  <w:r w:rsidR="00967553">
                    <w:rPr>
                      <w:i/>
                      <w:lang w:val="fr-FR"/>
                    </w:rPr>
                    <w:t>;</w:t>
                  </w:r>
                </w:p>
                <w:p w14:paraId="66CB9BBC" w14:textId="77777777" w:rsidR="001D7F15" w:rsidRDefault="00967553">
                  <w:pPr>
                    <w:pStyle w:val="B2"/>
                  </w:pPr>
                  <m:oMath>
                    <m:r>
                      <w:rPr>
                        <w:rFonts w:ascii="Cambria Math" w:hAnsi="Cambria Math"/>
                      </w:rPr>
                      <m:t>p</m:t>
                    </m:r>
                    <m:r>
                      <m:rPr>
                        <m:sty m:val="p"/>
                      </m:rPr>
                      <w:rPr>
                        <w:rFonts w:ascii="Cambria Math" w:hAnsi="Cambria Math"/>
                      </w:rPr>
                      <m:t>=</m:t>
                    </m:r>
                    <m:r>
                      <w:rPr>
                        <w:rFonts w:ascii="Cambria Math" w:hAnsi="Cambria Math"/>
                      </w:rPr>
                      <m:t>p</m:t>
                    </m:r>
                    <m:r>
                      <m:rPr>
                        <m:sty m:val="p"/>
                      </m:rPr>
                      <w:rPr>
                        <w:rFonts w:ascii="Cambria Math" w:hAnsi="Cambria Math"/>
                      </w:rPr>
                      <m:t>+1</m:t>
                    </m:r>
                  </m:oMath>
                  <w:r>
                    <w:t>;</w:t>
                  </w:r>
                </w:p>
                <w:p w14:paraId="2C226C97" w14:textId="77777777" w:rsidR="001D7F15" w:rsidRDefault="00967553">
                  <w:pPr>
                    <w:pStyle w:val="B1"/>
                    <w:rPr>
                      <w:lang w:eastAsia="zh-CN"/>
                    </w:rPr>
                  </w:pPr>
                  <w:r>
                    <w:rPr>
                      <w:lang w:eastAsia="zh-CN"/>
                    </w:rPr>
                    <w:t>end while</w:t>
                  </w:r>
                </w:p>
                <w:p w14:paraId="3FACA8E8" w14:textId="77777777" w:rsidR="001D7F15" w:rsidRDefault="00967553">
                  <w:pPr>
                    <w:pStyle w:val="B1"/>
                  </w:pPr>
                  <w:r>
                    <w:t xml:space="preserve">while </w:t>
                  </w:r>
                  <m:oMath>
                    <m:r>
                      <w:rPr>
                        <w:rFonts w:ascii="Cambria Math" w:hAnsi="Cambria Math"/>
                      </w:rPr>
                      <m:t>d</m:t>
                    </m:r>
                    <m:r>
                      <m:rPr>
                        <m:sty m:val="p"/>
                      </m:rPr>
                      <w:rPr>
                        <w:rFonts w:ascii="Cambria Math" w:hAnsi="Cambria Math"/>
                      </w:rPr>
                      <m:t>&lt;</m:t>
                    </m:r>
                    <m:r>
                      <m:rPr>
                        <m:nor/>
                      </m:rPr>
                      <w:rPr>
                        <w:rFonts w:ascii="Freestyle Script" w:hAnsi="Freestyle Script"/>
                      </w:rPr>
                      <m:t>C</m:t>
                    </m:r>
                    <m:d>
                      <m:dPr>
                        <m:ctrlPr>
                          <w:ins w:id="1518" w:author="Kyungjun" w:date="2022-05-12T12:52:00Z">
                            <w:rPr>
                              <w:rFonts w:ascii="Cambria Math" w:hAnsi="Cambria Math" w:cs="Helvetica"/>
                            </w:rPr>
                          </w:ins>
                        </m:ctrlPr>
                      </m:dPr>
                      <m:e>
                        <m:r>
                          <m:rPr>
                            <m:sty m:val="p"/>
                          </m:rPr>
                          <w:rPr>
                            <w:rFonts w:ascii="Cambria Math" w:hAnsi="Cambria Math"/>
                          </w:rPr>
                          <m:t>∆</m:t>
                        </m:r>
                        <m:sSub>
                          <m:sSubPr>
                            <m:ctrlPr>
                              <w:ins w:id="1519" w:author="Kyungjun" w:date="2022-05-12T12:52:00Z">
                                <w:rPr>
                                  <w:rFonts w:ascii="Cambria Math" w:hAnsi="Cambria Math"/>
                                </w:rPr>
                              </w:ins>
                            </m:ctrlPr>
                          </m:sSubPr>
                          <m:e>
                            <m:r>
                              <w:rPr>
                                <w:rFonts w:ascii="Cambria Math" w:hAnsi="Cambria Math"/>
                              </w:rPr>
                              <m:t>K</m:t>
                            </m:r>
                          </m:e>
                          <m:sub>
                            <m:r>
                              <m:rPr>
                                <m:nor/>
                              </m:rPr>
                              <m:t>0,</m:t>
                            </m:r>
                            <m:r>
                              <m:rPr>
                                <m:nor/>
                              </m:rPr>
                              <w:rPr>
                                <w:iCs/>
                              </w:rPr>
                              <m:t>r</m:t>
                            </m:r>
                          </m:sub>
                        </m:sSub>
                      </m:e>
                    </m:d>
                  </m:oMath>
                </w:p>
                <w:p w14:paraId="5DD8B421" w14:textId="77777777" w:rsidR="001D7F15" w:rsidRDefault="00C02BD8">
                  <w:pPr>
                    <w:pStyle w:val="B2"/>
                  </w:pPr>
                  <m:oMath>
                    <m:sSub>
                      <m:sSubPr>
                        <m:ctrlPr>
                          <w:ins w:id="1520" w:author="Kyungjun" w:date="2022-05-12T12:52:00Z">
                            <w:rPr>
                              <w:rFonts w:ascii="Cambria Math" w:hAnsi="Cambria Math"/>
                            </w:rPr>
                          </w:ins>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sSub>
                      <m:sSubPr>
                        <m:ctrlPr>
                          <w:ins w:id="1521" w:author="Kyungjun" w:date="2022-05-12T12:52:00Z">
                            <w:rPr>
                              <w:rFonts w:ascii="Cambria Math" w:hAnsi="Cambria Math"/>
                            </w:rPr>
                          </w:ins>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d>
                      <m:dPr>
                        <m:ctrlPr>
                          <w:ins w:id="1522" w:author="Kyungjun" w:date="2022-05-12T12:52:00Z">
                            <w:rPr>
                              <w:rFonts w:ascii="Cambria Math" w:hAnsi="Cambria Math"/>
                            </w:rPr>
                          </w:ins>
                        </m:ctrlPr>
                      </m:dPr>
                      <m:e>
                        <m:sSub>
                          <m:sSubPr>
                            <m:ctrlPr>
                              <w:ins w:id="1523" w:author="Kyungjun" w:date="2022-05-12T12:52:00Z">
                                <w:rPr>
                                  <w:rFonts w:ascii="Cambria Math" w:hAnsi="Cambria Math"/>
                                </w:rPr>
                              </w:ins>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ins w:id="1524" w:author="Kyungjun" w:date="2022-05-12T12:52:00Z">
                                <w:rPr>
                                  <w:rFonts w:ascii="Cambria Math" w:hAnsi="Cambria Math"/>
                                </w:rPr>
                              </w:ins>
                            </m:ctrlPr>
                          </m:dPr>
                          <m:e>
                            <m:r>
                              <m:rPr>
                                <m:sty m:val="p"/>
                              </m:rPr>
                              <w:rPr>
                                <w:rFonts w:ascii="Cambria Math" w:hAnsi="Cambria Math"/>
                              </w:rPr>
                              <m:t>∆</m:t>
                            </m:r>
                            <m:sSub>
                              <m:sSubPr>
                                <m:ctrlPr>
                                  <w:ins w:id="1525" w:author="Kyungjun" w:date="2022-05-12T12:52:00Z">
                                    <w:rPr>
                                      <w:rFonts w:ascii="Cambria Math" w:hAnsi="Cambria Math"/>
                                    </w:rPr>
                                  </w:ins>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ins w:id="1526" w:author="Kyungjun" w:date="2022-05-12T12:52:00Z">
                                    <w:rPr>
                                      <w:rFonts w:ascii="Cambria Math" w:hAnsi="Cambria Math"/>
                                    </w:rPr>
                                  </w:ins>
                                </m:ctrlPr>
                              </m:sSupPr>
                              <m:e>
                                <m:r>
                                  <m:rPr>
                                    <m:sty m:val="p"/>
                                  </m:rPr>
                                  <w:rPr>
                                    <w:rFonts w:ascii="Cambria Math" w:hAnsi="Cambria Math"/>
                                  </w:rPr>
                                  <m:t>2</m:t>
                                </m:r>
                              </m:e>
                              <m:sup>
                                <m:sSub>
                                  <m:sSubPr>
                                    <m:ctrlPr>
                                      <w:ins w:id="1527" w:author="Kyungjun" w:date="2022-05-12T12:52:00Z">
                                        <w:rPr>
                                          <w:rFonts w:ascii="Cambria Math" w:hAnsi="Cambria Math"/>
                                        </w:rPr>
                                      </w:ins>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ins w:id="1528" w:author="Kyungjun" w:date="2022-05-12T12:52:00Z">
                                        <w:rPr>
                                          <w:rFonts w:ascii="Cambria Math" w:hAnsi="Cambria Math"/>
                                        </w:rPr>
                                      </w:ins>
                                    </m:ctrlPr>
                                  </m:sSubPr>
                                  <m:e>
                                    <m:r>
                                      <w:rPr>
                                        <w:rFonts w:ascii="Cambria Math" w:hAnsi="Cambria Math"/>
                                      </w:rPr>
                                      <m:t>μ</m:t>
                                    </m:r>
                                  </m:e>
                                  <m:sub>
                                    <m:r>
                                      <m:rPr>
                                        <m:sty m:val="p"/>
                                      </m:rPr>
                                      <w:rPr>
                                        <w:rFonts w:ascii="Cambria Math" w:hAnsi="Cambria Math"/>
                                      </w:rPr>
                                      <m:t>DL</m:t>
                                    </m:r>
                                  </m:sub>
                                </m:sSub>
                              </m:sup>
                            </m:sSup>
                          </m:e>
                        </m:d>
                      </m:e>
                    </m:d>
                    <m:r>
                      <m:rPr>
                        <m:sty m:val="p"/>
                      </m:rPr>
                      <w:rPr>
                        <w:rFonts w:ascii="Cambria Math" w:hAnsi="Cambria Math"/>
                      </w:rPr>
                      <m:t>∪</m:t>
                    </m:r>
                    <m:d>
                      <m:dPr>
                        <m:ctrlPr>
                          <w:ins w:id="1529" w:author="Kyungjun" w:date="2022-05-12T12:52:00Z">
                            <w:rPr>
                              <w:rFonts w:ascii="Cambria Math" w:hAnsi="Cambria Math"/>
                            </w:rPr>
                          </w:ins>
                        </m:ctrlPr>
                      </m:dPr>
                      <m:e>
                        <m:sSub>
                          <m:sSubPr>
                            <m:ctrlPr>
                              <w:ins w:id="1530" w:author="Kyungjun" w:date="2022-05-12T12:52:00Z">
                                <w:rPr>
                                  <w:rFonts w:ascii="Cambria Math" w:hAnsi="Cambria Math"/>
                                </w:rPr>
                              </w:ins>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ins w:id="1531" w:author="Kyungjun" w:date="2022-05-12T12:52:00Z">
                                <w:rPr>
                                  <w:rFonts w:ascii="Cambria Math" w:hAnsi="Cambria Math"/>
                                </w:rPr>
                              </w:ins>
                            </m:ctrlPr>
                          </m:dPr>
                          <m:e>
                            <m:r>
                              <m:rPr>
                                <m:sty m:val="p"/>
                              </m:rPr>
                              <w:rPr>
                                <w:rFonts w:ascii="Cambria Math" w:hAnsi="Cambria Math"/>
                              </w:rPr>
                              <m:t>∆</m:t>
                            </m:r>
                            <m:sSub>
                              <m:sSubPr>
                                <m:ctrlPr>
                                  <w:ins w:id="1532" w:author="Kyungjun" w:date="2022-05-12T12:52:00Z">
                                    <w:rPr>
                                      <w:rFonts w:ascii="Cambria Math" w:hAnsi="Cambria Math"/>
                                    </w:rPr>
                                  </w:ins>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ins w:id="1533" w:author="Kyungjun" w:date="2022-05-12T12:52:00Z">
                                    <w:rPr>
                                      <w:rFonts w:ascii="Cambria Math" w:hAnsi="Cambria Math"/>
                                    </w:rPr>
                                  </w:ins>
                                </m:ctrlPr>
                              </m:sSupPr>
                              <m:e>
                                <m:r>
                                  <m:rPr>
                                    <m:sty m:val="p"/>
                                  </m:rPr>
                                  <w:rPr>
                                    <w:rFonts w:ascii="Cambria Math" w:hAnsi="Cambria Math"/>
                                  </w:rPr>
                                  <m:t>2</m:t>
                                </m:r>
                              </m:e>
                              <m:sup>
                                <m:sSub>
                                  <m:sSubPr>
                                    <m:ctrlPr>
                                      <w:ins w:id="1534" w:author="Kyungjun" w:date="2022-05-12T12:52:00Z">
                                        <w:rPr>
                                          <w:rFonts w:ascii="Cambria Math" w:hAnsi="Cambria Math"/>
                                        </w:rPr>
                                      </w:ins>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ins w:id="1535" w:author="Kyungjun" w:date="2022-05-12T12:52:00Z">
                                        <w:rPr>
                                          <w:rFonts w:ascii="Cambria Math" w:hAnsi="Cambria Math"/>
                                        </w:rPr>
                                      </w:ins>
                                    </m:ctrlPr>
                                  </m:sSubPr>
                                  <m:e>
                                    <m:r>
                                      <w:rPr>
                                        <w:rFonts w:ascii="Cambria Math" w:hAnsi="Cambria Math"/>
                                      </w:rPr>
                                      <m:t>μ</m:t>
                                    </m:r>
                                  </m:e>
                                  <m:sub>
                                    <m:r>
                                      <m:rPr>
                                        <m:sty m:val="p"/>
                                      </m:rPr>
                                      <w:rPr>
                                        <w:rFonts w:ascii="Cambria Math" w:hAnsi="Cambria Math"/>
                                      </w:rPr>
                                      <m:t>DL</m:t>
                                    </m:r>
                                  </m:sub>
                                </m:sSub>
                              </m:sup>
                            </m:sSup>
                          </m:e>
                        </m:d>
                      </m:e>
                    </m:d>
                  </m:oMath>
                  <w:r w:rsidR="00967553">
                    <w:t>;</w:t>
                  </w:r>
                </w:p>
                <w:p w14:paraId="5D834CC0" w14:textId="77777777" w:rsidR="001D7F15" w:rsidRDefault="00967553">
                  <w:pPr>
                    <w:pStyle w:val="B2"/>
                  </w:pPr>
                  <m:oMath>
                    <m:r>
                      <w:rPr>
                        <w:rFonts w:ascii="Cambria Math" w:hAnsi="Cambria Math"/>
                      </w:rPr>
                      <m:t>d</m:t>
                    </m:r>
                    <m:r>
                      <m:rPr>
                        <m:sty m:val="p"/>
                      </m:rPr>
                      <w:rPr>
                        <w:rFonts w:ascii="Cambria Math" w:hAnsi="Cambria Math"/>
                      </w:rPr>
                      <m:t>=</m:t>
                    </m:r>
                    <m:r>
                      <w:rPr>
                        <w:rFonts w:ascii="Cambria Math" w:hAnsi="Cambria Math"/>
                      </w:rPr>
                      <m:t>d</m:t>
                    </m:r>
                    <m:r>
                      <m:rPr>
                        <m:sty m:val="p"/>
                      </m:rPr>
                      <w:rPr>
                        <w:rFonts w:ascii="Cambria Math" w:hAnsi="Cambria Math"/>
                      </w:rPr>
                      <m:t>+1</m:t>
                    </m:r>
                  </m:oMath>
                  <w:r>
                    <w:t>;</w:t>
                  </w:r>
                </w:p>
                <w:p w14:paraId="112437C5" w14:textId="77777777" w:rsidR="001D7F15" w:rsidRDefault="00967553">
                  <w:pPr>
                    <w:pStyle w:val="B1"/>
                    <w:rPr>
                      <w:lang w:eastAsia="zh-CN"/>
                    </w:rPr>
                  </w:pPr>
                  <w:r>
                    <w:rPr>
                      <w:lang w:eastAsia="zh-CN"/>
                    </w:rPr>
                    <w:t>end while</w:t>
                  </w:r>
                </w:p>
                <w:p w14:paraId="357C4820" w14:textId="77777777" w:rsidR="001D7F15" w:rsidRDefault="00967553">
                  <w:pPr>
                    <w:pStyle w:val="B1"/>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t>;</w:t>
                  </w:r>
                </w:p>
                <w:p w14:paraId="7BE7B901" w14:textId="77777777" w:rsidR="001D7F15" w:rsidRDefault="00967553">
                  <w:pPr>
                    <w:rPr>
                      <w:lang w:eastAsia="zh-CN"/>
                    </w:rPr>
                  </w:pPr>
                  <w:r>
                    <w:rPr>
                      <w:lang w:eastAsia="zh-CN"/>
                    </w:rPr>
                    <w:t>end while</w:t>
                  </w:r>
                </w:p>
                <w:p w14:paraId="03B16336" w14:textId="77777777" w:rsidR="001D7F15" w:rsidRDefault="00C02BD8">
                  <m:oMath>
                    <m:sSub>
                      <m:sSubPr>
                        <m:ctrlPr>
                          <w:ins w:id="1536" w:author="Kyungjun" w:date="2022-05-12T12:52:00Z">
                            <w:rPr>
                              <w:rFonts w:ascii="Cambria Math" w:hAnsi="Cambria Math"/>
                              <w:highlight w:val="yellow"/>
                            </w:rPr>
                          </w:ins>
                        </m:ctrlPr>
                      </m:sSubPr>
                      <m:e>
                        <m:sSub>
                          <m:sSubPr>
                            <m:ctrlPr>
                              <w:ins w:id="1537" w:author="Kyungjun" w:date="2022-05-12T12:52:00Z">
                                <w:rPr>
                                  <w:rFonts w:ascii="Cambria Math" w:hAnsi="Cambria Math"/>
                                  <w:highlight w:val="yellow"/>
                                </w:rPr>
                              </w:ins>
                            </m:ctrlPr>
                          </m:sSubPr>
                          <m:e>
                            <m:r>
                              <w:rPr>
                                <w:rFonts w:ascii="Cambria Math" w:hAnsi="Cambria Math"/>
                                <w:highlight w:val="yellow"/>
                              </w:rPr>
                              <m:t>K</m:t>
                            </m:r>
                          </m:e>
                          <m:sub>
                            <m:r>
                              <m:rPr>
                                <m:sty m:val="p"/>
                              </m:rPr>
                              <w:rPr>
                                <w:rFonts w:ascii="Cambria Math" w:hAnsi="Cambria Math"/>
                                <w:highlight w:val="yellow"/>
                              </w:rPr>
                              <m:t>1</m:t>
                            </m:r>
                          </m:sub>
                        </m:sSub>
                        <m:r>
                          <m:rPr>
                            <m:sty m:val="p"/>
                          </m:rPr>
                          <w:rPr>
                            <w:rFonts w:ascii="Cambria Math" w:hAnsi="Cambria Math"/>
                            <w:highlight w:val="yellow"/>
                          </w:rPr>
                          <m:t>=</m:t>
                        </m:r>
                        <m:r>
                          <w:rPr>
                            <w:rFonts w:ascii="Cambria Math" w:hAnsi="Cambria Math"/>
                            <w:highlight w:val="yellow"/>
                          </w:rPr>
                          <m:t>K</m:t>
                        </m:r>
                      </m:e>
                      <m:sub>
                        <m:r>
                          <m:rPr>
                            <m:sty m:val="p"/>
                          </m:rPr>
                          <w:rPr>
                            <w:rFonts w:ascii="Cambria Math" w:hAnsi="Cambria Math"/>
                            <w:highlight w:val="yellow"/>
                          </w:rPr>
                          <m:t>1,</m:t>
                        </m:r>
                        <m:r>
                          <w:rPr>
                            <w:rFonts w:ascii="Cambria Math" w:hAnsi="Cambria Math"/>
                            <w:highlight w:val="yellow"/>
                          </w:rPr>
                          <m:t>T</m:t>
                        </m:r>
                      </m:sub>
                    </m:sSub>
                  </m:oMath>
                  <w:r w:rsidR="00967553">
                    <w:t>;</w:t>
                  </w:r>
                </w:p>
                <w:p w14:paraId="4737CE3B" w14:textId="77777777" w:rsidR="001D7F15" w:rsidRDefault="00967553">
                  <w:pPr>
                    <w:rPr>
                      <w:lang w:eastAsia="zh-CN"/>
                    </w:rPr>
                  </w:pPr>
                  <w:r>
                    <w:rPr>
                      <w:highlight w:val="yellow"/>
                      <w:lang w:eastAsia="zh-CN"/>
                    </w:rPr>
                    <w:t>… [Intel: other pseudo code for Type-1 HARQ-ACK codebook generation]</w:t>
                  </w:r>
                </w:p>
                <w:p w14:paraId="42EF8F71" w14:textId="77777777" w:rsidR="001D7F15" w:rsidRDefault="00967553">
                  <w:pPr>
                    <w:rPr>
                      <w:lang w:eastAsia="zh-CN"/>
                    </w:rPr>
                  </w:pPr>
                  <w:r>
                    <w:rPr>
                      <w:lang w:eastAsia="zh-CN"/>
                    </w:rPr>
                    <w:t xml:space="preserve">If a UE is provided </w:t>
                  </w:r>
                  <w:r>
                    <w:rPr>
                      <w:i/>
                    </w:rPr>
                    <w:t>dl-DataToUL-ACK</w:t>
                  </w:r>
                  <w:r>
                    <w:rPr>
                      <w:iCs/>
                    </w:rPr>
                    <w:t xml:space="preserve"> or </w:t>
                  </w:r>
                  <w:r>
                    <w:rPr>
                      <w:rFonts w:eastAsia="굴림"/>
                      <w:i/>
                      <w:iCs/>
                    </w:rPr>
                    <w:t>dl-DataToUL-ACK-DCI-1-2</w:t>
                  </w:r>
                  <w:r>
                    <w:rPr>
                      <w:lang w:eastAsia="zh-CN"/>
                    </w:rPr>
                    <w:t>, the</w:t>
                  </w:r>
                  <w:r>
                    <w:rPr>
                      <w:rFonts w:hint="eastAsia"/>
                      <w:lang w:eastAsia="zh-CN"/>
                    </w:rPr>
                    <w:t xml:space="preserve"> </w:t>
                  </w:r>
                  <w:r>
                    <w:rPr>
                      <w:lang w:eastAsia="zh-CN"/>
                    </w:rPr>
                    <w:t xml:space="preserve">UE does not expect to be indicated by DCI format 1_0 a slot timing value for transmission of HARQ-ACK information that does not belong to the intersection of the set of slot timing values {1, 2, 3, 4, 5, 6, 7, 8} for SCS configuration of PUCCH transmission </w:t>
                  </w:r>
                  <m:oMath>
                    <m:r>
                      <w:rPr>
                        <w:rFonts w:ascii="Cambria Math" w:hAnsi="Cambria Math"/>
                        <w:lang w:eastAsia="zh-CN"/>
                      </w:rPr>
                      <m:t>μ≤3</m:t>
                    </m:r>
                  </m:oMath>
                  <w:r>
                    <w:rPr>
                      <w:lang w:eastAsia="zh-CN"/>
                    </w:rPr>
                    <w:t>, {</w:t>
                  </w:r>
                  <w:r>
                    <w:rPr>
                      <w:iCs/>
                      <w:lang w:eastAsia="zh-CN"/>
                    </w:rPr>
                    <w:t xml:space="preserve">7, 8, 12, 16, 20, 24, 28, 32} for </w:t>
                  </w:r>
                  <m:oMath>
                    <m:r>
                      <w:rPr>
                        <w:rFonts w:ascii="Cambria Math" w:hAnsi="Cambria Math"/>
                        <w:lang w:eastAsia="zh-CN"/>
                      </w:rPr>
                      <m:t>μ=5</m:t>
                    </m:r>
                  </m:oMath>
                  <w:r>
                    <w:rPr>
                      <w:lang w:eastAsia="zh-CN"/>
                    </w:rPr>
                    <w:t xml:space="preserve">, and </w:t>
                  </w:r>
                  <w:r>
                    <w:rPr>
                      <w:iCs/>
                      <w:lang w:eastAsia="zh-CN"/>
                    </w:rPr>
                    <w:t xml:space="preserve">{13, 16, 24, 32, 40, 48, 56, 64} for </w:t>
                  </w:r>
                  <m:oMath>
                    <m:r>
                      <w:rPr>
                        <w:rFonts w:ascii="Cambria Math" w:hAnsi="Cambria Math"/>
                        <w:lang w:eastAsia="zh-CN"/>
                      </w:rPr>
                      <m:t>μ=6</m:t>
                    </m:r>
                  </m:oMath>
                  <w:r>
                    <w:rPr>
                      <w:lang w:eastAsia="zh-CN"/>
                    </w:rPr>
                    <w:t xml:space="preserve">, and </w:t>
                  </w:r>
                  <w:r>
                    <w:rPr>
                      <w:highlight w:val="yellow"/>
                      <w:lang w:eastAsia="zh-CN"/>
                    </w:rPr>
                    <w:t xml:space="preserve">the set of slot timing values provided by </w:t>
                  </w:r>
                  <m:oMath>
                    <m:sSub>
                      <m:sSubPr>
                        <m:ctrlPr>
                          <w:ins w:id="1538" w:author="Kyungjun" w:date="2022-05-12T12:52:00Z">
                            <w:rPr>
                              <w:rFonts w:ascii="Cambria Math" w:hAnsi="Cambria Math"/>
                              <w:highlight w:val="yellow"/>
                              <w:lang w:eastAsia="zh-CN"/>
                            </w:rPr>
                          </w:ins>
                        </m:ctrlPr>
                      </m:sSubPr>
                      <m:e>
                        <m:r>
                          <w:rPr>
                            <w:rFonts w:ascii="Cambria Math" w:hAnsi="Cambria Math"/>
                            <w:highlight w:val="yellow"/>
                            <w:lang w:eastAsia="zh-CN"/>
                          </w:rPr>
                          <m:t>K</m:t>
                        </m:r>
                      </m:e>
                      <m:sub>
                        <m:r>
                          <m:rPr>
                            <m:sty m:val="p"/>
                          </m:rPr>
                          <w:rPr>
                            <w:rFonts w:ascii="Cambria Math" w:hAnsi="Cambria Math"/>
                            <w:highlight w:val="yellow"/>
                            <w:lang w:eastAsia="zh-CN"/>
                          </w:rPr>
                          <m:t>1</m:t>
                        </m:r>
                      </m:sub>
                    </m:sSub>
                  </m:oMath>
                  <w:r>
                    <w:rPr>
                      <w:highlight w:val="yellow"/>
                      <w:lang w:eastAsia="zh-CN"/>
                    </w:rPr>
                    <w:t>for the active DL BWP of a corresponding serving cell</w:t>
                  </w:r>
                  <w:r>
                    <w:rPr>
                      <w:lang w:eastAsia="zh-CN"/>
                    </w:rPr>
                    <w:t>.</w:t>
                  </w:r>
                </w:p>
                <w:p w14:paraId="7B5EAC00" w14:textId="77777777" w:rsidR="001D7F15" w:rsidRDefault="00967553">
                  <w:pPr>
                    <w:rPr>
                      <w:b/>
                      <w:bCs/>
                    </w:rPr>
                  </w:pPr>
                  <w:r>
                    <w:rPr>
                      <w:b/>
                      <w:bCs/>
                    </w:rPr>
                    <w:t>…</w:t>
                  </w:r>
                </w:p>
              </w:tc>
            </w:tr>
          </w:tbl>
          <w:p w14:paraId="74B9B637" w14:textId="77777777" w:rsidR="001D7F15" w:rsidRDefault="001D7F15">
            <w:pPr>
              <w:jc w:val="both"/>
              <w:rPr>
                <w:lang w:eastAsia="ko-KR"/>
              </w:rPr>
            </w:pPr>
          </w:p>
          <w:p w14:paraId="13905BE3" w14:textId="77777777" w:rsidR="001D7F15" w:rsidRDefault="00967553">
            <w:pPr>
              <w:jc w:val="both"/>
              <w:rPr>
                <w:b/>
                <w:bCs/>
                <w:lang w:val="en-US" w:eastAsia="ko-KR"/>
              </w:rPr>
            </w:pPr>
            <w:r>
              <w:rPr>
                <w:b/>
                <w:bCs/>
                <w:lang w:val="en-US" w:eastAsia="ko-KR"/>
              </w:rPr>
              <w:t>Proposal 4</w:t>
            </w:r>
          </w:p>
          <w:p w14:paraId="2421C957" w14:textId="77777777" w:rsidR="001D7F15" w:rsidRDefault="00967553">
            <w:pPr>
              <w:pStyle w:val="aff3"/>
              <w:numPr>
                <w:ilvl w:val="0"/>
                <w:numId w:val="30"/>
              </w:numPr>
              <w:ind w:leftChars="0"/>
              <w:jc w:val="both"/>
              <w:rPr>
                <w:lang w:eastAsia="ko-KR"/>
              </w:rPr>
            </w:pPr>
            <w:r>
              <w:rPr>
                <w:lang w:eastAsia="ko-KR"/>
              </w:rPr>
              <w:t xml:space="preserve">The intersection of predefined K1 values for DCI 1_0 and the extended K1 set for DCI 1_1/1_2 is applicable to DCI 1_0. </w:t>
            </w:r>
          </w:p>
          <w:p w14:paraId="3F35D916" w14:textId="77777777" w:rsidR="001D7F15" w:rsidRDefault="00967553">
            <w:pPr>
              <w:pStyle w:val="aff3"/>
              <w:numPr>
                <w:ilvl w:val="0"/>
                <w:numId w:val="30"/>
              </w:numPr>
              <w:ind w:leftChars="0"/>
              <w:jc w:val="both"/>
              <w:rPr>
                <w:lang w:eastAsia="ko-KR"/>
              </w:rPr>
            </w:pPr>
            <w:r>
              <w:rPr>
                <w:lang w:eastAsia="ko-KR"/>
              </w:rPr>
              <w:t>The current specification already covers the behavior. Hence no specification change is necessary</w:t>
            </w:r>
          </w:p>
        </w:tc>
      </w:tr>
    </w:tbl>
    <w:p w14:paraId="1C6F6CCC" w14:textId="77777777" w:rsidR="001D7F15" w:rsidRDefault="001D7F15">
      <w:pPr>
        <w:ind w:firstLineChars="100" w:firstLine="200"/>
        <w:jc w:val="both"/>
        <w:rPr>
          <w:lang w:eastAsia="ko-KR"/>
        </w:rPr>
      </w:pPr>
    </w:p>
    <w:p w14:paraId="79AD9C42" w14:textId="77777777" w:rsidR="001D7F15" w:rsidRDefault="00967553">
      <w:pPr>
        <w:pStyle w:val="2"/>
        <w:numPr>
          <w:ilvl w:val="0"/>
          <w:numId w:val="0"/>
        </w:numPr>
        <w:ind w:firstLine="284"/>
        <w:rPr>
          <w:rFonts w:ascii="Times" w:hAnsi="Times" w:cs="Times"/>
          <w:b w:val="0"/>
          <w:i w:val="0"/>
          <w:sz w:val="20"/>
          <w:szCs w:val="20"/>
          <w:lang w:eastAsia="ko-KR"/>
        </w:rPr>
      </w:pPr>
      <w:r>
        <w:rPr>
          <w:rFonts w:ascii="Times" w:hAnsi="Times" w:cs="Times" w:hint="eastAsia"/>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express whether above Proposal 4 is agreeable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1D7F15" w14:paraId="30953B75" w14:textId="77777777">
        <w:tc>
          <w:tcPr>
            <w:tcW w:w="1650" w:type="dxa"/>
            <w:tcBorders>
              <w:top w:val="single" w:sz="4" w:space="0" w:color="auto"/>
              <w:left w:val="single" w:sz="4" w:space="0" w:color="auto"/>
              <w:bottom w:val="single" w:sz="4" w:space="0" w:color="auto"/>
              <w:right w:val="single" w:sz="4" w:space="0" w:color="auto"/>
            </w:tcBorders>
          </w:tcPr>
          <w:p w14:paraId="14507B21" w14:textId="77777777" w:rsidR="001D7F15" w:rsidRDefault="00967553">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E904ADF" w14:textId="77777777" w:rsidR="001D7F15" w:rsidRDefault="00967553">
            <w:pPr>
              <w:jc w:val="both"/>
              <w:rPr>
                <w:lang w:eastAsia="ko-KR"/>
              </w:rPr>
            </w:pPr>
            <w:r>
              <w:rPr>
                <w:lang w:eastAsia="ko-KR"/>
              </w:rPr>
              <w:t>Views</w:t>
            </w:r>
          </w:p>
        </w:tc>
      </w:tr>
      <w:tr w:rsidR="001D7F15" w14:paraId="2A5AB78E" w14:textId="77777777">
        <w:tc>
          <w:tcPr>
            <w:tcW w:w="1650" w:type="dxa"/>
            <w:tcBorders>
              <w:top w:val="single" w:sz="4" w:space="0" w:color="auto"/>
              <w:left w:val="single" w:sz="4" w:space="0" w:color="auto"/>
              <w:bottom w:val="single" w:sz="4" w:space="0" w:color="auto"/>
              <w:right w:val="single" w:sz="4" w:space="0" w:color="auto"/>
            </w:tcBorders>
          </w:tcPr>
          <w:p w14:paraId="6816C773" w14:textId="77777777" w:rsidR="001D7F15" w:rsidRDefault="00967553">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4CEE7FB6" w14:textId="77777777" w:rsidR="001D7F15" w:rsidRDefault="00967553">
            <w:pPr>
              <w:jc w:val="both"/>
              <w:rPr>
                <w:iCs/>
                <w:lang w:val="en-US" w:eastAsia="ko-KR"/>
              </w:rPr>
            </w:pPr>
            <w:r>
              <w:rPr>
                <w:iCs/>
                <w:lang w:val="en-US" w:eastAsia="ko-KR"/>
              </w:rPr>
              <w:t xml:space="preserve">No need to make a conclusion if the specification already supports it. </w:t>
            </w:r>
          </w:p>
          <w:p w14:paraId="74A64966" w14:textId="77777777" w:rsidR="001D7F15" w:rsidRDefault="001D7F15">
            <w:pPr>
              <w:jc w:val="both"/>
              <w:rPr>
                <w:iCs/>
                <w:lang w:val="en-US" w:eastAsia="ko-KR"/>
              </w:rPr>
            </w:pPr>
          </w:p>
        </w:tc>
      </w:tr>
      <w:tr w:rsidR="001D7F15" w14:paraId="4C29E59A" w14:textId="77777777">
        <w:tc>
          <w:tcPr>
            <w:tcW w:w="1650" w:type="dxa"/>
            <w:tcBorders>
              <w:top w:val="single" w:sz="4" w:space="0" w:color="auto"/>
              <w:left w:val="single" w:sz="4" w:space="0" w:color="auto"/>
              <w:bottom w:val="single" w:sz="4" w:space="0" w:color="auto"/>
              <w:right w:val="single" w:sz="4" w:space="0" w:color="auto"/>
            </w:tcBorders>
          </w:tcPr>
          <w:p w14:paraId="754092D5" w14:textId="77777777" w:rsidR="001D7F15" w:rsidRDefault="00967553">
            <w:pPr>
              <w:jc w:val="both"/>
              <w:rPr>
                <w:rFonts w:eastAsia="SimSun"/>
                <w:lang w:val="en-US" w:eastAsia="zh-CN"/>
              </w:rPr>
            </w:pPr>
            <w:r>
              <w:rPr>
                <w:lang w:eastAsia="ko-KR"/>
              </w:rPr>
              <w:lastRenderedPageBreak/>
              <w:t>Intel</w:t>
            </w:r>
          </w:p>
        </w:tc>
        <w:tc>
          <w:tcPr>
            <w:tcW w:w="7981" w:type="dxa"/>
            <w:tcBorders>
              <w:top w:val="single" w:sz="4" w:space="0" w:color="auto"/>
              <w:left w:val="single" w:sz="4" w:space="0" w:color="auto"/>
              <w:bottom w:val="single" w:sz="4" w:space="0" w:color="auto"/>
              <w:right w:val="single" w:sz="4" w:space="0" w:color="auto"/>
            </w:tcBorders>
          </w:tcPr>
          <w:p w14:paraId="494DE3D3" w14:textId="77777777" w:rsidR="001D7F15" w:rsidRDefault="00967553">
            <w:pPr>
              <w:jc w:val="both"/>
              <w:rPr>
                <w:iCs/>
                <w:lang w:val="en-US" w:eastAsia="ko-KR"/>
              </w:rPr>
            </w:pPr>
            <w:r>
              <w:rPr>
                <w:iCs/>
                <w:lang w:val="en-US" w:eastAsia="ko-KR"/>
              </w:rPr>
              <w:t xml:space="preserve">Our understanding is the current specification is already in logic to allow intersection with extended K1 set for fallback DCI format 1_0. Since it is also beneficial for scheduling flexibility, we prefer to confirm the behavior is supported and spec changes are also avoided.  </w:t>
            </w:r>
          </w:p>
        </w:tc>
      </w:tr>
      <w:tr w:rsidR="001D7F15" w14:paraId="2F99FE5F" w14:textId="77777777">
        <w:tc>
          <w:tcPr>
            <w:tcW w:w="1650" w:type="dxa"/>
            <w:tcBorders>
              <w:top w:val="single" w:sz="4" w:space="0" w:color="auto"/>
              <w:left w:val="single" w:sz="4" w:space="0" w:color="auto"/>
              <w:bottom w:val="single" w:sz="4" w:space="0" w:color="auto"/>
              <w:right w:val="single" w:sz="4" w:space="0" w:color="auto"/>
            </w:tcBorders>
          </w:tcPr>
          <w:p w14:paraId="7E5A1783" w14:textId="77777777" w:rsidR="001D7F15" w:rsidRDefault="00967553">
            <w:pPr>
              <w:jc w:val="both"/>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6145033C" w14:textId="77777777" w:rsidR="001D7F15" w:rsidRDefault="00967553">
            <w:pPr>
              <w:jc w:val="both"/>
              <w:rPr>
                <w:iCs/>
                <w:lang w:val="en-US" w:eastAsia="ko-KR"/>
              </w:rPr>
            </w:pPr>
            <w:r>
              <w:rPr>
                <w:iCs/>
                <w:lang w:val="en-US" w:eastAsia="ko-KR"/>
              </w:rPr>
              <w:t xml:space="preserve">Agree with Samsung </w:t>
            </w:r>
          </w:p>
        </w:tc>
      </w:tr>
      <w:tr w:rsidR="001D7F15" w14:paraId="0F91075E" w14:textId="77777777">
        <w:tc>
          <w:tcPr>
            <w:tcW w:w="1650" w:type="dxa"/>
            <w:tcBorders>
              <w:top w:val="single" w:sz="4" w:space="0" w:color="auto"/>
              <w:left w:val="single" w:sz="4" w:space="0" w:color="auto"/>
              <w:bottom w:val="single" w:sz="4" w:space="0" w:color="auto"/>
              <w:right w:val="single" w:sz="4" w:space="0" w:color="auto"/>
            </w:tcBorders>
          </w:tcPr>
          <w:p w14:paraId="41C059BA" w14:textId="77777777" w:rsidR="001D7F15" w:rsidRDefault="00967553">
            <w:pPr>
              <w:jc w:val="both"/>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B3F1EE6" w14:textId="77777777" w:rsidR="001D7F15" w:rsidRDefault="00967553">
            <w:pPr>
              <w:jc w:val="both"/>
              <w:rPr>
                <w:iCs/>
                <w:lang w:val="en-US" w:eastAsia="ko-KR"/>
              </w:rPr>
            </w:pPr>
            <w:r>
              <w:rPr>
                <w:rFonts w:eastAsia="SimSun" w:hint="eastAsia"/>
                <w:iCs/>
                <w:lang w:val="en-US" w:eastAsia="zh-CN"/>
              </w:rPr>
              <w:t>S</w:t>
            </w:r>
            <w:r>
              <w:rPr>
                <w:rFonts w:eastAsia="SimSun"/>
                <w:iCs/>
                <w:lang w:val="en-US" w:eastAsia="zh-CN"/>
              </w:rPr>
              <w:t>hare the same view as Intel.</w:t>
            </w:r>
          </w:p>
        </w:tc>
      </w:tr>
      <w:tr w:rsidR="001D7F15" w14:paraId="3974669A" w14:textId="77777777">
        <w:tc>
          <w:tcPr>
            <w:tcW w:w="1650" w:type="dxa"/>
            <w:tcBorders>
              <w:top w:val="single" w:sz="4" w:space="0" w:color="auto"/>
              <w:left w:val="single" w:sz="4" w:space="0" w:color="auto"/>
              <w:bottom w:val="single" w:sz="4" w:space="0" w:color="auto"/>
              <w:right w:val="single" w:sz="4" w:space="0" w:color="auto"/>
            </w:tcBorders>
          </w:tcPr>
          <w:p w14:paraId="49D46243" w14:textId="77777777" w:rsidR="001D7F15" w:rsidRDefault="00967553">
            <w:pPr>
              <w:jc w:val="both"/>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73CA7842" w14:textId="77777777" w:rsidR="001D7F15" w:rsidRDefault="00967553">
            <w:pPr>
              <w:jc w:val="both"/>
              <w:rPr>
                <w:rFonts w:eastAsia="SimSun"/>
                <w:iCs/>
                <w:lang w:val="en-US" w:eastAsia="zh-CN"/>
              </w:rPr>
            </w:pPr>
            <w:r>
              <w:rPr>
                <w:rFonts w:eastAsia="SimSun"/>
                <w:iCs/>
                <w:lang w:val="en-US" w:eastAsia="zh-CN"/>
              </w:rPr>
              <w:t>We are fine as long as the group reach a common understanding regarding the current specification.</w:t>
            </w:r>
          </w:p>
        </w:tc>
      </w:tr>
      <w:tr w:rsidR="001D7F15" w14:paraId="30CDC7FE"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190E7B4" w14:textId="77777777" w:rsidR="001D7F15" w:rsidRDefault="00967553">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F15C259" w14:textId="77777777" w:rsidR="001D7F15" w:rsidRDefault="00967553">
            <w:pPr>
              <w:jc w:val="both"/>
              <w:rPr>
                <w:rFonts w:eastAsiaTheme="minorEastAsia"/>
                <w:iCs/>
                <w:lang w:val="en-US" w:eastAsia="ko-KR"/>
              </w:rPr>
            </w:pPr>
            <w:r>
              <w:rPr>
                <w:rFonts w:eastAsiaTheme="minorEastAsia"/>
                <w:iCs/>
                <w:lang w:val="en-US" w:eastAsia="ko-KR"/>
              </w:rPr>
              <w:t>Even though the number of inputs is small and company views are split, I don’t think companies have different understanding from Intel’s conclusion. So, I suggest to agree the following as a conclusion to have a common understanding within the group.</w:t>
            </w:r>
          </w:p>
        </w:tc>
      </w:tr>
    </w:tbl>
    <w:p w14:paraId="617E3842" w14:textId="77777777" w:rsidR="001D7F15" w:rsidRDefault="001D7F15">
      <w:pPr>
        <w:ind w:firstLineChars="100" w:firstLine="200"/>
        <w:jc w:val="both"/>
        <w:rPr>
          <w:lang w:eastAsia="ko-KR"/>
        </w:rPr>
      </w:pPr>
    </w:p>
    <w:p w14:paraId="424125C7" w14:textId="77777777" w:rsidR="001D7F15" w:rsidRDefault="00967553">
      <w:pPr>
        <w:pStyle w:val="30"/>
        <w:numPr>
          <w:ilvl w:val="0"/>
          <w:numId w:val="0"/>
        </w:numPr>
        <w:ind w:left="720" w:hanging="720"/>
        <w:jc w:val="both"/>
        <w:rPr>
          <w:u w:val="single"/>
          <w:lang w:eastAsia="ko-KR"/>
        </w:rPr>
      </w:pPr>
      <w:r>
        <w:rPr>
          <w:rFonts w:hint="eastAsia"/>
          <w:highlight w:val="cyan"/>
          <w:u w:val="single"/>
          <w:lang w:eastAsia="ko-KR"/>
        </w:rPr>
        <w:t>Propos</w:t>
      </w:r>
      <w:r>
        <w:rPr>
          <w:highlight w:val="cyan"/>
          <w:u w:val="single"/>
          <w:lang w:eastAsia="ko-KR"/>
        </w:rPr>
        <w:t>ed Conclusion</w:t>
      </w:r>
      <w:r>
        <w:rPr>
          <w:rFonts w:hint="eastAsia"/>
          <w:highlight w:val="cyan"/>
          <w:u w:val="single"/>
          <w:lang w:eastAsia="ko-KR"/>
        </w:rPr>
        <w:t xml:space="preserve"> #</w:t>
      </w:r>
      <w:r>
        <w:rPr>
          <w:highlight w:val="cyan"/>
          <w:u w:val="single"/>
          <w:lang w:eastAsia="ko-KR"/>
        </w:rPr>
        <w:t>4-21 (K1 set extension):</w:t>
      </w:r>
    </w:p>
    <w:p w14:paraId="5853090D" w14:textId="77777777" w:rsidR="001D7F15" w:rsidRDefault="00967553">
      <w:pPr>
        <w:numPr>
          <w:ilvl w:val="0"/>
          <w:numId w:val="31"/>
        </w:numPr>
        <w:autoSpaceDN w:val="0"/>
        <w:spacing w:line="252" w:lineRule="auto"/>
        <w:rPr>
          <w:rFonts w:ascii="Times New Roman" w:hAnsi="Times New Roman"/>
          <w:lang w:eastAsia="ko-KR"/>
        </w:rPr>
      </w:pPr>
      <w:ins w:id="1539" w:author="Seonwook Kim" w:date="2022-05-13T21:52:00Z">
        <w:r>
          <w:rPr>
            <w:rFonts w:ascii="Times New Roman" w:hAnsi="Times New Roman"/>
            <w:lang w:eastAsia="ko-KR"/>
          </w:rPr>
          <w:t>If type-1 HARQ-ACK codebook is configured, t</w:t>
        </w:r>
      </w:ins>
      <w:del w:id="1540" w:author="Seonwook Kim" w:date="2022-05-13T21:52:00Z">
        <w:r>
          <w:rPr>
            <w:rFonts w:ascii="Times New Roman" w:hAnsi="Times New Roman"/>
            <w:lang w:eastAsia="ko-KR"/>
          </w:rPr>
          <w:delText>T</w:delText>
        </w:r>
      </w:del>
      <w:r>
        <w:rPr>
          <w:rFonts w:ascii="Times New Roman" w:hAnsi="Times New Roman"/>
          <w:lang w:eastAsia="ko-KR"/>
        </w:rPr>
        <w:t xml:space="preserve">he intersection of predefined K1 values for DCI 1_0 and the extended K1 set for DCI 1_1/1_2 is applicable to DCI 1_0. </w:t>
      </w:r>
    </w:p>
    <w:p w14:paraId="048F15B0"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eastAsia="ko-KR"/>
        </w:rPr>
        <w:t>The current specification already covers the behavior. Hence no specification change is necessary</w:t>
      </w:r>
    </w:p>
    <w:p w14:paraId="003FABE0" w14:textId="77777777" w:rsidR="001D7F15" w:rsidRDefault="001D7F15">
      <w:pPr>
        <w:ind w:firstLineChars="100" w:firstLine="200"/>
        <w:jc w:val="both"/>
        <w:rPr>
          <w:lang w:eastAsia="ko-KR"/>
        </w:rPr>
      </w:pPr>
    </w:p>
    <w:p w14:paraId="25B166ED" w14:textId="77777777" w:rsidR="001D7F15" w:rsidRDefault="00967553">
      <w:pPr>
        <w:ind w:firstLineChars="100" w:firstLine="200"/>
        <w:jc w:val="both"/>
        <w:rPr>
          <w:lang w:val="en-US" w:eastAsia="ko-KR"/>
        </w:rPr>
      </w:pPr>
      <w:r>
        <w:rPr>
          <w:rFonts w:hint="eastAsia"/>
          <w:lang w:val="en-US" w:eastAsia="ko-KR"/>
        </w:rPr>
        <w:t>Companies are encouraged to provide views on Proposed Conc</w:t>
      </w:r>
      <w:r>
        <w:rPr>
          <w:lang w:val="en-US" w:eastAsia="ko-KR"/>
        </w:rPr>
        <w:t>l</w:t>
      </w:r>
      <w:r>
        <w:rPr>
          <w:rFonts w:hint="eastAsia"/>
          <w:lang w:val="en-US" w:eastAsia="ko-KR"/>
        </w:rPr>
        <w:t>usion #</w:t>
      </w:r>
      <w:r>
        <w:rPr>
          <w:lang w:val="en-US" w:eastAsia="ko-KR"/>
        </w:rPr>
        <w:t>4-21.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D7F15" w14:paraId="36B53E57" w14:textId="77777777">
        <w:tc>
          <w:tcPr>
            <w:tcW w:w="1651" w:type="dxa"/>
            <w:tcBorders>
              <w:top w:val="single" w:sz="4" w:space="0" w:color="auto"/>
              <w:left w:val="single" w:sz="4" w:space="0" w:color="auto"/>
              <w:bottom w:val="single" w:sz="4" w:space="0" w:color="auto"/>
              <w:right w:val="single" w:sz="4" w:space="0" w:color="auto"/>
            </w:tcBorders>
          </w:tcPr>
          <w:p w14:paraId="21C64E92" w14:textId="77777777" w:rsidR="001D7F15" w:rsidRDefault="0096755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FC0E8F1" w14:textId="77777777" w:rsidR="001D7F15" w:rsidRDefault="00967553">
            <w:pPr>
              <w:jc w:val="both"/>
              <w:rPr>
                <w:lang w:eastAsia="ko-KR"/>
              </w:rPr>
            </w:pPr>
            <w:r>
              <w:rPr>
                <w:lang w:eastAsia="ko-KR"/>
              </w:rPr>
              <w:t>Views</w:t>
            </w:r>
          </w:p>
        </w:tc>
      </w:tr>
      <w:tr w:rsidR="001D7F15" w14:paraId="427D35B7" w14:textId="77777777">
        <w:tc>
          <w:tcPr>
            <w:tcW w:w="1651" w:type="dxa"/>
            <w:tcBorders>
              <w:top w:val="single" w:sz="4" w:space="0" w:color="auto"/>
              <w:left w:val="single" w:sz="4" w:space="0" w:color="auto"/>
              <w:bottom w:val="single" w:sz="4" w:space="0" w:color="auto"/>
              <w:right w:val="single" w:sz="4" w:space="0" w:color="auto"/>
            </w:tcBorders>
          </w:tcPr>
          <w:p w14:paraId="622572CF" w14:textId="77777777" w:rsidR="001D7F15" w:rsidRDefault="00967553">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1B25BEB" w14:textId="77777777" w:rsidR="001D7F15" w:rsidRDefault="00967553">
            <w:pPr>
              <w:jc w:val="both"/>
              <w:rPr>
                <w:iCs/>
                <w:lang w:val="en-US" w:eastAsia="ko-KR"/>
              </w:rPr>
            </w:pPr>
            <w:r>
              <w:rPr>
                <w:rFonts w:eastAsia="SimSun"/>
                <w:iCs/>
                <w:lang w:val="en-US" w:eastAsia="zh-CN"/>
              </w:rPr>
              <w:t>OK with the Proposal.</w:t>
            </w:r>
          </w:p>
        </w:tc>
      </w:tr>
      <w:tr w:rsidR="001D7F15" w14:paraId="52B758C4" w14:textId="77777777">
        <w:tc>
          <w:tcPr>
            <w:tcW w:w="1651" w:type="dxa"/>
            <w:tcBorders>
              <w:top w:val="single" w:sz="4" w:space="0" w:color="auto"/>
              <w:left w:val="single" w:sz="4" w:space="0" w:color="auto"/>
              <w:bottom w:val="single" w:sz="4" w:space="0" w:color="auto"/>
              <w:right w:val="single" w:sz="4" w:space="0" w:color="auto"/>
            </w:tcBorders>
          </w:tcPr>
          <w:p w14:paraId="5882842C" w14:textId="77777777" w:rsidR="001D7F15" w:rsidRDefault="00967553">
            <w:pPr>
              <w:jc w:val="both"/>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2156BE5" w14:textId="77777777" w:rsidR="001D7F15" w:rsidRDefault="00967553">
            <w:pPr>
              <w:jc w:val="both"/>
              <w:rPr>
                <w:rFonts w:eastAsiaTheme="minorEastAsia"/>
                <w:iCs/>
                <w:lang w:val="en-US" w:eastAsia="ko-KR"/>
              </w:rPr>
            </w:pPr>
            <w:r>
              <w:rPr>
                <w:rFonts w:eastAsiaTheme="minorEastAsia"/>
                <w:iCs/>
                <w:lang w:val="en-US" w:eastAsia="ko-KR"/>
              </w:rPr>
              <w:t>Although st</w:t>
            </w:r>
            <w:r>
              <w:rPr>
                <w:rFonts w:eastAsiaTheme="minorEastAsia" w:hint="eastAsia"/>
                <w:iCs/>
                <w:lang w:val="en-US" w:eastAsia="ko-KR"/>
              </w:rPr>
              <w:t>ill we are no reasons to make a conclusion</w:t>
            </w:r>
            <w:r>
              <w:rPr>
                <w:rFonts w:eastAsiaTheme="minorEastAsia"/>
                <w:iCs/>
                <w:lang w:val="en-US" w:eastAsia="ko-KR"/>
              </w:rPr>
              <w:t xml:space="preserve">, we can accept the proposed conclusion. Minor updates are below </w:t>
            </w:r>
          </w:p>
          <w:p w14:paraId="2AD8F6DA" w14:textId="77777777" w:rsidR="001D7F15" w:rsidRDefault="001D7F15">
            <w:pPr>
              <w:jc w:val="both"/>
              <w:rPr>
                <w:rFonts w:eastAsiaTheme="minorEastAsia"/>
                <w:iCs/>
                <w:lang w:val="en-US" w:eastAsia="ko-KR"/>
              </w:rPr>
            </w:pPr>
          </w:p>
          <w:p w14:paraId="6082C7AF" w14:textId="77777777" w:rsidR="001D7F15" w:rsidRDefault="00967553">
            <w:pPr>
              <w:numPr>
                <w:ilvl w:val="0"/>
                <w:numId w:val="31"/>
              </w:numPr>
              <w:autoSpaceDN w:val="0"/>
              <w:spacing w:line="252" w:lineRule="auto"/>
              <w:rPr>
                <w:rFonts w:ascii="Times New Roman" w:hAnsi="Times New Roman"/>
                <w:lang w:eastAsia="ko-KR"/>
              </w:rPr>
            </w:pPr>
            <w:r>
              <w:rPr>
                <w:rFonts w:ascii="Times New Roman" w:hAnsi="Times New Roman"/>
                <w:color w:val="FF0000"/>
                <w:lang w:val="en-US" w:eastAsia="ko-KR"/>
              </w:rPr>
              <w:t xml:space="preserve">If type-1 HARQ-ACK CB is configured, </w:t>
            </w:r>
            <w:r>
              <w:rPr>
                <w:rFonts w:ascii="Times New Roman" w:hAnsi="Times New Roman"/>
                <w:strike/>
                <w:color w:val="FF0000"/>
                <w:lang w:eastAsia="ko-KR"/>
              </w:rPr>
              <w:t>T</w:t>
            </w:r>
            <w:r>
              <w:rPr>
                <w:rFonts w:ascii="Times New Roman" w:hAnsi="Times New Roman"/>
                <w:color w:val="FF0000"/>
                <w:lang w:eastAsia="ko-KR"/>
              </w:rPr>
              <w:t>t</w:t>
            </w:r>
            <w:r>
              <w:rPr>
                <w:rFonts w:ascii="Times New Roman" w:hAnsi="Times New Roman"/>
                <w:lang w:eastAsia="ko-KR"/>
              </w:rPr>
              <w:t xml:space="preserve">he intersection of predefined K1 values for DCI 1_0 and the extended K1 set for DCI 1_1/1_2 is applicable to DCI 1_0. </w:t>
            </w:r>
          </w:p>
          <w:p w14:paraId="14337126"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eastAsia="ko-KR"/>
              </w:rPr>
              <w:t>The current specification already covers the behavior. Hence no specification change is necessary</w:t>
            </w:r>
          </w:p>
          <w:p w14:paraId="148879DA" w14:textId="77777777" w:rsidR="001D7F15" w:rsidRDefault="001D7F15">
            <w:pPr>
              <w:jc w:val="both"/>
              <w:rPr>
                <w:rFonts w:eastAsiaTheme="minorEastAsia"/>
                <w:iCs/>
                <w:lang w:val="en-US" w:eastAsia="ko-KR"/>
              </w:rPr>
            </w:pPr>
          </w:p>
        </w:tc>
      </w:tr>
      <w:tr w:rsidR="001D7F15" w14:paraId="14298BC0" w14:textId="77777777">
        <w:tc>
          <w:tcPr>
            <w:tcW w:w="1651" w:type="dxa"/>
            <w:tcBorders>
              <w:top w:val="single" w:sz="4" w:space="0" w:color="auto"/>
              <w:left w:val="single" w:sz="4" w:space="0" w:color="auto"/>
              <w:bottom w:val="single" w:sz="4" w:space="0" w:color="auto"/>
              <w:right w:val="single" w:sz="4" w:space="0" w:color="auto"/>
            </w:tcBorders>
          </w:tcPr>
          <w:p w14:paraId="5ED5365C" w14:textId="77777777" w:rsidR="001D7F15" w:rsidRDefault="00967553">
            <w:pPr>
              <w:jc w:val="both"/>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34935B7D" w14:textId="77777777" w:rsidR="001D7F15" w:rsidRDefault="00967553">
            <w:pPr>
              <w:jc w:val="both"/>
              <w:rPr>
                <w:rFonts w:eastAsiaTheme="minorEastAsia"/>
                <w:iCs/>
                <w:lang w:val="en-US" w:eastAsia="ko-KR"/>
              </w:rPr>
            </w:pPr>
            <w:r>
              <w:rPr>
                <w:rFonts w:eastAsiaTheme="minorEastAsia"/>
                <w:iCs/>
                <w:lang w:val="en-US" w:eastAsia="ko-KR"/>
              </w:rPr>
              <w:t>We support the proposal and revision from Samsung</w:t>
            </w:r>
          </w:p>
        </w:tc>
      </w:tr>
      <w:tr w:rsidR="001D7F15" w14:paraId="6D94FE8B" w14:textId="77777777">
        <w:tc>
          <w:tcPr>
            <w:tcW w:w="1651" w:type="dxa"/>
            <w:tcBorders>
              <w:top w:val="single" w:sz="4" w:space="0" w:color="auto"/>
              <w:left w:val="single" w:sz="4" w:space="0" w:color="auto"/>
              <w:bottom w:val="single" w:sz="4" w:space="0" w:color="auto"/>
              <w:right w:val="single" w:sz="4" w:space="0" w:color="auto"/>
            </w:tcBorders>
          </w:tcPr>
          <w:p w14:paraId="18E30737" w14:textId="77777777" w:rsidR="001D7F15" w:rsidRDefault="00967553">
            <w:pPr>
              <w:jc w:val="both"/>
              <w:rPr>
                <w:rFonts w:eastAsia="PMingLiU"/>
                <w:lang w:val="en-US" w:eastAsia="zh-TW"/>
              </w:rPr>
            </w:pPr>
            <w:r>
              <w:rPr>
                <w:rFonts w:eastAsia="PMingLiU" w:hint="eastAsia"/>
                <w:lang w:val="en-US" w:eastAsia="zh-TW"/>
              </w:rPr>
              <w:t>A</w:t>
            </w:r>
            <w:r>
              <w:rPr>
                <w:rFonts w:eastAsia="PMingLiU"/>
                <w:lang w:val="en-US" w:eastAsia="zh-TW"/>
              </w:rPr>
              <w:t>SUSTeK</w:t>
            </w:r>
          </w:p>
        </w:tc>
        <w:tc>
          <w:tcPr>
            <w:tcW w:w="7980" w:type="dxa"/>
            <w:tcBorders>
              <w:top w:val="single" w:sz="4" w:space="0" w:color="auto"/>
              <w:left w:val="single" w:sz="4" w:space="0" w:color="auto"/>
              <w:bottom w:val="single" w:sz="4" w:space="0" w:color="auto"/>
              <w:right w:val="single" w:sz="4" w:space="0" w:color="auto"/>
            </w:tcBorders>
          </w:tcPr>
          <w:p w14:paraId="589880E0" w14:textId="77777777" w:rsidR="001D7F15" w:rsidRDefault="00967553">
            <w:pPr>
              <w:jc w:val="both"/>
              <w:rPr>
                <w:rFonts w:eastAsia="PMingLiU"/>
                <w:iCs/>
                <w:lang w:val="en-US" w:eastAsia="zh-TW"/>
              </w:rPr>
            </w:pPr>
            <w:r>
              <w:rPr>
                <w:rFonts w:eastAsia="PMingLiU"/>
                <w:iCs/>
                <w:lang w:val="en-US" w:eastAsia="zh-TW"/>
              </w:rPr>
              <w:t>Fine with FL’s conclusion or Samsung’s revision.</w:t>
            </w:r>
          </w:p>
        </w:tc>
      </w:tr>
      <w:tr w:rsidR="001D7F15" w14:paraId="17169FFE" w14:textId="77777777">
        <w:tc>
          <w:tcPr>
            <w:tcW w:w="1651" w:type="dxa"/>
            <w:tcBorders>
              <w:top w:val="single" w:sz="4" w:space="0" w:color="auto"/>
              <w:left w:val="single" w:sz="4" w:space="0" w:color="auto"/>
              <w:bottom w:val="single" w:sz="4" w:space="0" w:color="auto"/>
              <w:right w:val="single" w:sz="4" w:space="0" w:color="auto"/>
            </w:tcBorders>
          </w:tcPr>
          <w:p w14:paraId="07F60D4A" w14:textId="77777777" w:rsidR="001D7F15" w:rsidRDefault="00967553">
            <w:pPr>
              <w:jc w:val="both"/>
              <w:rPr>
                <w:rFonts w:eastAsia="PMingLiU"/>
                <w:lang w:val="en-US" w:eastAsia="zh-TW"/>
              </w:rPr>
            </w:pPr>
            <w:r>
              <w:rPr>
                <w:rFonts w:eastAsiaTheme="minorEastAsia"/>
                <w:lang w:val="en-US"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05688DDA" w14:textId="77777777" w:rsidR="001D7F15" w:rsidRDefault="00967553">
            <w:pPr>
              <w:jc w:val="both"/>
              <w:rPr>
                <w:rFonts w:eastAsia="PMingLiU"/>
                <w:iCs/>
                <w:lang w:val="en-US" w:eastAsia="zh-TW"/>
              </w:rPr>
            </w:pPr>
            <w:r>
              <w:rPr>
                <w:rFonts w:eastAsiaTheme="minorEastAsia"/>
                <w:iCs/>
                <w:lang w:val="en-US" w:eastAsia="ko-KR"/>
              </w:rPr>
              <w:t>Support Conclusion #4-21</w:t>
            </w:r>
          </w:p>
        </w:tc>
      </w:tr>
      <w:tr w:rsidR="001D7F15" w14:paraId="70F75877" w14:textId="77777777">
        <w:tc>
          <w:tcPr>
            <w:tcW w:w="1651" w:type="dxa"/>
            <w:tcBorders>
              <w:top w:val="single" w:sz="4" w:space="0" w:color="auto"/>
              <w:left w:val="single" w:sz="4" w:space="0" w:color="auto"/>
              <w:bottom w:val="single" w:sz="4" w:space="0" w:color="auto"/>
              <w:right w:val="single" w:sz="4" w:space="0" w:color="auto"/>
            </w:tcBorders>
          </w:tcPr>
          <w:p w14:paraId="5A0484CD" w14:textId="77777777" w:rsidR="001D7F15" w:rsidRDefault="00967553">
            <w:pPr>
              <w:jc w:val="both"/>
              <w:rPr>
                <w:rFonts w:eastAsiaTheme="minorEastAsia"/>
                <w:lang w:val="en-US" w:eastAsia="ko-KR"/>
              </w:rPr>
            </w:pPr>
            <w:r>
              <w:rPr>
                <w:rFonts w:eastAsiaTheme="minorEastAsia"/>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A6788C8" w14:textId="77777777" w:rsidR="001D7F15" w:rsidRDefault="00967553">
            <w:pPr>
              <w:jc w:val="both"/>
              <w:rPr>
                <w:rFonts w:eastAsiaTheme="minorEastAsia"/>
                <w:iCs/>
                <w:lang w:val="en-US" w:eastAsia="ko-KR"/>
              </w:rPr>
            </w:pPr>
            <w:r>
              <w:rPr>
                <w:rFonts w:eastAsiaTheme="minorEastAsia"/>
                <w:iCs/>
                <w:lang w:val="en-US" w:eastAsia="ko-KR"/>
              </w:rPr>
              <w:t xml:space="preserve">We are okay with the conclusion </w:t>
            </w:r>
          </w:p>
        </w:tc>
      </w:tr>
      <w:tr w:rsidR="001D7F15" w14:paraId="70E832F2" w14:textId="77777777">
        <w:tc>
          <w:tcPr>
            <w:tcW w:w="1651" w:type="dxa"/>
            <w:tcBorders>
              <w:top w:val="single" w:sz="4" w:space="0" w:color="auto"/>
              <w:left w:val="single" w:sz="4" w:space="0" w:color="auto"/>
              <w:bottom w:val="single" w:sz="4" w:space="0" w:color="auto"/>
              <w:right w:val="single" w:sz="4" w:space="0" w:color="auto"/>
            </w:tcBorders>
          </w:tcPr>
          <w:p w14:paraId="5C09B827" w14:textId="77777777" w:rsidR="001D7F15" w:rsidRDefault="00967553">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BEA91CC" w14:textId="77777777" w:rsidR="001D7F15" w:rsidRDefault="00967553">
            <w:pPr>
              <w:jc w:val="both"/>
              <w:rPr>
                <w:rFonts w:eastAsia="SimSun"/>
                <w:iCs/>
                <w:lang w:val="en-US" w:eastAsia="zh-CN"/>
              </w:rPr>
            </w:pPr>
            <w:r>
              <w:rPr>
                <w:rFonts w:eastAsia="SimSun"/>
                <w:iCs/>
                <w:lang w:val="en-US" w:eastAsia="zh-CN"/>
              </w:rPr>
              <w:t>Support the conclusion</w:t>
            </w:r>
          </w:p>
        </w:tc>
      </w:tr>
      <w:tr w:rsidR="001D7F15" w14:paraId="277CFA5C" w14:textId="77777777">
        <w:tc>
          <w:tcPr>
            <w:tcW w:w="1651" w:type="dxa"/>
            <w:tcBorders>
              <w:top w:val="single" w:sz="4" w:space="0" w:color="auto"/>
              <w:left w:val="single" w:sz="4" w:space="0" w:color="auto"/>
              <w:bottom w:val="single" w:sz="4" w:space="0" w:color="auto"/>
              <w:right w:val="single" w:sz="4" w:space="0" w:color="auto"/>
            </w:tcBorders>
          </w:tcPr>
          <w:p w14:paraId="16F7673A" w14:textId="77777777" w:rsidR="001D7F15" w:rsidRDefault="00967553">
            <w:pPr>
              <w:jc w:val="both"/>
              <w:rPr>
                <w:rFonts w:eastAsiaTheme="minorEastAsia"/>
                <w:lang w:val="en-US"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2C3FD28B" w14:textId="77777777" w:rsidR="001D7F15" w:rsidRDefault="00967553">
            <w:pPr>
              <w:jc w:val="both"/>
              <w:rPr>
                <w:rFonts w:eastAsiaTheme="minorEastAsia"/>
                <w:iCs/>
                <w:lang w:val="en-US" w:eastAsia="ko-KR"/>
              </w:rPr>
            </w:pPr>
            <w:r>
              <w:rPr>
                <w:rFonts w:eastAsiaTheme="minorEastAsia"/>
                <w:iCs/>
                <w:lang w:val="en-US" w:eastAsia="ko-KR"/>
              </w:rPr>
              <w:t>We support the proposal and revision from Samsung.</w:t>
            </w:r>
          </w:p>
        </w:tc>
      </w:tr>
      <w:tr w:rsidR="001D7F15" w14:paraId="77634F3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09D696D" w14:textId="77777777" w:rsidR="001D7F15" w:rsidRDefault="00967553">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1E23172" w14:textId="77777777" w:rsidR="001D7F15" w:rsidRDefault="00967553">
            <w:pPr>
              <w:jc w:val="both"/>
              <w:rPr>
                <w:rFonts w:eastAsiaTheme="minorEastAsia"/>
                <w:b/>
                <w:iCs/>
                <w:lang w:val="en-US" w:eastAsia="ko-KR"/>
              </w:rPr>
            </w:pPr>
            <w:r>
              <w:rPr>
                <w:rFonts w:eastAsiaTheme="minorEastAsia" w:hint="eastAsia"/>
                <w:b/>
                <w:iCs/>
                <w:lang w:val="en-US" w:eastAsia="ko-KR"/>
              </w:rPr>
              <w:t>@ Samsung, and all,</w:t>
            </w:r>
          </w:p>
          <w:p w14:paraId="4D8FBAC1" w14:textId="77777777" w:rsidR="001D7F15" w:rsidRDefault="00967553">
            <w:pPr>
              <w:jc w:val="both"/>
              <w:rPr>
                <w:rFonts w:eastAsiaTheme="minorEastAsia"/>
                <w:iCs/>
                <w:lang w:val="en-US" w:eastAsia="ko-KR"/>
              </w:rPr>
            </w:pPr>
            <w:r>
              <w:rPr>
                <w:rFonts w:eastAsiaTheme="minorEastAsia" w:hint="eastAsia"/>
                <w:iCs/>
                <w:lang w:val="en-US" w:eastAsia="ko-KR"/>
              </w:rPr>
              <w:t>I reflected Samsung</w:t>
            </w:r>
            <w:r>
              <w:rPr>
                <w:rFonts w:eastAsiaTheme="minorEastAsia"/>
                <w:iCs/>
                <w:lang w:val="en-US" w:eastAsia="ko-KR"/>
              </w:rPr>
              <w:t>’s comment.</w:t>
            </w:r>
          </w:p>
          <w:p w14:paraId="1DFC6960" w14:textId="77777777" w:rsidR="001D7F15" w:rsidRDefault="001D7F15">
            <w:pPr>
              <w:jc w:val="both"/>
              <w:rPr>
                <w:rFonts w:eastAsiaTheme="minorEastAsia"/>
                <w:iCs/>
                <w:lang w:val="en-US" w:eastAsia="ko-KR"/>
              </w:rPr>
            </w:pPr>
          </w:p>
        </w:tc>
      </w:tr>
      <w:tr w:rsidR="001D7F15" w14:paraId="3EAB99F6" w14:textId="77777777">
        <w:tc>
          <w:tcPr>
            <w:tcW w:w="1651" w:type="dxa"/>
            <w:tcBorders>
              <w:top w:val="single" w:sz="4" w:space="0" w:color="auto"/>
              <w:left w:val="single" w:sz="4" w:space="0" w:color="auto"/>
              <w:bottom w:val="single" w:sz="4" w:space="0" w:color="auto"/>
              <w:right w:val="single" w:sz="4" w:space="0" w:color="auto"/>
            </w:tcBorders>
          </w:tcPr>
          <w:p w14:paraId="37E27B19" w14:textId="77777777" w:rsidR="001D7F15" w:rsidRDefault="00967553">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69935A4" w14:textId="77777777" w:rsidR="001D7F15" w:rsidRDefault="00967553">
            <w:pPr>
              <w:jc w:val="both"/>
              <w:rPr>
                <w:rFonts w:eastAsia="SimSun"/>
                <w:iCs/>
                <w:lang w:val="en-US" w:eastAsia="ko-KR"/>
              </w:rPr>
            </w:pPr>
            <w:r>
              <w:rPr>
                <w:rFonts w:eastAsiaTheme="minorEastAsia"/>
                <w:iCs/>
                <w:lang w:val="en-US" w:eastAsia="ko-KR"/>
              </w:rPr>
              <w:t xml:space="preserve">We are </w:t>
            </w:r>
            <w:r>
              <w:rPr>
                <w:rFonts w:eastAsia="SimSun" w:hint="eastAsia"/>
                <w:iCs/>
                <w:lang w:val="en-US" w:eastAsia="zh-CN"/>
              </w:rPr>
              <w:t>fine</w:t>
            </w:r>
            <w:r>
              <w:rPr>
                <w:rFonts w:eastAsiaTheme="minorEastAsia"/>
                <w:iCs/>
                <w:lang w:val="en-US" w:eastAsia="ko-KR"/>
              </w:rPr>
              <w:t xml:space="preserve"> with the </w:t>
            </w:r>
            <w:r>
              <w:rPr>
                <w:rFonts w:eastAsia="SimSun" w:hint="eastAsia"/>
                <w:iCs/>
                <w:lang w:val="en-US" w:eastAsia="zh-CN"/>
              </w:rPr>
              <w:t>updated conclusion.</w:t>
            </w:r>
          </w:p>
        </w:tc>
      </w:tr>
      <w:tr w:rsidR="007C0BDB" w14:paraId="41EF5488" w14:textId="77777777" w:rsidTr="00FE77AC">
        <w:tc>
          <w:tcPr>
            <w:tcW w:w="1651" w:type="dxa"/>
            <w:tcBorders>
              <w:top w:val="single" w:sz="4" w:space="0" w:color="auto"/>
              <w:left w:val="single" w:sz="4" w:space="0" w:color="auto"/>
              <w:bottom w:val="single" w:sz="4" w:space="0" w:color="auto"/>
              <w:right w:val="single" w:sz="4" w:space="0" w:color="auto"/>
            </w:tcBorders>
            <w:shd w:val="clear" w:color="auto" w:fill="FFC000"/>
          </w:tcPr>
          <w:p w14:paraId="7A2ADF14" w14:textId="77777777" w:rsidR="007C0BDB" w:rsidRPr="007C0BDB" w:rsidRDefault="007C0BDB" w:rsidP="00FE77AC">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9BCFAD3" w14:textId="77777777" w:rsidR="007C0BDB" w:rsidRPr="007C0BDB" w:rsidRDefault="007C0BDB" w:rsidP="00FE77AC">
            <w:pPr>
              <w:jc w:val="both"/>
              <w:rPr>
                <w:rFonts w:eastAsiaTheme="minorEastAsia"/>
                <w:iCs/>
                <w:lang w:val="en-US" w:eastAsia="ko-KR"/>
              </w:rPr>
            </w:pPr>
            <w:r>
              <w:rPr>
                <w:rFonts w:eastAsiaTheme="minorEastAsia" w:hint="eastAsia"/>
                <w:iCs/>
                <w:lang w:val="en-US" w:eastAsia="ko-KR"/>
              </w:rPr>
              <w:t>This proposal seems stable, so it can be suggested for email approval.</w:t>
            </w:r>
          </w:p>
        </w:tc>
      </w:tr>
      <w:tr w:rsidR="00491DA2" w14:paraId="2AA33BBB" w14:textId="77777777" w:rsidTr="00E72502">
        <w:tc>
          <w:tcPr>
            <w:tcW w:w="1651" w:type="dxa"/>
            <w:tcBorders>
              <w:top w:val="single" w:sz="4" w:space="0" w:color="auto"/>
              <w:left w:val="single" w:sz="4" w:space="0" w:color="auto"/>
              <w:bottom w:val="single" w:sz="4" w:space="0" w:color="auto"/>
              <w:right w:val="single" w:sz="4" w:space="0" w:color="auto"/>
            </w:tcBorders>
            <w:shd w:val="clear" w:color="auto" w:fill="FFC000"/>
          </w:tcPr>
          <w:p w14:paraId="25AE367F" w14:textId="77777777" w:rsidR="00491DA2" w:rsidRDefault="00491DA2" w:rsidP="00E72502">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76D6408" w14:textId="77777777" w:rsidR="00491DA2" w:rsidRDefault="00491DA2" w:rsidP="00E72502">
            <w:pPr>
              <w:jc w:val="both"/>
              <w:rPr>
                <w:rFonts w:eastAsiaTheme="minorEastAsia"/>
                <w:iCs/>
                <w:lang w:val="en-US" w:eastAsia="ko-KR"/>
              </w:rPr>
            </w:pPr>
            <w:r>
              <w:rPr>
                <w:rFonts w:eastAsiaTheme="minorEastAsia" w:hint="eastAsia"/>
                <w:iCs/>
                <w:lang w:val="en-US" w:eastAsia="ko-KR"/>
              </w:rPr>
              <w:t>This issue is agreed by email, so it can be closed in this meeting.</w:t>
            </w:r>
          </w:p>
        </w:tc>
      </w:tr>
    </w:tbl>
    <w:p w14:paraId="533750F2" w14:textId="77777777" w:rsidR="00491DA2" w:rsidRDefault="00491DA2" w:rsidP="00491DA2">
      <w:pPr>
        <w:ind w:firstLineChars="100" w:firstLine="200"/>
        <w:jc w:val="both"/>
        <w:rPr>
          <w:rFonts w:eastAsia="PMingLiU"/>
          <w:lang w:eastAsia="zh-TW"/>
        </w:rPr>
      </w:pPr>
    </w:p>
    <w:p w14:paraId="41120648" w14:textId="77777777" w:rsidR="004A354C" w:rsidRDefault="004A354C" w:rsidP="00491DA2">
      <w:pPr>
        <w:ind w:firstLineChars="100" w:firstLine="200"/>
        <w:jc w:val="both"/>
        <w:rPr>
          <w:rFonts w:eastAsia="PMingLiU"/>
          <w:lang w:eastAsia="zh-TW"/>
        </w:rPr>
      </w:pPr>
    </w:p>
    <w:p w14:paraId="55D4C6B2" w14:textId="10E708E3" w:rsidR="004A354C" w:rsidRDefault="004A354C" w:rsidP="004A354C">
      <w:pPr>
        <w:pStyle w:val="1"/>
        <w:jc w:val="both"/>
      </w:pPr>
      <w:r>
        <w:rPr>
          <w:lang w:eastAsia="ko-KR"/>
        </w:rPr>
        <w:t>Conclusion</w:t>
      </w:r>
    </w:p>
    <w:p w14:paraId="6B87DA76" w14:textId="77777777" w:rsidR="004A354C" w:rsidRDefault="004A354C" w:rsidP="00491DA2">
      <w:pPr>
        <w:ind w:firstLineChars="100" w:firstLine="200"/>
        <w:jc w:val="both"/>
        <w:rPr>
          <w:rFonts w:eastAsia="PMingLiU"/>
          <w:lang w:eastAsia="zh-TW"/>
        </w:rPr>
      </w:pPr>
    </w:p>
    <w:p w14:paraId="0F8DB8D1" w14:textId="77777777" w:rsidR="004A354C" w:rsidRPr="00AF0734" w:rsidRDefault="004A354C" w:rsidP="004A354C">
      <w:pPr>
        <w:rPr>
          <w:b/>
          <w:lang w:eastAsia="x-none"/>
        </w:rPr>
      </w:pPr>
      <w:r w:rsidRPr="00AF0734">
        <w:rPr>
          <w:rFonts w:ascii="Times New Roman" w:eastAsia="맑은 고딕" w:hAnsi="Times New Roman"/>
          <w:b/>
          <w:highlight w:val="green"/>
          <w:lang w:eastAsia="zh-CN"/>
        </w:rPr>
        <w:t>Agreement</w:t>
      </w:r>
    </w:p>
    <w:p w14:paraId="4AF7D16A" w14:textId="77777777" w:rsidR="004A354C" w:rsidRDefault="004A354C" w:rsidP="004A354C">
      <w:pPr>
        <w:autoSpaceDN w:val="0"/>
        <w:spacing w:line="252" w:lineRule="auto"/>
        <w:rPr>
          <w:rFonts w:ascii="Times New Roman" w:hAnsi="Times New Roman"/>
          <w:lang w:val="en-US" w:eastAsia="zh-CN"/>
        </w:rPr>
      </w:pPr>
      <w:r>
        <w:rPr>
          <w:rFonts w:ascii="Times New Roman" w:hAnsi="Times New Roman"/>
          <w:lang w:eastAsia="ko-KR"/>
        </w:rPr>
        <w:t>Update the previous agreement made in RAN1#106bis-e, as follows:</w:t>
      </w:r>
    </w:p>
    <w:p w14:paraId="20299EC9" w14:textId="77777777" w:rsidR="004A354C" w:rsidRDefault="004A354C" w:rsidP="004A354C">
      <w:pPr>
        <w:numPr>
          <w:ilvl w:val="0"/>
          <w:numId w:val="31"/>
        </w:numPr>
        <w:autoSpaceDN w:val="0"/>
        <w:spacing w:line="252" w:lineRule="auto"/>
        <w:rPr>
          <w:rFonts w:ascii="Times New Roman" w:hAnsi="Times New Roman"/>
          <w:lang w:val="en-US" w:eastAsia="zh-CN"/>
        </w:rPr>
      </w:pPr>
      <w:r>
        <w:rPr>
          <w:rFonts w:ascii="Times New Roman" w:hAnsi="Times New Roman"/>
          <w:lang w:val="en-US" w:eastAsia="ko-KR"/>
        </w:rPr>
        <w:t>NOTE: No spec change is needed.</w:t>
      </w:r>
    </w:p>
    <w:p w14:paraId="77BD3F3C" w14:textId="77777777" w:rsidR="004A354C" w:rsidRDefault="004A354C" w:rsidP="004A354C">
      <w:pPr>
        <w:autoSpaceDN w:val="0"/>
        <w:spacing w:line="252" w:lineRule="auto"/>
        <w:ind w:left="720"/>
        <w:rPr>
          <w:rFonts w:ascii="Times New Roman" w:hAnsi="Times New Roman"/>
          <w:lang w:val="en-US" w:eastAsia="zh-CN"/>
        </w:rPr>
      </w:pPr>
    </w:p>
    <w:p w14:paraId="322FE62C" w14:textId="77777777" w:rsidR="004A354C" w:rsidRDefault="004A354C" w:rsidP="004A354C">
      <w:pPr>
        <w:spacing w:line="256" w:lineRule="auto"/>
        <w:ind w:leftChars="300" w:left="600"/>
        <w:contextualSpacing/>
        <w:rPr>
          <w:rFonts w:ascii="Times New Roman" w:eastAsia="맑은 고딕" w:hAnsi="Times New Roman"/>
          <w:lang w:eastAsia="zh-CN"/>
        </w:rPr>
      </w:pPr>
      <w:r>
        <w:rPr>
          <w:rFonts w:ascii="Times New Roman" w:eastAsia="맑은 고딕" w:hAnsi="Times New Roman"/>
          <w:highlight w:val="green"/>
          <w:lang w:eastAsia="zh-CN"/>
        </w:rPr>
        <w:t>Agreement:</w:t>
      </w:r>
      <w:r>
        <w:rPr>
          <w:rFonts w:ascii="Times New Roman" w:eastAsia="맑은 고딕" w:hAnsi="Times New Roman"/>
          <w:lang w:eastAsia="zh-CN"/>
        </w:rPr>
        <w:t xml:space="preserve"> (RAN1#106bis-e)</w:t>
      </w:r>
    </w:p>
    <w:p w14:paraId="729DE5BF" w14:textId="77777777" w:rsidR="004A354C" w:rsidRDefault="004A354C" w:rsidP="004A354C">
      <w:pPr>
        <w:spacing w:line="252" w:lineRule="auto"/>
        <w:ind w:leftChars="300" w:left="600"/>
        <w:rPr>
          <w:rFonts w:cs="Times"/>
          <w:lang w:eastAsia="zh-CN"/>
        </w:rPr>
      </w:pPr>
      <w:r>
        <w:rPr>
          <w:rFonts w:cs="Times"/>
        </w:rPr>
        <w:t>For multiple PDSCHs (or PUSCHs) scheduled by a single DCI,</w:t>
      </w:r>
    </w:p>
    <w:p w14:paraId="2E83C055" w14:textId="77777777" w:rsidR="004A354C" w:rsidRDefault="004A354C" w:rsidP="004A354C">
      <w:pPr>
        <w:numPr>
          <w:ilvl w:val="0"/>
          <w:numId w:val="31"/>
        </w:numPr>
        <w:spacing w:line="252" w:lineRule="auto"/>
        <w:ind w:leftChars="480" w:left="1320"/>
        <w:rPr>
          <w:rFonts w:cs="Times"/>
        </w:rPr>
      </w:pPr>
      <w:r>
        <w:rPr>
          <w:rFonts w:cs="Times"/>
        </w:rPr>
        <w:t>Rel-15/16 behavior that is described in TS 38.213 Clauses 11 and 11.1 for a PDSCH (or PUSCH) indicated by DCI also applies for multiple PDSCHs (or PUSCHs) schedule by a single DCI.</w:t>
      </w:r>
    </w:p>
    <w:p w14:paraId="0F763EBF" w14:textId="77777777" w:rsidR="004A354C" w:rsidRDefault="004A354C" w:rsidP="004A354C">
      <w:pPr>
        <w:numPr>
          <w:ilvl w:val="0"/>
          <w:numId w:val="31"/>
        </w:numPr>
        <w:spacing w:line="252" w:lineRule="auto"/>
        <w:ind w:leftChars="480" w:left="1320"/>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4651CBE6" w14:textId="77777777" w:rsidR="004A354C" w:rsidRDefault="004A354C" w:rsidP="004A354C">
      <w:pPr>
        <w:numPr>
          <w:ilvl w:val="1"/>
          <w:numId w:val="31"/>
        </w:numPr>
        <w:spacing w:line="252" w:lineRule="auto"/>
        <w:ind w:leftChars="840" w:left="2040"/>
        <w:rPr>
          <w:rFonts w:cs="Times"/>
        </w:rPr>
      </w:pPr>
      <w:r>
        <w:rPr>
          <w:rFonts w:cs="Times"/>
        </w:rPr>
        <w:t xml:space="preserve">If that PUSCH is collided with SSB symbols indicated by </w:t>
      </w:r>
      <w:r>
        <w:rPr>
          <w:rFonts w:cs="Times"/>
          <w:i/>
          <w:iCs/>
        </w:rPr>
        <w:t>ssb-PositionsInBurst</w:t>
      </w:r>
      <w:r>
        <w:rPr>
          <w:rFonts w:cs="Times"/>
        </w:rPr>
        <w:t xml:space="preserve"> </w:t>
      </w:r>
      <w:r>
        <w:rPr>
          <w:rFonts w:cs="Times"/>
          <w:strike/>
          <w:color w:val="FF0000"/>
        </w:rPr>
        <w:t xml:space="preserve">[or symbol(s) indicated by </w:t>
      </w:r>
      <w:r>
        <w:rPr>
          <w:rFonts w:cs="Times"/>
          <w:i/>
          <w:iCs/>
          <w:strike/>
          <w:color w:val="FF0000"/>
        </w:rPr>
        <w:t>pdcch-ConfigSIB1</w:t>
      </w:r>
      <w:r>
        <w:rPr>
          <w:rFonts w:cs="Times"/>
          <w:strike/>
          <w:color w:val="FF0000"/>
        </w:rPr>
        <w:t xml:space="preserve"> in </w:t>
      </w:r>
      <w:r>
        <w:rPr>
          <w:rFonts w:cs="Times"/>
          <w:i/>
          <w:iCs/>
          <w:strike/>
          <w:color w:val="FF0000"/>
        </w:rPr>
        <w:t xml:space="preserve">MIB </w:t>
      </w:r>
      <w:r>
        <w:rPr>
          <w:rFonts w:cs="Times"/>
          <w:strike/>
          <w:color w:val="FF0000"/>
        </w:rPr>
        <w:t>for a CORESET for Type0-PDCCH CSS set]</w:t>
      </w:r>
      <w:r>
        <w:rPr>
          <w:rFonts w:cs="Times"/>
        </w:rPr>
        <w:t>, the HARQ process number increment is skipped for the PUSCH.</w:t>
      </w:r>
    </w:p>
    <w:p w14:paraId="4B081E54" w14:textId="77777777" w:rsidR="004A354C" w:rsidRDefault="004A354C" w:rsidP="004A354C">
      <w:pPr>
        <w:numPr>
          <w:ilvl w:val="1"/>
          <w:numId w:val="31"/>
        </w:numPr>
        <w:spacing w:line="252" w:lineRule="auto"/>
        <w:ind w:leftChars="840" w:left="2040"/>
        <w:rPr>
          <w:rFonts w:cs="Times"/>
        </w:rPr>
      </w:pPr>
      <w:r>
        <w:rPr>
          <w:rFonts w:cs="Times"/>
        </w:rPr>
        <w:lastRenderedPageBreak/>
        <w:t>Otherwise, the HARQ process number increment is not skipped for that PDSCH (or PUSCH).</w:t>
      </w:r>
    </w:p>
    <w:p w14:paraId="11806C50" w14:textId="77777777" w:rsidR="004A354C" w:rsidRDefault="004A354C" w:rsidP="004A354C">
      <w:pPr>
        <w:jc w:val="both"/>
        <w:rPr>
          <w:lang w:eastAsia="ko-KR"/>
        </w:rPr>
      </w:pPr>
    </w:p>
    <w:p w14:paraId="06C7ECD7" w14:textId="77777777" w:rsidR="004A354C" w:rsidRPr="00AF0734" w:rsidRDefault="004A354C" w:rsidP="004A354C">
      <w:pPr>
        <w:rPr>
          <w:b/>
          <w:lang w:eastAsia="x-none"/>
        </w:rPr>
      </w:pPr>
      <w:r w:rsidRPr="00AF0734">
        <w:rPr>
          <w:rFonts w:ascii="Times New Roman" w:eastAsia="맑은 고딕" w:hAnsi="Times New Roman"/>
          <w:b/>
          <w:highlight w:val="green"/>
          <w:lang w:eastAsia="zh-CN"/>
        </w:rPr>
        <w:t>Agreement</w:t>
      </w:r>
    </w:p>
    <w:p w14:paraId="3ED5BB4A" w14:textId="77777777" w:rsidR="004A354C" w:rsidRPr="000B31A0" w:rsidRDefault="004A354C" w:rsidP="004A354C">
      <w:pPr>
        <w:rPr>
          <w:iCs/>
          <w:lang w:eastAsia="zh-CN"/>
        </w:rPr>
      </w:pPr>
      <w:r>
        <w:rPr>
          <w:iCs/>
          <w:lang w:eastAsia="zh-CN"/>
        </w:rPr>
        <w:t xml:space="preserve">Adopt the following text proposal to </w:t>
      </w:r>
      <w:r w:rsidRPr="00AC2C17">
        <w:rPr>
          <w:iCs/>
          <w:lang w:eastAsia="zh-CN"/>
        </w:rPr>
        <w:t>TS38.213 v17.1.0</w:t>
      </w:r>
      <w:r>
        <w:rPr>
          <w:iCs/>
          <w:lang w:eastAsia="zh-CN"/>
        </w:rPr>
        <w:t xml:space="preserve"> Clause 9.</w:t>
      </w:r>
    </w:p>
    <w:p w14:paraId="287ECECA" w14:textId="77777777" w:rsidR="004A354C" w:rsidRDefault="004A354C" w:rsidP="004A354C">
      <w:pPr>
        <w:numPr>
          <w:ilvl w:val="0"/>
          <w:numId w:val="31"/>
        </w:numPr>
        <w:rPr>
          <w:iCs/>
          <w:lang w:eastAsia="zh-CN"/>
        </w:rPr>
      </w:pPr>
      <w:r w:rsidRPr="000B31A0">
        <w:rPr>
          <w:iCs/>
          <w:lang w:eastAsia="zh-CN"/>
        </w:rPr>
        <w:t>Reason for change</w:t>
      </w:r>
    </w:p>
    <w:p w14:paraId="23CFEB1C" w14:textId="77777777" w:rsidR="004A354C" w:rsidRPr="00611A05" w:rsidRDefault="004A354C" w:rsidP="004A354C">
      <w:pPr>
        <w:numPr>
          <w:ilvl w:val="1"/>
          <w:numId w:val="31"/>
        </w:numPr>
        <w:rPr>
          <w:iCs/>
          <w:lang w:eastAsia="zh-CN"/>
        </w:rPr>
      </w:pPr>
      <w:r>
        <w:rPr>
          <w:lang w:val="en-US"/>
        </w:rPr>
        <w:t>The following agreement is not captured in current specification.</w:t>
      </w:r>
    </w:p>
    <w:p w14:paraId="7A7B4ED6" w14:textId="77777777" w:rsidR="004A354C" w:rsidRDefault="004A354C" w:rsidP="004A354C"/>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4A354C" w14:paraId="2C296034" w14:textId="77777777" w:rsidTr="003170D7">
        <w:tc>
          <w:tcPr>
            <w:tcW w:w="8080" w:type="dxa"/>
            <w:shd w:val="clear" w:color="auto" w:fill="auto"/>
          </w:tcPr>
          <w:p w14:paraId="678C5463" w14:textId="77777777" w:rsidR="004A354C" w:rsidRPr="008F5EF4" w:rsidRDefault="004A354C" w:rsidP="003170D7">
            <w:pPr>
              <w:rPr>
                <w:iCs/>
                <w:lang w:eastAsia="zh-CN"/>
              </w:rPr>
            </w:pPr>
            <w:r w:rsidRPr="008F5EF4">
              <w:rPr>
                <w:iCs/>
                <w:highlight w:val="green"/>
                <w:lang w:eastAsia="zh-CN"/>
              </w:rPr>
              <w:t>Agreement:</w:t>
            </w:r>
            <w:r w:rsidRPr="008F5EF4">
              <w:rPr>
                <w:iCs/>
                <w:lang w:eastAsia="zh-CN"/>
              </w:rPr>
              <w:t xml:space="preserve"> (RAN1#106-e)</w:t>
            </w:r>
          </w:p>
          <w:p w14:paraId="0D8E427E" w14:textId="77777777" w:rsidR="004A354C" w:rsidRPr="008F5EF4" w:rsidRDefault="004A354C" w:rsidP="004A354C">
            <w:pPr>
              <w:numPr>
                <w:ilvl w:val="0"/>
                <w:numId w:val="31"/>
              </w:numPr>
              <w:spacing w:line="252" w:lineRule="auto"/>
              <w:jc w:val="both"/>
              <w:rPr>
                <w:rFonts w:ascii="Times New Roman" w:eastAsia="Times New Roman" w:hAnsi="Times New Roman"/>
                <w:szCs w:val="20"/>
                <w:lang w:val="en-US" w:eastAsia="zh-CN"/>
              </w:rPr>
            </w:pPr>
            <w:r w:rsidRPr="008F5EF4">
              <w:rPr>
                <w:rFonts w:eastAsia="Times New Roman"/>
                <w:szCs w:val="20"/>
                <w:lang w:eastAsia="ko-KR"/>
              </w:rPr>
              <w:t>For a DCI that can schedule multiple PUSCHs,</w:t>
            </w:r>
          </w:p>
          <w:p w14:paraId="25999E29" w14:textId="77777777" w:rsidR="004A354C" w:rsidRPr="008F5EF4" w:rsidRDefault="004A354C" w:rsidP="004A354C">
            <w:pPr>
              <w:numPr>
                <w:ilvl w:val="1"/>
                <w:numId w:val="31"/>
              </w:numPr>
              <w:spacing w:line="252" w:lineRule="auto"/>
              <w:jc w:val="both"/>
              <w:rPr>
                <w:rFonts w:eastAsia="Times New Roman"/>
                <w:szCs w:val="20"/>
                <w:lang w:eastAsia="ko-KR"/>
              </w:rPr>
            </w:pPr>
            <w:r w:rsidRPr="008F5EF4">
              <w:rPr>
                <w:rFonts w:eastAsia="Times New Roman"/>
                <w:szCs w:val="20"/>
                <w:lang w:eastAsia="ko-KR"/>
              </w:rPr>
              <w:t>Priority indicator and open loop power control parameter set indication fields are applied</w:t>
            </w:r>
            <w:r w:rsidRPr="008F5EF4">
              <w:rPr>
                <w:rFonts w:eastAsia="Times New Roman" w:cs="Times"/>
                <w:szCs w:val="20"/>
                <w:lang w:eastAsia="ko-KR"/>
              </w:rPr>
              <w:t xml:space="preserve"> to all of scheduled PUSCHs.</w:t>
            </w:r>
          </w:p>
          <w:p w14:paraId="11556230" w14:textId="77777777" w:rsidR="004A354C" w:rsidRPr="008F5EF4" w:rsidRDefault="004A354C" w:rsidP="004A354C">
            <w:pPr>
              <w:numPr>
                <w:ilvl w:val="0"/>
                <w:numId w:val="31"/>
              </w:numPr>
              <w:spacing w:line="252" w:lineRule="auto"/>
              <w:jc w:val="both"/>
              <w:rPr>
                <w:rFonts w:eastAsia="Times New Roman"/>
                <w:szCs w:val="20"/>
                <w:lang w:eastAsia="ko-KR"/>
              </w:rPr>
            </w:pPr>
            <w:r w:rsidRPr="008F5EF4">
              <w:rPr>
                <w:rFonts w:eastAsia="Times New Roman"/>
                <w:szCs w:val="20"/>
                <w:lang w:eastAsia="ko-KR"/>
              </w:rPr>
              <w:t>For a DCI that can schedule multiple PDSCHs,</w:t>
            </w:r>
          </w:p>
          <w:p w14:paraId="13A4965E" w14:textId="77777777" w:rsidR="004A354C" w:rsidRPr="008F5EF4" w:rsidRDefault="004A354C" w:rsidP="004A354C">
            <w:pPr>
              <w:numPr>
                <w:ilvl w:val="1"/>
                <w:numId w:val="31"/>
              </w:numPr>
              <w:spacing w:line="252" w:lineRule="auto"/>
              <w:jc w:val="both"/>
              <w:rPr>
                <w:rFonts w:eastAsia="Times New Roman"/>
                <w:szCs w:val="20"/>
                <w:lang w:eastAsia="ko-KR"/>
              </w:rPr>
            </w:pPr>
            <w:r w:rsidRPr="008F5EF4">
              <w:rPr>
                <w:rFonts w:eastAsia="Times New Roman"/>
                <w:szCs w:val="20"/>
                <w:lang w:eastAsia="ko-KR"/>
              </w:rPr>
              <w:t>Priority indicator field is applied</w:t>
            </w:r>
            <w:r w:rsidRPr="008F5EF4">
              <w:rPr>
                <w:rFonts w:eastAsia="Times New Roman" w:cs="Times"/>
                <w:szCs w:val="20"/>
                <w:lang w:eastAsia="ko-KR"/>
              </w:rPr>
              <w:t xml:space="preserve"> to all of scheduled PDSCHs.</w:t>
            </w:r>
          </w:p>
        </w:tc>
      </w:tr>
    </w:tbl>
    <w:p w14:paraId="4A5C6C61" w14:textId="77777777" w:rsidR="004A354C" w:rsidRPr="000B31A0" w:rsidRDefault="004A354C" w:rsidP="004A354C">
      <w:pPr>
        <w:rPr>
          <w:iCs/>
          <w:lang w:eastAsia="zh-CN"/>
        </w:rPr>
      </w:pPr>
    </w:p>
    <w:p w14:paraId="56B695A3" w14:textId="77777777" w:rsidR="004A354C" w:rsidRDefault="004A354C" w:rsidP="004A354C">
      <w:pPr>
        <w:numPr>
          <w:ilvl w:val="0"/>
          <w:numId w:val="31"/>
        </w:numPr>
        <w:rPr>
          <w:iCs/>
          <w:lang w:eastAsia="zh-CN"/>
        </w:rPr>
      </w:pPr>
      <w:r w:rsidRPr="000B31A0">
        <w:rPr>
          <w:iCs/>
          <w:lang w:eastAsia="zh-CN"/>
        </w:rPr>
        <w:t>Summary of change</w:t>
      </w:r>
    </w:p>
    <w:p w14:paraId="3597643C" w14:textId="77777777" w:rsidR="004A354C" w:rsidRPr="000B31A0" w:rsidRDefault="004A354C" w:rsidP="004A354C">
      <w:pPr>
        <w:numPr>
          <w:ilvl w:val="1"/>
          <w:numId w:val="31"/>
        </w:numPr>
        <w:rPr>
          <w:iCs/>
          <w:lang w:eastAsia="zh-CN"/>
        </w:rPr>
      </w:pPr>
      <w:r>
        <w:rPr>
          <w:iCs/>
          <w:lang w:eastAsia="ko-KR"/>
        </w:rPr>
        <w:t>Apply priority indicator to multiple PUSCHs or PDSCHs which are scheduling by a single DCI.</w:t>
      </w:r>
    </w:p>
    <w:p w14:paraId="0BED195B" w14:textId="77777777" w:rsidR="004A354C" w:rsidRDefault="004A354C" w:rsidP="004A354C">
      <w:pPr>
        <w:numPr>
          <w:ilvl w:val="0"/>
          <w:numId w:val="31"/>
        </w:numPr>
        <w:rPr>
          <w:iCs/>
          <w:lang w:eastAsia="zh-CN"/>
        </w:rPr>
      </w:pPr>
      <w:r w:rsidRPr="000B31A0">
        <w:rPr>
          <w:iCs/>
          <w:lang w:eastAsia="zh-CN"/>
        </w:rPr>
        <w:t>Consequences if not approved</w:t>
      </w:r>
    </w:p>
    <w:p w14:paraId="21F27D72" w14:textId="77777777" w:rsidR="004A354C" w:rsidRPr="000B31A0" w:rsidRDefault="004A354C" w:rsidP="004A354C">
      <w:pPr>
        <w:numPr>
          <w:ilvl w:val="1"/>
          <w:numId w:val="31"/>
        </w:numPr>
        <w:rPr>
          <w:iCs/>
          <w:lang w:eastAsia="zh-CN"/>
        </w:rPr>
      </w:pPr>
      <w:r>
        <w:rPr>
          <w:lang w:val="en-US"/>
        </w:rPr>
        <w:t>Missing agreement in specification</w:t>
      </w:r>
    </w:p>
    <w:p w14:paraId="6EC33988" w14:textId="77777777" w:rsidR="004A354C" w:rsidRDefault="004A354C" w:rsidP="004A354C">
      <w:pPr>
        <w:ind w:firstLineChars="100" w:firstLine="200"/>
        <w:jc w:val="both"/>
        <w:rPr>
          <w:lang w:eastAsia="ko-KR"/>
        </w:rPr>
      </w:pPr>
    </w:p>
    <w:p w14:paraId="5282FC4F" w14:textId="77777777" w:rsidR="004A354C" w:rsidRDefault="004A354C" w:rsidP="004A354C">
      <w:pPr>
        <w:ind w:firstLineChars="100" w:firstLine="200"/>
        <w:jc w:val="both"/>
        <w:rPr>
          <w:color w:val="FF0000"/>
          <w:lang w:eastAsia="ko-KR"/>
        </w:rPr>
      </w:pPr>
      <w:r w:rsidRPr="00AC2C17">
        <w:rPr>
          <w:color w:val="FF0000"/>
          <w:lang w:eastAsia="ko-KR"/>
        </w:rPr>
        <w:t>----------------------------------------------Start of text proposal to TS38.213 v17.1.0</w:t>
      </w:r>
      <w:r w:rsidRPr="00AC2C17">
        <w:rPr>
          <w:b/>
          <w:bCs/>
          <w:color w:val="FF0000"/>
          <w:lang w:eastAsia="ko-KR"/>
        </w:rPr>
        <w:t xml:space="preserve"> </w:t>
      </w:r>
      <w:r w:rsidRPr="00AC2C17">
        <w:rPr>
          <w:color w:val="FF0000"/>
          <w:lang w:eastAsia="ko-KR"/>
        </w:rPr>
        <w:t>--------------------------------</w:t>
      </w:r>
      <w:r>
        <w:rPr>
          <w:color w:val="FF0000"/>
          <w:lang w:eastAsia="ko-KR"/>
        </w:rPr>
        <w:t>------------</w:t>
      </w:r>
    </w:p>
    <w:p w14:paraId="06163DBE" w14:textId="77777777" w:rsidR="004A354C" w:rsidRPr="00AC2C17" w:rsidRDefault="004A354C" w:rsidP="004A354C">
      <w:pPr>
        <w:ind w:firstLineChars="100" w:firstLine="280"/>
        <w:jc w:val="both"/>
        <w:rPr>
          <w:rFonts w:ascii="Arial" w:eastAsia="SimSun" w:hAnsi="Arial"/>
          <w:sz w:val="28"/>
          <w:szCs w:val="32"/>
        </w:rPr>
      </w:pPr>
      <w:r w:rsidRPr="00AC2C17">
        <w:rPr>
          <w:rFonts w:ascii="Arial" w:eastAsia="SimSun" w:hAnsi="Arial"/>
          <w:sz w:val="28"/>
          <w:szCs w:val="32"/>
        </w:rPr>
        <w:t xml:space="preserve">9 </w:t>
      </w:r>
      <w:r w:rsidRPr="003231DB">
        <w:rPr>
          <w:rFonts w:ascii="Arial" w:eastAsia="SimSun" w:hAnsi="Arial"/>
          <w:sz w:val="28"/>
          <w:szCs w:val="32"/>
        </w:rPr>
        <w:t>UE procedure for reporting control information</w:t>
      </w:r>
    </w:p>
    <w:p w14:paraId="1E4B49BD" w14:textId="77777777" w:rsidR="004A354C" w:rsidRDefault="004A354C" w:rsidP="004A354C">
      <w:pPr>
        <w:ind w:firstLineChars="100" w:firstLine="200"/>
        <w:jc w:val="both"/>
        <w:rPr>
          <w:color w:val="FF0000"/>
          <w:lang w:eastAsia="ko-KR"/>
        </w:rPr>
      </w:pPr>
    </w:p>
    <w:p w14:paraId="4958957A" w14:textId="77777777" w:rsidR="004A354C" w:rsidRPr="00AC2C17" w:rsidRDefault="004A354C" w:rsidP="004A354C">
      <w:pPr>
        <w:ind w:firstLineChars="100" w:firstLine="200"/>
        <w:jc w:val="center"/>
        <w:rPr>
          <w:color w:val="FF0000"/>
          <w:lang w:eastAsia="ko-KR"/>
        </w:rPr>
      </w:pPr>
      <w:r w:rsidRPr="00AC2C17">
        <w:rPr>
          <w:rFonts w:hint="eastAsia"/>
          <w:color w:val="FF0000"/>
          <w:lang w:eastAsia="ko-KR"/>
        </w:rPr>
        <w:t>&lt; Unchanged parts are omitted &gt;</w:t>
      </w:r>
    </w:p>
    <w:p w14:paraId="666B3D8A" w14:textId="77777777" w:rsidR="004A354C" w:rsidRDefault="004A354C" w:rsidP="004A354C">
      <w:pPr>
        <w:rPr>
          <w:lang w:eastAsia="zh-CN"/>
        </w:rPr>
      </w:pPr>
      <w:r>
        <w:rPr>
          <w:lang w:eastAsia="zh-CN"/>
        </w:rPr>
        <w:t xml:space="preserve">If in an active DL BWP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 xml:space="preserve">can schedule </w:t>
      </w:r>
      <w:del w:id="1541" w:author="Seonwook Kim" w:date="2022-05-12T12:08:00Z">
        <w:r w:rsidDel="00611A05">
          <w:rPr>
            <w:lang w:eastAsia="zh-CN"/>
          </w:rPr>
          <w:delText xml:space="preserve">a </w:delText>
        </w:r>
      </w:del>
      <w:r>
        <w:rPr>
          <w:lang w:eastAsia="zh-CN"/>
        </w:rPr>
        <w:t>PUSCH transmission</w:t>
      </w:r>
      <w:ins w:id="1542" w:author="Seonwook Kim" w:date="2022-05-12T12:08:00Z">
        <w:r>
          <w:rPr>
            <w:lang w:eastAsia="zh-CN"/>
          </w:rPr>
          <w:t>(s)</w:t>
        </w:r>
      </w:ins>
      <w:r>
        <w:rPr>
          <w:lang w:eastAsia="zh-CN"/>
        </w:rPr>
        <w:t xml:space="preserve"> of any priority, </w:t>
      </w:r>
      <w:r w:rsidRPr="00111FF6">
        <w:rPr>
          <w:lang w:eastAsia="zh-CN"/>
        </w:rPr>
        <w:t xml:space="preserve">or </w:t>
      </w:r>
      <w:del w:id="1543" w:author="Seonwook Kim" w:date="2022-05-12T12:08:00Z">
        <w:r w:rsidDel="00611A05">
          <w:rPr>
            <w:lang w:eastAsia="zh-CN"/>
          </w:rPr>
          <w:delText xml:space="preserve">a </w:delText>
        </w:r>
      </w:del>
      <w:r>
        <w:rPr>
          <w:lang w:eastAsia="zh-CN"/>
        </w:rPr>
        <w:t>PDSCH reception</w:t>
      </w:r>
      <w:ins w:id="1544" w:author="Seonwook Kim" w:date="2022-05-12T12:08:00Z">
        <w:r>
          <w:rPr>
            <w:lang w:eastAsia="zh-CN"/>
          </w:rPr>
          <w:t>(s)</w:t>
        </w:r>
      </w:ins>
      <w:r>
        <w:rPr>
          <w:lang w:eastAsia="zh-CN"/>
        </w:rPr>
        <w:t xml:space="preserve"> and</w:t>
      </w:r>
      <w:r w:rsidRPr="00111FF6">
        <w:rPr>
          <w:lang w:eastAsia="zh-CN"/>
        </w:rPr>
        <w:t>/or</w:t>
      </w:r>
      <w:r>
        <w:rPr>
          <w:lang w:eastAsia="zh-CN"/>
        </w:rPr>
        <w:t xml:space="preserve"> trigger a PUCCH transmission with corresponding HARQ-ACK information of any priority</w:t>
      </w:r>
      <w:r w:rsidRPr="00F415B1">
        <w:rPr>
          <w:lang w:eastAsia="zh-CN"/>
        </w:rPr>
        <w:t>, and DCI format 1_1 or DCI format 1_2 can indicate a TCI state update and trigger a PUCCH transmission with corresponding HARQ-ACK information of any priority</w:t>
      </w:r>
      <w:r>
        <w:rPr>
          <w:lang w:eastAsia="zh-CN"/>
        </w:rPr>
        <w:t xml:space="preserve">. </w:t>
      </w:r>
    </w:p>
    <w:p w14:paraId="3B24B744" w14:textId="77777777" w:rsidR="004A354C" w:rsidRPr="003231DB" w:rsidRDefault="004A354C" w:rsidP="004A354C">
      <w:pPr>
        <w:ind w:firstLineChars="100" w:firstLine="200"/>
        <w:jc w:val="both"/>
        <w:rPr>
          <w:lang w:eastAsia="ko-KR"/>
        </w:rPr>
      </w:pPr>
    </w:p>
    <w:p w14:paraId="0A978745" w14:textId="77777777" w:rsidR="004A354C" w:rsidRPr="00AC2C17" w:rsidRDefault="004A354C" w:rsidP="004A354C">
      <w:pPr>
        <w:ind w:firstLineChars="100" w:firstLine="200"/>
        <w:jc w:val="both"/>
        <w:rPr>
          <w:color w:val="FF0000"/>
          <w:lang w:eastAsia="ko-KR"/>
        </w:rPr>
      </w:pPr>
      <w:r w:rsidRPr="00AC2C17">
        <w:rPr>
          <w:color w:val="FF0000"/>
          <w:lang w:eastAsia="ko-KR"/>
        </w:rPr>
        <w:t>--------------------------------------------End of Text proposal to TS38.213 v17.1.0 --------------------------------------------</w:t>
      </w:r>
    </w:p>
    <w:p w14:paraId="722D1431" w14:textId="77777777" w:rsidR="004A354C" w:rsidRDefault="004A354C" w:rsidP="004A354C">
      <w:pPr>
        <w:rPr>
          <w:lang w:eastAsia="x-none"/>
        </w:rPr>
      </w:pPr>
    </w:p>
    <w:p w14:paraId="466C897F" w14:textId="77777777" w:rsidR="004A354C" w:rsidRPr="00AF0734" w:rsidRDefault="004A354C" w:rsidP="004A354C">
      <w:pPr>
        <w:rPr>
          <w:b/>
          <w:lang w:eastAsia="x-none"/>
        </w:rPr>
      </w:pPr>
      <w:r w:rsidRPr="00AF0734">
        <w:rPr>
          <w:rFonts w:ascii="Times New Roman" w:eastAsia="맑은 고딕" w:hAnsi="Times New Roman"/>
          <w:b/>
          <w:highlight w:val="green"/>
          <w:lang w:eastAsia="zh-CN"/>
        </w:rPr>
        <w:t>Agreement</w:t>
      </w:r>
    </w:p>
    <w:p w14:paraId="4CE3A3FA" w14:textId="77777777" w:rsidR="004A354C" w:rsidRPr="00857464" w:rsidRDefault="004A354C" w:rsidP="004A354C">
      <w:pPr>
        <w:autoSpaceDN w:val="0"/>
        <w:spacing w:line="252" w:lineRule="auto"/>
        <w:rPr>
          <w:rFonts w:ascii="Times New Roman" w:hAnsi="Times New Roman"/>
          <w:lang w:val="en-US" w:eastAsia="zh-CN"/>
        </w:rPr>
      </w:pPr>
      <w:r w:rsidRPr="00857464">
        <w:rPr>
          <w:rFonts w:ascii="Times New Roman" w:hAnsi="Times New Roman"/>
          <w:lang w:val="en-US" w:eastAsia="zh-CN"/>
        </w:rPr>
        <w:t>For single TRP or multi-TRP operation, for 480/960 kHz SCS,</w:t>
      </w:r>
    </w:p>
    <w:p w14:paraId="54169BAA" w14:textId="77777777" w:rsidR="004A354C" w:rsidRPr="00857464" w:rsidRDefault="004A354C" w:rsidP="004A354C">
      <w:pPr>
        <w:numPr>
          <w:ilvl w:val="0"/>
          <w:numId w:val="31"/>
        </w:numPr>
        <w:autoSpaceDN w:val="0"/>
        <w:spacing w:line="252" w:lineRule="auto"/>
        <w:rPr>
          <w:rFonts w:ascii="Times New Roman" w:hAnsi="Times New Roman"/>
          <w:lang w:val="en-US" w:eastAsia="zh-CN"/>
        </w:rPr>
      </w:pPr>
      <w:r w:rsidRPr="00857464">
        <w:rPr>
          <w:rFonts w:ascii="Times New Roman" w:hAnsi="Times New Roman"/>
          <w:lang w:val="en-US" w:eastAsia="zh-CN"/>
        </w:rPr>
        <w:t>A UE does not expect to receive more than one unicast PDSCH in a slot on a serving cell from the same TRP.</w:t>
      </w:r>
    </w:p>
    <w:p w14:paraId="025EAD8A" w14:textId="77777777" w:rsidR="004A354C" w:rsidRPr="00857464" w:rsidRDefault="004A354C" w:rsidP="004A354C">
      <w:pPr>
        <w:numPr>
          <w:ilvl w:val="0"/>
          <w:numId w:val="31"/>
        </w:numPr>
        <w:autoSpaceDN w:val="0"/>
        <w:spacing w:line="252" w:lineRule="auto"/>
        <w:rPr>
          <w:rFonts w:ascii="Times New Roman" w:hAnsi="Times New Roman"/>
          <w:lang w:val="en-US" w:eastAsia="zh-CN"/>
        </w:rPr>
      </w:pPr>
      <w:r w:rsidRPr="00857464">
        <w:rPr>
          <w:rFonts w:ascii="Times New Roman" w:hAnsi="Times New Roman"/>
          <w:lang w:val="en-US" w:eastAsia="zh-CN"/>
        </w:rPr>
        <w:t>A UE does not expect to transmit more than one PUSCH in a slot on a serving cell from the same TRP.</w:t>
      </w:r>
    </w:p>
    <w:p w14:paraId="05344660" w14:textId="77777777" w:rsidR="004A354C" w:rsidRDefault="004A354C" w:rsidP="004A354C">
      <w:pPr>
        <w:rPr>
          <w:lang w:val="en-US" w:eastAsia="x-none"/>
        </w:rPr>
      </w:pPr>
    </w:p>
    <w:p w14:paraId="417C900B" w14:textId="77777777" w:rsidR="004A354C" w:rsidRPr="00143F1A" w:rsidRDefault="004A354C" w:rsidP="004A354C">
      <w:pPr>
        <w:rPr>
          <w:rFonts w:eastAsia="SimSun"/>
          <w:b/>
          <w:iCs/>
          <w:lang w:eastAsia="zh-CN"/>
        </w:rPr>
      </w:pPr>
      <w:r w:rsidRPr="00143F1A">
        <w:rPr>
          <w:rFonts w:eastAsia="SimSun" w:hint="eastAsia"/>
          <w:b/>
          <w:iCs/>
          <w:lang w:eastAsia="zh-CN"/>
        </w:rPr>
        <w:t>Conclusion</w:t>
      </w:r>
    </w:p>
    <w:p w14:paraId="62AEC52F" w14:textId="77777777" w:rsidR="004A354C" w:rsidRDefault="004A354C" w:rsidP="004A354C">
      <w:pPr>
        <w:rPr>
          <w:iCs/>
          <w:lang w:eastAsia="zh-CN"/>
        </w:rPr>
      </w:pPr>
      <w:r>
        <w:rPr>
          <w:rFonts w:hint="eastAsia"/>
          <w:iCs/>
          <w:lang w:eastAsia="zh-CN"/>
        </w:rPr>
        <w:t>For a DCI that can schedule multiple PDSCHs</w:t>
      </w:r>
      <w:r>
        <w:rPr>
          <w:iCs/>
          <w:lang w:eastAsia="zh-CN"/>
        </w:rPr>
        <w:t xml:space="preserve"> or multiple PUSCHs</w:t>
      </w:r>
      <w:r>
        <w:rPr>
          <w:rFonts w:hint="eastAsia"/>
          <w:iCs/>
          <w:lang w:eastAsia="zh-CN"/>
        </w:rPr>
        <w:t>,</w:t>
      </w:r>
    </w:p>
    <w:p w14:paraId="65CF8CC4" w14:textId="77777777" w:rsidR="004A354C" w:rsidRDefault="004A354C" w:rsidP="004A354C">
      <w:pPr>
        <w:numPr>
          <w:ilvl w:val="0"/>
          <w:numId w:val="31"/>
        </w:numPr>
        <w:rPr>
          <w:iCs/>
          <w:lang w:eastAsia="zh-CN"/>
        </w:rPr>
      </w:pPr>
      <w:r>
        <w:rPr>
          <w:iCs/>
          <w:lang w:eastAsia="zh-CN"/>
        </w:rPr>
        <w:t>It is clarified that the scheduled PDSCHs (or PUSCHs or SLIVs) in the following previous conclusion/agreement correspond to scheduled PDSCHs (or PUSCHs or SLIVs) indicated by the TDRA information field.</w:t>
      </w:r>
    </w:p>
    <w:p w14:paraId="66581C3C" w14:textId="77777777" w:rsidR="004A354C" w:rsidRDefault="004A354C" w:rsidP="004A354C">
      <w:pPr>
        <w:numPr>
          <w:ilvl w:val="1"/>
          <w:numId w:val="31"/>
        </w:numPr>
        <w:autoSpaceDN w:val="0"/>
        <w:spacing w:line="252" w:lineRule="auto"/>
        <w:rPr>
          <w:rFonts w:ascii="Times New Roman" w:hAnsi="Times New Roman"/>
          <w:lang w:val="en-US" w:eastAsia="zh-CN"/>
        </w:rPr>
      </w:pPr>
      <w:r>
        <w:rPr>
          <w:rFonts w:ascii="Times New Roman" w:hAnsi="Times New Roman"/>
          <w:lang w:val="en-US" w:eastAsia="ko-KR"/>
        </w:rPr>
        <w:t>NOTE: No spec change is needed.</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4"/>
      </w:tblGrid>
      <w:tr w:rsidR="004A354C" w14:paraId="6AA48A65" w14:textId="77777777" w:rsidTr="003170D7">
        <w:tc>
          <w:tcPr>
            <w:tcW w:w="8814" w:type="dxa"/>
            <w:shd w:val="clear" w:color="auto" w:fill="auto"/>
          </w:tcPr>
          <w:p w14:paraId="5D400C40" w14:textId="77777777" w:rsidR="004A354C" w:rsidRPr="00143F1A" w:rsidRDefault="004A354C" w:rsidP="003170D7">
            <w:pPr>
              <w:rPr>
                <w:b/>
                <w:bCs/>
                <w:iCs/>
                <w:u w:val="single"/>
                <w:lang w:eastAsia="zh-CN"/>
              </w:rPr>
            </w:pPr>
            <w:r w:rsidRPr="00143F1A">
              <w:rPr>
                <w:b/>
                <w:bCs/>
                <w:iCs/>
                <w:u w:val="single"/>
                <w:lang w:eastAsia="zh-CN"/>
              </w:rPr>
              <w:t>Conclusion</w:t>
            </w:r>
            <w:r w:rsidRPr="00143F1A">
              <w:rPr>
                <w:bCs/>
                <w:iCs/>
                <w:lang w:eastAsia="zh-CN"/>
              </w:rPr>
              <w:t xml:space="preserve"> (RAN1#107bis-e)</w:t>
            </w:r>
          </w:p>
          <w:p w14:paraId="7D22E703" w14:textId="77777777" w:rsidR="004A354C" w:rsidRPr="00143F1A" w:rsidRDefault="004A354C" w:rsidP="004A354C">
            <w:pPr>
              <w:numPr>
                <w:ilvl w:val="0"/>
                <w:numId w:val="31"/>
              </w:numPr>
              <w:rPr>
                <w:iCs/>
                <w:lang w:eastAsia="zh-CN"/>
              </w:rPr>
            </w:pPr>
            <w:r w:rsidRPr="00143F1A">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3F055048" w14:textId="77777777" w:rsidR="004A354C" w:rsidRPr="00143F1A" w:rsidRDefault="004A354C" w:rsidP="004A354C">
            <w:pPr>
              <w:numPr>
                <w:ilvl w:val="1"/>
                <w:numId w:val="31"/>
              </w:numPr>
              <w:rPr>
                <w:iCs/>
                <w:lang w:eastAsia="zh-CN"/>
              </w:rPr>
            </w:pPr>
            <w:r w:rsidRPr="00143F1A">
              <w:rPr>
                <w:iCs/>
                <w:lang w:eastAsia="zh-CN"/>
              </w:rPr>
              <w:t>This may not have specification impact.</w:t>
            </w:r>
          </w:p>
          <w:p w14:paraId="49E5AD1A" w14:textId="77777777" w:rsidR="004A354C" w:rsidRPr="00143F1A" w:rsidRDefault="004A354C" w:rsidP="004A354C">
            <w:pPr>
              <w:numPr>
                <w:ilvl w:val="0"/>
                <w:numId w:val="31"/>
              </w:numPr>
              <w:rPr>
                <w:iCs/>
                <w:lang w:eastAsia="zh-CN"/>
              </w:rPr>
            </w:pPr>
            <w:r w:rsidRPr="00143F1A">
              <w:rPr>
                <w:rFonts w:hint="eastAsia"/>
                <w:iCs/>
                <w:lang w:eastAsia="zh-CN"/>
              </w:rPr>
              <w:t xml:space="preserve">Note: </w:t>
            </w:r>
            <w:r w:rsidRPr="00143F1A">
              <w:rPr>
                <w:iCs/>
                <w:lang w:eastAsia="zh-CN"/>
              </w:rPr>
              <w:t>It is separately discussed whether the scheduled PDSCHs (or PUSCHs or SLIV) is based on configured SLIV or valid SLIV.</w:t>
            </w:r>
          </w:p>
          <w:p w14:paraId="0B2E9B36" w14:textId="77777777" w:rsidR="004A354C" w:rsidRDefault="004A354C" w:rsidP="003170D7">
            <w:pPr>
              <w:ind w:firstLineChars="100" w:firstLine="200"/>
              <w:jc w:val="both"/>
              <w:rPr>
                <w:lang w:eastAsia="ko-KR"/>
              </w:rPr>
            </w:pPr>
          </w:p>
          <w:p w14:paraId="16051527" w14:textId="77777777" w:rsidR="004A354C" w:rsidRPr="00143F1A" w:rsidRDefault="004A354C" w:rsidP="003170D7">
            <w:pPr>
              <w:rPr>
                <w:b/>
                <w:iCs/>
                <w:lang w:eastAsia="zh-CN"/>
              </w:rPr>
            </w:pPr>
            <w:r w:rsidRPr="00143F1A">
              <w:rPr>
                <w:b/>
                <w:iCs/>
                <w:highlight w:val="green"/>
                <w:lang w:eastAsia="zh-CN"/>
              </w:rPr>
              <w:t>Agreement</w:t>
            </w:r>
            <w:r w:rsidRPr="00143F1A">
              <w:rPr>
                <w:b/>
                <w:iCs/>
                <w:lang w:eastAsia="zh-CN"/>
              </w:rPr>
              <w:t xml:space="preserve"> </w:t>
            </w:r>
            <w:r w:rsidRPr="00143F1A">
              <w:rPr>
                <w:bCs/>
                <w:iCs/>
                <w:lang w:eastAsia="zh-CN"/>
              </w:rPr>
              <w:t>(RAN1#108-e)</w:t>
            </w:r>
          </w:p>
          <w:p w14:paraId="5C0924ED" w14:textId="77777777" w:rsidR="004A354C" w:rsidRPr="00143F1A" w:rsidRDefault="004A354C" w:rsidP="004A354C">
            <w:pPr>
              <w:numPr>
                <w:ilvl w:val="0"/>
                <w:numId w:val="31"/>
              </w:numPr>
              <w:spacing w:line="252" w:lineRule="auto"/>
              <w:rPr>
                <w:rFonts w:ascii="Times New Roman" w:hAnsi="Times New Roman"/>
              </w:rPr>
            </w:pPr>
            <w:r w:rsidRPr="00143F1A">
              <w:rPr>
                <w:rFonts w:ascii="Times New Roman" w:hAnsi="Times New Roman"/>
              </w:rPr>
              <w:t>The case where two multi-PDSCH (or multi-PUSCH) scheduling DCIs end in the same symbol but two multi-PDSCH (or multi-PUSCH) schedulings have overlapping spans, where the span is defined from the beginning of the first scheduled SLIV till the end of the last scheduled SLIV, is considered as out-of-order scheduling and is not expected by UE.</w:t>
            </w:r>
          </w:p>
          <w:p w14:paraId="65DA74EF" w14:textId="77777777" w:rsidR="004A354C" w:rsidRPr="00143F1A" w:rsidRDefault="004A354C" w:rsidP="004A354C">
            <w:pPr>
              <w:numPr>
                <w:ilvl w:val="1"/>
                <w:numId w:val="31"/>
              </w:numPr>
              <w:spacing w:line="252" w:lineRule="auto"/>
              <w:rPr>
                <w:rFonts w:ascii="Times New Roman" w:hAnsi="Times New Roman"/>
              </w:rPr>
            </w:pPr>
            <w:r w:rsidRPr="00143F1A">
              <w:rPr>
                <w:rFonts w:cs="Times"/>
                <w:lang w:eastAsia="ko-KR"/>
              </w:rPr>
              <w:t>This applies also when one of two DCIs is single-PDSCH (or single-PUSCH) scheduling DCI, including the case that one DCI schedules multi-slot PDSCH (or PUSCH repetition type A or B).</w:t>
            </w:r>
          </w:p>
          <w:p w14:paraId="08C4D0B1" w14:textId="77777777" w:rsidR="004A354C" w:rsidRPr="00143F1A" w:rsidRDefault="004A354C" w:rsidP="004A354C">
            <w:pPr>
              <w:numPr>
                <w:ilvl w:val="1"/>
                <w:numId w:val="31"/>
              </w:numPr>
              <w:spacing w:line="252" w:lineRule="auto"/>
              <w:rPr>
                <w:rFonts w:ascii="Times New Roman" w:hAnsi="Times New Roman"/>
              </w:rPr>
            </w:pPr>
            <w:r w:rsidRPr="00143F1A">
              <w:rPr>
                <w:rFonts w:cs="Times"/>
              </w:rPr>
              <w:lastRenderedPageBreak/>
              <w:t>Note: This doesn’t apply when each of two DCIs schedules multi-slot PDSCH (or PUSCH repetition type A or B) as in Rel-15/Rel-16</w:t>
            </w:r>
          </w:p>
          <w:p w14:paraId="0186BDF1" w14:textId="77777777" w:rsidR="004A354C" w:rsidRPr="00143F1A" w:rsidRDefault="004A354C" w:rsidP="004A354C">
            <w:pPr>
              <w:numPr>
                <w:ilvl w:val="1"/>
                <w:numId w:val="31"/>
              </w:numPr>
              <w:spacing w:line="252" w:lineRule="auto"/>
              <w:rPr>
                <w:rFonts w:ascii="Times New Roman" w:hAnsi="Times New Roman"/>
              </w:rPr>
            </w:pPr>
            <w:r w:rsidRPr="00143F1A">
              <w:rPr>
                <w:rFonts w:ascii="Times New Roman" w:hAnsi="Times New Roman"/>
                <w:lang w:eastAsia="ko-KR"/>
              </w:rPr>
              <w:t>Note: This doesn’t apply when each of the two DCIs schedules single PDSCH (or single PUSCH) as in Rel-15/Rel-16</w:t>
            </w:r>
          </w:p>
          <w:p w14:paraId="29317D66" w14:textId="77777777" w:rsidR="004A354C" w:rsidRPr="00143F1A" w:rsidRDefault="004A354C" w:rsidP="004A354C">
            <w:pPr>
              <w:numPr>
                <w:ilvl w:val="0"/>
                <w:numId w:val="31"/>
              </w:numPr>
              <w:spacing w:line="252" w:lineRule="auto"/>
              <w:rPr>
                <w:rFonts w:ascii="Times New Roman" w:hAnsi="Times New Roman"/>
              </w:rPr>
            </w:pPr>
            <w:r w:rsidRPr="00143F1A">
              <w:rPr>
                <w:rFonts w:cs="Times"/>
              </w:rPr>
              <w:t>Note: It is separately discussed whether the scheduled SLIV is based on configured SLIV or valid SLIV.</w:t>
            </w:r>
          </w:p>
        </w:tc>
      </w:tr>
    </w:tbl>
    <w:p w14:paraId="455E2FF4" w14:textId="77777777" w:rsidR="004A354C" w:rsidRPr="009838FA" w:rsidRDefault="004A354C" w:rsidP="004A354C">
      <w:pPr>
        <w:rPr>
          <w:highlight w:val="yellow"/>
          <w:lang w:val="en-US" w:eastAsia="x-none"/>
        </w:rPr>
      </w:pPr>
    </w:p>
    <w:p w14:paraId="49626AF9" w14:textId="77777777" w:rsidR="004A354C" w:rsidRDefault="004A354C" w:rsidP="004A354C">
      <w:pPr>
        <w:rPr>
          <w:highlight w:val="yellow"/>
          <w:lang w:val="en-US" w:eastAsia="x-none"/>
        </w:rPr>
      </w:pPr>
    </w:p>
    <w:p w14:paraId="5FAEA94C" w14:textId="77777777" w:rsidR="004A354C" w:rsidRDefault="004A354C" w:rsidP="004A354C">
      <w:pPr>
        <w:rPr>
          <w:lang w:eastAsia="x-none"/>
        </w:rPr>
      </w:pPr>
      <w:r w:rsidRPr="00385540">
        <w:rPr>
          <w:highlight w:val="green"/>
          <w:lang w:eastAsia="x-none"/>
        </w:rPr>
        <w:t>Text Proposal #4-2-2 (for TS38.213 v17.1.0, clause 9.1.3) in section 3 of R1-2205191 is endorsed.</w:t>
      </w:r>
    </w:p>
    <w:p w14:paraId="4AA1B674" w14:textId="77777777" w:rsidR="004A354C" w:rsidRDefault="004A354C" w:rsidP="004A354C">
      <w:pPr>
        <w:rPr>
          <w:highlight w:val="yellow"/>
          <w:lang w:val="en-US" w:eastAsia="x-none"/>
        </w:rPr>
      </w:pPr>
    </w:p>
    <w:p w14:paraId="38E164EC" w14:textId="77777777" w:rsidR="004A354C" w:rsidRDefault="004A354C" w:rsidP="004A354C">
      <w:pPr>
        <w:rPr>
          <w:lang w:eastAsia="x-none"/>
        </w:rPr>
      </w:pPr>
      <w:r w:rsidRPr="00385540">
        <w:rPr>
          <w:highlight w:val="green"/>
          <w:lang w:eastAsia="x-none"/>
        </w:rPr>
        <w:t>Text Proposal #4-</w:t>
      </w:r>
      <w:r>
        <w:rPr>
          <w:highlight w:val="green"/>
          <w:lang w:eastAsia="x-none"/>
        </w:rPr>
        <w:t>3</w:t>
      </w:r>
      <w:r w:rsidRPr="00385540">
        <w:rPr>
          <w:highlight w:val="green"/>
          <w:lang w:eastAsia="x-none"/>
        </w:rPr>
        <w:t xml:space="preserve"> (for TS38.213 v17.1.0, clause 9.1.</w:t>
      </w:r>
      <w:r>
        <w:rPr>
          <w:highlight w:val="green"/>
          <w:lang w:eastAsia="x-none"/>
        </w:rPr>
        <w:t>2.1</w:t>
      </w:r>
      <w:r w:rsidRPr="00385540">
        <w:rPr>
          <w:highlight w:val="green"/>
          <w:lang w:eastAsia="x-none"/>
        </w:rPr>
        <w:t xml:space="preserve">) in section </w:t>
      </w:r>
      <w:r>
        <w:rPr>
          <w:highlight w:val="green"/>
          <w:lang w:eastAsia="x-none"/>
        </w:rPr>
        <w:t>4</w:t>
      </w:r>
      <w:r w:rsidRPr="00385540">
        <w:rPr>
          <w:highlight w:val="green"/>
          <w:lang w:eastAsia="x-none"/>
        </w:rPr>
        <w:t xml:space="preserve"> of R1-2205191 is endorsed.</w:t>
      </w:r>
    </w:p>
    <w:p w14:paraId="39E970F9" w14:textId="77777777" w:rsidR="004A354C" w:rsidRPr="00385540" w:rsidRDefault="004A354C" w:rsidP="004A354C">
      <w:pPr>
        <w:rPr>
          <w:highlight w:val="yellow"/>
          <w:lang w:eastAsia="x-none"/>
        </w:rPr>
      </w:pPr>
    </w:p>
    <w:p w14:paraId="4B9FE5FC" w14:textId="77777777" w:rsidR="004A354C" w:rsidRPr="009838FA" w:rsidRDefault="004A354C" w:rsidP="004A354C">
      <w:pPr>
        <w:autoSpaceDN w:val="0"/>
        <w:spacing w:line="252" w:lineRule="auto"/>
        <w:rPr>
          <w:rFonts w:ascii="Times New Roman" w:hAnsi="Times New Roman"/>
          <w:b/>
          <w:lang w:val="en-US" w:eastAsia="zh-CN"/>
        </w:rPr>
      </w:pPr>
      <w:r w:rsidRPr="00143F1A">
        <w:rPr>
          <w:rFonts w:ascii="Times New Roman" w:eastAsia="SimSun" w:hAnsi="Times New Roman" w:hint="eastAsia"/>
          <w:b/>
          <w:lang w:val="en-US" w:eastAsia="zh-CN"/>
        </w:rPr>
        <w:t>C</w:t>
      </w:r>
      <w:r w:rsidRPr="00143F1A">
        <w:rPr>
          <w:rFonts w:ascii="Times New Roman" w:eastAsia="SimSun" w:hAnsi="Times New Roman"/>
          <w:b/>
          <w:lang w:val="en-US" w:eastAsia="zh-CN"/>
        </w:rPr>
        <w:t>onclusion</w:t>
      </w:r>
    </w:p>
    <w:p w14:paraId="5046D31B" w14:textId="77777777" w:rsidR="004A354C" w:rsidRDefault="004A354C" w:rsidP="004A354C">
      <w:pPr>
        <w:numPr>
          <w:ilvl w:val="0"/>
          <w:numId w:val="31"/>
        </w:numPr>
        <w:autoSpaceDN w:val="0"/>
        <w:spacing w:line="252" w:lineRule="auto"/>
        <w:rPr>
          <w:rFonts w:ascii="Times New Roman" w:hAnsi="Times New Roman"/>
          <w:lang w:val="en-US" w:eastAsia="zh-CN"/>
        </w:rPr>
      </w:pPr>
      <w:r>
        <w:rPr>
          <w:rFonts w:ascii="Times New Roman" w:hAnsi="Times New Roman" w:hint="eastAsia"/>
          <w:lang w:val="en-US" w:eastAsia="ko-KR"/>
        </w:rPr>
        <w:t xml:space="preserve">It is clarified that </w:t>
      </w:r>
      <w:r>
        <w:rPr>
          <w:rFonts w:ascii="Times New Roman" w:hAnsi="Times New Roman"/>
          <w:lang w:val="en-US" w:eastAsia="ko-KR"/>
        </w:rPr>
        <w:t>“it does not apply to DCI format 1_1 or 0_1” in the previous agreement implies the number of repetition K is equal to 1.</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4A354C" w14:paraId="71D714D6" w14:textId="77777777" w:rsidTr="003170D7">
        <w:tc>
          <w:tcPr>
            <w:tcW w:w="9097" w:type="dxa"/>
            <w:shd w:val="clear" w:color="auto" w:fill="auto"/>
          </w:tcPr>
          <w:p w14:paraId="481D957D" w14:textId="77777777" w:rsidR="004A354C" w:rsidRPr="00143F1A" w:rsidRDefault="004A354C" w:rsidP="003170D7">
            <w:pPr>
              <w:rPr>
                <w:b/>
                <w:lang w:val="en-US" w:eastAsia="zh-CN"/>
              </w:rPr>
            </w:pPr>
            <w:r w:rsidRPr="00143F1A">
              <w:rPr>
                <w:b/>
                <w:highlight w:val="green"/>
                <w:lang w:val="en-US" w:eastAsia="zh-CN"/>
              </w:rPr>
              <w:t>Agreement</w:t>
            </w:r>
            <w:r w:rsidRPr="00143F1A">
              <w:rPr>
                <w:b/>
                <w:lang w:val="en-US" w:eastAsia="zh-CN"/>
              </w:rPr>
              <w:t xml:space="preserve"> (RAN1#107-e)</w:t>
            </w:r>
          </w:p>
          <w:p w14:paraId="31FCBEB8" w14:textId="77777777" w:rsidR="004A354C" w:rsidRPr="00143F1A" w:rsidRDefault="004A354C" w:rsidP="004A354C">
            <w:pPr>
              <w:numPr>
                <w:ilvl w:val="0"/>
                <w:numId w:val="31"/>
              </w:numPr>
              <w:autoSpaceDN w:val="0"/>
              <w:spacing w:after="160" w:line="252" w:lineRule="auto"/>
              <w:contextualSpacing/>
              <w:jc w:val="both"/>
              <w:rPr>
                <w:rFonts w:ascii="Times New Roman" w:hAnsi="Times New Roman"/>
                <w:lang w:val="en-US" w:eastAsia="zh-CN"/>
              </w:rPr>
            </w:pPr>
            <w:r w:rsidRPr="00143F1A">
              <w:rPr>
                <w:rFonts w:ascii="Times New Roman" w:hAnsi="Times New Roman"/>
              </w:rPr>
              <w:t xml:space="preserve">If a UE is configured with a TDRA table in which one or more rows contain multiple SLIVs for PDSCH for DCI format 1_1, the UE does not expect to be configured with </w:t>
            </w:r>
            <w:r w:rsidRPr="00143F1A">
              <w:rPr>
                <w:rFonts w:cs="Times"/>
                <w:i/>
                <w:iCs/>
                <w:lang w:eastAsia="zh-TW"/>
              </w:rPr>
              <w:t xml:space="preserve">repetitionNumber </w:t>
            </w:r>
            <w:r w:rsidRPr="00143F1A">
              <w:rPr>
                <w:rFonts w:ascii="Times New Roman" w:hAnsi="Times New Roman"/>
              </w:rPr>
              <w:t xml:space="preserve">for the TDRA table, and </w:t>
            </w:r>
            <w:r w:rsidRPr="00143F1A">
              <w:rPr>
                <w:rFonts w:ascii="Times New Roman" w:hAnsi="Times New Roman"/>
                <w:highlight w:val="yellow"/>
              </w:rPr>
              <w:t xml:space="preserve">if </w:t>
            </w:r>
            <w:r w:rsidRPr="00143F1A">
              <w:rPr>
                <w:rFonts w:ascii="Times New Roman" w:hAnsi="Times New Roman"/>
                <w:i/>
                <w:iCs/>
                <w:highlight w:val="yellow"/>
              </w:rPr>
              <w:t>pdsch-AggregationFactor</w:t>
            </w:r>
            <w:r w:rsidRPr="00143F1A">
              <w:rPr>
                <w:rFonts w:ascii="Times New Roman" w:hAnsi="Times New Roman"/>
                <w:highlight w:val="yellow"/>
              </w:rPr>
              <w:t xml:space="preserve"> is configued in </w:t>
            </w:r>
            <w:r w:rsidRPr="00143F1A">
              <w:rPr>
                <w:rFonts w:ascii="Times New Roman" w:hAnsi="Times New Roman"/>
                <w:i/>
                <w:iCs/>
                <w:highlight w:val="yellow"/>
              </w:rPr>
              <w:t>PDSCH-config</w:t>
            </w:r>
            <w:r w:rsidRPr="00143F1A">
              <w:rPr>
                <w:rFonts w:ascii="Times New Roman" w:hAnsi="Times New Roman"/>
                <w:highlight w:val="yellow"/>
              </w:rPr>
              <w:t>, it does not apply to DCI format 1_1.</w:t>
            </w:r>
          </w:p>
          <w:p w14:paraId="482D584F" w14:textId="77777777" w:rsidR="004A354C" w:rsidRPr="00143F1A" w:rsidRDefault="004A354C" w:rsidP="004A354C">
            <w:pPr>
              <w:numPr>
                <w:ilvl w:val="1"/>
                <w:numId w:val="31"/>
              </w:numPr>
              <w:autoSpaceDN w:val="0"/>
              <w:spacing w:after="160" w:line="252" w:lineRule="auto"/>
              <w:contextualSpacing/>
              <w:jc w:val="both"/>
              <w:rPr>
                <w:rFonts w:ascii="Times New Roman" w:hAnsi="Times New Roman"/>
              </w:rPr>
            </w:pPr>
            <w:r w:rsidRPr="00143F1A">
              <w:rPr>
                <w:rFonts w:ascii="Times New Roman" w:hAnsi="Times New Roman"/>
                <w:lang w:eastAsia="ko-KR"/>
              </w:rPr>
              <w:t xml:space="preserve">Note: </w:t>
            </w:r>
            <w:r w:rsidRPr="00143F1A">
              <w:rPr>
                <w:rFonts w:cs="Times"/>
                <w:i/>
                <w:iCs/>
                <w:lang w:eastAsia="zh-TW"/>
              </w:rPr>
              <w:t xml:space="preserve">repetitionNumber </w:t>
            </w:r>
            <w:r w:rsidRPr="00143F1A">
              <w:rPr>
                <w:rFonts w:ascii="Times New Roman" w:hAnsi="Times New Roman"/>
                <w:lang w:eastAsia="ko-KR"/>
              </w:rPr>
              <w:t xml:space="preserve">cannot be configured with </w:t>
            </w:r>
            <w:r w:rsidRPr="00143F1A">
              <w:rPr>
                <w:rFonts w:cs="Times"/>
                <w:i/>
                <w:iCs/>
                <w:lang w:eastAsia="ko-KR"/>
              </w:rPr>
              <w:t xml:space="preserve">pdsch-TimeDomainAllocationListDCI-1-2 </w:t>
            </w:r>
            <w:r w:rsidRPr="00143F1A">
              <w:rPr>
                <w:rFonts w:ascii="Times New Roman" w:hAnsi="Times New Roman"/>
                <w:lang w:eastAsia="ko-KR"/>
              </w:rPr>
              <w:t>as in Rel-16.</w:t>
            </w:r>
          </w:p>
          <w:p w14:paraId="0EA1A2C6" w14:textId="77777777" w:rsidR="004A354C" w:rsidRPr="00143F1A" w:rsidRDefault="004A354C" w:rsidP="004A354C">
            <w:pPr>
              <w:numPr>
                <w:ilvl w:val="1"/>
                <w:numId w:val="31"/>
              </w:numPr>
              <w:autoSpaceDN w:val="0"/>
              <w:spacing w:after="160" w:line="252" w:lineRule="auto"/>
              <w:contextualSpacing/>
              <w:jc w:val="both"/>
              <w:rPr>
                <w:rFonts w:ascii="Times New Roman" w:hAnsi="Times New Roman"/>
              </w:rPr>
            </w:pPr>
            <w:r w:rsidRPr="00143F1A">
              <w:rPr>
                <w:rFonts w:ascii="Times New Roman" w:hAnsi="Times New Roman"/>
              </w:rPr>
              <w:t>Note: Under agenda item 8.2.4, in RAN1#106-bis, it was already agreed that within</w:t>
            </w:r>
            <w:r w:rsidRPr="00143F1A">
              <w:rPr>
                <w:rFonts w:cs="Times"/>
              </w:rPr>
              <w:t xml:space="preserve"> the TDRA table for multi-PDSCH scheduling, the UE does not expect to be configured with the higher layer parameter </w:t>
            </w:r>
            <w:r w:rsidRPr="00143F1A">
              <w:rPr>
                <w:rFonts w:cs="Times"/>
                <w:i/>
                <w:iCs/>
              </w:rPr>
              <w:t>repetitionNumber</w:t>
            </w:r>
            <w:r w:rsidRPr="00143F1A">
              <w:rPr>
                <w:rFonts w:cs="Times"/>
              </w:rPr>
              <w:t>.</w:t>
            </w:r>
          </w:p>
          <w:p w14:paraId="69EE31C3" w14:textId="77777777" w:rsidR="004A354C" w:rsidRPr="00143F1A" w:rsidRDefault="004A354C" w:rsidP="004A354C">
            <w:pPr>
              <w:numPr>
                <w:ilvl w:val="1"/>
                <w:numId w:val="31"/>
              </w:numPr>
              <w:autoSpaceDN w:val="0"/>
              <w:spacing w:after="160" w:line="252" w:lineRule="auto"/>
              <w:contextualSpacing/>
              <w:jc w:val="both"/>
              <w:rPr>
                <w:rFonts w:ascii="Times New Roman" w:hAnsi="Times New Roman"/>
              </w:rPr>
            </w:pPr>
            <w:r w:rsidRPr="00143F1A">
              <w:rPr>
                <w:rFonts w:ascii="Times New Roman" w:hAnsi="Times New Roman"/>
              </w:rPr>
              <w:t xml:space="preserve">Note: These does not preclude </w:t>
            </w:r>
            <w:r w:rsidRPr="00143F1A">
              <w:rPr>
                <w:rFonts w:ascii="Times New Roman" w:hAnsi="Times New Roman"/>
                <w:i/>
                <w:iCs/>
              </w:rPr>
              <w:t>pdsch-AggregationFactor</w:t>
            </w:r>
            <w:r w:rsidRPr="00143F1A">
              <w:rPr>
                <w:rFonts w:ascii="Times New Roman" w:hAnsi="Times New Roman"/>
              </w:rPr>
              <w:t xml:space="preserve"> can be configured and applies to DCI format 1_2</w:t>
            </w:r>
          </w:p>
          <w:p w14:paraId="71F7E9A4" w14:textId="77777777" w:rsidR="004A354C" w:rsidRPr="00143F1A" w:rsidRDefault="004A354C" w:rsidP="004A354C">
            <w:pPr>
              <w:numPr>
                <w:ilvl w:val="0"/>
                <w:numId w:val="31"/>
              </w:numPr>
              <w:autoSpaceDN w:val="0"/>
              <w:spacing w:after="160" w:line="252" w:lineRule="auto"/>
              <w:contextualSpacing/>
              <w:jc w:val="both"/>
              <w:rPr>
                <w:rFonts w:ascii="Times New Roman" w:hAnsi="Times New Roman"/>
              </w:rPr>
            </w:pPr>
            <w:r w:rsidRPr="00143F1A">
              <w:rPr>
                <w:rFonts w:ascii="Times New Roman" w:hAnsi="Times New Roman"/>
              </w:rPr>
              <w:t xml:space="preserve">If a UE is configured with a TDRA table in which one or more rows contain multiple SLIVs for PUSCH for DCI format 0_1, the UE does not expect to be configured with </w:t>
            </w:r>
            <w:r w:rsidRPr="00143F1A">
              <w:rPr>
                <w:rFonts w:cs="Times"/>
                <w:i/>
                <w:iCs/>
              </w:rPr>
              <w:t>numberOfRepetitions</w:t>
            </w:r>
            <w:r w:rsidRPr="00143F1A">
              <w:rPr>
                <w:rFonts w:ascii="Times New Roman" w:hAnsi="Times New Roman"/>
              </w:rPr>
              <w:t xml:space="preserve"> for the TDRA table, and </w:t>
            </w:r>
            <w:r w:rsidRPr="00143F1A">
              <w:rPr>
                <w:rFonts w:ascii="Times New Roman" w:hAnsi="Times New Roman"/>
                <w:highlight w:val="yellow"/>
              </w:rPr>
              <w:t xml:space="preserve">if </w:t>
            </w:r>
            <w:r w:rsidRPr="00143F1A">
              <w:rPr>
                <w:rFonts w:ascii="Times New Roman" w:hAnsi="Times New Roman"/>
                <w:i/>
                <w:iCs/>
                <w:highlight w:val="yellow"/>
              </w:rPr>
              <w:t>pusch-AggregationFactor</w:t>
            </w:r>
            <w:r w:rsidRPr="00143F1A">
              <w:rPr>
                <w:rFonts w:ascii="Times New Roman" w:hAnsi="Times New Roman"/>
                <w:highlight w:val="yellow"/>
              </w:rPr>
              <w:t xml:space="preserve"> is configued in </w:t>
            </w:r>
            <w:r w:rsidRPr="00143F1A">
              <w:rPr>
                <w:rFonts w:ascii="Times New Roman" w:hAnsi="Times New Roman"/>
                <w:i/>
                <w:iCs/>
                <w:highlight w:val="yellow"/>
              </w:rPr>
              <w:t>PUSCH-config</w:t>
            </w:r>
            <w:r w:rsidRPr="00143F1A">
              <w:rPr>
                <w:rFonts w:ascii="Times New Roman" w:hAnsi="Times New Roman"/>
                <w:highlight w:val="yellow"/>
              </w:rPr>
              <w:t>, it does not apply to DCI format 0_1.</w:t>
            </w:r>
          </w:p>
          <w:p w14:paraId="4ECB36AF" w14:textId="77777777" w:rsidR="004A354C" w:rsidRPr="00143F1A" w:rsidRDefault="004A354C" w:rsidP="004A354C">
            <w:pPr>
              <w:numPr>
                <w:ilvl w:val="1"/>
                <w:numId w:val="31"/>
              </w:numPr>
              <w:autoSpaceDN w:val="0"/>
              <w:spacing w:after="160" w:line="252" w:lineRule="auto"/>
              <w:contextualSpacing/>
              <w:jc w:val="both"/>
              <w:rPr>
                <w:rFonts w:ascii="Times New Roman" w:hAnsi="Times New Roman"/>
              </w:rPr>
            </w:pPr>
            <w:r w:rsidRPr="00143F1A">
              <w:rPr>
                <w:rFonts w:ascii="Times New Roman" w:hAnsi="Times New Roman"/>
                <w:lang w:eastAsia="ko-KR"/>
              </w:rPr>
              <w:t xml:space="preserve">Note: These does not preclude </w:t>
            </w:r>
            <w:r w:rsidRPr="00143F1A">
              <w:rPr>
                <w:rFonts w:cs="Times"/>
                <w:i/>
                <w:iCs/>
              </w:rPr>
              <w:t>numberOfRepetitions</w:t>
            </w:r>
            <w:r w:rsidRPr="00143F1A">
              <w:rPr>
                <w:rFonts w:ascii="Times New Roman" w:hAnsi="Times New Roman"/>
              </w:rPr>
              <w:t xml:space="preserve"> </w:t>
            </w:r>
            <w:r w:rsidRPr="00143F1A">
              <w:rPr>
                <w:rFonts w:ascii="Times New Roman" w:hAnsi="Times New Roman"/>
                <w:lang w:eastAsia="ko-KR"/>
              </w:rPr>
              <w:t>is configured for TDRA table corresponding to DCI format 0_2</w:t>
            </w:r>
          </w:p>
          <w:p w14:paraId="64FDA606" w14:textId="77777777" w:rsidR="004A354C" w:rsidRPr="00143F1A" w:rsidRDefault="004A354C" w:rsidP="004A354C">
            <w:pPr>
              <w:numPr>
                <w:ilvl w:val="1"/>
                <w:numId w:val="31"/>
              </w:numPr>
              <w:autoSpaceDN w:val="0"/>
              <w:spacing w:after="160" w:line="252" w:lineRule="auto"/>
              <w:contextualSpacing/>
              <w:jc w:val="both"/>
              <w:rPr>
                <w:rFonts w:ascii="Times New Roman" w:hAnsi="Times New Roman"/>
              </w:rPr>
            </w:pPr>
            <w:r w:rsidRPr="00143F1A">
              <w:rPr>
                <w:rFonts w:ascii="Times New Roman" w:hAnsi="Times New Roman"/>
              </w:rPr>
              <w:t xml:space="preserve">Note: These does not preclude </w:t>
            </w:r>
            <w:r w:rsidRPr="00143F1A">
              <w:rPr>
                <w:rFonts w:ascii="Times New Roman" w:hAnsi="Times New Roman"/>
                <w:i/>
                <w:iCs/>
              </w:rPr>
              <w:t>pusch-AggregationFactor</w:t>
            </w:r>
            <w:r w:rsidRPr="00143F1A">
              <w:rPr>
                <w:rFonts w:ascii="Times New Roman" w:hAnsi="Times New Roman"/>
              </w:rPr>
              <w:t xml:space="preserve"> can be configured and applies to DCI format 0_2</w:t>
            </w:r>
          </w:p>
        </w:tc>
      </w:tr>
    </w:tbl>
    <w:p w14:paraId="63473BB8" w14:textId="77777777" w:rsidR="004A354C" w:rsidRDefault="004A354C" w:rsidP="004A354C">
      <w:pPr>
        <w:ind w:firstLineChars="100" w:firstLine="200"/>
        <w:jc w:val="both"/>
        <w:rPr>
          <w:lang w:eastAsia="ko-KR"/>
        </w:rPr>
      </w:pPr>
    </w:p>
    <w:p w14:paraId="113D3B68" w14:textId="77777777" w:rsidR="00DB1A39" w:rsidRPr="00385540" w:rsidRDefault="00DB1A39" w:rsidP="00DB1A39">
      <w:pPr>
        <w:rPr>
          <w:rFonts w:hint="eastAsia"/>
          <w:b/>
          <w:lang w:eastAsia="x-none"/>
        </w:rPr>
      </w:pPr>
      <w:bookmarkStart w:id="1545" w:name="_GoBack"/>
      <w:bookmarkEnd w:id="1545"/>
      <w:r w:rsidRPr="00385540">
        <w:rPr>
          <w:rFonts w:hint="eastAsia"/>
          <w:b/>
          <w:lang w:eastAsia="x-none"/>
        </w:rPr>
        <w:t>Conclusion</w:t>
      </w:r>
    </w:p>
    <w:p w14:paraId="751CC00C" w14:textId="77777777" w:rsidR="00DB1A39" w:rsidRDefault="00DB1A39" w:rsidP="00DB1A39">
      <w:pPr>
        <w:numPr>
          <w:ilvl w:val="0"/>
          <w:numId w:val="31"/>
        </w:numPr>
        <w:autoSpaceDN w:val="0"/>
        <w:spacing w:line="252" w:lineRule="auto"/>
        <w:rPr>
          <w:rFonts w:ascii="Times New Roman" w:hAnsi="Times New Roman"/>
          <w:lang w:eastAsia="ko-KR"/>
        </w:rPr>
      </w:pPr>
      <w:r>
        <w:rPr>
          <w:rFonts w:ascii="Times New Roman" w:hAnsi="Times New Roman"/>
          <w:lang w:eastAsia="ko-KR"/>
        </w:rPr>
        <w:t xml:space="preserve">If type-1 HARQ-ACK codebook is configured, the intersection of predefined K1 values for DCI 1_0 and the extended K1 set for DCI 1_1/1_2 is applicable to DCI 1_0. </w:t>
      </w:r>
    </w:p>
    <w:p w14:paraId="6B008032" w14:textId="77777777" w:rsidR="00DB1A39" w:rsidRDefault="00DB1A39" w:rsidP="00DB1A39">
      <w:pPr>
        <w:numPr>
          <w:ilvl w:val="0"/>
          <w:numId w:val="31"/>
        </w:numPr>
        <w:autoSpaceDN w:val="0"/>
        <w:spacing w:line="252" w:lineRule="auto"/>
        <w:rPr>
          <w:rFonts w:ascii="Times New Roman" w:hAnsi="Times New Roman"/>
          <w:lang w:val="en-US" w:eastAsia="zh-CN"/>
        </w:rPr>
      </w:pPr>
      <w:r>
        <w:rPr>
          <w:rFonts w:ascii="Times New Roman" w:hAnsi="Times New Roman"/>
          <w:lang w:eastAsia="ko-KR"/>
        </w:rPr>
        <w:t>The current specification already covers the behavior. Hence no specification change is necessary</w:t>
      </w:r>
    </w:p>
    <w:p w14:paraId="0D42F77A" w14:textId="77777777" w:rsidR="00DB1A39" w:rsidRDefault="00DB1A39" w:rsidP="00DB1A39">
      <w:pPr>
        <w:rPr>
          <w:lang w:val="en-US" w:eastAsia="x-none"/>
        </w:rPr>
      </w:pPr>
    </w:p>
    <w:p w14:paraId="5D1CB9CB" w14:textId="77777777" w:rsidR="00DB1A39" w:rsidRPr="00385540" w:rsidRDefault="00DB1A39" w:rsidP="00DB1A39">
      <w:pPr>
        <w:rPr>
          <w:rFonts w:hint="eastAsia"/>
          <w:b/>
          <w:lang w:eastAsia="x-none"/>
        </w:rPr>
      </w:pPr>
      <w:r w:rsidRPr="00385540">
        <w:rPr>
          <w:rFonts w:hint="eastAsia"/>
          <w:b/>
          <w:lang w:eastAsia="x-none"/>
        </w:rPr>
        <w:t>Conclusion</w:t>
      </w:r>
    </w:p>
    <w:p w14:paraId="32107C9C" w14:textId="77777777" w:rsidR="00DB1A39" w:rsidRPr="00EC4969" w:rsidRDefault="00DB1A39" w:rsidP="00DB1A39">
      <w:pPr>
        <w:rPr>
          <w:iCs/>
          <w:lang w:eastAsia="zh-CN"/>
        </w:rPr>
      </w:pPr>
      <w:r w:rsidRPr="005319F2">
        <w:rPr>
          <w:iCs/>
          <w:lang w:eastAsia="zh-CN"/>
        </w:rPr>
        <w:t xml:space="preserve">If type-1 HARQ-ACK codebook with time domain bundling is configured, </w:t>
      </w:r>
      <w:r w:rsidRPr="005319F2">
        <w:rPr>
          <w:rFonts w:hint="eastAsia"/>
          <w:iCs/>
          <w:lang w:eastAsia="zh-CN"/>
        </w:rPr>
        <w:t xml:space="preserve">UE does not </w:t>
      </w:r>
      <w:r w:rsidRPr="005319F2">
        <w:rPr>
          <w:iCs/>
          <w:lang w:eastAsia="zh-CN"/>
        </w:rPr>
        <w:t>expect to be scheduled with a PDSCH (scheduled by multi-PDSCH DCI) and to receive SPS PDSCH for a PDSCH reception occasion within a slot.</w:t>
      </w:r>
    </w:p>
    <w:p w14:paraId="3D893AAC" w14:textId="77777777" w:rsidR="00DB1A39" w:rsidRPr="00EC4969" w:rsidRDefault="00DB1A39" w:rsidP="00DB1A39">
      <w:pPr>
        <w:numPr>
          <w:ilvl w:val="0"/>
          <w:numId w:val="31"/>
        </w:numPr>
        <w:ind w:hanging="400"/>
        <w:rPr>
          <w:iCs/>
          <w:lang w:eastAsia="zh-CN"/>
        </w:rPr>
      </w:pPr>
      <w:r w:rsidRPr="00EC4969">
        <w:rPr>
          <w:rFonts w:hint="eastAsia"/>
          <w:iCs/>
          <w:lang w:eastAsia="ko-KR"/>
        </w:rPr>
        <w:t>Note: T</w:t>
      </w:r>
      <w:r w:rsidRPr="00EC4969">
        <w:rPr>
          <w:iCs/>
          <w:lang w:eastAsia="ko-KR"/>
        </w:rPr>
        <w:t>his applies only when t</w:t>
      </w:r>
      <w:r w:rsidRPr="00EC4969">
        <w:rPr>
          <w:rFonts w:hint="eastAsia"/>
          <w:iCs/>
          <w:lang w:eastAsia="ko-KR"/>
        </w:rPr>
        <w:t xml:space="preserve">he </w:t>
      </w:r>
      <w:r w:rsidRPr="00EC4969">
        <w:rPr>
          <w:rFonts w:eastAsia="SimSun"/>
          <w:iCs/>
          <w:lang w:val="en-US" w:eastAsia="ko-KR"/>
        </w:rPr>
        <w:t>PDSCH (scheduled by multi-PDSCH DCI) associated with the last SLIV is invalid due to collision with semi-static UL symbol(s).</w:t>
      </w:r>
    </w:p>
    <w:p w14:paraId="549CB5B2" w14:textId="77777777" w:rsidR="00DB1A39" w:rsidRPr="00EC4969" w:rsidRDefault="00DB1A39" w:rsidP="00DB1A39">
      <w:pPr>
        <w:numPr>
          <w:ilvl w:val="0"/>
          <w:numId w:val="31"/>
        </w:numPr>
        <w:ind w:hanging="400"/>
        <w:rPr>
          <w:iCs/>
          <w:lang w:eastAsia="zh-CN"/>
        </w:rPr>
      </w:pPr>
      <w:r w:rsidRPr="00EC4969">
        <w:rPr>
          <w:iCs/>
          <w:lang w:eastAsia="ko-KR"/>
        </w:rPr>
        <w:t xml:space="preserve">Note: </w:t>
      </w:r>
      <w:r w:rsidRPr="00EC4969">
        <w:rPr>
          <w:rFonts w:ascii="Times New Roman" w:hAnsi="Times New Roman"/>
          <w:lang w:val="en-US" w:eastAsia="ko-KR"/>
        </w:rPr>
        <w:t>No spec change is needed.</w:t>
      </w:r>
    </w:p>
    <w:p w14:paraId="1AF34602" w14:textId="77777777" w:rsidR="00DB1A39" w:rsidRDefault="00DB1A39" w:rsidP="00DB1A39">
      <w:pPr>
        <w:rPr>
          <w:lang w:eastAsia="x-none"/>
        </w:rPr>
      </w:pPr>
    </w:p>
    <w:p w14:paraId="01D17420" w14:textId="77777777" w:rsidR="00DB1A39" w:rsidRPr="00AF0734" w:rsidRDefault="00DB1A39" w:rsidP="00DB1A39">
      <w:pPr>
        <w:rPr>
          <w:b/>
          <w:lang w:eastAsia="x-none"/>
        </w:rPr>
      </w:pPr>
      <w:r w:rsidRPr="00AF0734">
        <w:rPr>
          <w:rFonts w:ascii="Times New Roman" w:eastAsia="맑은 고딕" w:hAnsi="Times New Roman"/>
          <w:b/>
          <w:highlight w:val="green"/>
          <w:lang w:eastAsia="zh-CN"/>
        </w:rPr>
        <w:t>Agreement</w:t>
      </w:r>
    </w:p>
    <w:p w14:paraId="5B60A858" w14:textId="77777777" w:rsidR="00DB1A39" w:rsidRDefault="00DB1A39" w:rsidP="00DB1A39">
      <w:pPr>
        <w:rPr>
          <w:lang w:eastAsia="x-none"/>
        </w:rPr>
      </w:pPr>
      <w:r w:rsidRPr="001C4C68">
        <w:rPr>
          <w:lang w:eastAsia="x-none"/>
        </w:rPr>
        <w:t>Text Proposal #4-11 (for TS38.213 v17.1.0, clause 9.1.3.1) in section 7 of R1-2205475 is endorsed.</w:t>
      </w:r>
    </w:p>
    <w:p w14:paraId="6A2391BB" w14:textId="77777777" w:rsidR="001D7F15" w:rsidRPr="00DB1A39" w:rsidRDefault="001D7F15">
      <w:pPr>
        <w:ind w:firstLineChars="100" w:firstLine="200"/>
        <w:jc w:val="both"/>
        <w:rPr>
          <w:lang w:eastAsia="ko-KR"/>
        </w:rPr>
      </w:pPr>
    </w:p>
    <w:p w14:paraId="10D19C29" w14:textId="77777777" w:rsidR="004A354C" w:rsidRDefault="004A354C">
      <w:pPr>
        <w:ind w:firstLineChars="100" w:firstLine="200"/>
        <w:jc w:val="both"/>
        <w:rPr>
          <w:lang w:eastAsia="ko-KR"/>
        </w:rPr>
      </w:pPr>
    </w:p>
    <w:p w14:paraId="719AB455" w14:textId="77777777" w:rsidR="001D7F15" w:rsidRDefault="00967553">
      <w:pPr>
        <w:pStyle w:val="1"/>
        <w:jc w:val="both"/>
      </w:pPr>
      <w:r>
        <w:rPr>
          <w:lang w:eastAsia="ko-KR"/>
        </w:rPr>
        <w:t>Reference</w:t>
      </w:r>
    </w:p>
    <w:p w14:paraId="57051551" w14:textId="77777777" w:rsidR="001D7F15" w:rsidRDefault="00967553">
      <w:pPr>
        <w:pStyle w:val="aff3"/>
        <w:numPr>
          <w:ilvl w:val="0"/>
          <w:numId w:val="10"/>
        </w:numPr>
        <w:ind w:leftChars="0"/>
        <w:rPr>
          <w:iCs/>
        </w:rPr>
      </w:pPr>
      <w:r>
        <w:t>R1-2203081</w:t>
      </w:r>
      <w:r>
        <w:tab/>
        <w:t>Remaining issues of PDSCH/PUSCH enhancement for 52-71GHz spectrum</w:t>
      </w:r>
      <w:r>
        <w:tab/>
        <w:t>Huawei, HiSilicon</w:t>
      </w:r>
    </w:p>
    <w:p w14:paraId="790FA8C0" w14:textId="77777777" w:rsidR="001D7F15" w:rsidRDefault="00967553">
      <w:pPr>
        <w:pStyle w:val="aff3"/>
        <w:numPr>
          <w:ilvl w:val="0"/>
          <w:numId w:val="10"/>
        </w:numPr>
        <w:ind w:leftChars="0"/>
        <w:rPr>
          <w:iCs/>
        </w:rPr>
      </w:pPr>
      <w:r>
        <w:t>R1-2203292</w:t>
      </w:r>
      <w:r>
        <w:tab/>
        <w:t>Remaining issues on data channel enhancements for 52.6 to 71GHz</w:t>
      </w:r>
      <w:r>
        <w:tab/>
        <w:t>ZTE, Sanechips</w:t>
      </w:r>
    </w:p>
    <w:p w14:paraId="68C9D644" w14:textId="77777777" w:rsidR="001D7F15" w:rsidRDefault="00967553">
      <w:pPr>
        <w:pStyle w:val="aff3"/>
        <w:numPr>
          <w:ilvl w:val="0"/>
          <w:numId w:val="10"/>
        </w:numPr>
        <w:ind w:leftChars="0"/>
        <w:rPr>
          <w:iCs/>
        </w:rPr>
      </w:pPr>
      <w:r>
        <w:t>R1-2203371</w:t>
      </w:r>
      <w:r>
        <w:tab/>
        <w:t>Remaining issues for PDSCH/PUSCH enhancements to supporting 52.6-71 GHz band in NR</w:t>
      </w:r>
      <w:r>
        <w:tab/>
        <w:t>InterDigital, Inc.</w:t>
      </w:r>
    </w:p>
    <w:p w14:paraId="222DED1C" w14:textId="77777777" w:rsidR="001D7F15" w:rsidRDefault="00967553">
      <w:pPr>
        <w:pStyle w:val="aff3"/>
        <w:numPr>
          <w:ilvl w:val="0"/>
          <w:numId w:val="10"/>
        </w:numPr>
        <w:ind w:leftChars="0"/>
        <w:rPr>
          <w:iCs/>
        </w:rPr>
      </w:pPr>
      <w:r>
        <w:t>R1-2203401</w:t>
      </w:r>
      <w:r>
        <w:tab/>
        <w:t>Discussion on PDSCH/PUSCH enhancements for NR 52.6-71 GHz</w:t>
      </w:r>
      <w:r>
        <w:tab/>
        <w:t>Panasonic</w:t>
      </w:r>
    </w:p>
    <w:p w14:paraId="56EE0F0E" w14:textId="77777777" w:rsidR="001D7F15" w:rsidRDefault="00967553">
      <w:pPr>
        <w:pStyle w:val="aff3"/>
        <w:numPr>
          <w:ilvl w:val="0"/>
          <w:numId w:val="10"/>
        </w:numPr>
        <w:ind w:leftChars="0"/>
        <w:rPr>
          <w:iCs/>
        </w:rPr>
      </w:pPr>
      <w:r>
        <w:lastRenderedPageBreak/>
        <w:t>R1-2203432</w:t>
      </w:r>
      <w:r>
        <w:tab/>
        <w:t>Remaining issues on PDSCH/PUSCH enhancements for up to 71GHz operation</w:t>
      </w:r>
      <w:r>
        <w:tab/>
        <w:t>CATT</w:t>
      </w:r>
    </w:p>
    <w:p w14:paraId="05C47BA8" w14:textId="77777777" w:rsidR="001D7F15" w:rsidRDefault="00967553">
      <w:pPr>
        <w:pStyle w:val="aff3"/>
        <w:numPr>
          <w:ilvl w:val="0"/>
          <w:numId w:val="10"/>
        </w:numPr>
        <w:ind w:leftChars="0"/>
        <w:rPr>
          <w:iCs/>
        </w:rPr>
      </w:pPr>
      <w:r>
        <w:t>R1-2203510</w:t>
      </w:r>
      <w:r>
        <w:tab/>
        <w:t>Maintenance on PDSCH/PUSCH enhancements for NR operation from 52.6GHz to 71GHz</w:t>
      </w:r>
      <w:r>
        <w:tab/>
        <w:t>vivo</w:t>
      </w:r>
    </w:p>
    <w:p w14:paraId="5DC8A143" w14:textId="77777777" w:rsidR="001D7F15" w:rsidRDefault="00967553">
      <w:pPr>
        <w:pStyle w:val="aff3"/>
        <w:numPr>
          <w:ilvl w:val="0"/>
          <w:numId w:val="10"/>
        </w:numPr>
        <w:ind w:leftChars="0"/>
        <w:rPr>
          <w:iCs/>
        </w:rPr>
      </w:pPr>
      <w:r>
        <w:t>R1-2203678</w:t>
      </w:r>
      <w:r>
        <w:tab/>
        <w:t>Remaining issues of PDSCH/PUSCH enhancements for 52.6 to 71GHz</w:t>
      </w:r>
      <w:r>
        <w:tab/>
        <w:t>NEC</w:t>
      </w:r>
    </w:p>
    <w:p w14:paraId="74DF813F" w14:textId="77777777" w:rsidR="001D7F15" w:rsidRDefault="00967553">
      <w:pPr>
        <w:pStyle w:val="aff3"/>
        <w:numPr>
          <w:ilvl w:val="0"/>
          <w:numId w:val="10"/>
        </w:numPr>
        <w:ind w:leftChars="0"/>
        <w:rPr>
          <w:iCs/>
        </w:rPr>
      </w:pPr>
      <w:r>
        <w:t>R1-2203708</w:t>
      </w:r>
      <w:r>
        <w:tab/>
        <w:t>Remaining issues of multi-PDSCH/PUSCH scheduling via a single DCI</w:t>
      </w:r>
      <w:r>
        <w:tab/>
        <w:t>Fujitsu Limited</w:t>
      </w:r>
    </w:p>
    <w:p w14:paraId="3D6E3C08" w14:textId="77777777" w:rsidR="001D7F15" w:rsidRDefault="00967553">
      <w:pPr>
        <w:pStyle w:val="aff3"/>
        <w:numPr>
          <w:ilvl w:val="0"/>
          <w:numId w:val="10"/>
        </w:numPr>
        <w:ind w:leftChars="0"/>
      </w:pPr>
      <w:r>
        <w:t>R1-2203784</w:t>
      </w:r>
      <w:r>
        <w:tab/>
        <w:t>Remaining issues on PDSCH and PUSCH enhancements  for NR 52.6-71GHz</w:t>
      </w:r>
      <w:r>
        <w:tab/>
        <w:t>xiaomi</w:t>
      </w:r>
    </w:p>
    <w:p w14:paraId="4901D958" w14:textId="77777777" w:rsidR="001D7F15" w:rsidRDefault="00967553">
      <w:pPr>
        <w:pStyle w:val="aff3"/>
        <w:numPr>
          <w:ilvl w:val="0"/>
          <w:numId w:val="10"/>
        </w:numPr>
        <w:ind w:leftChars="0"/>
      </w:pPr>
      <w:r>
        <w:t>R1-2203860</w:t>
      </w:r>
      <w:r>
        <w:tab/>
        <w:t>Maintenance on PDSCH/PUSCH enhancements for NR from 52.6 GHz to 71 GHz</w:t>
      </w:r>
      <w:r>
        <w:tab/>
        <w:t>Samsung</w:t>
      </w:r>
    </w:p>
    <w:p w14:paraId="66FBE806" w14:textId="77777777" w:rsidR="001D7F15" w:rsidRDefault="00967553">
      <w:pPr>
        <w:pStyle w:val="aff3"/>
        <w:numPr>
          <w:ilvl w:val="0"/>
          <w:numId w:val="10"/>
        </w:numPr>
        <w:ind w:leftChars="0"/>
      </w:pPr>
      <w:r>
        <w:t>R1-2203988</w:t>
      </w:r>
      <w:r>
        <w:tab/>
        <w:t>Discussion on remaining issue for PDSCH/PUSCH enhancements</w:t>
      </w:r>
      <w:r>
        <w:tab/>
        <w:t>OPPO</w:t>
      </w:r>
    </w:p>
    <w:p w14:paraId="69010CF6" w14:textId="77777777" w:rsidR="001D7F15" w:rsidRDefault="00967553">
      <w:pPr>
        <w:pStyle w:val="aff3"/>
        <w:numPr>
          <w:ilvl w:val="0"/>
          <w:numId w:val="10"/>
        </w:numPr>
        <w:ind w:leftChars="0"/>
      </w:pPr>
      <w:r>
        <w:t>R1-2204112</w:t>
      </w:r>
      <w:r>
        <w:tab/>
        <w:t>PDSCH-PUSCH Enhancements</w:t>
      </w:r>
      <w:r>
        <w:tab/>
        <w:t>Ericsson</w:t>
      </w:r>
    </w:p>
    <w:p w14:paraId="685B30F3" w14:textId="77777777" w:rsidR="001D7F15" w:rsidRDefault="00967553">
      <w:pPr>
        <w:pStyle w:val="aff3"/>
        <w:numPr>
          <w:ilvl w:val="0"/>
          <w:numId w:val="10"/>
        </w:numPr>
        <w:ind w:leftChars="0"/>
      </w:pPr>
      <w:r>
        <w:t>R1-2204190</w:t>
      </w:r>
      <w:r>
        <w:tab/>
        <w:t>Discussion on multi-PXSCH scheduling</w:t>
      </w:r>
      <w:r>
        <w:tab/>
        <w:t>ASUSTeK</w:t>
      </w:r>
    </w:p>
    <w:p w14:paraId="0D71D696" w14:textId="77777777" w:rsidR="001D7F15" w:rsidRDefault="00967553">
      <w:pPr>
        <w:pStyle w:val="aff3"/>
        <w:numPr>
          <w:ilvl w:val="0"/>
          <w:numId w:val="10"/>
        </w:numPr>
        <w:ind w:leftChars="0"/>
      </w:pPr>
      <w:r>
        <w:t>R1-2204203</w:t>
      </w:r>
      <w:r>
        <w:tab/>
        <w:t>On remaining issues for PDSCH PUSCH Enhancements</w:t>
      </w:r>
      <w:r>
        <w:tab/>
        <w:t>Apple</w:t>
      </w:r>
    </w:p>
    <w:p w14:paraId="6341F914" w14:textId="77777777" w:rsidR="001D7F15" w:rsidRDefault="00967553">
      <w:pPr>
        <w:pStyle w:val="aff3"/>
        <w:numPr>
          <w:ilvl w:val="0"/>
          <w:numId w:val="10"/>
        </w:numPr>
        <w:ind w:leftChars="0"/>
      </w:pPr>
      <w:r>
        <w:t>R1-2204340</w:t>
      </w:r>
      <w:r>
        <w:tab/>
        <w:t>Remaining issues on PDSCH/PUSCH enhancements for NR in FR2-2</w:t>
      </w:r>
      <w:r>
        <w:tab/>
        <w:t>NTT DOCOMO, INC.</w:t>
      </w:r>
    </w:p>
    <w:p w14:paraId="74FD6421" w14:textId="77777777" w:rsidR="001D7F15" w:rsidRDefault="00967553">
      <w:pPr>
        <w:pStyle w:val="aff3"/>
        <w:numPr>
          <w:ilvl w:val="0"/>
          <w:numId w:val="10"/>
        </w:numPr>
        <w:ind w:leftChars="0"/>
      </w:pPr>
      <w:r>
        <w:t>R1-2204601</w:t>
      </w:r>
      <w:r>
        <w:tab/>
        <w:t>Remaining issues on PDSCH/PUSCH enhancements</w:t>
      </w:r>
      <w:r>
        <w:tab/>
        <w:t>Nokia, Nokia Shanghai Bell</w:t>
      </w:r>
    </w:p>
    <w:p w14:paraId="37F74D76" w14:textId="77777777" w:rsidR="001D7F15" w:rsidRDefault="00967553">
      <w:pPr>
        <w:pStyle w:val="aff3"/>
        <w:numPr>
          <w:ilvl w:val="0"/>
          <w:numId w:val="10"/>
        </w:numPr>
        <w:ind w:leftChars="0"/>
      </w:pPr>
      <w:r>
        <w:t>R1-2204613</w:t>
      </w:r>
      <w:r>
        <w:tab/>
        <w:t>Remaining issues of PDSCH/PUSCH enhancements to support NR above 52.6 GHz</w:t>
      </w:r>
      <w:r>
        <w:tab/>
        <w:t>LG Electronics</w:t>
      </w:r>
    </w:p>
    <w:p w14:paraId="25636AEE" w14:textId="77777777" w:rsidR="001D7F15" w:rsidRDefault="00967553">
      <w:pPr>
        <w:pStyle w:val="aff3"/>
        <w:numPr>
          <w:ilvl w:val="0"/>
          <w:numId w:val="10"/>
        </w:numPr>
        <w:ind w:leftChars="0"/>
      </w:pPr>
      <w:r>
        <w:t>R1-2204707</w:t>
      </w:r>
      <w:r>
        <w:tab/>
        <w:t>Remaining discussion on multi-PDSCH scheduling design for 52.6-71 GHz NR operation</w:t>
      </w:r>
      <w:r>
        <w:tab/>
        <w:t>MediaTek Inc.</w:t>
      </w:r>
    </w:p>
    <w:p w14:paraId="7209F5BD" w14:textId="77777777" w:rsidR="001D7F15" w:rsidRDefault="00967553">
      <w:pPr>
        <w:pStyle w:val="aff3"/>
        <w:numPr>
          <w:ilvl w:val="0"/>
          <w:numId w:val="10"/>
        </w:numPr>
        <w:ind w:leftChars="0"/>
      </w:pPr>
      <w:r>
        <w:t>R1-2204768</w:t>
      </w:r>
      <w:r>
        <w:tab/>
        <w:t>Discussion on PDSCH/PUSCH enhancements for extending NR up to 71 GHz</w:t>
      </w:r>
      <w:r>
        <w:tab/>
        <w:t>Intel Corporation</w:t>
      </w:r>
    </w:p>
    <w:p w14:paraId="0325463B" w14:textId="77777777" w:rsidR="001D7F15" w:rsidRDefault="00967553">
      <w:pPr>
        <w:pStyle w:val="aff3"/>
        <w:numPr>
          <w:ilvl w:val="0"/>
          <w:numId w:val="10"/>
        </w:numPr>
        <w:ind w:leftChars="0"/>
      </w:pPr>
      <w:r>
        <w:t>R1-2204980</w:t>
      </w:r>
      <w:r>
        <w:tab/>
        <w:t>PDSCH and PUSCH enhancements</w:t>
      </w:r>
      <w:r>
        <w:tab/>
        <w:t>Qualcomm Incorporated</w:t>
      </w:r>
    </w:p>
    <w:p w14:paraId="4803EE92" w14:textId="77777777" w:rsidR="001D7F15" w:rsidRDefault="001D7F15">
      <w:pPr>
        <w:ind w:firstLineChars="100" w:firstLine="200"/>
        <w:jc w:val="both"/>
        <w:rPr>
          <w:lang w:eastAsia="ko-KR"/>
        </w:rPr>
      </w:pPr>
    </w:p>
    <w:p w14:paraId="59E4262A" w14:textId="77777777" w:rsidR="001D7F15" w:rsidRDefault="001D7F15">
      <w:pPr>
        <w:ind w:firstLineChars="100" w:firstLine="200"/>
        <w:jc w:val="both"/>
        <w:rPr>
          <w:lang w:val="en-US" w:eastAsia="ko-KR"/>
        </w:rPr>
      </w:pPr>
    </w:p>
    <w:p w14:paraId="209902E9" w14:textId="77777777" w:rsidR="001D7F15" w:rsidRDefault="00967553">
      <w:pPr>
        <w:pStyle w:val="1"/>
        <w:numPr>
          <w:ilvl w:val="0"/>
          <w:numId w:val="0"/>
        </w:numPr>
        <w:ind w:left="864" w:hanging="864"/>
        <w:jc w:val="both"/>
      </w:pPr>
      <w:r>
        <w:rPr>
          <w:lang w:eastAsia="ko-KR"/>
        </w:rPr>
        <w:t>Appendix: Previous agreements</w:t>
      </w:r>
    </w:p>
    <w:p w14:paraId="29115C78" w14:textId="77777777" w:rsidR="001D7F15" w:rsidRDefault="001D7F15">
      <w:pPr>
        <w:rPr>
          <w:lang w:eastAsia="zh-CN"/>
        </w:rPr>
      </w:pPr>
    </w:p>
    <w:p w14:paraId="1A15276F" w14:textId="77777777" w:rsidR="001D7F15" w:rsidRDefault="00967553">
      <w:pPr>
        <w:pStyle w:val="30"/>
        <w:numPr>
          <w:ilvl w:val="0"/>
          <w:numId w:val="0"/>
        </w:numPr>
        <w:ind w:left="720" w:hanging="720"/>
        <w:jc w:val="both"/>
        <w:rPr>
          <w:lang w:eastAsia="ko-KR"/>
        </w:rPr>
      </w:pPr>
      <w:r>
        <w:rPr>
          <w:rFonts w:hint="eastAsia"/>
          <w:lang w:eastAsia="ko-KR"/>
        </w:rPr>
        <w:t>RAN1#104-e</w:t>
      </w:r>
    </w:p>
    <w:p w14:paraId="38969DDF" w14:textId="77777777" w:rsidR="001D7F15" w:rsidRDefault="00967553">
      <w:pPr>
        <w:rPr>
          <w:lang w:eastAsia="zh-CN"/>
        </w:rPr>
      </w:pPr>
      <w:r>
        <w:rPr>
          <w:highlight w:val="green"/>
          <w:lang w:eastAsia="zh-CN"/>
        </w:rPr>
        <w:t>Agreement:</w:t>
      </w:r>
    </w:p>
    <w:p w14:paraId="053357F8" w14:textId="77777777" w:rsidR="001D7F15" w:rsidRDefault="00967553">
      <w:pPr>
        <w:numPr>
          <w:ilvl w:val="0"/>
          <w:numId w:val="31"/>
        </w:numPr>
        <w:rPr>
          <w:lang w:val="en-US" w:eastAsia="zh-CN"/>
        </w:rPr>
      </w:pPr>
      <w:r>
        <w:rPr>
          <w:lang w:val="en-US" w:eastAsia="zh-CN"/>
        </w:rPr>
        <w:t>For a UE and for a serving cell, scheduling multiple PDSCHs by single DL DCI and scheduling multiple PUSCHs by single UL DCI are supported.</w:t>
      </w:r>
    </w:p>
    <w:p w14:paraId="1DC28469" w14:textId="77777777" w:rsidR="001D7F15" w:rsidRDefault="00967553">
      <w:pPr>
        <w:numPr>
          <w:ilvl w:val="1"/>
          <w:numId w:val="31"/>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4A5E7647" w14:textId="77777777" w:rsidR="001D7F15" w:rsidRDefault="00967553">
      <w:pPr>
        <w:numPr>
          <w:ilvl w:val="1"/>
          <w:numId w:val="31"/>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24EC5C3C" w14:textId="77777777" w:rsidR="001D7F15" w:rsidRDefault="00967553">
      <w:pPr>
        <w:numPr>
          <w:ilvl w:val="1"/>
          <w:numId w:val="31"/>
        </w:numPr>
        <w:rPr>
          <w:lang w:val="en-US" w:eastAsia="zh-CN"/>
        </w:rPr>
      </w:pPr>
      <w:r>
        <w:rPr>
          <w:lang w:val="en-US" w:eastAsia="zh-CN"/>
        </w:rPr>
        <w:t>FFS: Whether multiple PDSCH scheduling applies to 120 kHz in addition to 480 and 960 kHz</w:t>
      </w:r>
    </w:p>
    <w:p w14:paraId="1A9B267E" w14:textId="77777777" w:rsidR="001D7F15" w:rsidRDefault="00967553">
      <w:pPr>
        <w:numPr>
          <w:ilvl w:val="1"/>
          <w:numId w:val="31"/>
        </w:numPr>
        <w:rPr>
          <w:lang w:val="en-US" w:eastAsia="zh-CN"/>
        </w:rPr>
      </w:pPr>
      <w:r>
        <w:rPr>
          <w:lang w:val="en-US" w:eastAsia="zh-CN"/>
        </w:rPr>
        <w:t>At least for 120 kHz SCS, single-slot scheduling with slot-based monitoring will still be supported as specified in Rel-15/Rel-16</w:t>
      </w:r>
    </w:p>
    <w:p w14:paraId="4D206832" w14:textId="77777777" w:rsidR="001D7F15" w:rsidRDefault="00967553">
      <w:pPr>
        <w:numPr>
          <w:ilvl w:val="0"/>
          <w:numId w:val="31"/>
        </w:numPr>
        <w:rPr>
          <w:lang w:val="en-US" w:eastAsia="zh-CN"/>
        </w:rPr>
      </w:pPr>
      <w:r>
        <w:rPr>
          <w:lang w:val="en-US" w:eastAsia="zh-CN"/>
        </w:rPr>
        <w:t>The followings will not be considered in this WI.</w:t>
      </w:r>
    </w:p>
    <w:p w14:paraId="6F4A1762" w14:textId="77777777" w:rsidR="001D7F15" w:rsidRDefault="00967553">
      <w:pPr>
        <w:numPr>
          <w:ilvl w:val="1"/>
          <w:numId w:val="31"/>
        </w:numPr>
        <w:rPr>
          <w:lang w:val="en-US" w:eastAsia="zh-CN"/>
        </w:rPr>
      </w:pPr>
      <w:r>
        <w:rPr>
          <w:lang w:val="en-US" w:eastAsia="zh-CN"/>
        </w:rPr>
        <w:t>Single DCI to schedule both PDSCH(s) and PUSCH(s)</w:t>
      </w:r>
    </w:p>
    <w:p w14:paraId="087006E9" w14:textId="77777777" w:rsidR="001D7F15" w:rsidRDefault="00967553">
      <w:pPr>
        <w:numPr>
          <w:ilvl w:val="1"/>
          <w:numId w:val="31"/>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4CC5D94F" w14:textId="77777777" w:rsidR="001D7F15" w:rsidRDefault="00967553">
      <w:pPr>
        <w:numPr>
          <w:ilvl w:val="1"/>
          <w:numId w:val="31"/>
        </w:numPr>
        <w:rPr>
          <w:lang w:val="en-US" w:eastAsia="zh-CN"/>
        </w:rPr>
      </w:pPr>
      <w:r>
        <w:rPr>
          <w:lang w:val="en-US" w:eastAsia="zh-CN"/>
        </w:rPr>
        <w:t>Single DCI to schedule N TBs (N&gt;1) where a TB can be repeated over multiple slots (or mini-slots)</w:t>
      </w:r>
    </w:p>
    <w:p w14:paraId="5D2E7C2C" w14:textId="77777777" w:rsidR="001D7F15" w:rsidRDefault="00967553">
      <w:pPr>
        <w:numPr>
          <w:ilvl w:val="0"/>
          <w:numId w:val="31"/>
        </w:numPr>
        <w:rPr>
          <w:lang w:val="en-US" w:eastAsia="zh-CN"/>
        </w:rPr>
      </w:pPr>
      <w:r>
        <w:rPr>
          <w:lang w:val="en-US" w:eastAsia="zh-CN"/>
        </w:rPr>
        <w:t>Note: This does not imply that existing slot aggregation and/or repetition for PDSCH and PUSCH by single DCI is precluded for the serving cell.</w:t>
      </w:r>
    </w:p>
    <w:p w14:paraId="5B5E80F8" w14:textId="77777777" w:rsidR="001D7F15" w:rsidRDefault="001D7F15">
      <w:pPr>
        <w:rPr>
          <w:lang w:eastAsia="zh-CN"/>
        </w:rPr>
      </w:pPr>
    </w:p>
    <w:p w14:paraId="538693E4" w14:textId="77777777" w:rsidR="001D7F15" w:rsidRDefault="00967553">
      <w:pPr>
        <w:rPr>
          <w:lang w:eastAsia="zh-CN"/>
        </w:rPr>
      </w:pPr>
      <w:r>
        <w:rPr>
          <w:highlight w:val="green"/>
          <w:lang w:eastAsia="zh-CN"/>
        </w:rPr>
        <w:t>Agreement:</w:t>
      </w:r>
    </w:p>
    <w:p w14:paraId="6CE47DF2" w14:textId="77777777" w:rsidR="001D7F15" w:rsidRDefault="00967553">
      <w:pPr>
        <w:numPr>
          <w:ilvl w:val="0"/>
          <w:numId w:val="31"/>
        </w:numPr>
        <w:rPr>
          <w:lang w:eastAsia="zh-CN"/>
        </w:rPr>
      </w:pPr>
      <w:r>
        <w:rPr>
          <w:lang w:eastAsia="zh-CN"/>
        </w:rPr>
        <w:t>For a DCI scheduling multiple PDSCHs, HARQ-ACK information corresponding to PDSCHs scheduled by the DCI is multiplexed with a single PUCCH in a slot that is determined based on K1,</w:t>
      </w:r>
    </w:p>
    <w:p w14:paraId="14C0B13E" w14:textId="77777777" w:rsidR="001D7F15" w:rsidRDefault="00967553">
      <w:pPr>
        <w:numPr>
          <w:ilvl w:val="1"/>
          <w:numId w:val="31"/>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3F5C429C" w14:textId="77777777" w:rsidR="001D7F15" w:rsidRDefault="00967553">
      <w:pPr>
        <w:numPr>
          <w:ilvl w:val="2"/>
          <w:numId w:val="31"/>
        </w:numPr>
        <w:rPr>
          <w:lang w:eastAsia="zh-CN"/>
        </w:rPr>
      </w:pPr>
      <w:r>
        <w:rPr>
          <w:rFonts w:hint="eastAsia"/>
          <w:lang w:eastAsia="zh-CN"/>
        </w:rPr>
        <w:t xml:space="preserve">It is noted that granularity of K1 </w:t>
      </w:r>
      <w:r>
        <w:rPr>
          <w:lang w:eastAsia="zh-CN"/>
        </w:rPr>
        <w:t>can be separately discussed.</w:t>
      </w:r>
    </w:p>
    <w:p w14:paraId="51741F28" w14:textId="77777777" w:rsidR="001D7F15" w:rsidRDefault="00967553">
      <w:pPr>
        <w:numPr>
          <w:ilvl w:val="0"/>
          <w:numId w:val="31"/>
        </w:numPr>
        <w:rPr>
          <w:lang w:eastAsia="zh-CN"/>
        </w:rPr>
      </w:pPr>
      <w:r>
        <w:rPr>
          <w:lang w:eastAsia="zh-CN"/>
        </w:rPr>
        <w:t>FFS: If needed, further discuss whether or not HARQ-ACK information corresponding to different PDSCHs scheduled by the DCI can be carried by different PUCCH(s)</w:t>
      </w:r>
    </w:p>
    <w:p w14:paraId="6EDC1C1E" w14:textId="77777777" w:rsidR="001D7F15" w:rsidRDefault="001D7F15">
      <w:pPr>
        <w:rPr>
          <w:lang w:eastAsia="zh-CN"/>
        </w:rPr>
      </w:pPr>
    </w:p>
    <w:p w14:paraId="0D2F9BE5" w14:textId="77777777" w:rsidR="001D7F15" w:rsidRDefault="00967553">
      <w:pPr>
        <w:rPr>
          <w:lang w:eastAsia="zh-CN"/>
        </w:rPr>
      </w:pPr>
      <w:r>
        <w:rPr>
          <w:highlight w:val="green"/>
          <w:lang w:eastAsia="zh-CN"/>
        </w:rPr>
        <w:t>Agreement:</w:t>
      </w:r>
    </w:p>
    <w:p w14:paraId="767C505E"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lang w:val="en-US"/>
        </w:rPr>
        <w:lastRenderedPageBreak/>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1A241E7C"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76B24A18"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30D16CC3"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6D4639FF"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3A2BDE94"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bCs/>
          <w:iCs/>
          <w:snapToGrid w:val="0"/>
        </w:rPr>
        <w:t>FFS: How to signal DAI values (e.g., increase of DAI bits for Alt 2 and Alt 3)</w:t>
      </w:r>
    </w:p>
    <w:p w14:paraId="40069FD1"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592DFCC6" w14:textId="77777777" w:rsidR="001D7F15" w:rsidRDefault="001D7F15">
      <w:pPr>
        <w:rPr>
          <w:highlight w:val="green"/>
          <w:lang w:eastAsia="zh-CN"/>
        </w:rPr>
      </w:pPr>
    </w:p>
    <w:p w14:paraId="54472EB1" w14:textId="77777777" w:rsidR="001D7F15" w:rsidRDefault="00967553">
      <w:pPr>
        <w:rPr>
          <w:lang w:eastAsia="zh-CN"/>
        </w:rPr>
      </w:pPr>
      <w:r>
        <w:rPr>
          <w:highlight w:val="green"/>
          <w:lang w:eastAsia="zh-CN"/>
        </w:rPr>
        <w:t>Agreement:</w:t>
      </w:r>
    </w:p>
    <w:p w14:paraId="49D71251" w14:textId="77777777" w:rsidR="001D7F15" w:rsidRDefault="00967553">
      <w:pPr>
        <w:rPr>
          <w:lang w:val="en-US" w:eastAsia="zh-CN"/>
        </w:rPr>
      </w:pPr>
      <w:r>
        <w:rPr>
          <w:lang w:val="en-US" w:eastAsia="zh-CN"/>
        </w:rPr>
        <w:t>The multi-PUSCH scheduling defined in Rel-16 NR-U is the baseline for multi-PUSCH scheduling in Rel-17.</w:t>
      </w:r>
    </w:p>
    <w:p w14:paraId="5AE69B58" w14:textId="77777777" w:rsidR="001D7F15" w:rsidRDefault="00967553">
      <w:pPr>
        <w:numPr>
          <w:ilvl w:val="0"/>
          <w:numId w:val="31"/>
        </w:numPr>
        <w:rPr>
          <w:lang w:val="en-US" w:eastAsia="zh-CN"/>
        </w:rPr>
      </w:pPr>
      <w:r>
        <w:rPr>
          <w:lang w:val="en-US" w:eastAsia="zh-CN"/>
        </w:rPr>
        <w:t xml:space="preserve">FFS: Applicability to multi-PDSCH scheduling. </w:t>
      </w:r>
    </w:p>
    <w:p w14:paraId="5BE26AB7" w14:textId="77777777" w:rsidR="001D7F15" w:rsidRDefault="001D7F15">
      <w:pPr>
        <w:rPr>
          <w:lang w:eastAsia="zh-CN"/>
        </w:rPr>
      </w:pPr>
    </w:p>
    <w:p w14:paraId="1824CFF7" w14:textId="77777777" w:rsidR="001D7F15" w:rsidRDefault="00967553">
      <w:pPr>
        <w:rPr>
          <w:lang w:eastAsia="zh-CN"/>
        </w:rPr>
      </w:pPr>
      <w:r>
        <w:rPr>
          <w:highlight w:val="green"/>
          <w:lang w:eastAsia="zh-CN"/>
        </w:rPr>
        <w:t>Agreement:</w:t>
      </w:r>
    </w:p>
    <w:p w14:paraId="574AF645" w14:textId="77777777" w:rsidR="001D7F15" w:rsidRDefault="00967553">
      <w:pPr>
        <w:numPr>
          <w:ilvl w:val="0"/>
          <w:numId w:val="31"/>
        </w:numPr>
        <w:rPr>
          <w:lang w:val="en-US" w:eastAsia="zh-CN"/>
        </w:rPr>
      </w:pPr>
      <w:r>
        <w:rPr>
          <w:lang w:val="en-US" w:eastAsia="zh-CN"/>
        </w:rPr>
        <w:t>For the multi-PUSCH scheduling in Rel-17, study the enhancement of the following in addition to Rel-16 multi-PUSCH scheduling.</w:t>
      </w:r>
    </w:p>
    <w:p w14:paraId="71D6901A" w14:textId="77777777" w:rsidR="001D7F15" w:rsidRDefault="00967553">
      <w:pPr>
        <w:numPr>
          <w:ilvl w:val="1"/>
          <w:numId w:val="31"/>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4F6329E2" w14:textId="77777777" w:rsidR="001D7F15" w:rsidRDefault="00967553">
      <w:pPr>
        <w:numPr>
          <w:ilvl w:val="1"/>
          <w:numId w:val="31"/>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2A4AA76F" w14:textId="77777777" w:rsidR="001D7F15" w:rsidRDefault="00967553">
      <w:pPr>
        <w:numPr>
          <w:ilvl w:val="1"/>
          <w:numId w:val="31"/>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0D06091F" w14:textId="77777777" w:rsidR="001D7F15" w:rsidRDefault="00967553">
      <w:pPr>
        <w:numPr>
          <w:ilvl w:val="2"/>
          <w:numId w:val="31"/>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3B989BCA" w14:textId="77777777" w:rsidR="001D7F15" w:rsidRDefault="00967553">
      <w:pPr>
        <w:numPr>
          <w:ilvl w:val="2"/>
          <w:numId w:val="31"/>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689D70B1" w14:textId="77777777" w:rsidR="001D7F15" w:rsidRDefault="00967553">
      <w:pPr>
        <w:numPr>
          <w:ilvl w:val="2"/>
          <w:numId w:val="31"/>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7AF92E1C" w14:textId="77777777" w:rsidR="001D7F15" w:rsidRDefault="00967553">
      <w:pPr>
        <w:numPr>
          <w:ilvl w:val="1"/>
          <w:numId w:val="31"/>
        </w:numPr>
        <w:rPr>
          <w:lang w:val="en-US" w:eastAsia="zh-CN"/>
        </w:rPr>
      </w:pPr>
      <w:r>
        <w:rPr>
          <w:lang w:eastAsia="zh-CN"/>
        </w:rPr>
        <w:t>FDRA: Whether/how to enhance FDRA e.g., by increasing RBG size or changing allocation granularity</w:t>
      </w:r>
    </w:p>
    <w:p w14:paraId="446AD305" w14:textId="77777777" w:rsidR="001D7F15" w:rsidRDefault="00967553">
      <w:pPr>
        <w:numPr>
          <w:ilvl w:val="1"/>
          <w:numId w:val="31"/>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512E418E" w14:textId="77777777" w:rsidR="001D7F15" w:rsidRDefault="00967553">
      <w:pPr>
        <w:numPr>
          <w:ilvl w:val="1"/>
          <w:numId w:val="31"/>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7695BD26" w14:textId="77777777" w:rsidR="001D7F15" w:rsidRDefault="00967553">
      <w:pPr>
        <w:numPr>
          <w:ilvl w:val="1"/>
          <w:numId w:val="31"/>
        </w:numPr>
        <w:rPr>
          <w:lang w:val="en-US" w:eastAsia="zh-CN"/>
        </w:rPr>
      </w:pPr>
      <w:r>
        <w:rPr>
          <w:lang w:val="en-US" w:eastAsia="zh-CN"/>
        </w:rPr>
        <w:t xml:space="preserve">Applicability to multi-PDSCH scheduling in Rel-17. </w:t>
      </w:r>
    </w:p>
    <w:p w14:paraId="69864F77" w14:textId="77777777" w:rsidR="001D7F15" w:rsidRDefault="00967553">
      <w:pPr>
        <w:numPr>
          <w:ilvl w:val="1"/>
          <w:numId w:val="31"/>
        </w:numPr>
        <w:rPr>
          <w:lang w:val="en-US" w:eastAsia="zh-CN"/>
        </w:rPr>
      </w:pPr>
      <w:r>
        <w:rPr>
          <w:rFonts w:hint="eastAsia"/>
          <w:lang w:val="en-US" w:eastAsia="zh-CN"/>
        </w:rPr>
        <w:t xml:space="preserve">Note: </w:t>
      </w:r>
      <w:r>
        <w:rPr>
          <w:lang w:val="en-US" w:eastAsia="zh-CN"/>
        </w:rPr>
        <w:t>Other enhancements are not precluded.</w:t>
      </w:r>
    </w:p>
    <w:p w14:paraId="60A38163" w14:textId="77777777" w:rsidR="001D7F15" w:rsidRDefault="001D7F15">
      <w:pPr>
        <w:rPr>
          <w:lang w:eastAsia="zh-CN"/>
        </w:rPr>
      </w:pPr>
    </w:p>
    <w:p w14:paraId="7BA7A826" w14:textId="77777777" w:rsidR="001D7F15" w:rsidRDefault="00967553">
      <w:pPr>
        <w:pStyle w:val="30"/>
        <w:numPr>
          <w:ilvl w:val="0"/>
          <w:numId w:val="0"/>
        </w:numPr>
        <w:ind w:left="720" w:hanging="720"/>
        <w:jc w:val="both"/>
        <w:rPr>
          <w:lang w:eastAsia="ko-KR"/>
        </w:rPr>
      </w:pPr>
      <w:r>
        <w:rPr>
          <w:rFonts w:hint="eastAsia"/>
          <w:lang w:eastAsia="ko-KR"/>
        </w:rPr>
        <w:t>RAN1#104</w:t>
      </w:r>
      <w:r>
        <w:rPr>
          <w:lang w:eastAsia="ko-KR"/>
        </w:rPr>
        <w:t>bis</w:t>
      </w:r>
      <w:r>
        <w:rPr>
          <w:rFonts w:hint="eastAsia"/>
          <w:lang w:eastAsia="ko-KR"/>
        </w:rPr>
        <w:t>-e</w:t>
      </w:r>
    </w:p>
    <w:p w14:paraId="69EABD4D" w14:textId="77777777" w:rsidR="001D7F15" w:rsidRDefault="00967553">
      <w:pPr>
        <w:rPr>
          <w:lang w:eastAsia="zh-CN"/>
        </w:rPr>
      </w:pPr>
      <w:r>
        <w:rPr>
          <w:highlight w:val="green"/>
          <w:lang w:eastAsia="zh-CN"/>
        </w:rPr>
        <w:t>Agreement:</w:t>
      </w:r>
    </w:p>
    <w:p w14:paraId="6D6D2AC8" w14:textId="77777777" w:rsidR="001D7F15" w:rsidRDefault="00967553">
      <w:pPr>
        <w:pStyle w:val="aff3"/>
        <w:numPr>
          <w:ilvl w:val="0"/>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100F2582" w14:textId="77777777" w:rsidR="001D7F15" w:rsidRDefault="00967553">
      <w:pPr>
        <w:pStyle w:val="aff3"/>
        <w:numPr>
          <w:ilvl w:val="1"/>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301EA09A" w14:textId="77777777" w:rsidR="001D7F15" w:rsidRDefault="00967553">
      <w:pPr>
        <w:pStyle w:val="aff3"/>
        <w:numPr>
          <w:ilvl w:val="1"/>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22040C83" w14:textId="77777777" w:rsidR="001D7F15" w:rsidRDefault="00967553">
      <w:pPr>
        <w:pStyle w:val="aff3"/>
        <w:numPr>
          <w:ilvl w:val="1"/>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1060CBE5" w14:textId="77777777" w:rsidR="001D7F15" w:rsidRDefault="00967553">
      <w:pPr>
        <w:pStyle w:val="aff3"/>
        <w:numPr>
          <w:ilvl w:val="0"/>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6C7ABC8C" w14:textId="77777777" w:rsidR="001D7F15" w:rsidRDefault="00967553">
      <w:pPr>
        <w:pStyle w:val="aff3"/>
        <w:numPr>
          <w:ilvl w:val="1"/>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3BA03514" w14:textId="77777777" w:rsidR="001D7F15" w:rsidRDefault="00967553">
      <w:pPr>
        <w:pStyle w:val="aff3"/>
        <w:numPr>
          <w:ilvl w:val="1"/>
          <w:numId w:val="43"/>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0C21219A" w14:textId="77777777" w:rsidR="001D7F15" w:rsidRDefault="001D7F15">
      <w:pPr>
        <w:rPr>
          <w:lang w:eastAsia="zh-CN"/>
        </w:rPr>
      </w:pPr>
    </w:p>
    <w:p w14:paraId="6E12C28C" w14:textId="77777777" w:rsidR="001D7F15" w:rsidRDefault="00967553">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60BE5823"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1482A7C"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48927C83"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36BF808A"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6BB2EFFE"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4AADD683"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w:t>
      </w:r>
    </w:p>
    <w:p w14:paraId="0A0B4785"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6DC36A51"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7CD29DAF"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t>Whether/how to signal CBGFI/CBGTI if CBGFI/CBGTI is supported for multi-PDSCH scheduling</w:t>
      </w:r>
    </w:p>
    <w:p w14:paraId="36F830F2"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6A7A7CD1" w14:textId="77777777" w:rsidR="001D7F15" w:rsidRDefault="001D7F15">
      <w:pPr>
        <w:pStyle w:val="aff3"/>
        <w:spacing w:line="256" w:lineRule="auto"/>
        <w:ind w:leftChars="0" w:left="0"/>
        <w:contextualSpacing/>
        <w:jc w:val="both"/>
        <w:rPr>
          <w:rFonts w:ascii="Times New Roman" w:eastAsia="맑은 고딕" w:hAnsi="Times New Roman"/>
          <w:lang w:val="en-US" w:eastAsia="ko-KR"/>
        </w:rPr>
      </w:pPr>
    </w:p>
    <w:p w14:paraId="78135402" w14:textId="77777777" w:rsidR="001D7F15" w:rsidRDefault="00967553">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188ADB1F"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2204FA9F"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340F6EBE"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4F1845B7"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71375D63"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74068BFC"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3A35277A"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24384093"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1D12054C"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5761E96F" w14:textId="77777777" w:rsidR="001D7F15" w:rsidRDefault="001D7F15">
      <w:pPr>
        <w:pStyle w:val="aff3"/>
        <w:spacing w:line="256" w:lineRule="auto"/>
        <w:ind w:leftChars="0" w:left="0"/>
        <w:contextualSpacing/>
        <w:jc w:val="both"/>
        <w:rPr>
          <w:rFonts w:ascii="Times New Roman" w:eastAsia="맑은 고딕" w:hAnsi="Times New Roman"/>
          <w:lang w:val="en-US" w:eastAsia="ko-KR"/>
        </w:rPr>
      </w:pPr>
    </w:p>
    <w:p w14:paraId="62452356" w14:textId="77777777" w:rsidR="001D7F15" w:rsidRDefault="00967553">
      <w:pPr>
        <w:pStyle w:val="aff3"/>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1169762F" w14:textId="77777777" w:rsidR="001D7F15" w:rsidRDefault="00967553">
      <w:pPr>
        <w:pStyle w:val="aff3"/>
        <w:spacing w:line="252" w:lineRule="auto"/>
        <w:ind w:leftChars="0" w:left="0"/>
        <w:contextualSpacing/>
        <w:jc w:val="both"/>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15E797AF" w14:textId="77777777" w:rsidR="001D7F15" w:rsidRDefault="00967553">
      <w:pPr>
        <w:pStyle w:val="aff3"/>
        <w:numPr>
          <w:ilvl w:val="0"/>
          <w:numId w:val="31"/>
        </w:numPr>
        <w:spacing w:line="252" w:lineRule="auto"/>
        <w:ind w:leftChars="0"/>
        <w:contextualSpacing/>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70B2C74C" w14:textId="77777777" w:rsidR="001D7F15" w:rsidRDefault="00967553">
      <w:pPr>
        <w:pStyle w:val="aff3"/>
        <w:numPr>
          <w:ilvl w:val="0"/>
          <w:numId w:val="31"/>
        </w:numPr>
        <w:spacing w:line="252" w:lineRule="auto"/>
        <w:ind w:leftChars="0"/>
        <w:contextualSpacing/>
        <w:jc w:val="both"/>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1594ADB1" w14:textId="77777777" w:rsidR="001D7F15" w:rsidRDefault="00967553">
      <w:pPr>
        <w:pStyle w:val="aff3"/>
        <w:numPr>
          <w:ilvl w:val="0"/>
          <w:numId w:val="31"/>
        </w:numPr>
        <w:spacing w:line="252" w:lineRule="auto"/>
        <w:ind w:leftChars="0"/>
        <w:contextualSpacing/>
        <w:jc w:val="both"/>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03D8152E" w14:textId="77777777" w:rsidR="001D7F15" w:rsidRDefault="00967553">
      <w:pPr>
        <w:pStyle w:val="aff3"/>
        <w:numPr>
          <w:ilvl w:val="0"/>
          <w:numId w:val="31"/>
        </w:numPr>
        <w:spacing w:line="252" w:lineRule="auto"/>
        <w:ind w:leftChars="0"/>
        <w:contextualSpacing/>
        <w:jc w:val="both"/>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13B129D4" w14:textId="77777777" w:rsidR="001D7F15" w:rsidRDefault="001D7F15">
      <w:pPr>
        <w:rPr>
          <w:u w:val="single"/>
          <w:lang w:eastAsia="zh-CN"/>
        </w:rPr>
      </w:pPr>
    </w:p>
    <w:p w14:paraId="0E9E72A0" w14:textId="77777777" w:rsidR="001D7F15" w:rsidRDefault="00967553">
      <w:pPr>
        <w:rPr>
          <w:u w:val="single"/>
          <w:lang w:eastAsia="zh-CN"/>
        </w:rPr>
      </w:pPr>
      <w:r>
        <w:rPr>
          <w:u w:val="single"/>
          <w:lang w:eastAsia="zh-CN"/>
        </w:rPr>
        <w:t>Conclusion:</w:t>
      </w:r>
    </w:p>
    <w:p w14:paraId="6FA017F9" w14:textId="77777777" w:rsidR="001D7F15" w:rsidRDefault="00967553">
      <w:pPr>
        <w:rPr>
          <w:lang w:eastAsia="zh-CN"/>
        </w:rPr>
      </w:pPr>
      <w:r>
        <w:rPr>
          <w:lang w:eastAsia="zh-CN"/>
        </w:rPr>
        <w:t>The following is observed for alternative 1 from prior agreement.</w:t>
      </w:r>
    </w:p>
    <w:p w14:paraId="6BC49FF8"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7139D850"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532C7291"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de-DE"/>
        </w:rPr>
      </w:pPr>
      <w:r>
        <w:rPr>
          <w:rFonts w:ascii="Times New Roman" w:eastAsia="맑은 고딕" w:hAnsi="Times New Roman"/>
          <w:lang w:val="de-DE"/>
        </w:rPr>
        <w:t xml:space="preserve">T-DAI in UL DCI: </w:t>
      </w:r>
    </w:p>
    <w:p w14:paraId="6B34081A"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4627CF12"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003FC8AC" w14:textId="77777777" w:rsidR="001D7F15" w:rsidRDefault="00967553">
      <w:pPr>
        <w:pStyle w:val="aff3"/>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2A022DE0"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30A6B77B"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lang w:val="en-US" w:eastAsia="ko-KR"/>
        </w:rPr>
        <w:lastRenderedPageBreak/>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06D9A807" w14:textId="77777777" w:rsidR="001D7F15" w:rsidRDefault="00967553">
      <w:pPr>
        <w:pStyle w:val="aff3"/>
        <w:numPr>
          <w:ilvl w:val="3"/>
          <w:numId w:val="31"/>
        </w:numPr>
        <w:spacing w:line="256" w:lineRule="auto"/>
        <w:ind w:leftChars="0"/>
        <w:contextualSpacing/>
        <w:jc w:val="both"/>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670FCCD0" w14:textId="77777777" w:rsidR="001D7F15" w:rsidRDefault="00967553">
      <w:pPr>
        <w:pStyle w:val="aff3"/>
        <w:numPr>
          <w:ilvl w:val="3"/>
          <w:numId w:val="31"/>
        </w:numPr>
        <w:spacing w:line="256" w:lineRule="auto"/>
        <w:ind w:leftChars="0"/>
        <w:contextualSpacing/>
        <w:jc w:val="both"/>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64313136"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4E39C2CD"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18F318AD" w14:textId="77777777" w:rsidR="001D7F15" w:rsidRDefault="00967553">
      <w:pPr>
        <w:pStyle w:val="aff3"/>
        <w:numPr>
          <w:ilvl w:val="2"/>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41067565"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2FD287A6" w14:textId="77777777" w:rsidR="001D7F15" w:rsidRDefault="001D7F15">
      <w:pPr>
        <w:pStyle w:val="aff3"/>
        <w:spacing w:line="256" w:lineRule="auto"/>
        <w:ind w:leftChars="0" w:left="0"/>
        <w:contextualSpacing/>
        <w:jc w:val="both"/>
        <w:rPr>
          <w:rFonts w:ascii="Times New Roman" w:eastAsia="맑은 고딕" w:hAnsi="Times New Roman"/>
          <w:lang w:val="en-US"/>
        </w:rPr>
      </w:pPr>
    </w:p>
    <w:p w14:paraId="3AAAAA9F" w14:textId="77777777" w:rsidR="001D7F15" w:rsidRDefault="00967553">
      <w:pPr>
        <w:pStyle w:val="aff3"/>
        <w:spacing w:line="256" w:lineRule="auto"/>
        <w:ind w:leftChars="0" w:left="0"/>
        <w:contextualSpacing/>
        <w:jc w:val="both"/>
        <w:rPr>
          <w:rFonts w:ascii="Times New Roman" w:eastAsia="맑은 고딕" w:hAnsi="Times New Roman"/>
          <w:u w:val="single"/>
          <w:lang w:val="en-US"/>
        </w:rPr>
      </w:pPr>
      <w:bookmarkStart w:id="1546" w:name="_Hlk69808417"/>
      <w:r>
        <w:rPr>
          <w:rFonts w:ascii="Times New Roman" w:eastAsia="맑은 고딕" w:hAnsi="Times New Roman"/>
          <w:u w:val="single"/>
          <w:lang w:val="en-US"/>
        </w:rPr>
        <w:t>Conclusion:</w:t>
      </w:r>
    </w:p>
    <w:p w14:paraId="40605BE5"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4BB23AA1" w14:textId="77777777" w:rsidR="001D7F15" w:rsidRDefault="00967553">
      <w:pPr>
        <w:pStyle w:val="aff3"/>
        <w:numPr>
          <w:ilvl w:val="0"/>
          <w:numId w:val="31"/>
        </w:numPr>
        <w:spacing w:line="252" w:lineRule="auto"/>
        <w:ind w:leftChars="0"/>
        <w:contextualSpacing/>
        <w:jc w:val="both"/>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0F80158C" w14:textId="77777777" w:rsidR="001D7F15" w:rsidRDefault="00967553">
      <w:pPr>
        <w:pStyle w:val="aff3"/>
        <w:numPr>
          <w:ilvl w:val="1"/>
          <w:numId w:val="31"/>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3FC75448"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5CF91F61"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5C35A22E"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FFS: details on increment of DAI field size</w:t>
      </w:r>
    </w:p>
    <w:p w14:paraId="109BA5AA"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3E2F3443"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HARQ-ACK codebook generation:</w:t>
      </w:r>
    </w:p>
    <w:p w14:paraId="33F4CF73"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depends on the number of scheduled PDSCHs.</w:t>
      </w:r>
    </w:p>
    <w:p w14:paraId="51C731D6"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FFS: ordering of the PDSCHs for DAI counting</w:t>
      </w:r>
    </w:p>
    <w:p w14:paraId="61CFCE62"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7C2D782A"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7767D90B" w14:textId="77777777" w:rsidR="001D7F15" w:rsidRDefault="001D7F15">
      <w:pPr>
        <w:pStyle w:val="aff3"/>
        <w:spacing w:line="252" w:lineRule="auto"/>
        <w:ind w:leftChars="0" w:left="0"/>
        <w:contextualSpacing/>
        <w:jc w:val="both"/>
        <w:rPr>
          <w:rFonts w:ascii="Times New Roman" w:hAnsi="Times New Roman"/>
          <w:lang w:eastAsia="ko-KR"/>
        </w:rPr>
      </w:pPr>
    </w:p>
    <w:p w14:paraId="65FE6983" w14:textId="77777777" w:rsidR="001D7F15" w:rsidRDefault="00967553">
      <w:pPr>
        <w:pStyle w:val="aff3"/>
        <w:spacing w:line="256" w:lineRule="auto"/>
        <w:ind w:leftChars="0" w:left="0"/>
        <w:contextualSpacing/>
        <w:jc w:val="both"/>
        <w:rPr>
          <w:rFonts w:ascii="Times New Roman" w:eastAsia="맑은 고딕" w:hAnsi="Times New Roman"/>
          <w:u w:val="single"/>
          <w:lang w:val="en-US"/>
        </w:rPr>
      </w:pPr>
      <w:r>
        <w:rPr>
          <w:rFonts w:ascii="Times New Roman" w:eastAsia="맑은 고딕" w:hAnsi="Times New Roman"/>
          <w:u w:val="single"/>
          <w:lang w:val="en-US"/>
        </w:rPr>
        <w:t>Conclusion:</w:t>
      </w:r>
    </w:p>
    <w:p w14:paraId="6C22C3CB"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0CBE3098" w14:textId="77777777" w:rsidR="001D7F15" w:rsidRDefault="00967553">
      <w:pPr>
        <w:pStyle w:val="aff3"/>
        <w:numPr>
          <w:ilvl w:val="0"/>
          <w:numId w:val="31"/>
        </w:numPr>
        <w:spacing w:line="252" w:lineRule="auto"/>
        <w:ind w:leftChars="0"/>
        <w:contextualSpacing/>
        <w:jc w:val="both"/>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775AF5C8" w14:textId="77777777" w:rsidR="001D7F15" w:rsidRDefault="00967553">
      <w:pPr>
        <w:pStyle w:val="aff3"/>
        <w:numPr>
          <w:ilvl w:val="1"/>
          <w:numId w:val="31"/>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7793ED31"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Else if M equals to 1, Alt 3 is the same with Alt 2.</w:t>
      </w:r>
    </w:p>
    <w:p w14:paraId="00FF749B"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6328FEE7"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corresponding to each DAI increases by M times.</w:t>
      </w:r>
    </w:p>
    <w:p w14:paraId="36C7BE49"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27DBB7B5"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FFS: details on DAI field size</w:t>
      </w:r>
    </w:p>
    <w:p w14:paraId="332375A5" w14:textId="77777777" w:rsidR="001D7F15" w:rsidRDefault="00967553">
      <w:pPr>
        <w:pStyle w:val="aff3"/>
        <w:numPr>
          <w:ilvl w:val="2"/>
          <w:numId w:val="31"/>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7264FB14"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In addition, new RRC parameter to configure M needs to be introduced.</w:t>
      </w:r>
    </w:p>
    <w:p w14:paraId="27011AB0" w14:textId="77777777" w:rsidR="001D7F15" w:rsidRDefault="00967553">
      <w:pPr>
        <w:pStyle w:val="aff3"/>
        <w:numPr>
          <w:ilvl w:val="1"/>
          <w:numId w:val="31"/>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1546"/>
    <w:p w14:paraId="7069A57B" w14:textId="77777777" w:rsidR="001D7F15" w:rsidRDefault="001D7F15">
      <w:pPr>
        <w:rPr>
          <w:lang w:eastAsia="zh-CN"/>
        </w:rPr>
      </w:pPr>
    </w:p>
    <w:p w14:paraId="1FFE4DD5" w14:textId="77777777" w:rsidR="001D7F15" w:rsidRDefault="001D7F15">
      <w:pPr>
        <w:rPr>
          <w:highlight w:val="green"/>
          <w:lang w:eastAsia="zh-CN"/>
        </w:rPr>
      </w:pPr>
    </w:p>
    <w:p w14:paraId="79FC9873"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5</w:t>
      </w:r>
      <w:r>
        <w:rPr>
          <w:rFonts w:hint="eastAsia"/>
          <w:lang w:eastAsia="ko-KR"/>
        </w:rPr>
        <w:t>-e</w:t>
      </w:r>
    </w:p>
    <w:p w14:paraId="6A717D32" w14:textId="77777777" w:rsidR="001D7F15" w:rsidRDefault="00967553">
      <w:pPr>
        <w:rPr>
          <w:lang w:eastAsia="zh-CN"/>
        </w:rPr>
      </w:pPr>
      <w:r>
        <w:rPr>
          <w:highlight w:val="green"/>
          <w:lang w:eastAsia="zh-CN"/>
        </w:rPr>
        <w:t>Agreement:</w:t>
      </w:r>
    </w:p>
    <w:p w14:paraId="1EDCC61A" w14:textId="77777777" w:rsidR="001D7F15" w:rsidRDefault="00967553">
      <w:pPr>
        <w:pStyle w:val="aff3"/>
        <w:numPr>
          <w:ilvl w:val="0"/>
          <w:numId w:val="31"/>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16A88C3E" w14:textId="77777777" w:rsidR="001D7F15" w:rsidRDefault="00967553">
      <w:pPr>
        <w:pStyle w:val="aff3"/>
        <w:numPr>
          <w:ilvl w:val="0"/>
          <w:numId w:val="31"/>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5B18F439" w14:textId="77777777" w:rsidR="001D7F15" w:rsidRDefault="00967553">
      <w:pPr>
        <w:pStyle w:val="aff3"/>
        <w:numPr>
          <w:ilvl w:val="0"/>
          <w:numId w:val="31"/>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675E1668" w14:textId="77777777" w:rsidR="001D7F15" w:rsidRDefault="001D7F15">
      <w:pPr>
        <w:rPr>
          <w:lang w:eastAsia="zh-CN"/>
        </w:rPr>
      </w:pPr>
    </w:p>
    <w:p w14:paraId="1F8E7C9C" w14:textId="77777777" w:rsidR="001D7F15" w:rsidRDefault="00967553">
      <w:pPr>
        <w:rPr>
          <w:u w:val="single"/>
          <w:lang w:eastAsia="zh-CN"/>
        </w:rPr>
      </w:pPr>
      <w:bookmarkStart w:id="1547" w:name="_Hlk72788144"/>
      <w:r>
        <w:rPr>
          <w:u w:val="single"/>
          <w:lang w:eastAsia="zh-CN"/>
        </w:rPr>
        <w:t>Conclusion:</w:t>
      </w:r>
    </w:p>
    <w:p w14:paraId="384F2492" w14:textId="77777777" w:rsidR="001D7F15" w:rsidRDefault="00967553">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4F3ABBD8" w14:textId="77777777" w:rsidR="001D7F15" w:rsidRDefault="00967553">
      <w:pPr>
        <w:pStyle w:val="aff3"/>
        <w:numPr>
          <w:ilvl w:val="0"/>
          <w:numId w:val="44"/>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1B454043" w14:textId="77777777" w:rsidR="001D7F15" w:rsidRDefault="001D7F15">
      <w:pPr>
        <w:pStyle w:val="aff3"/>
        <w:spacing w:line="252" w:lineRule="auto"/>
        <w:ind w:leftChars="0" w:left="0"/>
        <w:contextualSpacing/>
        <w:jc w:val="both"/>
        <w:rPr>
          <w:rFonts w:ascii="Times New Roman" w:eastAsia="굴림" w:hAnsi="Times New Roman"/>
          <w:lang w:eastAsia="ko-KR"/>
        </w:rPr>
      </w:pPr>
    </w:p>
    <w:p w14:paraId="4ABF084E" w14:textId="77777777" w:rsidR="001D7F15" w:rsidRDefault="00967553">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highlight w:val="green"/>
          <w:lang w:eastAsia="ko-KR"/>
        </w:rPr>
        <w:t>Agreement:</w:t>
      </w:r>
    </w:p>
    <w:p w14:paraId="1DAE7A7F" w14:textId="77777777" w:rsidR="001D7F15" w:rsidRDefault="00967553">
      <w:pPr>
        <w:pStyle w:val="aff3"/>
        <w:numPr>
          <w:ilvl w:val="0"/>
          <w:numId w:val="31"/>
        </w:numPr>
        <w:spacing w:line="252" w:lineRule="auto"/>
        <w:ind w:leftChars="0" w:left="360"/>
        <w:contextualSpacing/>
        <w:jc w:val="both"/>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499E0BAA" w14:textId="77777777" w:rsidR="001D7F15" w:rsidRDefault="00967553">
      <w:pPr>
        <w:pStyle w:val="aff3"/>
        <w:numPr>
          <w:ilvl w:val="1"/>
          <w:numId w:val="31"/>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PDSCH (e.g., HARQ process numbering)</w:t>
      </w:r>
    </w:p>
    <w:p w14:paraId="4F325512" w14:textId="77777777" w:rsidR="001D7F15" w:rsidRDefault="00967553">
      <w:pPr>
        <w:pStyle w:val="aff3"/>
        <w:numPr>
          <w:ilvl w:val="0"/>
          <w:numId w:val="31"/>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58F664FC" w14:textId="77777777" w:rsidR="001D7F15" w:rsidRDefault="00967553">
      <w:pPr>
        <w:pStyle w:val="aff3"/>
        <w:numPr>
          <w:ilvl w:val="0"/>
          <w:numId w:val="31"/>
        </w:numPr>
        <w:spacing w:line="252" w:lineRule="auto"/>
        <w:ind w:leftChars="0" w:left="360"/>
        <w:contextualSpacing/>
        <w:jc w:val="both"/>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7F8D0264" w14:textId="77777777" w:rsidR="001D7F15" w:rsidRDefault="00967553">
      <w:pPr>
        <w:pStyle w:val="aff3"/>
        <w:numPr>
          <w:ilvl w:val="1"/>
          <w:numId w:val="31"/>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PUSCH (e.g., HARQ process numbering)</w:t>
      </w:r>
    </w:p>
    <w:p w14:paraId="5FA1B747" w14:textId="77777777" w:rsidR="001D7F15" w:rsidRDefault="00967553">
      <w:pPr>
        <w:pStyle w:val="aff3"/>
        <w:numPr>
          <w:ilvl w:val="0"/>
          <w:numId w:val="31"/>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1547"/>
    <w:p w14:paraId="5A010FDC" w14:textId="77777777" w:rsidR="001D7F15" w:rsidRDefault="001D7F15">
      <w:pPr>
        <w:pStyle w:val="aff3"/>
        <w:spacing w:line="252" w:lineRule="auto"/>
        <w:ind w:leftChars="0" w:left="0"/>
        <w:contextualSpacing/>
        <w:jc w:val="both"/>
        <w:rPr>
          <w:rFonts w:ascii="Times New Roman" w:eastAsia="굴림" w:hAnsi="Times New Roman"/>
          <w:szCs w:val="20"/>
          <w:lang w:val="en-US"/>
        </w:rPr>
      </w:pPr>
    </w:p>
    <w:p w14:paraId="75CA486E" w14:textId="77777777" w:rsidR="001D7F15" w:rsidRDefault="00967553">
      <w:pPr>
        <w:pStyle w:val="aff3"/>
        <w:spacing w:line="252" w:lineRule="auto"/>
        <w:ind w:leftChars="0" w:left="0"/>
        <w:contextualSpacing/>
        <w:jc w:val="both"/>
        <w:rPr>
          <w:rFonts w:ascii="Times New Roman" w:eastAsia="굴림" w:hAnsi="Times New Roman"/>
          <w:szCs w:val="20"/>
          <w:lang w:val="en-US"/>
        </w:rPr>
      </w:pPr>
      <w:bookmarkStart w:id="1548" w:name="_Hlk73013137"/>
      <w:r>
        <w:rPr>
          <w:rFonts w:ascii="Times New Roman" w:eastAsia="굴림" w:hAnsi="Times New Roman"/>
          <w:szCs w:val="20"/>
          <w:highlight w:val="green"/>
          <w:lang w:val="en-US"/>
        </w:rPr>
        <w:t>Agreement:</w:t>
      </w:r>
    </w:p>
    <w:p w14:paraId="6C49982C" w14:textId="77777777" w:rsidR="001D7F15" w:rsidRDefault="00967553">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5E5FC5B2"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1B30254B"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211369BE"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00CC5A0C"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3AA71E6E" w14:textId="77777777" w:rsidR="001D7F15" w:rsidRDefault="001D7F15">
      <w:pPr>
        <w:rPr>
          <w:lang w:eastAsia="zh-CN"/>
        </w:rPr>
      </w:pPr>
    </w:p>
    <w:p w14:paraId="384731E9" w14:textId="77777777" w:rsidR="001D7F15" w:rsidRDefault="00967553">
      <w:pPr>
        <w:wordWrap w:val="0"/>
        <w:autoSpaceDE w:val="0"/>
        <w:autoSpaceDN w:val="0"/>
        <w:jc w:val="both"/>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p>
    <w:p w14:paraId="1E5295AF" w14:textId="77777777" w:rsidR="001D7F15" w:rsidRDefault="00967553">
      <w:pPr>
        <w:spacing w:line="252" w:lineRule="auto"/>
        <w:jc w:val="both"/>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61450C7A" w14:textId="77777777" w:rsidR="001D7F15" w:rsidRDefault="00967553">
      <w:pPr>
        <w:numPr>
          <w:ilvl w:val="0"/>
          <w:numId w:val="31"/>
        </w:numPr>
        <w:spacing w:line="252" w:lineRule="auto"/>
        <w:ind w:left="360"/>
        <w:jc w:val="both"/>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30FC7D1D" w14:textId="77777777" w:rsidR="001D7F15" w:rsidRDefault="00967553">
      <w:pPr>
        <w:numPr>
          <w:ilvl w:val="0"/>
          <w:numId w:val="31"/>
        </w:numPr>
        <w:spacing w:line="252" w:lineRule="auto"/>
        <w:ind w:left="360"/>
        <w:jc w:val="both"/>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61587E60" w14:textId="77777777" w:rsidR="001D7F15" w:rsidRDefault="00967553">
      <w:pPr>
        <w:numPr>
          <w:ilvl w:val="1"/>
          <w:numId w:val="31"/>
        </w:numPr>
        <w:spacing w:line="252" w:lineRule="auto"/>
        <w:ind w:left="1080"/>
        <w:jc w:val="both"/>
        <w:rPr>
          <w:rFonts w:eastAsia="Times New Roman" w:cs="Times"/>
          <w:lang w:eastAsia="zh-CN"/>
        </w:rPr>
      </w:pPr>
      <w:r>
        <w:rPr>
          <w:rFonts w:eastAsia="Times New Roman" w:cs="Times"/>
          <w:lang w:eastAsia="zh-CN"/>
        </w:rPr>
        <w:t>FFS: details of further pruning of the set of SLIVs</w:t>
      </w:r>
    </w:p>
    <w:p w14:paraId="1AF51599" w14:textId="77777777" w:rsidR="001D7F15" w:rsidRDefault="00967553">
      <w:pPr>
        <w:numPr>
          <w:ilvl w:val="1"/>
          <w:numId w:val="31"/>
        </w:numPr>
        <w:spacing w:line="252" w:lineRule="auto"/>
        <w:ind w:left="1080"/>
        <w:jc w:val="both"/>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474A5790" w14:textId="77777777" w:rsidR="001D7F15" w:rsidRDefault="00967553">
      <w:pPr>
        <w:numPr>
          <w:ilvl w:val="1"/>
          <w:numId w:val="31"/>
        </w:numPr>
        <w:spacing w:line="252" w:lineRule="auto"/>
        <w:ind w:left="1080"/>
        <w:jc w:val="both"/>
        <w:rPr>
          <w:rFonts w:eastAsia="Times New Roman" w:cs="Times"/>
          <w:lang w:eastAsia="zh-CN"/>
        </w:rPr>
      </w:pPr>
      <w:r>
        <w:rPr>
          <w:rFonts w:eastAsia="Times New Roman" w:cs="Times"/>
          <w:lang w:eastAsia="zh-CN"/>
        </w:rPr>
        <w:t>FFS impact of time domain bundling, if supported</w:t>
      </w:r>
    </w:p>
    <w:p w14:paraId="0A0E0602" w14:textId="77777777" w:rsidR="001D7F15" w:rsidRDefault="001D7F15">
      <w:pPr>
        <w:rPr>
          <w:lang w:eastAsia="zh-CN"/>
        </w:rPr>
      </w:pPr>
    </w:p>
    <w:p w14:paraId="57093445" w14:textId="77777777" w:rsidR="001D7F15" w:rsidRDefault="00967553">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p>
    <w:p w14:paraId="17272817" w14:textId="77777777" w:rsidR="001D7F15" w:rsidRDefault="0096755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5439B8D8" w14:textId="77777777" w:rsidR="001D7F15" w:rsidRDefault="00967553">
      <w:pPr>
        <w:numPr>
          <w:ilvl w:val="1"/>
          <w:numId w:val="31"/>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4575230A" w14:textId="77777777" w:rsidR="001D7F15" w:rsidRDefault="00967553">
      <w:pPr>
        <w:numPr>
          <w:ilvl w:val="0"/>
          <w:numId w:val="31"/>
        </w:numPr>
        <w:spacing w:line="252" w:lineRule="auto"/>
        <w:jc w:val="both"/>
        <w:rPr>
          <w:rFonts w:ascii="Times New Roman" w:eastAsia="Times New Roman" w:hAnsi="Times New Roman"/>
          <w:lang w:eastAsia="ko-KR"/>
        </w:rPr>
      </w:pPr>
      <w:r>
        <w:rPr>
          <w:rFonts w:eastAsia="Times New Roman" w:cs="Times"/>
          <w:lang w:eastAsia="zh-CN"/>
        </w:rPr>
        <w:t>FFS:</w:t>
      </w:r>
    </w:p>
    <w:p w14:paraId="39CE180A" w14:textId="77777777" w:rsidR="001D7F15" w:rsidRDefault="00967553">
      <w:pPr>
        <w:numPr>
          <w:ilvl w:val="1"/>
          <w:numId w:val="31"/>
        </w:numPr>
        <w:spacing w:line="252" w:lineRule="auto"/>
        <w:jc w:val="both"/>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327D1691" w14:textId="77777777" w:rsidR="001D7F15" w:rsidRDefault="00967553">
      <w:pPr>
        <w:numPr>
          <w:ilvl w:val="1"/>
          <w:numId w:val="31"/>
        </w:numPr>
        <w:spacing w:line="252" w:lineRule="auto"/>
        <w:jc w:val="both"/>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03D797D7" w14:textId="77777777" w:rsidR="001D7F15" w:rsidRDefault="001D7F15">
      <w:pPr>
        <w:rPr>
          <w:lang w:eastAsia="zh-CN"/>
        </w:rPr>
      </w:pPr>
    </w:p>
    <w:p w14:paraId="00E8BA72" w14:textId="77777777" w:rsidR="001D7F15" w:rsidRDefault="00967553">
      <w:pPr>
        <w:wordWrap w:val="0"/>
        <w:autoSpaceDE w:val="0"/>
        <w:autoSpaceDN w:val="0"/>
        <w:jc w:val="both"/>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7B4568C0" w14:textId="77777777" w:rsidR="001D7F15" w:rsidRDefault="00967553">
      <w:pPr>
        <w:spacing w:line="252" w:lineRule="auto"/>
        <w:jc w:val="both"/>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30D07694"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4861CF47"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6B59A384" w14:textId="77777777" w:rsidR="001D7F15" w:rsidRDefault="00967553">
      <w:pPr>
        <w:numPr>
          <w:ilvl w:val="2"/>
          <w:numId w:val="31"/>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68E2FF27" w14:textId="77777777" w:rsidR="001D7F15" w:rsidRDefault="00967553">
      <w:pPr>
        <w:numPr>
          <w:ilvl w:val="2"/>
          <w:numId w:val="31"/>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67637347"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6D4A4B26" w14:textId="77777777" w:rsidR="001D7F15" w:rsidRDefault="00967553">
      <w:pPr>
        <w:numPr>
          <w:ilvl w:val="2"/>
          <w:numId w:val="31"/>
        </w:numPr>
        <w:spacing w:line="252" w:lineRule="auto"/>
        <w:ind w:left="1800"/>
        <w:jc w:val="both"/>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5631E145" w14:textId="77777777" w:rsidR="001D7F15" w:rsidRDefault="00967553">
      <w:pPr>
        <w:numPr>
          <w:ilvl w:val="3"/>
          <w:numId w:val="31"/>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529C06A2" w14:textId="77777777" w:rsidR="001D7F15" w:rsidRDefault="00967553">
      <w:pPr>
        <w:numPr>
          <w:ilvl w:val="3"/>
          <w:numId w:val="31"/>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46B74447" w14:textId="77777777" w:rsidR="001D7F15" w:rsidRDefault="00967553">
      <w:pPr>
        <w:numPr>
          <w:ilvl w:val="1"/>
          <w:numId w:val="31"/>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7FC31FF2"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7BAD840A"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4AAF8106" w14:textId="77777777" w:rsidR="001D7F15" w:rsidRDefault="001D7F15">
      <w:pPr>
        <w:rPr>
          <w:lang w:eastAsia="zh-CN"/>
        </w:rPr>
      </w:pPr>
    </w:p>
    <w:p w14:paraId="49F593BA" w14:textId="77777777" w:rsidR="001D7F15" w:rsidRDefault="00967553">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6D312A86" w14:textId="77777777" w:rsidR="001D7F15" w:rsidRDefault="00967553">
      <w:pPr>
        <w:spacing w:line="252" w:lineRule="auto"/>
        <w:jc w:val="both"/>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12393C5C" w14:textId="77777777" w:rsidR="001D7F15" w:rsidRDefault="00967553">
      <w:pPr>
        <w:numPr>
          <w:ilvl w:val="0"/>
          <w:numId w:val="31"/>
        </w:numPr>
        <w:spacing w:line="252" w:lineRule="auto"/>
        <w:ind w:left="360"/>
        <w:jc w:val="both"/>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38CD5BA1"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394110E5" w14:textId="77777777" w:rsidR="001D7F15" w:rsidRDefault="00967553">
      <w:pPr>
        <w:numPr>
          <w:ilvl w:val="0"/>
          <w:numId w:val="31"/>
        </w:numPr>
        <w:spacing w:line="252" w:lineRule="auto"/>
        <w:ind w:left="360"/>
        <w:jc w:val="both"/>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10320021" w14:textId="77777777" w:rsidR="001D7F15" w:rsidRDefault="00967553">
      <w:pPr>
        <w:numPr>
          <w:ilvl w:val="1"/>
          <w:numId w:val="31"/>
        </w:numPr>
        <w:spacing w:line="252" w:lineRule="auto"/>
        <w:ind w:left="1080"/>
        <w:jc w:val="both"/>
        <w:rPr>
          <w:rFonts w:ascii="Times New Roman" w:eastAsia="Times New Roman" w:hAnsi="Times New Roman"/>
          <w:lang w:eastAsia="ko-KR"/>
        </w:rPr>
      </w:pPr>
      <w:r>
        <w:rPr>
          <w:rFonts w:eastAsia="Times New Roman" w:cs="Times"/>
          <w:lang w:eastAsia="ko-KR"/>
        </w:rPr>
        <w:t>This shall not impose additional gNB’s scheduling restriction.</w:t>
      </w:r>
    </w:p>
    <w:p w14:paraId="693BAAC8"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3113AEB9" w14:textId="77777777" w:rsidR="001D7F15" w:rsidRDefault="00967553">
      <w:pPr>
        <w:numPr>
          <w:ilvl w:val="1"/>
          <w:numId w:val="31"/>
        </w:numPr>
        <w:spacing w:line="252" w:lineRule="auto"/>
        <w:ind w:left="1080"/>
        <w:jc w:val="both"/>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5B22B08B" w14:textId="77777777" w:rsidR="001D7F15" w:rsidRDefault="00967553">
      <w:pPr>
        <w:numPr>
          <w:ilvl w:val="2"/>
          <w:numId w:val="31"/>
        </w:numPr>
        <w:spacing w:line="252" w:lineRule="auto"/>
        <w:ind w:left="1800"/>
        <w:jc w:val="both"/>
        <w:rPr>
          <w:rFonts w:ascii="Times New Roman" w:eastAsia="Times New Roman" w:hAnsi="Times New Roman"/>
          <w:lang w:eastAsia="zh-CN"/>
        </w:rPr>
      </w:pPr>
      <w:r>
        <w:rPr>
          <w:rFonts w:ascii="Times New Roman" w:eastAsia="Times New Roman" w:hAnsi="Times New Roman"/>
          <w:lang w:eastAsia="ko-KR"/>
        </w:rPr>
        <w:t>FFS: details</w:t>
      </w:r>
    </w:p>
    <w:p w14:paraId="5CDBAD52"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7295010C"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number of sub-codebooks</w:t>
      </w:r>
    </w:p>
    <w:p w14:paraId="59561687" w14:textId="77777777" w:rsidR="001D7F15" w:rsidRDefault="00967553">
      <w:pPr>
        <w:numPr>
          <w:ilvl w:val="0"/>
          <w:numId w:val="31"/>
        </w:numPr>
        <w:spacing w:line="252" w:lineRule="auto"/>
        <w:ind w:left="360"/>
        <w:jc w:val="both"/>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1548"/>
    <w:p w14:paraId="56AB2BE8" w14:textId="77777777" w:rsidR="001D7F15" w:rsidRDefault="001D7F15">
      <w:pPr>
        <w:jc w:val="both"/>
        <w:rPr>
          <w:lang w:eastAsia="ko-KR"/>
        </w:rPr>
      </w:pPr>
    </w:p>
    <w:p w14:paraId="7FC04E93"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6</w:t>
      </w:r>
      <w:r>
        <w:rPr>
          <w:rFonts w:hint="eastAsia"/>
          <w:lang w:eastAsia="ko-KR"/>
        </w:rPr>
        <w:t>-e</w:t>
      </w:r>
    </w:p>
    <w:p w14:paraId="0F9361CE" w14:textId="77777777" w:rsidR="001D7F15" w:rsidRDefault="00967553">
      <w:pPr>
        <w:rPr>
          <w:iCs/>
          <w:lang w:eastAsia="zh-CN"/>
        </w:rPr>
      </w:pPr>
      <w:r>
        <w:rPr>
          <w:iCs/>
          <w:highlight w:val="darkYellow"/>
          <w:lang w:eastAsia="zh-CN"/>
        </w:rPr>
        <w:t>Working assumption:</w:t>
      </w:r>
    </w:p>
    <w:p w14:paraId="241BCDD1"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59B38452" w14:textId="77777777" w:rsidR="001D7F15" w:rsidRDefault="00967553">
      <w:pPr>
        <w:pStyle w:val="aff3"/>
        <w:numPr>
          <w:ilvl w:val="0"/>
          <w:numId w:val="45"/>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56E81CDF" w14:textId="77777777" w:rsidR="001D7F15" w:rsidRDefault="001D7F15">
      <w:pPr>
        <w:rPr>
          <w:iCs/>
          <w:highlight w:val="green"/>
          <w:lang w:eastAsia="zh-CN"/>
        </w:rPr>
      </w:pPr>
    </w:p>
    <w:p w14:paraId="21A8841C" w14:textId="77777777" w:rsidR="001D7F15" w:rsidRDefault="00967553">
      <w:pPr>
        <w:rPr>
          <w:iCs/>
          <w:lang w:eastAsia="zh-CN"/>
        </w:rPr>
      </w:pPr>
      <w:r>
        <w:rPr>
          <w:iCs/>
          <w:highlight w:val="green"/>
          <w:lang w:eastAsia="zh-CN"/>
        </w:rPr>
        <w:t>Agreement:</w:t>
      </w:r>
    </w:p>
    <w:p w14:paraId="58E0EBA1" w14:textId="77777777" w:rsidR="001D7F15" w:rsidRDefault="00967553">
      <w:pPr>
        <w:pStyle w:val="aff3"/>
        <w:spacing w:line="252" w:lineRule="auto"/>
        <w:ind w:leftChars="0" w:left="0"/>
        <w:contextualSpacing/>
        <w:jc w:val="both"/>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47BC67F0" w14:textId="77777777" w:rsidR="001D7F15" w:rsidRDefault="001D7F15">
      <w:pPr>
        <w:rPr>
          <w:iCs/>
          <w:highlight w:val="green"/>
          <w:lang w:eastAsia="zh-CN"/>
        </w:rPr>
      </w:pPr>
      <w:bookmarkStart w:id="1549" w:name="_Hlk80713155"/>
    </w:p>
    <w:p w14:paraId="21EC43F9" w14:textId="77777777" w:rsidR="001D7F15" w:rsidRDefault="00967553">
      <w:pPr>
        <w:rPr>
          <w:iCs/>
          <w:lang w:eastAsia="zh-CN"/>
        </w:rPr>
      </w:pPr>
      <w:r>
        <w:rPr>
          <w:iCs/>
          <w:highlight w:val="green"/>
          <w:lang w:eastAsia="zh-CN"/>
        </w:rPr>
        <w:t>Agreement:</w:t>
      </w:r>
    </w:p>
    <w:p w14:paraId="7FF85C81" w14:textId="77777777" w:rsidR="001D7F15" w:rsidRDefault="00967553">
      <w:pPr>
        <w:numPr>
          <w:ilvl w:val="0"/>
          <w:numId w:val="31"/>
        </w:numPr>
        <w:spacing w:line="252" w:lineRule="auto"/>
        <w:jc w:val="both"/>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7601B1C7" w14:textId="77777777" w:rsidR="001D7F15" w:rsidRDefault="00967553">
      <w:pPr>
        <w:numPr>
          <w:ilvl w:val="0"/>
          <w:numId w:val="31"/>
        </w:numPr>
        <w:spacing w:line="252" w:lineRule="auto"/>
        <w:jc w:val="both"/>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3A0E154E" w14:textId="77777777" w:rsidR="001D7F15" w:rsidRDefault="001D7F15">
      <w:pPr>
        <w:spacing w:line="252" w:lineRule="auto"/>
        <w:jc w:val="both"/>
        <w:rPr>
          <w:rFonts w:eastAsia="Times New Roman"/>
          <w:szCs w:val="20"/>
          <w:lang w:eastAsia="ko-KR"/>
        </w:rPr>
      </w:pPr>
    </w:p>
    <w:p w14:paraId="49542E79" w14:textId="77777777" w:rsidR="001D7F15" w:rsidRDefault="00967553">
      <w:pPr>
        <w:rPr>
          <w:iCs/>
          <w:lang w:eastAsia="zh-CN"/>
        </w:rPr>
      </w:pPr>
      <w:r>
        <w:rPr>
          <w:iCs/>
          <w:highlight w:val="green"/>
          <w:lang w:eastAsia="zh-CN"/>
        </w:rPr>
        <w:t>Agreement:</w:t>
      </w:r>
    </w:p>
    <w:p w14:paraId="3D87A954" w14:textId="77777777" w:rsidR="001D7F15" w:rsidRDefault="00967553">
      <w:pPr>
        <w:spacing w:line="252" w:lineRule="auto"/>
        <w:jc w:val="both"/>
        <w:rPr>
          <w:rFonts w:ascii="Times New Roman" w:eastAsia="Times New Roman" w:hAnsi="Times New Roman"/>
          <w:szCs w:val="20"/>
          <w:lang w:val="en-US" w:eastAsia="zh-CN"/>
        </w:rPr>
      </w:pPr>
      <w:r>
        <w:rPr>
          <w:rFonts w:eastAsia="Times New Roman"/>
          <w:szCs w:val="20"/>
          <w:lang w:eastAsia="ko-KR"/>
        </w:rPr>
        <w:lastRenderedPageBreak/>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1877DF66" w14:textId="77777777" w:rsidR="001D7F15" w:rsidRDefault="00967553">
      <w:pPr>
        <w:numPr>
          <w:ilvl w:val="0"/>
          <w:numId w:val="31"/>
        </w:numPr>
        <w:spacing w:line="252" w:lineRule="auto"/>
        <w:jc w:val="both"/>
        <w:rPr>
          <w:rFonts w:eastAsia="Times New Roman"/>
          <w:szCs w:val="20"/>
          <w:lang w:eastAsia="ko-KR"/>
        </w:rPr>
      </w:pPr>
      <w:r>
        <w:rPr>
          <w:rFonts w:eastAsia="Times New Roman" w:cs="Times"/>
          <w:szCs w:val="20"/>
          <w:lang w:eastAsia="ja-JP"/>
        </w:rPr>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14:paraId="49C20467" w14:textId="77777777" w:rsidR="001D7F15" w:rsidRDefault="001D7F15">
      <w:pPr>
        <w:spacing w:line="252" w:lineRule="auto"/>
        <w:jc w:val="both"/>
        <w:rPr>
          <w:rFonts w:eastAsia="Times New Roman"/>
          <w:szCs w:val="20"/>
          <w:lang w:eastAsia="ko-KR"/>
        </w:rPr>
      </w:pPr>
    </w:p>
    <w:p w14:paraId="332FADAC" w14:textId="77777777" w:rsidR="001D7F15" w:rsidRDefault="00967553">
      <w:pPr>
        <w:rPr>
          <w:iCs/>
          <w:lang w:eastAsia="zh-CN"/>
        </w:rPr>
      </w:pPr>
      <w:r>
        <w:rPr>
          <w:iCs/>
          <w:highlight w:val="green"/>
          <w:lang w:eastAsia="zh-CN"/>
        </w:rPr>
        <w:t>Agreement:</w:t>
      </w:r>
    </w:p>
    <w:p w14:paraId="4726798C" w14:textId="77777777" w:rsidR="001D7F15" w:rsidRDefault="00967553">
      <w:pPr>
        <w:numPr>
          <w:ilvl w:val="0"/>
          <w:numId w:val="31"/>
        </w:numPr>
        <w:spacing w:line="252" w:lineRule="auto"/>
        <w:jc w:val="both"/>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2A11D670" w14:textId="77777777" w:rsidR="001D7F15" w:rsidRDefault="00967553">
      <w:pPr>
        <w:numPr>
          <w:ilvl w:val="1"/>
          <w:numId w:val="31"/>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095C53B8" w14:textId="77777777" w:rsidR="001D7F15" w:rsidRDefault="00967553">
      <w:pPr>
        <w:numPr>
          <w:ilvl w:val="0"/>
          <w:numId w:val="31"/>
        </w:numPr>
        <w:spacing w:line="252" w:lineRule="auto"/>
        <w:jc w:val="both"/>
        <w:rPr>
          <w:rFonts w:eastAsia="Times New Roman"/>
          <w:szCs w:val="20"/>
          <w:lang w:eastAsia="ko-KR"/>
        </w:rPr>
      </w:pPr>
      <w:r>
        <w:rPr>
          <w:rFonts w:eastAsia="Times New Roman"/>
          <w:szCs w:val="20"/>
          <w:lang w:eastAsia="ko-KR"/>
        </w:rPr>
        <w:t>For a DCI that can schedule multiple PDSCHs,</w:t>
      </w:r>
    </w:p>
    <w:p w14:paraId="360462D5" w14:textId="77777777" w:rsidR="001D7F15" w:rsidRDefault="00967553">
      <w:pPr>
        <w:numPr>
          <w:ilvl w:val="1"/>
          <w:numId w:val="31"/>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61504691" w14:textId="77777777" w:rsidR="001D7F15" w:rsidRDefault="001D7F15">
      <w:pPr>
        <w:rPr>
          <w:iCs/>
          <w:lang w:eastAsia="zh-CN"/>
        </w:rPr>
      </w:pPr>
    </w:p>
    <w:p w14:paraId="5FB00390" w14:textId="77777777" w:rsidR="001D7F15" w:rsidRDefault="00967553">
      <w:pPr>
        <w:rPr>
          <w:iCs/>
          <w:lang w:eastAsia="zh-CN"/>
        </w:rPr>
      </w:pPr>
      <w:r>
        <w:rPr>
          <w:iCs/>
          <w:highlight w:val="green"/>
          <w:lang w:eastAsia="zh-CN"/>
        </w:rPr>
        <w:t>Agreement:</w:t>
      </w:r>
    </w:p>
    <w:p w14:paraId="7E8591D0"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eastAsia="Times New Roman" w:cs="Times"/>
        </w:rPr>
        <w:t>For TDRA in a DCI that can schedule multiple PDSCHs (or PUSCHs),</w:t>
      </w:r>
    </w:p>
    <w:p w14:paraId="6537C4FB"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278CCB18"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and how to reduce RRC overhead is left to RAN2.</w:t>
      </w:r>
    </w:p>
    <w:p w14:paraId="5F581F80" w14:textId="77777777" w:rsidR="001D7F15" w:rsidRDefault="001D7F15">
      <w:pPr>
        <w:rPr>
          <w:iCs/>
          <w:lang w:eastAsia="zh-CN"/>
        </w:rPr>
      </w:pPr>
    </w:p>
    <w:p w14:paraId="52BD4BCA" w14:textId="77777777" w:rsidR="001D7F15" w:rsidRDefault="00967553">
      <w:pPr>
        <w:rPr>
          <w:iCs/>
          <w:lang w:eastAsia="zh-CN"/>
        </w:rPr>
      </w:pPr>
      <w:r>
        <w:rPr>
          <w:iCs/>
          <w:highlight w:val="green"/>
          <w:lang w:eastAsia="zh-CN"/>
        </w:rPr>
        <w:t>Agreement:</w:t>
      </w:r>
    </w:p>
    <w:p w14:paraId="43115980"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BA36A88"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173A8D85"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lang w:eastAsia="ko-KR"/>
        </w:rPr>
        <w:t>VRB-to-PRB mapping and PRB bundling size indicator fields are applied to all the PDSCHs scheduled by the DCI.</w:t>
      </w:r>
    </w:p>
    <w:p w14:paraId="3C53DDF1"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14:paraId="787629FC"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1549"/>
    <w:p w14:paraId="683594AB" w14:textId="77777777" w:rsidR="001D7F15" w:rsidRDefault="001D7F15">
      <w:pPr>
        <w:rPr>
          <w:iCs/>
          <w:lang w:eastAsia="zh-CN"/>
        </w:rPr>
      </w:pPr>
    </w:p>
    <w:p w14:paraId="6A954227" w14:textId="77777777" w:rsidR="001D7F15" w:rsidRDefault="00967553">
      <w:pPr>
        <w:rPr>
          <w:iCs/>
          <w:lang w:eastAsia="zh-CN"/>
        </w:rPr>
      </w:pPr>
      <w:r>
        <w:rPr>
          <w:iCs/>
          <w:highlight w:val="darkYellow"/>
          <w:lang w:eastAsia="zh-CN"/>
        </w:rPr>
        <w:t>Working assumption:</w:t>
      </w:r>
    </w:p>
    <w:p w14:paraId="7B17D0CB" w14:textId="77777777" w:rsidR="001D7F15" w:rsidRDefault="00967553">
      <w:pPr>
        <w:pStyle w:val="aff3"/>
        <w:spacing w:line="256" w:lineRule="auto"/>
        <w:ind w:leftChars="0" w:left="0"/>
        <w:contextualSpacing/>
        <w:jc w:val="both"/>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5BB1FAE6"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55F32CD5"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6D0BDB11"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7AE00665"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7F624E31" w14:textId="77777777" w:rsidR="001D7F15" w:rsidRDefault="001D7F15">
      <w:pPr>
        <w:rPr>
          <w:iCs/>
          <w:lang w:eastAsia="zh-CN"/>
        </w:rPr>
      </w:pPr>
    </w:p>
    <w:p w14:paraId="795EB797" w14:textId="77777777" w:rsidR="001D7F15" w:rsidRDefault="00967553">
      <w:pPr>
        <w:rPr>
          <w:iCs/>
          <w:lang w:eastAsia="zh-CN"/>
        </w:rPr>
      </w:pPr>
      <w:r>
        <w:rPr>
          <w:iCs/>
          <w:highlight w:val="green"/>
          <w:lang w:eastAsia="zh-CN"/>
        </w:rPr>
        <w:t>Agreement:</w:t>
      </w:r>
    </w:p>
    <w:p w14:paraId="41B61D8E"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0298BA9D"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383BCD56"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69412DD7"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04887A89"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02D17CB1" w14:textId="77777777" w:rsidR="001D7F15" w:rsidRDefault="00967553">
      <w:pPr>
        <w:pStyle w:val="aff3"/>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39A93824"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for multi-TRP operation</w:t>
      </w:r>
    </w:p>
    <w:p w14:paraId="2BDB8C82"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20AA1006" w14:textId="77777777" w:rsidR="001D7F15" w:rsidRDefault="00967553">
      <w:pPr>
        <w:pStyle w:val="aff3"/>
        <w:numPr>
          <w:ilvl w:val="0"/>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D7F15" w14:paraId="2174BFEA" w14:textId="77777777">
        <w:tc>
          <w:tcPr>
            <w:tcW w:w="9631" w:type="dxa"/>
            <w:shd w:val="clear" w:color="auto" w:fill="auto"/>
          </w:tcPr>
          <w:p w14:paraId="373583E2" w14:textId="77777777" w:rsidR="001D7F15" w:rsidRDefault="00967553">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1B113671" w14:textId="77777777" w:rsidR="001D7F15" w:rsidRDefault="00967553">
            <w:pPr>
              <w:spacing w:line="252" w:lineRule="auto"/>
              <w:rPr>
                <w:rFonts w:ascii="Times New Roman" w:eastAsia="Times New Roman" w:hAnsi="Times New Roman"/>
                <w:lang w:eastAsia="zh-CN"/>
              </w:rPr>
            </w:pPr>
            <w:r>
              <w:rPr>
                <w:rFonts w:eastAsia="Times New Roman" w:cs="Times"/>
                <w:lang w:eastAsia="zh-CN"/>
              </w:rPr>
              <w:lastRenderedPageBreak/>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7E624F82" w14:textId="77777777" w:rsidR="001D7F15" w:rsidRDefault="00967553">
            <w:pPr>
              <w:numPr>
                <w:ilvl w:val="0"/>
                <w:numId w:val="31"/>
              </w:numPr>
              <w:spacing w:line="252" w:lineRule="auto"/>
              <w:ind w:left="360"/>
              <w:jc w:val="both"/>
              <w:rPr>
                <w:rFonts w:eastAsia="Times New Roman" w:cs="Times"/>
                <w:lang w:eastAsia="zh-CN"/>
              </w:rPr>
            </w:pPr>
            <w:r>
              <w:rPr>
                <w:rFonts w:eastAsia="Times New Roman" w:cs="Times"/>
                <w:lang w:eastAsia="zh-CN"/>
              </w:rPr>
              <w:t xml:space="preserve">The set of DL slots </w:t>
            </w:r>
            <w:del w:id="1550" w:author="김선욱/책임연구원/미래기술센터 C&amp;M표준(연)5G무선통신표준Task(seonwook.kim@lge.com)" w:date="2021-08-24T16:30:00Z">
              <w:r>
                <w:rPr>
                  <w:rFonts w:eastAsia="Times New Roman" w:cs="Times"/>
                  <w:lang w:eastAsia="zh-CN"/>
                </w:rPr>
                <w:delText xml:space="preserve">includes </w:delText>
              </w:r>
            </w:del>
            <w:ins w:id="1551"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1552" w:author="김선욱/책임연구원/미래기술센터 C&amp;M표준(연)5G무선통신표준Task(seonwook.kim@lge.com)" w:date="2021-08-24T16:30:00Z">
              <w:r>
                <w:rPr>
                  <w:rFonts w:eastAsia="Times New Roman" w:cs="Times"/>
                  <w:color w:val="000000"/>
                  <w:szCs w:val="20"/>
                  <w:lang w:eastAsia="zh-CN"/>
                </w:rPr>
                <w:t xml:space="preserve">determined by considering all combinations of the configured K1 values and </w:t>
              </w:r>
            </w:ins>
            <w:ins w:id="1553" w:author="김선욱/책임연구원/미래기술센터 C&amp;M표준(연)5G무선통신표준Task(seonwook.kim@lge.com)" w:date="2021-08-25T19:50:00Z">
              <w:r>
                <w:rPr>
                  <w:rFonts w:eastAsia="Times New Roman" w:cs="Times"/>
                  <w:color w:val="000000"/>
                  <w:szCs w:val="20"/>
                  <w:lang w:eastAsia="zh-CN"/>
                </w:rPr>
                <w:t xml:space="preserve">the configured </w:t>
              </w:r>
            </w:ins>
            <w:ins w:id="1554" w:author="김선욱/책임연구원/미래기술센터 C&amp;M표준(연)5G무선통신표준Task(seonwook.kim@lge.com)" w:date="2021-08-24T16:30:00Z">
              <w:r>
                <w:rPr>
                  <w:rFonts w:eastAsia="Times New Roman" w:cs="Times"/>
                  <w:color w:val="000000"/>
                  <w:szCs w:val="20"/>
                  <w:lang w:eastAsia="zh-CN"/>
                </w:rPr>
                <w:t>rows of the TDRA table</w:t>
              </w:r>
            </w:ins>
            <w:del w:id="1555"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1C9132DA" w14:textId="77777777" w:rsidR="001D7F15" w:rsidRDefault="00967553">
            <w:pPr>
              <w:numPr>
                <w:ilvl w:val="0"/>
                <w:numId w:val="31"/>
              </w:numPr>
              <w:spacing w:line="252" w:lineRule="auto"/>
              <w:ind w:left="360"/>
              <w:jc w:val="both"/>
              <w:rPr>
                <w:ins w:id="1556"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1557" w:author="김선욱/책임연구원/미래기술센터 C&amp;M표준(연)5G무선통신표준Task(seonwook.kim@lge.com)" w:date="2021-08-25T19:49:00Z">
              <w:r>
                <w:rPr>
                  <w:rFonts w:eastAsia="Times New Roman" w:cs="Times"/>
                  <w:lang w:eastAsia="zh-CN"/>
                </w:rPr>
                <w:delText>at least include</w:delText>
              </w:r>
            </w:del>
            <w:ins w:id="1558"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1559"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1560"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09589C28" w14:textId="77777777" w:rsidR="001D7F15" w:rsidRDefault="00967553">
            <w:pPr>
              <w:numPr>
                <w:ilvl w:val="0"/>
                <w:numId w:val="46"/>
              </w:numPr>
              <w:tabs>
                <w:tab w:val="clear" w:pos="620"/>
                <w:tab w:val="left" w:pos="486"/>
              </w:tabs>
              <w:ind w:left="396"/>
              <w:textAlignment w:val="center"/>
              <w:rPr>
                <w:ins w:id="1561" w:author="김선욱/책임연구원/미래기술센터 C&amp;M표준(연)5G무선통신표준Task(seonwook.kim@lge.com)" w:date="2021-08-24T16:30:00Z"/>
                <w:rFonts w:ascii="Times New Roman" w:eastAsia="Times New Roman" w:hAnsi="Times New Roman"/>
                <w:szCs w:val="20"/>
                <w:lang w:val="en-US"/>
              </w:rPr>
            </w:pPr>
            <w:ins w:id="1562"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276B5E89" w14:textId="77777777" w:rsidR="001D7F15" w:rsidRDefault="00967553">
            <w:pPr>
              <w:numPr>
                <w:ilvl w:val="1"/>
                <w:numId w:val="31"/>
              </w:numPr>
              <w:spacing w:line="252" w:lineRule="auto"/>
              <w:ind w:left="1080"/>
              <w:jc w:val="both"/>
              <w:rPr>
                <w:ins w:id="1563" w:author="김선욱/책임연구원/미래기술센터 C&amp;M표준(연)5G무선통신표준Task(seonwook.kim@lge.com)" w:date="2021-08-24T16:30:00Z"/>
                <w:rFonts w:eastAsia="Times New Roman" w:cs="Times"/>
                <w:lang w:eastAsia="zh-CN"/>
              </w:rPr>
            </w:pPr>
            <w:ins w:id="1564"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5D16637E" w14:textId="77777777" w:rsidR="001D7F15" w:rsidRDefault="00967553">
            <w:pPr>
              <w:numPr>
                <w:ilvl w:val="1"/>
                <w:numId w:val="31"/>
              </w:numPr>
              <w:spacing w:line="252" w:lineRule="auto"/>
              <w:ind w:left="1080"/>
              <w:jc w:val="both"/>
              <w:rPr>
                <w:del w:id="1565" w:author="김선욱/책임연구원/미래기술센터 C&amp;M표준(연)5G무선통신표준Task(seonwook.kim@lge.com)" w:date="2021-08-24T16:30:00Z"/>
                <w:rFonts w:eastAsia="Times New Roman" w:cs="Times"/>
                <w:lang w:eastAsia="zh-CN"/>
              </w:rPr>
            </w:pPr>
            <w:del w:id="1566"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3EF3BBAE" w14:textId="77777777" w:rsidR="001D7F15" w:rsidRDefault="00967553">
            <w:pPr>
              <w:numPr>
                <w:ilvl w:val="1"/>
                <w:numId w:val="31"/>
              </w:numPr>
              <w:spacing w:line="252" w:lineRule="auto"/>
              <w:ind w:left="1080"/>
              <w:jc w:val="both"/>
              <w:rPr>
                <w:del w:id="1567" w:author="김선욱/책임연구원/미래기술센터 C&amp;M표준(연)5G무선통신표준Task(seonwook.kim@lge.com)" w:date="2021-08-24T16:30:00Z"/>
                <w:rFonts w:eastAsia="Times New Roman" w:cs="Times"/>
                <w:lang w:eastAsia="zh-CN"/>
              </w:rPr>
            </w:pPr>
            <w:del w:id="1568"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2773D30F" w14:textId="77777777" w:rsidR="001D7F15" w:rsidRDefault="00967553">
            <w:pPr>
              <w:numPr>
                <w:ilvl w:val="1"/>
                <w:numId w:val="31"/>
              </w:numPr>
              <w:spacing w:line="252" w:lineRule="auto"/>
              <w:ind w:left="1080"/>
              <w:jc w:val="both"/>
              <w:rPr>
                <w:rFonts w:eastAsia="Times New Roman" w:cs="Times"/>
                <w:lang w:eastAsia="zh-CN"/>
              </w:rPr>
            </w:pPr>
            <w:r>
              <w:rPr>
                <w:rFonts w:eastAsia="Times New Roman" w:cs="Times"/>
                <w:lang w:eastAsia="zh-CN"/>
              </w:rPr>
              <w:t>FFS impact of time domain bundling, if supported</w:t>
            </w:r>
          </w:p>
        </w:tc>
      </w:tr>
    </w:tbl>
    <w:p w14:paraId="16F34934" w14:textId="77777777" w:rsidR="001D7F15" w:rsidRDefault="001D7F15">
      <w:pPr>
        <w:ind w:firstLineChars="100" w:firstLine="200"/>
        <w:jc w:val="both"/>
        <w:rPr>
          <w:lang w:val="en-US" w:eastAsia="ko-KR"/>
        </w:rPr>
      </w:pPr>
    </w:p>
    <w:p w14:paraId="0E4C1787" w14:textId="77777777" w:rsidR="001D7F15" w:rsidRDefault="00967553">
      <w:pPr>
        <w:spacing w:line="252" w:lineRule="auto"/>
        <w:jc w:val="both"/>
        <w:rPr>
          <w:rFonts w:ascii="Times New Roman" w:hAnsi="Times New Roman"/>
          <w:szCs w:val="20"/>
          <w:lang w:eastAsia="ko-KR"/>
        </w:rPr>
      </w:pPr>
      <w:bookmarkStart w:id="1569" w:name="_Hlk80964451"/>
      <w:r>
        <w:rPr>
          <w:rFonts w:ascii="Times New Roman" w:hAnsi="Times New Roman"/>
          <w:szCs w:val="20"/>
          <w:highlight w:val="green"/>
          <w:lang w:eastAsia="ko-KR"/>
        </w:rPr>
        <w:t>Agreement:</w:t>
      </w:r>
    </w:p>
    <w:p w14:paraId="182F3C09" w14:textId="77777777" w:rsidR="001D7F15" w:rsidRDefault="00967553">
      <w:pPr>
        <w:spacing w:line="252" w:lineRule="auto"/>
        <w:jc w:val="both"/>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671EDC44" w14:textId="77777777" w:rsidR="001D7F15" w:rsidRDefault="00967553">
      <w:pPr>
        <w:numPr>
          <w:ilvl w:val="0"/>
          <w:numId w:val="31"/>
        </w:numPr>
        <w:spacing w:line="252" w:lineRule="auto"/>
        <w:jc w:val="both"/>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25F502FB" w14:textId="77777777" w:rsidR="001D7F15" w:rsidRDefault="00967553">
      <w:pPr>
        <w:numPr>
          <w:ilvl w:val="0"/>
          <w:numId w:val="31"/>
        </w:numPr>
        <w:spacing w:line="252" w:lineRule="auto"/>
        <w:jc w:val="both"/>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43802EB3" w14:textId="77777777" w:rsidR="001D7F15" w:rsidRDefault="00967553">
      <w:pPr>
        <w:numPr>
          <w:ilvl w:val="0"/>
          <w:numId w:val="31"/>
        </w:numPr>
        <w:spacing w:line="252" w:lineRule="auto"/>
        <w:jc w:val="both"/>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278C68DD" w14:textId="77777777" w:rsidR="001D7F15" w:rsidRDefault="00967553">
      <w:pPr>
        <w:numPr>
          <w:ilvl w:val="0"/>
          <w:numId w:val="31"/>
        </w:numPr>
        <w:spacing w:line="252" w:lineRule="auto"/>
        <w:jc w:val="both"/>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509FA5F9" w14:textId="77777777" w:rsidR="001D7F15" w:rsidRDefault="001D7F15">
      <w:pPr>
        <w:rPr>
          <w:iCs/>
          <w:lang w:eastAsia="zh-CN"/>
        </w:rPr>
      </w:pPr>
    </w:p>
    <w:p w14:paraId="17AF2A6F" w14:textId="77777777" w:rsidR="001D7F15" w:rsidRDefault="00967553">
      <w:pPr>
        <w:rPr>
          <w:iCs/>
          <w:lang w:eastAsia="zh-CN"/>
        </w:rPr>
      </w:pPr>
      <w:r>
        <w:rPr>
          <w:iCs/>
          <w:highlight w:val="green"/>
          <w:lang w:eastAsia="zh-CN"/>
        </w:rPr>
        <w:t>Agreement:</w:t>
      </w:r>
    </w:p>
    <w:p w14:paraId="35FBAA29" w14:textId="77777777" w:rsidR="001D7F15" w:rsidRDefault="00967553">
      <w:pPr>
        <w:spacing w:line="252" w:lineRule="auto"/>
        <w:contextualSpacing/>
        <w:jc w:val="both"/>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14:paraId="12BBA576" w14:textId="77777777" w:rsidR="001D7F15" w:rsidRDefault="00967553">
      <w:pPr>
        <w:numPr>
          <w:ilvl w:val="0"/>
          <w:numId w:val="31"/>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43C76D0B" w14:textId="77777777" w:rsidR="001D7F15" w:rsidRDefault="00967553">
      <w:pPr>
        <w:numPr>
          <w:ilvl w:val="0"/>
          <w:numId w:val="31"/>
        </w:numPr>
        <w:spacing w:line="252" w:lineRule="auto"/>
        <w:jc w:val="both"/>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bookmarkEnd w:id="1569"/>
    <w:p w14:paraId="54AF1C48" w14:textId="77777777" w:rsidR="001D7F15" w:rsidRDefault="001D7F15">
      <w:pPr>
        <w:ind w:firstLineChars="100" w:firstLine="200"/>
        <w:jc w:val="both"/>
        <w:rPr>
          <w:lang w:eastAsia="ko-KR"/>
        </w:rPr>
      </w:pPr>
    </w:p>
    <w:p w14:paraId="5CDCD577"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6bis</w:t>
      </w:r>
      <w:r>
        <w:rPr>
          <w:rFonts w:hint="eastAsia"/>
          <w:lang w:eastAsia="ko-KR"/>
        </w:rPr>
        <w:t>-e</w:t>
      </w:r>
    </w:p>
    <w:p w14:paraId="1EF611DF" w14:textId="77777777" w:rsidR="001D7F15" w:rsidRDefault="00967553">
      <w:pPr>
        <w:rPr>
          <w:iCs/>
          <w:lang w:eastAsia="zh-CN"/>
        </w:rPr>
      </w:pPr>
      <w:r>
        <w:rPr>
          <w:iCs/>
          <w:highlight w:val="green"/>
          <w:lang w:eastAsia="zh-CN"/>
        </w:rPr>
        <w:t>Agreement:</w:t>
      </w:r>
    </w:p>
    <w:p w14:paraId="6118511B" w14:textId="77777777" w:rsidR="001D7F15" w:rsidRDefault="00967553">
      <w:pPr>
        <w:spacing w:line="256" w:lineRule="auto"/>
        <w:contextualSpacing/>
        <w:rPr>
          <w:rFonts w:eastAsia="맑은 고딕" w:cs="Times"/>
          <w:lang w:eastAsia="zh-CN"/>
        </w:rPr>
      </w:pPr>
      <w:r>
        <w:rPr>
          <w:rFonts w:eastAsia="맑은 고딕" w:cs="Times"/>
          <w:lang w:eastAsia="zh-CN"/>
        </w:rPr>
        <w:t>Confirm the working assumption from RAN1#106-e with the following modification.</w:t>
      </w:r>
    </w:p>
    <w:p w14:paraId="7CEC6261" w14:textId="77777777" w:rsidR="001D7F15" w:rsidRDefault="00967553">
      <w:pPr>
        <w:rPr>
          <w:rFonts w:cs="Times"/>
          <w:iCs/>
          <w:lang w:eastAsia="zh-CN"/>
        </w:rPr>
      </w:pPr>
      <w:r>
        <w:rPr>
          <w:rFonts w:cs="Times"/>
          <w:iCs/>
          <w:highlight w:val="darkYellow"/>
          <w:lang w:eastAsia="zh-CN"/>
        </w:rPr>
        <w:t>Working assumption:</w:t>
      </w:r>
      <w:r>
        <w:rPr>
          <w:rFonts w:cs="Times"/>
          <w:iCs/>
          <w:lang w:eastAsia="zh-CN"/>
        </w:rPr>
        <w:t xml:space="preserve"> </w:t>
      </w:r>
      <w:r>
        <w:rPr>
          <w:rFonts w:cs="Times"/>
        </w:rPr>
        <w:t>(RAN1#106-e)</w:t>
      </w:r>
    </w:p>
    <w:p w14:paraId="138720D2" w14:textId="77777777" w:rsidR="001D7F15" w:rsidRDefault="00967553">
      <w:pPr>
        <w:spacing w:line="256" w:lineRule="auto"/>
        <w:contextualSpacing/>
        <w:rPr>
          <w:rFonts w:eastAsia="맑은 고딕" w:cs="Times"/>
          <w:lang w:eastAsia="zh-CN"/>
        </w:rPr>
      </w:pPr>
      <w:r>
        <w:rPr>
          <w:rFonts w:eastAsia="맑은 고딕" w:cs="Times"/>
          <w:lang w:eastAsia="zh-CN"/>
        </w:rPr>
        <w:t>Scheduling multiple PDSCHs by single DL DCI applies to 120 kHz in addition to 480 and 960 kHz at least in FR2-2.</w:t>
      </w:r>
    </w:p>
    <w:p w14:paraId="4202DC40" w14:textId="77777777" w:rsidR="001D7F15" w:rsidRDefault="00967553">
      <w:pPr>
        <w:numPr>
          <w:ilvl w:val="0"/>
          <w:numId w:val="45"/>
        </w:numPr>
        <w:spacing w:line="256" w:lineRule="auto"/>
        <w:contextualSpacing/>
        <w:rPr>
          <w:rFonts w:eastAsia="맑은 고딕" w:cs="Times"/>
          <w:strike/>
          <w:color w:val="FF0000"/>
          <w:lang w:eastAsia="zh-CN"/>
        </w:rPr>
      </w:pPr>
      <w:r>
        <w:rPr>
          <w:rFonts w:eastAsia="맑은 고딕" w:cs="Times"/>
          <w:strike/>
          <w:color w:val="FF0000"/>
          <w:lang w:eastAsia="zh-CN"/>
        </w:rPr>
        <w:t>FFS: Further limitations on maximum number of PDSCHs</w:t>
      </w:r>
    </w:p>
    <w:p w14:paraId="02C8536D" w14:textId="77777777" w:rsidR="001D7F15" w:rsidRDefault="00967553">
      <w:pPr>
        <w:numPr>
          <w:ilvl w:val="0"/>
          <w:numId w:val="45"/>
        </w:numPr>
        <w:spacing w:line="256" w:lineRule="auto"/>
        <w:contextualSpacing/>
        <w:rPr>
          <w:rFonts w:eastAsia="맑은 고딕" w:cs="Times"/>
          <w:color w:val="FF0000"/>
          <w:lang w:eastAsia="zh-CN"/>
        </w:rPr>
      </w:pPr>
      <w:r>
        <w:rPr>
          <w:rFonts w:eastAsia="맑은 고딕" w:cs="Times"/>
          <w:color w:val="FF0000"/>
          <w:lang w:eastAsia="zh-CN"/>
        </w:rPr>
        <w:t>Note: Further limitations (in addition to what was agreed earlier) on the maximum number of PDSCHs or PUSCHs can be separately discussed for all SCSs.</w:t>
      </w:r>
    </w:p>
    <w:p w14:paraId="5A353DB6" w14:textId="77777777" w:rsidR="001D7F15" w:rsidRDefault="001D7F15">
      <w:pPr>
        <w:rPr>
          <w:iCs/>
          <w:lang w:eastAsia="zh-CN"/>
        </w:rPr>
      </w:pPr>
    </w:p>
    <w:p w14:paraId="478D430A" w14:textId="77777777" w:rsidR="001D7F15" w:rsidRDefault="00967553">
      <w:pPr>
        <w:rPr>
          <w:iCs/>
          <w:lang w:eastAsia="zh-CN"/>
        </w:rPr>
      </w:pPr>
      <w:r>
        <w:rPr>
          <w:iCs/>
          <w:highlight w:val="darkYellow"/>
          <w:lang w:eastAsia="zh-CN"/>
        </w:rPr>
        <w:t>Working assumption:</w:t>
      </w:r>
    </w:p>
    <w:p w14:paraId="1151B1E6" w14:textId="77777777" w:rsidR="001D7F15" w:rsidRDefault="00967553">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0622812D" w14:textId="77777777" w:rsidR="001D7F15" w:rsidRDefault="00967553">
      <w:pPr>
        <w:numPr>
          <w:ilvl w:val="0"/>
          <w:numId w:val="47"/>
        </w:numPr>
        <w:rPr>
          <w:iCs/>
          <w:lang w:eastAsia="zh-CN"/>
        </w:rPr>
      </w:pPr>
      <w:r>
        <w:rPr>
          <w:iCs/>
          <w:lang w:eastAsia="zh-CN"/>
        </w:rPr>
        <w:t>If time bundling operation is supported, this working assumption can be revisited</w:t>
      </w:r>
    </w:p>
    <w:p w14:paraId="74C24CCC" w14:textId="77777777" w:rsidR="001D7F15" w:rsidRDefault="001D7F15">
      <w:pPr>
        <w:rPr>
          <w:iCs/>
          <w:lang w:eastAsia="zh-CN"/>
        </w:rPr>
      </w:pPr>
    </w:p>
    <w:p w14:paraId="5D0929D1" w14:textId="77777777" w:rsidR="001D7F15" w:rsidRDefault="00967553">
      <w:pPr>
        <w:rPr>
          <w:iCs/>
          <w:lang w:eastAsia="zh-CN"/>
        </w:rPr>
      </w:pPr>
      <w:r>
        <w:rPr>
          <w:iCs/>
          <w:highlight w:val="green"/>
          <w:lang w:eastAsia="zh-CN"/>
        </w:rPr>
        <w:t>Agreement:</w:t>
      </w:r>
    </w:p>
    <w:p w14:paraId="43960C92" w14:textId="77777777" w:rsidR="001D7F15" w:rsidRDefault="00967553">
      <w:pPr>
        <w:spacing w:line="256" w:lineRule="auto"/>
        <w:contextualSpacing/>
        <w:rPr>
          <w:rFonts w:eastAsia="맑은 고딕" w:cs="Times"/>
          <w:lang w:eastAsia="zh-CN"/>
        </w:rPr>
      </w:pPr>
      <w:r>
        <w:rPr>
          <w:rFonts w:eastAsia="맑은 고딕" w:cs="Times"/>
          <w:lang w:eastAsia="zh-CN"/>
        </w:rPr>
        <w:t>For a PDSCH that is scheduled by multi-PDSCH scheduling DCI and is skipped due to collision with semi-static UL symbol(s),</w:t>
      </w:r>
    </w:p>
    <w:p w14:paraId="6E6D081D" w14:textId="77777777" w:rsidR="001D7F15" w:rsidRDefault="00967553">
      <w:pPr>
        <w:numPr>
          <w:ilvl w:val="0"/>
          <w:numId w:val="31"/>
        </w:numPr>
        <w:spacing w:line="256" w:lineRule="auto"/>
        <w:contextualSpacing/>
        <w:rPr>
          <w:rFonts w:eastAsia="맑은 고딕" w:cs="Times"/>
          <w:lang w:eastAsia="zh-CN"/>
        </w:rPr>
      </w:pPr>
      <w:r>
        <w:rPr>
          <w:rFonts w:eastAsia="맑은 고딕" w:cs="Times"/>
          <w:lang w:eastAsia="zh-CN"/>
        </w:rPr>
        <w:t>For Type-1 HARQ-ACK codebook generation, the PDSCH is not considered and the HARQ-ACK bit corresponding to the PDSCH is not reported by UE.</w:t>
      </w:r>
    </w:p>
    <w:p w14:paraId="67DD40E3" w14:textId="77777777" w:rsidR="001D7F15" w:rsidRDefault="00967553">
      <w:pPr>
        <w:numPr>
          <w:ilvl w:val="1"/>
          <w:numId w:val="31"/>
        </w:numPr>
        <w:spacing w:line="256" w:lineRule="auto"/>
        <w:contextualSpacing/>
        <w:rPr>
          <w:rFonts w:eastAsia="맑은 고딕" w:cs="Times"/>
          <w:lang w:eastAsia="zh-CN"/>
        </w:rPr>
      </w:pPr>
      <w:r>
        <w:rPr>
          <w:rFonts w:eastAsia="맑은 고딕" w:cs="Times"/>
          <w:lang w:eastAsia="zh-CN"/>
        </w:rPr>
        <w:lastRenderedPageBreak/>
        <w:t>Note: Rel-16 procedure can be reused to handle this case.</w:t>
      </w:r>
    </w:p>
    <w:p w14:paraId="2E0F2426" w14:textId="77777777" w:rsidR="001D7F15" w:rsidRDefault="00967553">
      <w:pPr>
        <w:numPr>
          <w:ilvl w:val="0"/>
          <w:numId w:val="31"/>
        </w:numPr>
        <w:spacing w:line="256" w:lineRule="auto"/>
        <w:contextualSpacing/>
        <w:rPr>
          <w:rFonts w:eastAsia="맑은 고딕" w:cs="Times"/>
          <w:lang w:eastAsia="zh-CN"/>
        </w:rPr>
      </w:pPr>
      <w:r>
        <w:rPr>
          <w:rFonts w:eastAsia="맑은 고딕" w:cs="Times"/>
          <w:lang w:eastAsia="zh-CN"/>
        </w:rPr>
        <w:t>For Type-2 HARQ-ACK codebook generation, UE reports NACK for the PDSCH.</w:t>
      </w:r>
    </w:p>
    <w:p w14:paraId="15EA9DEC" w14:textId="77777777" w:rsidR="001D7F15" w:rsidRDefault="00967553">
      <w:pPr>
        <w:numPr>
          <w:ilvl w:val="1"/>
          <w:numId w:val="31"/>
        </w:numPr>
        <w:spacing w:line="256" w:lineRule="auto"/>
        <w:contextualSpacing/>
        <w:rPr>
          <w:rFonts w:eastAsia="맑은 고딕" w:cs="Times"/>
          <w:lang w:eastAsia="zh-CN"/>
        </w:rPr>
      </w:pPr>
      <w:r>
        <w:rPr>
          <w:rFonts w:eastAsia="맑은 고딕" w:cs="Times"/>
          <w:lang w:eastAsia="zh-CN"/>
        </w:rPr>
        <w:t>FFS on HARQ-ACK bit ordering</w:t>
      </w:r>
    </w:p>
    <w:p w14:paraId="64B93196" w14:textId="77777777" w:rsidR="001D7F15" w:rsidRDefault="00967553">
      <w:pPr>
        <w:numPr>
          <w:ilvl w:val="0"/>
          <w:numId w:val="31"/>
        </w:numPr>
        <w:spacing w:line="256" w:lineRule="auto"/>
        <w:contextualSpacing/>
        <w:rPr>
          <w:rFonts w:eastAsia="맑은 고딕" w:cs="Times"/>
          <w:lang w:eastAsia="zh-CN"/>
        </w:rPr>
      </w:pPr>
      <w:r>
        <w:rPr>
          <w:rFonts w:eastAsia="맑은 고딕" w:cs="Times"/>
          <w:lang w:eastAsia="zh-CN"/>
        </w:rPr>
        <w:t>Note: Codebook generation in case time domain bundling is enabled can be separately discussed if time domain bundling is supported.</w:t>
      </w:r>
    </w:p>
    <w:p w14:paraId="2FB032F1" w14:textId="77777777" w:rsidR="001D7F15" w:rsidRDefault="001D7F15">
      <w:pPr>
        <w:rPr>
          <w:iCs/>
          <w:highlight w:val="green"/>
          <w:lang w:eastAsia="zh-CN"/>
        </w:rPr>
      </w:pPr>
    </w:p>
    <w:p w14:paraId="159F0D29" w14:textId="77777777" w:rsidR="001D7F15" w:rsidRDefault="00967553">
      <w:pPr>
        <w:rPr>
          <w:iCs/>
          <w:lang w:eastAsia="zh-CN"/>
        </w:rPr>
      </w:pPr>
      <w:r>
        <w:rPr>
          <w:iCs/>
          <w:highlight w:val="green"/>
          <w:lang w:eastAsia="zh-CN"/>
        </w:rPr>
        <w:t>Agreement:</w:t>
      </w:r>
    </w:p>
    <w:p w14:paraId="11C8ADEC" w14:textId="77777777" w:rsidR="001D7F15" w:rsidRDefault="00967553">
      <w:pPr>
        <w:spacing w:line="256" w:lineRule="auto"/>
        <w:contextualSpacing/>
        <w:rPr>
          <w:rFonts w:ascii="Times New Roman" w:eastAsia="맑은 고딕" w:hAnsi="Times New Roman"/>
          <w:lang w:eastAsia="zh-CN"/>
        </w:rPr>
      </w:pPr>
      <w:r>
        <w:rPr>
          <w:rFonts w:ascii="Times New Roman" w:eastAsia="맑은 고딕" w:hAnsi="Times New Roman"/>
          <w:lang w:eastAsia="zh-CN"/>
        </w:rPr>
        <w:t xml:space="preserve">For </w:t>
      </w:r>
      <w:r>
        <w:rPr>
          <w:rFonts w:eastAsia="Times New Roman" w:cs="Times"/>
          <w:lang w:eastAsia="zh-CN"/>
        </w:rPr>
        <w:t xml:space="preserve">generating </w:t>
      </w:r>
      <w:r>
        <w:rPr>
          <w:rFonts w:ascii="Times New Roman" w:eastAsia="Times New Roman" w:hAnsi="Times New Roman"/>
          <w:lang w:eastAsia="zh-CN"/>
        </w:rPr>
        <w:t>type-2 HARQ-ACK codebook corresponding to a DCI that can schedule multiple PDSCHs,</w:t>
      </w:r>
    </w:p>
    <w:p w14:paraId="5AC4E9E9" w14:textId="77777777" w:rsidR="001D7F15" w:rsidRDefault="00967553">
      <w:pPr>
        <w:numPr>
          <w:ilvl w:val="0"/>
          <w:numId w:val="31"/>
        </w:numPr>
        <w:spacing w:line="256" w:lineRule="auto"/>
        <w:contextualSpacing/>
        <w:rPr>
          <w:rFonts w:ascii="Times New Roman" w:eastAsia="맑은 고딕" w:hAnsi="Times New Roman"/>
          <w:lang w:eastAsia="zh-CN"/>
        </w:rPr>
      </w:pPr>
      <w:r>
        <w:t xml:space="preserve">HARQ-ACK bit corresponding to SPS PDSCH release or SCell dormancy indication without scheduled PDSCH, </w:t>
      </w:r>
      <w:r>
        <w:rPr>
          <w:rFonts w:ascii="Times New Roman" w:eastAsia="맑은 고딕" w:hAnsi="Times New Roman" w:hint="eastAsia"/>
        </w:rPr>
        <w:t>belongs to the first sub-codebook</w:t>
      </w:r>
      <w:r>
        <w:rPr>
          <w:rFonts w:ascii="Times New Roman" w:eastAsia="맑은 고딕" w:hAnsi="Times New Roman"/>
        </w:rPr>
        <w:t xml:space="preserve"> (which is defined in the previous agreement made in RAN1#105-e)</w:t>
      </w:r>
    </w:p>
    <w:p w14:paraId="4F4E6BCE" w14:textId="77777777" w:rsidR="001D7F15" w:rsidRDefault="001D7F15">
      <w:pPr>
        <w:rPr>
          <w:iCs/>
          <w:lang w:eastAsia="zh-CN"/>
        </w:rPr>
      </w:pPr>
    </w:p>
    <w:p w14:paraId="0E8AA7B7" w14:textId="77777777" w:rsidR="001D7F15" w:rsidRDefault="00967553">
      <w:pPr>
        <w:rPr>
          <w:iCs/>
          <w:lang w:eastAsia="zh-CN"/>
        </w:rPr>
      </w:pPr>
      <w:r>
        <w:rPr>
          <w:iCs/>
          <w:highlight w:val="green"/>
          <w:lang w:eastAsia="zh-CN"/>
        </w:rPr>
        <w:t>Agreement:</w:t>
      </w:r>
    </w:p>
    <w:p w14:paraId="7850BDD7" w14:textId="77777777" w:rsidR="001D7F15" w:rsidRDefault="00967553">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4C8FE14F" w14:textId="77777777" w:rsidR="001D7F15" w:rsidRDefault="00967553">
      <w:pPr>
        <w:numPr>
          <w:ilvl w:val="0"/>
          <w:numId w:val="31"/>
        </w:numPr>
        <w:spacing w:line="256" w:lineRule="auto"/>
        <w:contextualSpacing/>
        <w:rPr>
          <w:rFonts w:ascii="Times New Roman" w:eastAsia="맑은 고딕" w:hAnsi="Times New Roman"/>
          <w:lang w:eastAsia="zh-CN"/>
        </w:rPr>
      </w:pPr>
      <w:r>
        <w:t xml:space="preserve">FFS: </w:t>
      </w:r>
      <w:r>
        <w:rPr>
          <w:rFonts w:eastAsia="Times New Roman"/>
          <w:iCs/>
        </w:rPr>
        <w:t>whether to allow OOO scheduling for the following two cases</w:t>
      </w:r>
      <w:r>
        <w:t>:</w:t>
      </w:r>
    </w:p>
    <w:p w14:paraId="46C36572" w14:textId="77777777" w:rsidR="001D7F15" w:rsidRDefault="00967553">
      <w:pPr>
        <w:numPr>
          <w:ilvl w:val="1"/>
          <w:numId w:val="31"/>
        </w:numPr>
        <w:spacing w:line="256" w:lineRule="auto"/>
        <w:contextualSpacing/>
        <w:rPr>
          <w:rFonts w:ascii="Times New Roman" w:eastAsia="맑은 고딕" w:hAnsi="Times New Roman"/>
          <w:lang w:eastAsia="zh-CN"/>
        </w:rPr>
      </w:pPr>
      <w:r>
        <w:t>for the case of one multi-PDSCH (or multi-PUSCH) scheduling DCI and one single-PDSCH (or single-PUSCH) scheduling DCI, where multi-PDSCH (or multi-PUSCH) scheduling DCI schedules more than one PDSCH (or PUSCH)</w:t>
      </w:r>
    </w:p>
    <w:p w14:paraId="5117A6C5" w14:textId="77777777" w:rsidR="001D7F15" w:rsidRDefault="00967553">
      <w:pPr>
        <w:numPr>
          <w:ilvl w:val="1"/>
          <w:numId w:val="31"/>
        </w:numPr>
        <w:spacing w:line="256" w:lineRule="auto"/>
        <w:contextualSpacing/>
        <w:rPr>
          <w:rFonts w:ascii="Times New Roman" w:eastAsia="맑은 고딕" w:hAnsi="Times New Roman"/>
          <w:lang w:eastAsia="zh-CN"/>
        </w:rPr>
      </w:pPr>
      <w: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1365C409" w14:textId="77777777" w:rsidR="001D7F15" w:rsidRDefault="00967553">
      <w:pPr>
        <w:numPr>
          <w:ilvl w:val="0"/>
          <w:numId w:val="31"/>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421E5966" w14:textId="77777777" w:rsidR="001D7F15" w:rsidRDefault="001D7F15">
      <w:pPr>
        <w:spacing w:line="256" w:lineRule="auto"/>
        <w:contextualSpacing/>
      </w:pPr>
    </w:p>
    <w:p w14:paraId="21586683" w14:textId="77777777" w:rsidR="001D7F15" w:rsidRDefault="00967553">
      <w:pPr>
        <w:spacing w:line="256" w:lineRule="auto"/>
        <w:contextualSpacing/>
        <w:rPr>
          <w:rFonts w:ascii="Times New Roman" w:eastAsia="맑은 고딕" w:hAnsi="Times New Roman"/>
          <w:lang w:eastAsia="zh-CN"/>
        </w:rPr>
      </w:pPr>
      <w:bookmarkStart w:id="1570" w:name="_Hlk85573509"/>
      <w:r>
        <w:rPr>
          <w:rFonts w:ascii="Times New Roman" w:eastAsia="맑은 고딕" w:hAnsi="Times New Roman"/>
          <w:highlight w:val="green"/>
          <w:lang w:eastAsia="zh-CN"/>
        </w:rPr>
        <w:t>Agreement:</w:t>
      </w:r>
    </w:p>
    <w:p w14:paraId="57617BDE" w14:textId="77777777" w:rsidR="001D7F15" w:rsidRDefault="00967553">
      <w:pPr>
        <w:spacing w:line="252" w:lineRule="auto"/>
        <w:rPr>
          <w:rFonts w:cs="Times"/>
          <w:lang w:eastAsia="zh-CN"/>
        </w:rPr>
      </w:pPr>
      <w:r>
        <w:rPr>
          <w:rFonts w:cs="Times"/>
        </w:rPr>
        <w:t>For multiple PDSCHs (or PUSCHs) scheduled by a single DCI,</w:t>
      </w:r>
    </w:p>
    <w:p w14:paraId="51D9CA0A" w14:textId="77777777" w:rsidR="001D7F15" w:rsidRDefault="00967553">
      <w:pPr>
        <w:numPr>
          <w:ilvl w:val="0"/>
          <w:numId w:val="31"/>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2B28CC08" w14:textId="77777777" w:rsidR="001D7F15" w:rsidRDefault="00967553">
      <w:pPr>
        <w:numPr>
          <w:ilvl w:val="0"/>
          <w:numId w:val="31"/>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5728260C" w14:textId="77777777" w:rsidR="001D7F15" w:rsidRDefault="00967553">
      <w:pPr>
        <w:numPr>
          <w:ilvl w:val="1"/>
          <w:numId w:val="31"/>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[or symbol(s) indicated by </w:t>
      </w:r>
      <w:r>
        <w:rPr>
          <w:rFonts w:cs="Times"/>
          <w:i/>
          <w:iCs/>
        </w:rPr>
        <w:t>pdcch-ConfigSIB1</w:t>
      </w:r>
      <w:r>
        <w:rPr>
          <w:rFonts w:cs="Times"/>
        </w:rPr>
        <w:t xml:space="preserve"> in </w:t>
      </w:r>
      <w:r>
        <w:rPr>
          <w:rFonts w:cs="Times"/>
          <w:i/>
          <w:iCs/>
        </w:rPr>
        <w:t xml:space="preserve">MIB </w:t>
      </w:r>
      <w:r>
        <w:rPr>
          <w:rFonts w:cs="Times"/>
        </w:rPr>
        <w:t>for a CORESET for Type0-PDCCH CSS set], the HARQ process number increment is skipped for the PUSCH.</w:t>
      </w:r>
    </w:p>
    <w:p w14:paraId="3A487DB7" w14:textId="77777777" w:rsidR="001D7F15" w:rsidRDefault="00967553">
      <w:pPr>
        <w:numPr>
          <w:ilvl w:val="1"/>
          <w:numId w:val="31"/>
        </w:numPr>
        <w:spacing w:line="252" w:lineRule="auto"/>
        <w:rPr>
          <w:rFonts w:cs="Times"/>
        </w:rPr>
      </w:pPr>
      <w:r>
        <w:rPr>
          <w:rFonts w:cs="Times"/>
        </w:rPr>
        <w:t>Otherwise, the HARQ process number increment is not skipped for that PDSCH (or PUSCH).</w:t>
      </w:r>
    </w:p>
    <w:p w14:paraId="0A0BA9C7" w14:textId="77777777" w:rsidR="001D7F15" w:rsidRDefault="001D7F15">
      <w:pPr>
        <w:spacing w:line="256" w:lineRule="auto"/>
        <w:contextualSpacing/>
        <w:rPr>
          <w:rFonts w:ascii="Times New Roman" w:eastAsia="맑은 고딕" w:hAnsi="Times New Roman"/>
          <w:highlight w:val="green"/>
          <w:lang w:eastAsia="zh-CN"/>
        </w:rPr>
      </w:pPr>
    </w:p>
    <w:p w14:paraId="7C7CF807" w14:textId="77777777" w:rsidR="001D7F15" w:rsidRDefault="00967553">
      <w:pPr>
        <w:spacing w:line="256" w:lineRule="auto"/>
        <w:contextualSpacing/>
        <w:rPr>
          <w:rFonts w:ascii="Times New Roman" w:eastAsia="맑은 고딕" w:hAnsi="Times New Roman"/>
          <w:u w:val="single"/>
          <w:lang w:eastAsia="zh-CN"/>
        </w:rPr>
      </w:pPr>
      <w:r>
        <w:rPr>
          <w:rFonts w:ascii="Times New Roman" w:eastAsia="맑은 고딕" w:hAnsi="Times New Roman"/>
          <w:u w:val="single"/>
          <w:lang w:eastAsia="zh-CN"/>
        </w:rPr>
        <w:t>Conclusion:</w:t>
      </w:r>
    </w:p>
    <w:p w14:paraId="61442259" w14:textId="77777777" w:rsidR="001D7F15" w:rsidRDefault="00967553">
      <w:pPr>
        <w:spacing w:line="252" w:lineRule="auto"/>
        <w:rPr>
          <w:rFonts w:ascii="Times New Roman" w:hAnsi="Times New Roman"/>
          <w:lang w:eastAsia="zh-CN"/>
        </w:rPr>
      </w:pPr>
      <w:r>
        <w:rPr>
          <w:rFonts w:cs="Times"/>
        </w:rPr>
        <w:t>For a DCI that can scheduled multiple PDSCHs (or PUSCHs), HARQ process number indicated in the DCI is applied to the first valid PDSCH (or PUSCH).</w:t>
      </w:r>
    </w:p>
    <w:p w14:paraId="0DE68946" w14:textId="77777777" w:rsidR="001D7F15" w:rsidRDefault="00967553">
      <w:pPr>
        <w:numPr>
          <w:ilvl w:val="0"/>
          <w:numId w:val="31"/>
        </w:numPr>
        <w:spacing w:line="252" w:lineRule="auto"/>
        <w:rPr>
          <w:rFonts w:ascii="Times New Roman" w:hAnsi="Times New Roman"/>
        </w:rPr>
      </w:pPr>
      <w:r>
        <w:rPr>
          <w:rFonts w:cs="Times"/>
        </w:rPr>
        <w:t>Note: This is the consequence of previous agreements.</w:t>
      </w:r>
    </w:p>
    <w:p w14:paraId="602D0D35" w14:textId="77777777" w:rsidR="001D7F15" w:rsidRDefault="001D7F15">
      <w:pPr>
        <w:spacing w:line="252" w:lineRule="auto"/>
        <w:rPr>
          <w:rFonts w:ascii="Times New Roman" w:hAnsi="Times New Roman"/>
        </w:rPr>
      </w:pPr>
    </w:p>
    <w:p w14:paraId="3B608EBC" w14:textId="77777777" w:rsidR="001D7F15" w:rsidRDefault="00967553">
      <w:pPr>
        <w:spacing w:line="252" w:lineRule="auto"/>
        <w:rPr>
          <w:rFonts w:ascii="Times New Roman" w:hAnsi="Times New Roman"/>
        </w:rPr>
      </w:pPr>
      <w:r>
        <w:rPr>
          <w:rFonts w:ascii="Times New Roman" w:hAnsi="Times New Roman"/>
          <w:highlight w:val="green"/>
        </w:rPr>
        <w:t>Agreement:</w:t>
      </w:r>
    </w:p>
    <w:p w14:paraId="02508C08" w14:textId="77777777" w:rsidR="001D7F15" w:rsidRDefault="00967553">
      <w:pPr>
        <w:spacing w:line="252" w:lineRule="auto"/>
        <w:rPr>
          <w:rFonts w:cs="Times"/>
          <w:lang w:eastAsia="zh-CN"/>
        </w:rPr>
      </w:pPr>
      <w:r>
        <w:rPr>
          <w:rFonts w:cs="Times"/>
        </w:rPr>
        <w:t>For single TRP operation, for 480/960 kHz SCS,</w:t>
      </w:r>
    </w:p>
    <w:p w14:paraId="6718B831" w14:textId="77777777" w:rsidR="001D7F15" w:rsidRDefault="00967553">
      <w:pPr>
        <w:numPr>
          <w:ilvl w:val="0"/>
          <w:numId w:val="31"/>
        </w:numPr>
        <w:spacing w:line="252" w:lineRule="auto"/>
        <w:rPr>
          <w:rFonts w:cs="Times"/>
        </w:rPr>
      </w:pPr>
      <w:r>
        <w:rPr>
          <w:rFonts w:cs="Times"/>
        </w:rPr>
        <w:t>A UE does not expect to be scheduled with more than one unicast PDSCH in a slot, by a single DCI or multiple DCIs.</w:t>
      </w:r>
    </w:p>
    <w:p w14:paraId="3A5F0CDD" w14:textId="77777777" w:rsidR="001D7F15" w:rsidRDefault="00967553">
      <w:pPr>
        <w:numPr>
          <w:ilvl w:val="0"/>
          <w:numId w:val="31"/>
        </w:numPr>
        <w:spacing w:line="252" w:lineRule="auto"/>
        <w:rPr>
          <w:rFonts w:cs="Times"/>
        </w:rPr>
      </w:pPr>
      <w:r>
        <w:rPr>
          <w:rFonts w:cs="Times"/>
        </w:rPr>
        <w:t>A UE does not expect to be scheduled with more than one PUSCH in a slot, by a single DCI or multiple DCIs.</w:t>
      </w:r>
    </w:p>
    <w:p w14:paraId="6B7D5BB1" w14:textId="77777777" w:rsidR="001D7F15" w:rsidRDefault="001D7F15">
      <w:pPr>
        <w:spacing w:line="252" w:lineRule="auto"/>
        <w:rPr>
          <w:rFonts w:ascii="Times New Roman" w:hAnsi="Times New Roman"/>
          <w:lang w:eastAsia="zh-CN"/>
        </w:rPr>
      </w:pPr>
    </w:p>
    <w:p w14:paraId="4333743C" w14:textId="77777777" w:rsidR="001D7F15" w:rsidRDefault="00967553">
      <w:pPr>
        <w:spacing w:line="252" w:lineRule="auto"/>
        <w:rPr>
          <w:rFonts w:ascii="Times New Roman" w:hAnsi="Times New Roman"/>
          <w:lang w:eastAsia="zh-CN"/>
        </w:rPr>
      </w:pPr>
      <w:r>
        <w:rPr>
          <w:rFonts w:ascii="Times New Roman" w:hAnsi="Times New Roman"/>
          <w:highlight w:val="green"/>
          <w:lang w:eastAsia="zh-CN"/>
        </w:rPr>
        <w:t>Agreement:</w:t>
      </w:r>
    </w:p>
    <w:p w14:paraId="27FF0108" w14:textId="77777777" w:rsidR="001D7F15" w:rsidRDefault="00967553">
      <w:pPr>
        <w:spacing w:line="252" w:lineRule="auto"/>
        <w:rPr>
          <w:rFonts w:cs="Times"/>
          <w:lang w:eastAsia="zh-CN"/>
        </w:rPr>
      </w:pPr>
      <w:r>
        <w:rPr>
          <w:rFonts w:cs="Times"/>
        </w:rPr>
        <w:t>For a DCI that can schedule multiple PDSCHs, and if RRC parameter configures that two codeword transmission is enabled,</w:t>
      </w:r>
    </w:p>
    <w:p w14:paraId="7CD76492" w14:textId="77777777" w:rsidR="001D7F15" w:rsidRDefault="00967553">
      <w:pPr>
        <w:numPr>
          <w:ilvl w:val="0"/>
          <w:numId w:val="31"/>
        </w:numPr>
        <w:spacing w:line="252" w:lineRule="auto"/>
        <w:rPr>
          <w:rFonts w:cs="Times"/>
        </w:rPr>
      </w:pPr>
      <w:r>
        <w:rPr>
          <w:rFonts w:cs="Times"/>
        </w:rPr>
        <w:t>MCS for the 2</w:t>
      </w:r>
      <w:r>
        <w:rPr>
          <w:rFonts w:cs="Times"/>
          <w:vertAlign w:val="superscript"/>
        </w:rPr>
        <w:t>nd</w:t>
      </w:r>
      <w:r>
        <w:rPr>
          <w:rFonts w:cs="Times"/>
        </w:rPr>
        <w:t xml:space="preserve"> TB: This appears only once in the DCI and applies commonly to the 2</w:t>
      </w:r>
      <w:r>
        <w:rPr>
          <w:rFonts w:cs="Times"/>
          <w:vertAlign w:val="superscript"/>
        </w:rPr>
        <w:t>nd</w:t>
      </w:r>
      <w:r>
        <w:rPr>
          <w:rFonts w:cs="Times"/>
        </w:rPr>
        <w:t xml:space="preserve"> TB of each PDSCH</w:t>
      </w:r>
    </w:p>
    <w:p w14:paraId="6E3A3EFB" w14:textId="77777777" w:rsidR="001D7F15" w:rsidRDefault="00967553">
      <w:pPr>
        <w:numPr>
          <w:ilvl w:val="0"/>
          <w:numId w:val="31"/>
        </w:numPr>
        <w:spacing w:line="252" w:lineRule="auto"/>
        <w:rPr>
          <w:rFonts w:cs="Times"/>
        </w:rPr>
      </w:pPr>
      <w:r>
        <w:rPr>
          <w:rFonts w:cs="Times"/>
        </w:rPr>
        <w:t>NDI 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14:paraId="4B8F0C75" w14:textId="77777777" w:rsidR="001D7F15" w:rsidRDefault="00967553">
      <w:pPr>
        <w:numPr>
          <w:ilvl w:val="0"/>
          <w:numId w:val="31"/>
        </w:numPr>
        <w:spacing w:line="252" w:lineRule="auto"/>
        <w:rPr>
          <w:rFonts w:cs="Times"/>
        </w:rPr>
      </w:pPr>
      <w:r>
        <w:rPr>
          <w:rFonts w:cs="Times"/>
        </w:rPr>
        <w:t>RV 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14:paraId="49DDC649" w14:textId="77777777" w:rsidR="001D7F15" w:rsidRDefault="00967553">
      <w:pPr>
        <w:numPr>
          <w:ilvl w:val="0"/>
          <w:numId w:val="31"/>
        </w:numPr>
        <w:spacing w:line="252" w:lineRule="auto"/>
        <w:rPr>
          <w:rFonts w:cs="Times"/>
        </w:rPr>
      </w:pPr>
      <w:r>
        <w:rPr>
          <w:rFonts w:cs="Times"/>
        </w:rPr>
        <w:t>FFS: the maximum number of PDSCHs when 2 TB is enabled or when 2 TB is scheduled</w:t>
      </w:r>
    </w:p>
    <w:bookmarkEnd w:id="1570"/>
    <w:p w14:paraId="5C0CB9EE" w14:textId="77777777" w:rsidR="001D7F15" w:rsidRDefault="001D7F15">
      <w:pPr>
        <w:ind w:firstLineChars="100" w:firstLine="200"/>
        <w:jc w:val="both"/>
        <w:rPr>
          <w:lang w:eastAsia="ko-KR"/>
        </w:rPr>
      </w:pPr>
    </w:p>
    <w:p w14:paraId="6F45D060"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7</w:t>
      </w:r>
      <w:r>
        <w:rPr>
          <w:rFonts w:hint="eastAsia"/>
          <w:lang w:eastAsia="ko-KR"/>
        </w:rPr>
        <w:t>-e</w:t>
      </w:r>
    </w:p>
    <w:p w14:paraId="6457E8CF" w14:textId="77777777" w:rsidR="001D7F15" w:rsidRDefault="00967553">
      <w:pPr>
        <w:rPr>
          <w:rFonts w:eastAsia="맑은 고딕" w:cs="Times"/>
          <w:b/>
          <w:bCs/>
          <w:szCs w:val="20"/>
          <w:lang w:val="en-US" w:eastAsia="zh-CN"/>
        </w:rPr>
      </w:pPr>
      <w:r>
        <w:rPr>
          <w:rFonts w:cs="Times"/>
          <w:b/>
          <w:bCs/>
          <w:highlight w:val="green"/>
          <w:lang w:eastAsia="zh-CN"/>
        </w:rPr>
        <w:t>Agreement</w:t>
      </w:r>
    </w:p>
    <w:p w14:paraId="1B8B49CF" w14:textId="77777777" w:rsidR="001D7F15" w:rsidRDefault="00967553">
      <w:pPr>
        <w:numPr>
          <w:ilvl w:val="0"/>
          <w:numId w:val="31"/>
        </w:numPr>
        <w:autoSpaceDN w:val="0"/>
        <w:spacing w:after="160" w:line="252" w:lineRule="auto"/>
        <w:contextualSpacing/>
        <w:jc w:val="both"/>
        <w:rPr>
          <w:rFonts w:eastAsia="SimSun" w:cs="Times"/>
          <w:lang w:eastAsia="zh-CN"/>
        </w:rPr>
      </w:pPr>
      <w:r>
        <w:rPr>
          <w:rFonts w:eastAsia="SimSun" w:cs="Times"/>
          <w:lang w:eastAsia="zh-CN"/>
        </w:rPr>
        <w:t>For multi-PDSCH or multi-PUSCH scheduling DCI, FDRA enhancement is deprioritized in Rel-17.</w:t>
      </w:r>
    </w:p>
    <w:p w14:paraId="499B404C" w14:textId="77777777" w:rsidR="001D7F15" w:rsidRDefault="001D7F15">
      <w:pPr>
        <w:rPr>
          <w:rFonts w:eastAsia="맑은 고딕" w:cs="Times"/>
          <w:lang w:eastAsia="zh-CN"/>
        </w:rPr>
      </w:pPr>
    </w:p>
    <w:p w14:paraId="63FE82FE" w14:textId="77777777" w:rsidR="001D7F15" w:rsidRDefault="00967553">
      <w:pPr>
        <w:rPr>
          <w:rFonts w:cs="Times"/>
          <w:b/>
          <w:bCs/>
          <w:lang w:eastAsia="zh-CN"/>
        </w:rPr>
      </w:pPr>
      <w:r>
        <w:rPr>
          <w:rFonts w:cs="Times"/>
          <w:b/>
          <w:bCs/>
          <w:highlight w:val="green"/>
          <w:lang w:eastAsia="zh-CN"/>
        </w:rPr>
        <w:lastRenderedPageBreak/>
        <w:t>Agreement</w:t>
      </w:r>
    </w:p>
    <w:p w14:paraId="35F42CE1" w14:textId="77777777" w:rsidR="001D7F15" w:rsidRDefault="00967553">
      <w:pPr>
        <w:numPr>
          <w:ilvl w:val="0"/>
          <w:numId w:val="31"/>
        </w:numPr>
        <w:autoSpaceDN w:val="0"/>
        <w:spacing w:line="252" w:lineRule="auto"/>
        <w:jc w:val="both"/>
        <w:rPr>
          <w:rFonts w:eastAsia="SimSun" w:cs="Times"/>
          <w:lang w:eastAsia="zh-CN"/>
        </w:rPr>
      </w:pPr>
      <w:r>
        <w:rPr>
          <w:rFonts w:eastAsia="SimSun" w:cs="Times"/>
          <w:lang w:eastAsia="ko-KR"/>
        </w:rPr>
        <w:t>For multi-TRP operation, for 480/960 kHz SCS,</w:t>
      </w:r>
      <w:r>
        <w:rPr>
          <w:rFonts w:eastAsia="SimSun" w:cs="Times"/>
          <w:lang w:eastAsia="zh-CN"/>
        </w:rPr>
        <w:t xml:space="preserve"> </w:t>
      </w:r>
    </w:p>
    <w:p w14:paraId="736A8F13" w14:textId="77777777" w:rsidR="001D7F15" w:rsidRDefault="00967553">
      <w:pPr>
        <w:numPr>
          <w:ilvl w:val="1"/>
          <w:numId w:val="31"/>
        </w:numPr>
        <w:autoSpaceDN w:val="0"/>
        <w:spacing w:line="252" w:lineRule="auto"/>
        <w:jc w:val="both"/>
        <w:rPr>
          <w:rFonts w:eastAsia="SimSun" w:cs="Times"/>
          <w:lang w:eastAsia="zh-CN"/>
        </w:rPr>
      </w:pPr>
      <w:r>
        <w:rPr>
          <w:rFonts w:eastAsia="SimSun" w:cs="Times"/>
          <w:lang w:eastAsia="ko-KR"/>
        </w:rPr>
        <w:t>A UE does not expect to be scheduled with more than one unicast PDSCH in a slot, by a single DCI or multiple DCIs, from the same TRP.</w:t>
      </w:r>
    </w:p>
    <w:p w14:paraId="59FFB5DA" w14:textId="77777777" w:rsidR="001D7F15" w:rsidRDefault="00967553">
      <w:pPr>
        <w:numPr>
          <w:ilvl w:val="1"/>
          <w:numId w:val="31"/>
        </w:numPr>
        <w:autoSpaceDN w:val="0"/>
        <w:spacing w:line="252" w:lineRule="auto"/>
        <w:jc w:val="both"/>
        <w:rPr>
          <w:rFonts w:eastAsia="SimSun" w:cs="Times"/>
          <w:lang w:eastAsia="zh-CN"/>
        </w:rPr>
      </w:pPr>
      <w:r>
        <w:rPr>
          <w:rFonts w:eastAsia="SimSun" w:cs="Times"/>
          <w:lang w:eastAsia="ko-KR"/>
        </w:rPr>
        <w:t>A UE does not expect to be scheduled with more than one PUSCH in a slot, by a single DCI or multiple DCIs, from the same TRP.</w:t>
      </w:r>
    </w:p>
    <w:p w14:paraId="41F0400A" w14:textId="77777777" w:rsidR="001D7F15" w:rsidRDefault="00967553">
      <w:pPr>
        <w:numPr>
          <w:ilvl w:val="1"/>
          <w:numId w:val="31"/>
        </w:numPr>
        <w:autoSpaceDN w:val="0"/>
        <w:spacing w:line="252" w:lineRule="auto"/>
        <w:jc w:val="both"/>
        <w:rPr>
          <w:rFonts w:eastAsia="SimSun" w:cs="Times"/>
          <w:lang w:eastAsia="zh-CN"/>
        </w:rPr>
      </w:pPr>
      <w:r>
        <w:rPr>
          <w:rFonts w:eastAsia="SimSun" w:cs="Times"/>
          <w:lang w:eastAsia="zh-CN"/>
        </w:rPr>
        <w:t xml:space="preserve">Note: This does not preclude a UE being scheduled with two PDSCHs (or two PUSCHs) in the same slot from two different TRPs for </w:t>
      </w:r>
      <w:r>
        <w:rPr>
          <w:rFonts w:eastAsia="SimSun" w:cs="Times"/>
        </w:rPr>
        <w:t>multi-DCI based multi-TRP mechanism</w:t>
      </w:r>
      <w:r>
        <w:rPr>
          <w:rFonts w:eastAsia="SimSun" w:cs="Times"/>
          <w:lang w:eastAsia="zh-CN"/>
        </w:rPr>
        <w:t>.</w:t>
      </w:r>
    </w:p>
    <w:p w14:paraId="38D5A34A" w14:textId="77777777" w:rsidR="001D7F15" w:rsidRDefault="001D7F15">
      <w:pPr>
        <w:rPr>
          <w:rFonts w:eastAsia="맑은 고딕" w:cs="Times"/>
          <w:lang w:val="en-US" w:eastAsia="zh-CN"/>
        </w:rPr>
      </w:pPr>
    </w:p>
    <w:p w14:paraId="76E617AF" w14:textId="77777777" w:rsidR="001D7F15" w:rsidRDefault="00967553">
      <w:pPr>
        <w:rPr>
          <w:rFonts w:cs="Times"/>
          <w:b/>
          <w:bCs/>
          <w:lang w:eastAsia="zh-CN"/>
        </w:rPr>
      </w:pPr>
      <w:r>
        <w:rPr>
          <w:rFonts w:cs="Times"/>
          <w:b/>
          <w:bCs/>
          <w:highlight w:val="green"/>
          <w:lang w:eastAsia="zh-CN"/>
        </w:rPr>
        <w:t>Agreement</w:t>
      </w:r>
    </w:p>
    <w:p w14:paraId="7427918D" w14:textId="77777777" w:rsidR="001D7F15" w:rsidRDefault="0096755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For a DCI that can schedule multiple PDSCHs, CBGTI and CBGFI fields are not present in the DCI.</w:t>
      </w:r>
    </w:p>
    <w:p w14:paraId="2D07CD87" w14:textId="77777777" w:rsidR="001D7F15" w:rsidRDefault="00967553">
      <w:pPr>
        <w:pStyle w:val="aff3"/>
        <w:numPr>
          <w:ilvl w:val="0"/>
          <w:numId w:val="31"/>
        </w:numPr>
        <w:spacing w:line="256" w:lineRule="auto"/>
        <w:ind w:leftChars="0"/>
        <w:contextualSpacing/>
        <w:jc w:val="both"/>
        <w:rPr>
          <w:rFonts w:eastAsia="맑은 고딕" w:cs="Times"/>
        </w:rPr>
      </w:pPr>
      <w:r>
        <w:rPr>
          <w:rFonts w:cs="Times"/>
          <w:szCs w:val="20"/>
        </w:rPr>
        <w:t>UE does not expect to be configured with both of CBG operation and multi-PDSCH scheduling in the serving cell with a Type 1 codebook.</w:t>
      </w:r>
    </w:p>
    <w:p w14:paraId="1F647EE6" w14:textId="77777777" w:rsidR="001D7F15" w:rsidRDefault="00967553">
      <w:pPr>
        <w:pStyle w:val="aff3"/>
        <w:numPr>
          <w:ilvl w:val="0"/>
          <w:numId w:val="31"/>
        </w:numPr>
        <w:spacing w:line="256" w:lineRule="auto"/>
        <w:ind w:leftChars="0"/>
        <w:contextualSpacing/>
        <w:jc w:val="both"/>
        <w:rPr>
          <w:rFonts w:eastAsia="맑은 고딕" w:cs="Times"/>
        </w:rPr>
      </w:pPr>
      <w:r>
        <w:rPr>
          <w:rFonts w:eastAsia="맑은 고딕" w:cs="Times"/>
        </w:rPr>
        <w:t>Confirm the working assumption from RAN1#106bis-e with the following modification.</w:t>
      </w:r>
    </w:p>
    <w:p w14:paraId="6D6502A3" w14:textId="77777777" w:rsidR="001D7F15" w:rsidRDefault="00967553">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5723132F" w14:textId="77777777" w:rsidR="001D7F15" w:rsidRDefault="00967553">
      <w:pPr>
        <w:pStyle w:val="aff3"/>
        <w:numPr>
          <w:ilvl w:val="0"/>
          <w:numId w:val="31"/>
        </w:numPr>
        <w:ind w:leftChars="680" w:left="1720"/>
        <w:jc w:val="both"/>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77A3E888" w14:textId="77777777" w:rsidR="001D7F15" w:rsidRDefault="00967553">
      <w:pPr>
        <w:numPr>
          <w:ilvl w:val="1"/>
          <w:numId w:val="31"/>
        </w:numPr>
        <w:ind w:leftChars="1040" w:left="2440"/>
        <w:jc w:val="both"/>
        <w:rPr>
          <w:iCs/>
          <w:strike/>
          <w:color w:val="FF0000"/>
          <w:lang w:eastAsia="zh-CN"/>
        </w:rPr>
      </w:pPr>
      <w:r>
        <w:rPr>
          <w:iCs/>
          <w:strike/>
          <w:color w:val="FF0000"/>
          <w:lang w:eastAsia="zh-CN"/>
        </w:rPr>
        <w:t>If time bundling operation is supported, this working assumption can be revisited</w:t>
      </w:r>
    </w:p>
    <w:p w14:paraId="661CB046" w14:textId="77777777" w:rsidR="001D7F15" w:rsidRDefault="001D7F15">
      <w:pPr>
        <w:spacing w:line="252" w:lineRule="auto"/>
        <w:jc w:val="both"/>
        <w:rPr>
          <w:rFonts w:ascii="Times New Roman" w:eastAsia="맑은 고딕" w:hAnsi="Times New Roman"/>
          <w:lang w:eastAsia="ko-KR"/>
        </w:rPr>
      </w:pPr>
    </w:p>
    <w:p w14:paraId="75A36BD5" w14:textId="77777777" w:rsidR="001D7F15" w:rsidRDefault="00967553">
      <w:pPr>
        <w:rPr>
          <w:rFonts w:cs="Times"/>
          <w:b/>
          <w:bCs/>
          <w:lang w:eastAsia="zh-CN"/>
        </w:rPr>
      </w:pPr>
      <w:r>
        <w:rPr>
          <w:rFonts w:cs="Times"/>
          <w:b/>
          <w:bCs/>
          <w:highlight w:val="green"/>
          <w:lang w:eastAsia="zh-CN"/>
        </w:rPr>
        <w:t>Agreement</w:t>
      </w:r>
    </w:p>
    <w:p w14:paraId="196CB4A1" w14:textId="77777777" w:rsidR="001D7F15" w:rsidRDefault="00967553">
      <w:pPr>
        <w:spacing w:line="252" w:lineRule="auto"/>
        <w:jc w:val="both"/>
        <w:rPr>
          <w:rFonts w:ascii="Times New Roman" w:eastAsia="Times New Roman" w:hAnsi="Times New Roman"/>
          <w:lang w:eastAsia="ko-KR"/>
        </w:rPr>
      </w:pPr>
      <w:r>
        <w:rPr>
          <w:rFonts w:ascii="Times New Roman" w:eastAsia="Times New Roman" w:hAnsi="Times New Roman"/>
          <w:lang w:eastAsia="ko-KR"/>
        </w:rPr>
        <w:t>For 480/960 kHz SCS, CBG-based HARQ cannot be configured for uplink and downlink.</w:t>
      </w:r>
    </w:p>
    <w:p w14:paraId="7A5A4DD7" w14:textId="77777777" w:rsidR="001D7F15" w:rsidRDefault="001D7F15">
      <w:pPr>
        <w:rPr>
          <w:iCs/>
          <w:lang w:eastAsia="zh-CN"/>
        </w:rPr>
      </w:pPr>
    </w:p>
    <w:p w14:paraId="75692AA3" w14:textId="77777777" w:rsidR="001D7F15" w:rsidRDefault="00967553">
      <w:pPr>
        <w:rPr>
          <w:rFonts w:cs="Times"/>
          <w:b/>
          <w:bCs/>
          <w:lang w:eastAsia="zh-CN"/>
        </w:rPr>
      </w:pPr>
      <w:r>
        <w:rPr>
          <w:rFonts w:cs="Times"/>
          <w:b/>
          <w:bCs/>
          <w:highlight w:val="green"/>
          <w:lang w:eastAsia="zh-CN"/>
        </w:rPr>
        <w:t>Agreement</w:t>
      </w:r>
    </w:p>
    <w:p w14:paraId="5E95A108" w14:textId="77777777" w:rsidR="001D7F15" w:rsidRDefault="00967553">
      <w:pPr>
        <w:numPr>
          <w:ilvl w:val="0"/>
          <w:numId w:val="31"/>
        </w:numPr>
        <w:rPr>
          <w:iCs/>
          <w:lang w:val="en-US" w:eastAsia="zh-CN"/>
        </w:rPr>
      </w:pPr>
      <w:r>
        <w:rPr>
          <w:iCs/>
          <w:lang w:eastAsia="zh-CN"/>
        </w:rPr>
        <w:t>The maximum number of PDSCHs that can be scheduled with a single DCI in Rel-17 is also 8 when 2 TB is enabled or when 2 TB is scheduled, for SCS of 120, 480 and 960 kHz.</w:t>
      </w:r>
    </w:p>
    <w:p w14:paraId="2D4F8673" w14:textId="77777777" w:rsidR="001D7F15" w:rsidRDefault="00967553">
      <w:pPr>
        <w:numPr>
          <w:ilvl w:val="1"/>
          <w:numId w:val="31"/>
        </w:numPr>
        <w:rPr>
          <w:iCs/>
          <w:lang w:val="en-US" w:eastAsia="zh-CN"/>
        </w:rPr>
      </w:pPr>
      <w:r>
        <w:rPr>
          <w:iCs/>
          <w:lang w:eastAsia="zh-CN"/>
        </w:rPr>
        <w:t>Note: This is to handle FFS (the maximum number of PDSCHs when 2 TB is enabled or when 2 TB is scheduled) in previous agreement in RAN1#106bis-e.</w:t>
      </w:r>
    </w:p>
    <w:p w14:paraId="5EE5BBBF" w14:textId="77777777" w:rsidR="001D7F15" w:rsidRDefault="001D7F15">
      <w:pPr>
        <w:rPr>
          <w:iCs/>
          <w:lang w:val="en-US" w:eastAsia="zh-CN"/>
        </w:rPr>
      </w:pPr>
    </w:p>
    <w:p w14:paraId="2E6083A7" w14:textId="77777777" w:rsidR="001D7F15" w:rsidRDefault="00967553">
      <w:pPr>
        <w:rPr>
          <w:b/>
          <w:lang w:val="en-US" w:eastAsia="zh-CN"/>
        </w:rPr>
      </w:pPr>
      <w:r>
        <w:rPr>
          <w:b/>
          <w:highlight w:val="green"/>
          <w:lang w:val="en-US" w:eastAsia="zh-CN"/>
        </w:rPr>
        <w:t>Agreement</w:t>
      </w:r>
    </w:p>
    <w:p w14:paraId="47A75B69" w14:textId="77777777" w:rsidR="001D7F15" w:rsidRDefault="00967553">
      <w:r>
        <w:t>For multi-PUSCH scheduling DCI in Rel-17, support intra-slot frequency hopping which is applicable to each of multiple PUSCH transmissions scheduled by the DCI, and do not support inter-slot frequency hopping.</w:t>
      </w:r>
    </w:p>
    <w:p w14:paraId="7A6A9864" w14:textId="77777777" w:rsidR="001D7F15" w:rsidRDefault="001D7F15">
      <w:pPr>
        <w:rPr>
          <w:iCs/>
          <w:lang w:eastAsia="zh-CN"/>
        </w:rPr>
      </w:pPr>
    </w:p>
    <w:p w14:paraId="66653EF2" w14:textId="77777777" w:rsidR="001D7F15" w:rsidRDefault="00967553">
      <w:pPr>
        <w:rPr>
          <w:b/>
          <w:lang w:val="en-US" w:eastAsia="zh-CN"/>
        </w:rPr>
      </w:pPr>
      <w:r>
        <w:rPr>
          <w:b/>
          <w:highlight w:val="green"/>
          <w:lang w:val="en-US" w:eastAsia="zh-CN"/>
        </w:rPr>
        <w:t>Agreement</w:t>
      </w:r>
    </w:p>
    <w:p w14:paraId="552CA540" w14:textId="77777777" w:rsidR="001D7F15" w:rsidRDefault="00967553">
      <w:pPr>
        <w:rPr>
          <w:iCs/>
          <w:lang w:eastAsia="zh-CN"/>
        </w:rPr>
      </w:pPr>
      <w:r>
        <w:rPr>
          <w:iCs/>
          <w:lang w:eastAsia="zh-CN"/>
        </w:rPr>
        <w:t>For multi-PDSCH scheduling with a single DCI</w:t>
      </w:r>
    </w:p>
    <w:p w14:paraId="2CCC7233" w14:textId="77777777" w:rsidR="001D7F15" w:rsidRDefault="00967553">
      <w:pPr>
        <w:pStyle w:val="aff3"/>
        <w:numPr>
          <w:ilvl w:val="0"/>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TimeDomainHARQ-Bundling</w:t>
      </w:r>
      <w:r>
        <w:rPr>
          <w:rFonts w:ascii="Times New Roman" w:eastAsia="맑은 고딕" w:hAnsi="Times New Roman"/>
          <w:lang w:val="en-US" w:eastAsia="ko-KR"/>
        </w:rPr>
        <w:t>, to enable time domain bundling operation for type-1 HARQ-ACK codebook per serving cell.</w:t>
      </w:r>
    </w:p>
    <w:p w14:paraId="3A45E239" w14:textId="77777777" w:rsidR="001D7F15" w:rsidRDefault="00967553">
      <w:pPr>
        <w:pStyle w:val="aff3"/>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26047A6D" w14:textId="77777777" w:rsidR="001D7F15" w:rsidRDefault="00967553">
      <w:pPr>
        <w:pStyle w:val="aff3"/>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14:paraId="14D979A6" w14:textId="77777777" w:rsidR="001D7F15" w:rsidRDefault="00967553">
      <w:pPr>
        <w:pStyle w:val="aff3"/>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14:paraId="761C84CE" w14:textId="77777777" w:rsidR="001D7F15" w:rsidRDefault="00967553">
      <w:pPr>
        <w:pStyle w:val="aff3"/>
        <w:numPr>
          <w:ilvl w:val="3"/>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w:t>
      </w:r>
      <w:r>
        <w:rPr>
          <w:rFonts w:ascii="Times New Roman" w:eastAsia="맑은 고딕" w:hAnsi="Times New Roman"/>
          <w:lang w:val="en-US" w:eastAsia="ko-KR"/>
        </w:rPr>
        <w:t>d</w:t>
      </w:r>
      <w:r>
        <w:rPr>
          <w:rFonts w:ascii="Times New Roman" w:eastAsia="맑은 고딕" w:hAnsi="Times New Roman" w:hint="eastAsia"/>
          <w:lang w:val="en-US" w:eastAsia="ko-KR"/>
        </w:rPr>
        <w:t>ex.</w:t>
      </w:r>
    </w:p>
    <w:p w14:paraId="3F1FD92F" w14:textId="77777777" w:rsidR="001D7F15" w:rsidRDefault="00967553">
      <w:pPr>
        <w:pStyle w:val="aff3"/>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14:paraId="43DBADC6" w14:textId="77777777" w:rsidR="001D7F15" w:rsidRDefault="00967553">
      <w:pPr>
        <w:pStyle w:val="aff3"/>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UE does not expect the last scheduled SLIV overlaps with a semi-static UL symbol when parameter </w:t>
      </w:r>
      <w:r>
        <w:rPr>
          <w:rFonts w:ascii="Times New Roman" w:eastAsia="맑은 고딕" w:hAnsi="Times New Roman" w:hint="eastAsia"/>
          <w:i/>
          <w:lang w:val="en-US" w:eastAsia="ko-KR"/>
        </w:rPr>
        <w:t>enable</w:t>
      </w:r>
      <w:r>
        <w:rPr>
          <w:rFonts w:ascii="Times New Roman" w:eastAsia="맑은 고딕" w:hAnsi="Times New Roman"/>
          <w:i/>
          <w:lang w:val="en-US" w:eastAsia="ko-KR"/>
        </w:rPr>
        <w:t xml:space="preserve">TimeDomainHARQ-Bundling </w:t>
      </w:r>
      <w:r>
        <w:rPr>
          <w:rFonts w:ascii="Times New Roman" w:eastAsia="맑은 고딕" w:hAnsi="Times New Roman"/>
          <w:lang w:val="en-US" w:eastAsia="ko-KR"/>
        </w:rPr>
        <w:t>is configured</w:t>
      </w:r>
    </w:p>
    <w:p w14:paraId="5DA66CA1" w14:textId="77777777" w:rsidR="001D7F15" w:rsidRDefault="001D7F15">
      <w:pPr>
        <w:rPr>
          <w:iCs/>
          <w:lang w:val="en-US" w:eastAsia="zh-CN"/>
        </w:rPr>
      </w:pPr>
    </w:p>
    <w:p w14:paraId="54A24550" w14:textId="77777777" w:rsidR="001D7F15" w:rsidRDefault="00967553">
      <w:pPr>
        <w:rPr>
          <w:b/>
          <w:lang w:val="en-US" w:eastAsia="zh-CN"/>
        </w:rPr>
      </w:pPr>
      <w:r>
        <w:rPr>
          <w:b/>
          <w:highlight w:val="green"/>
          <w:lang w:val="en-US" w:eastAsia="zh-CN"/>
        </w:rPr>
        <w:t>Agreement</w:t>
      </w:r>
    </w:p>
    <w:p w14:paraId="7049EC52" w14:textId="77777777" w:rsidR="001D7F15" w:rsidRDefault="00967553">
      <w:pPr>
        <w:numPr>
          <w:ilvl w:val="0"/>
          <w:numId w:val="31"/>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if </w:t>
      </w:r>
      <w:r>
        <w:rPr>
          <w:rFonts w:ascii="Times New Roman" w:hAnsi="Times New Roman"/>
          <w:i/>
          <w:iCs/>
        </w:rPr>
        <w:t>pdsch-AggregationFactor</w:t>
      </w:r>
      <w:r>
        <w:rPr>
          <w:rFonts w:ascii="Times New Roman" w:hAnsi="Times New Roman"/>
        </w:rPr>
        <w:t xml:space="preserve"> is configued in </w:t>
      </w:r>
      <w:r>
        <w:rPr>
          <w:rFonts w:ascii="Times New Roman" w:hAnsi="Times New Roman"/>
          <w:i/>
          <w:iCs/>
        </w:rPr>
        <w:t>PDSCH-config</w:t>
      </w:r>
      <w:r>
        <w:rPr>
          <w:rFonts w:ascii="Times New Roman" w:hAnsi="Times New Roman"/>
        </w:rPr>
        <w:t>, it does not apply to DCI format 1_1.</w:t>
      </w:r>
    </w:p>
    <w:p w14:paraId="5EFBF2F5"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02A493DF"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7EC996F1"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16B09FF4" w14:textId="77777777" w:rsidR="001D7F15" w:rsidRDefault="00967553">
      <w:pPr>
        <w:numPr>
          <w:ilvl w:val="0"/>
          <w:numId w:val="31"/>
        </w:numPr>
        <w:autoSpaceDN w:val="0"/>
        <w:spacing w:after="160" w:line="252" w:lineRule="auto"/>
        <w:contextualSpacing/>
        <w:jc w:val="both"/>
        <w:rPr>
          <w:rFonts w:ascii="Times New Roman" w:hAnsi="Times New Roman"/>
        </w:rPr>
      </w:pPr>
      <w:r>
        <w:rPr>
          <w:rFonts w:ascii="Times New Roman" w:hAnsi="Times New Roman"/>
        </w:rPr>
        <w:lastRenderedPageBreak/>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if </w:t>
      </w:r>
      <w:r>
        <w:rPr>
          <w:rFonts w:ascii="Times New Roman" w:hAnsi="Times New Roman"/>
          <w:i/>
          <w:iCs/>
        </w:rPr>
        <w:t>pusch-AggregationFactor</w:t>
      </w:r>
      <w:r>
        <w:rPr>
          <w:rFonts w:ascii="Times New Roman" w:hAnsi="Times New Roman"/>
        </w:rPr>
        <w:t xml:space="preserve"> is configued in </w:t>
      </w:r>
      <w:r>
        <w:rPr>
          <w:rFonts w:ascii="Times New Roman" w:hAnsi="Times New Roman"/>
          <w:i/>
          <w:iCs/>
        </w:rPr>
        <w:t>PUSCH-config</w:t>
      </w:r>
      <w:r>
        <w:rPr>
          <w:rFonts w:ascii="Times New Roman" w:hAnsi="Times New Roman"/>
        </w:rPr>
        <w:t>, it does not apply to DCI format 0_1.</w:t>
      </w:r>
    </w:p>
    <w:p w14:paraId="10F51C8D"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2654F696"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p w14:paraId="24849629" w14:textId="77777777" w:rsidR="001D7F15" w:rsidRDefault="001D7F15">
      <w:pPr>
        <w:rPr>
          <w:iCs/>
          <w:lang w:val="en-US" w:eastAsia="zh-CN"/>
        </w:rPr>
      </w:pPr>
    </w:p>
    <w:p w14:paraId="0D81692E" w14:textId="77777777" w:rsidR="001D7F15" w:rsidRDefault="00967553">
      <w:pPr>
        <w:rPr>
          <w:b/>
          <w:lang w:val="en-US" w:eastAsia="zh-CN"/>
        </w:rPr>
      </w:pPr>
      <w:r>
        <w:rPr>
          <w:b/>
          <w:highlight w:val="green"/>
          <w:lang w:val="en-US" w:eastAsia="zh-CN"/>
        </w:rPr>
        <w:t>Agreement</w:t>
      </w:r>
    </w:p>
    <w:p w14:paraId="38ACCBB9" w14:textId="77777777" w:rsidR="001D7F15" w:rsidRDefault="00967553">
      <w:pPr>
        <w:numPr>
          <w:ilvl w:val="0"/>
          <w:numId w:val="31"/>
        </w:numPr>
        <w:autoSpaceDN w:val="0"/>
        <w:spacing w:after="160" w:line="252" w:lineRule="auto"/>
        <w:contextualSpacing/>
        <w:jc w:val="both"/>
        <w:rPr>
          <w:rFonts w:ascii="Times New Roman" w:hAnsi="Times New Roman"/>
          <w:lang w:val="en-US" w:eastAsia="zh-CN"/>
        </w:rPr>
      </w:pPr>
      <w:r>
        <w:rPr>
          <w:rFonts w:cs="Times"/>
          <w:lang w:eastAsia="ko-KR"/>
        </w:rPr>
        <w:t>For type-2 HARQ-ACK codebook generation, HARQ-ACK bit ordering is based on configured SLIV position in the indicated TDRA row index, regardless of the validity of each scheduled PDSCH.</w:t>
      </w:r>
    </w:p>
    <w:p w14:paraId="58105305" w14:textId="77777777" w:rsidR="001D7F15" w:rsidRDefault="001D7F15">
      <w:pPr>
        <w:rPr>
          <w:iCs/>
          <w:lang w:val="en-US" w:eastAsia="zh-CN"/>
        </w:rPr>
      </w:pPr>
    </w:p>
    <w:p w14:paraId="054DC65B" w14:textId="77777777" w:rsidR="001D7F15" w:rsidRDefault="00967553">
      <w:pPr>
        <w:rPr>
          <w:b/>
          <w:lang w:val="en-US" w:eastAsia="zh-CN"/>
        </w:rPr>
      </w:pPr>
      <w:r>
        <w:rPr>
          <w:b/>
          <w:highlight w:val="green"/>
          <w:lang w:val="en-US" w:eastAsia="zh-CN"/>
        </w:rPr>
        <w:t>Agreement</w:t>
      </w:r>
    </w:p>
    <w:p w14:paraId="13BF34E1" w14:textId="77777777" w:rsidR="001D7F15" w:rsidRDefault="00967553">
      <w:pPr>
        <w:numPr>
          <w:ilvl w:val="0"/>
          <w:numId w:val="31"/>
        </w:numPr>
        <w:autoSpaceDN w:val="0"/>
        <w:spacing w:after="160" w:line="252" w:lineRule="auto"/>
        <w:contextualSpacing/>
        <w:jc w:val="both"/>
        <w:rPr>
          <w:rFonts w:ascii="Times New Roman" w:hAnsi="Times New Roman"/>
          <w:lang w:val="en-US" w:eastAsia="zh-CN"/>
        </w:rPr>
      </w:pPr>
      <w:r>
        <w:rPr>
          <w:rFonts w:ascii="Times New Roman" w:hAnsi="Times New Roman"/>
        </w:rPr>
        <w:t>There is no consensus in RAN1 to support that HARQ-ACK information corresponding to different PDSCHs scheduled by a single DCI is carried over multiple PUCCHs in Rel-17.</w:t>
      </w:r>
    </w:p>
    <w:p w14:paraId="295C4879" w14:textId="77777777" w:rsidR="001D7F15" w:rsidRDefault="001D7F15">
      <w:pPr>
        <w:rPr>
          <w:rFonts w:ascii="맑은 고딕" w:hAnsi="맑은 고딕" w:cs="SimSun"/>
          <w:lang w:eastAsia="ko-KR"/>
        </w:rPr>
      </w:pPr>
    </w:p>
    <w:p w14:paraId="54550E4A" w14:textId="77777777" w:rsidR="001D7F15" w:rsidRDefault="00967553">
      <w:pPr>
        <w:rPr>
          <w:b/>
          <w:lang w:val="en-US" w:eastAsia="zh-CN"/>
        </w:rPr>
      </w:pPr>
      <w:r>
        <w:rPr>
          <w:b/>
          <w:highlight w:val="green"/>
          <w:lang w:val="en-US" w:eastAsia="zh-CN"/>
        </w:rPr>
        <w:t>Agreement</w:t>
      </w:r>
    </w:p>
    <w:p w14:paraId="5E121FE5" w14:textId="77777777" w:rsidR="001D7F15" w:rsidRDefault="00967553">
      <w:pPr>
        <w:spacing w:after="160" w:line="252" w:lineRule="auto"/>
        <w:rPr>
          <w:rFonts w:cs="Times"/>
          <w:lang w:eastAsia="zh-CN"/>
        </w:rPr>
      </w:pPr>
      <w:r>
        <w:rPr>
          <w:rFonts w:cs="Times"/>
        </w:rPr>
        <w:t>For multi-PDSCH scheduling with a single DCI</w:t>
      </w:r>
    </w:p>
    <w:p w14:paraId="785E8D6C" w14:textId="77777777" w:rsidR="001D7F15" w:rsidRDefault="00967553">
      <w:pPr>
        <w:numPr>
          <w:ilvl w:val="0"/>
          <w:numId w:val="31"/>
        </w:numPr>
        <w:autoSpaceDN w:val="0"/>
        <w:spacing w:after="160" w:line="252" w:lineRule="auto"/>
        <w:contextualSpacing/>
        <w:jc w:val="both"/>
        <w:rPr>
          <w:rFonts w:ascii="Times New Roman" w:hAnsi="Times New Roman"/>
          <w:lang w:val="en-US"/>
        </w:rPr>
      </w:pP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5E646464" w14:textId="77777777" w:rsidR="001D7F15" w:rsidRDefault="00967553">
      <w:pPr>
        <w:numPr>
          <w:ilvl w:val="1"/>
          <w:numId w:val="31"/>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4C6C296B" w14:textId="77777777" w:rsidR="001D7F15" w:rsidRDefault="00967553">
      <w:pPr>
        <w:numPr>
          <w:ilvl w:val="1"/>
          <w:numId w:val="31"/>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6C7DC695" w14:textId="77777777" w:rsidR="001D7F15" w:rsidRDefault="00967553">
      <w:pPr>
        <w:numPr>
          <w:ilvl w:val="1"/>
          <w:numId w:val="31"/>
        </w:numPr>
        <w:autoSpaceDN w:val="0"/>
        <w:spacing w:after="160" w:line="252" w:lineRule="auto"/>
        <w:jc w:val="both"/>
        <w:rPr>
          <w:rFonts w:cs="Times"/>
        </w:rPr>
      </w:pPr>
      <w:r>
        <w:rPr>
          <w:rFonts w:cs="Times"/>
          <w:lang w:eastAsia="ja-JP"/>
        </w:rPr>
        <w:t>The PDSCHs corresponding to [configured or valid] 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14:paraId="303844BB" w14:textId="77777777" w:rsidR="001D7F15" w:rsidRDefault="00967553">
      <w:pPr>
        <w:numPr>
          <w:ilvl w:val="2"/>
          <w:numId w:val="31"/>
        </w:numPr>
        <w:autoSpaceDN w:val="0"/>
        <w:spacing w:after="160" w:line="252" w:lineRule="auto"/>
        <w:jc w:val="both"/>
        <w:rPr>
          <w:rFonts w:cs="Times"/>
        </w:rPr>
      </w:pPr>
      <w:r>
        <w:rPr>
          <w:rFonts w:cs="Times"/>
        </w:rPr>
        <w:t>For a group that is empty or is filled with only invalid PDSCH(s), HARQ-ACK bits for the bundling group is set to NACK (same principle as when no time bundling configured)</w:t>
      </w:r>
    </w:p>
    <w:p w14:paraId="79B1847C" w14:textId="77777777" w:rsidR="001D7F15" w:rsidRDefault="00967553">
      <w:pPr>
        <w:numPr>
          <w:ilvl w:val="2"/>
          <w:numId w:val="31"/>
        </w:numPr>
        <w:autoSpaceDN w:val="0"/>
        <w:spacing w:after="160" w:line="252" w:lineRule="auto"/>
        <w:jc w:val="both"/>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14:paraId="2A347EFC" w14:textId="77777777" w:rsidR="001D7F15" w:rsidRDefault="00967553">
      <w:pPr>
        <w:numPr>
          <w:ilvl w:val="1"/>
          <w:numId w:val="31"/>
        </w:numPr>
        <w:autoSpaceDN w:val="0"/>
        <w:spacing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3AF85FCA" w14:textId="77777777" w:rsidR="001D7F15" w:rsidRDefault="00967553">
      <w:pPr>
        <w:numPr>
          <w:ilvl w:val="1"/>
          <w:numId w:val="31"/>
        </w:numPr>
        <w:autoSpaceDN w:val="0"/>
        <w:spacing w:after="160" w:line="252" w:lineRule="auto"/>
        <w:jc w:val="both"/>
        <w:rPr>
          <w:rFonts w:cs="Times"/>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657FA4D8" w14:textId="77777777" w:rsidR="001D7F15" w:rsidRDefault="00967553">
      <w:pPr>
        <w:numPr>
          <w:ilvl w:val="2"/>
          <w:numId w:val="31"/>
        </w:numPr>
        <w:autoSpaceDN w:val="0"/>
        <w:spacing w:after="160" w:line="252" w:lineRule="auto"/>
        <w:jc w:val="both"/>
        <w:rPr>
          <w:rFonts w:cs="Times"/>
          <w:lang w:eastAsia="ko-KR"/>
        </w:rPr>
      </w:pPr>
      <w:r>
        <w:rPr>
          <w:rFonts w:cs="Times"/>
          <w:lang w:eastAsia="ko-KR"/>
        </w:rPr>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p w14:paraId="6CE3D1DA" w14:textId="77777777" w:rsidR="001D7F15" w:rsidRDefault="001D7F15">
      <w:pPr>
        <w:ind w:firstLineChars="100" w:firstLine="200"/>
        <w:jc w:val="both"/>
        <w:rPr>
          <w:lang w:eastAsia="ko-KR"/>
        </w:rPr>
      </w:pPr>
    </w:p>
    <w:p w14:paraId="7AF67ACC"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7bis</w:t>
      </w:r>
      <w:r>
        <w:rPr>
          <w:rFonts w:hint="eastAsia"/>
          <w:lang w:eastAsia="ko-KR"/>
        </w:rPr>
        <w:t>-e</w:t>
      </w:r>
    </w:p>
    <w:p w14:paraId="5CD1E5CF" w14:textId="77777777" w:rsidR="001D7F15" w:rsidRDefault="00967553">
      <w:pPr>
        <w:rPr>
          <w:b/>
          <w:bCs/>
          <w:iCs/>
          <w:lang w:eastAsia="zh-CN"/>
        </w:rPr>
      </w:pPr>
      <w:r>
        <w:rPr>
          <w:b/>
          <w:bCs/>
          <w:iCs/>
          <w:highlight w:val="green"/>
          <w:lang w:eastAsia="zh-CN"/>
        </w:rPr>
        <w:t>Agreement</w:t>
      </w:r>
    </w:p>
    <w:p w14:paraId="7B6A2038" w14:textId="77777777" w:rsidR="001D7F15" w:rsidRDefault="00967553">
      <w:pPr>
        <w:numPr>
          <w:ilvl w:val="0"/>
          <w:numId w:val="31"/>
        </w:numPr>
        <w:rPr>
          <w:iCs/>
          <w:lang w:val="en-US"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p w14:paraId="3163055F" w14:textId="77777777" w:rsidR="001D7F15" w:rsidRDefault="001D7F15">
      <w:pPr>
        <w:rPr>
          <w:iCs/>
          <w:lang w:val="en-US" w:eastAsia="zh-CN"/>
        </w:rPr>
      </w:pPr>
    </w:p>
    <w:p w14:paraId="3ED1DF42" w14:textId="77777777" w:rsidR="001D7F15" w:rsidRDefault="00967553">
      <w:pPr>
        <w:rPr>
          <w:b/>
          <w:bCs/>
          <w:iCs/>
          <w:lang w:eastAsia="zh-CN"/>
        </w:rPr>
      </w:pPr>
      <w:r>
        <w:rPr>
          <w:b/>
          <w:bCs/>
          <w:iCs/>
          <w:highlight w:val="green"/>
          <w:lang w:eastAsia="zh-CN"/>
        </w:rPr>
        <w:t>Agreement</w:t>
      </w:r>
    </w:p>
    <w:p w14:paraId="146EC756" w14:textId="77777777" w:rsidR="001D7F15" w:rsidRDefault="00967553">
      <w:pPr>
        <w:numPr>
          <w:ilvl w:val="0"/>
          <w:numId w:val="31"/>
        </w:numPr>
        <w:rPr>
          <w:iCs/>
          <w:lang w:val="en-US" w:eastAsia="zh-CN"/>
        </w:rPr>
      </w:pPr>
      <w:r>
        <w:rPr>
          <w:bCs/>
          <w:iCs/>
          <w:lang w:eastAsia="zh-CN"/>
        </w:rPr>
        <w:t xml:space="preserve">If </w:t>
      </w:r>
      <w:r>
        <w:rPr>
          <w:iCs/>
          <w:lang w:eastAsia="zh-CN"/>
        </w:rPr>
        <w:t xml:space="preserve">the higher layer parameter </w:t>
      </w:r>
      <w:r>
        <w:rPr>
          <w:i/>
          <w:iCs/>
          <w:lang w:eastAsia="zh-CN"/>
        </w:rPr>
        <w:t xml:space="preserve">maxNrofCodeWordsScheduledByDCI </w:t>
      </w:r>
      <w:r>
        <w:rPr>
          <w:iCs/>
          <w:lang w:eastAsia="zh-CN"/>
        </w:rPr>
        <w:t xml:space="preserve">indicates that two codeword transmission is enabled </w:t>
      </w:r>
      <w:r>
        <w:rPr>
          <w:bCs/>
          <w:iCs/>
          <w:lang w:eastAsia="zh-CN"/>
        </w:rPr>
        <w:t>and more than one PDSCH is scheduled by a multi-PDSCH scheduling DCI,</w:t>
      </w:r>
    </w:p>
    <w:p w14:paraId="78E1F858" w14:textId="77777777" w:rsidR="001D7F15" w:rsidRDefault="00967553">
      <w:pPr>
        <w:numPr>
          <w:ilvl w:val="1"/>
          <w:numId w:val="31"/>
        </w:numPr>
        <w:rPr>
          <w:iCs/>
          <w:lang w:val="en-US" w:eastAsia="zh-CN"/>
        </w:rPr>
      </w:pPr>
      <w:r>
        <w:rPr>
          <w:iCs/>
          <w:lang w:eastAsia="zh-CN"/>
        </w:rPr>
        <w:lastRenderedPageBreak/>
        <w:t xml:space="preserve">Either the first or the second transport block of all scheduled PDSCHs is disabled by the DCI if </w:t>
      </w:r>
      <w:r>
        <w:rPr>
          <w:i/>
          <w:iCs/>
          <w:lang w:eastAsia="zh-CN"/>
        </w:rPr>
        <w:t>I</w:t>
      </w:r>
      <w:r>
        <w:rPr>
          <w:i/>
          <w:iCs/>
          <w:vertAlign w:val="subscript"/>
          <w:lang w:eastAsia="zh-CN"/>
        </w:rPr>
        <w:t xml:space="preserve">MCS </w:t>
      </w:r>
      <w:r>
        <w:rPr>
          <w:iCs/>
          <w:lang w:eastAsia="zh-CN"/>
        </w:rPr>
        <w:t>= 26 and if RV bits are set to ‘1’ for the corresponding transport block of all scheduled PDSCHs (i.e. irrespective of whether this is a valid PDSCH).</w:t>
      </w:r>
    </w:p>
    <w:p w14:paraId="10013A76" w14:textId="77777777" w:rsidR="001D7F15" w:rsidRDefault="001D7F15">
      <w:pPr>
        <w:rPr>
          <w:iCs/>
          <w:lang w:eastAsia="zh-CN"/>
        </w:rPr>
      </w:pPr>
    </w:p>
    <w:p w14:paraId="1A2C8953" w14:textId="77777777" w:rsidR="001D7F15" w:rsidRDefault="00967553">
      <w:pPr>
        <w:rPr>
          <w:b/>
          <w:bCs/>
          <w:iCs/>
          <w:u w:val="single"/>
          <w:lang w:eastAsia="zh-CN"/>
        </w:rPr>
      </w:pPr>
      <w:r>
        <w:rPr>
          <w:b/>
          <w:bCs/>
          <w:iCs/>
          <w:u w:val="single"/>
          <w:lang w:eastAsia="zh-CN"/>
        </w:rPr>
        <w:t>Conclusion</w:t>
      </w:r>
    </w:p>
    <w:p w14:paraId="399D016E" w14:textId="77777777" w:rsidR="001D7F15" w:rsidRDefault="00967553">
      <w:pPr>
        <w:rPr>
          <w:iCs/>
          <w:lang w:eastAsia="zh-CN"/>
        </w:rPr>
      </w:pPr>
      <w:r>
        <w:rPr>
          <w:iCs/>
          <w:lang w:eastAsia="zh-CN"/>
        </w:rPr>
        <w:t>For multi-PDSCH or multi-PUSCH scheduling DCI, the following maximum value of a gap is not specified in Rel-17 and up to gNB scheduler.</w:t>
      </w:r>
    </w:p>
    <w:p w14:paraId="574CAF5A" w14:textId="77777777" w:rsidR="001D7F15" w:rsidRDefault="00967553">
      <w:pPr>
        <w:numPr>
          <w:ilvl w:val="0"/>
          <w:numId w:val="31"/>
        </w:numPr>
        <w:rPr>
          <w:iCs/>
          <w:lang w:eastAsia="zh-CN"/>
        </w:rPr>
      </w:pPr>
      <w:r>
        <w:rPr>
          <w:iCs/>
          <w:lang w:eastAsia="zh-CN"/>
        </w:rPr>
        <w:t>The maximum value of the gap between two consecutively scheduled PDSCHs or between two consecutively scheduled PUSCHs</w:t>
      </w:r>
    </w:p>
    <w:p w14:paraId="33EFFA18" w14:textId="77777777" w:rsidR="001D7F15" w:rsidRDefault="00967553">
      <w:pPr>
        <w:numPr>
          <w:ilvl w:val="0"/>
          <w:numId w:val="31"/>
        </w:numPr>
        <w:rPr>
          <w:iCs/>
          <w:lang w:eastAsia="zh-CN"/>
        </w:rPr>
      </w:pPr>
      <w:r>
        <w:rPr>
          <w:iCs/>
          <w:lang w:eastAsia="zh-CN"/>
        </w:rPr>
        <w:t>The maximum value of the gap between the first scheduled PDSCH and the last scheduled PDSCH or between the first scheduled PUSCH and the last scheduled PUSCH</w:t>
      </w:r>
    </w:p>
    <w:p w14:paraId="185A41DD" w14:textId="77777777" w:rsidR="001D7F15" w:rsidRDefault="001D7F15">
      <w:pPr>
        <w:rPr>
          <w:rFonts w:ascii="맑은 고딕" w:hAnsi="맑은 고딕" w:cs="SimSun"/>
          <w:color w:val="1F497D"/>
          <w:lang w:eastAsia="ko-KR"/>
        </w:rPr>
      </w:pPr>
    </w:p>
    <w:p w14:paraId="599D7847" w14:textId="77777777" w:rsidR="001D7F15" w:rsidRDefault="00967553">
      <w:pPr>
        <w:rPr>
          <w:b/>
          <w:bCs/>
          <w:iCs/>
          <w:u w:val="single"/>
          <w:lang w:eastAsia="zh-CN"/>
        </w:rPr>
      </w:pPr>
      <w:r>
        <w:rPr>
          <w:b/>
          <w:bCs/>
          <w:iCs/>
          <w:u w:val="single"/>
          <w:lang w:eastAsia="zh-CN"/>
        </w:rPr>
        <w:t>Conclusion</w:t>
      </w:r>
    </w:p>
    <w:p w14:paraId="091C1017" w14:textId="77777777" w:rsidR="001D7F15" w:rsidRDefault="00967553">
      <w:pPr>
        <w:rPr>
          <w:iCs/>
          <w:lang w:eastAsia="zh-CN"/>
        </w:rPr>
      </w:pPr>
      <w:r>
        <w:rPr>
          <w:iCs/>
          <w:lang w:eastAsia="zh-CN"/>
        </w:rPr>
        <w:t>HARQ process number configured for SPS PDSCH (or CG PUSCH) can be allocated to a PDSCH (or PUSCH) of multi-PDSCH (or multi-PUSCH) scheduling, as long as the timeline condition defined in Rel-15/16 is met.</w:t>
      </w:r>
    </w:p>
    <w:p w14:paraId="14A20319" w14:textId="77777777" w:rsidR="001D7F15" w:rsidRDefault="00967553">
      <w:pPr>
        <w:numPr>
          <w:ilvl w:val="0"/>
          <w:numId w:val="31"/>
        </w:numPr>
        <w:rPr>
          <w:iCs/>
          <w:lang w:eastAsia="zh-CN"/>
        </w:rPr>
      </w:pPr>
      <w:r>
        <w:rPr>
          <w:iCs/>
          <w:lang w:eastAsia="zh-CN"/>
        </w:rPr>
        <w:t>Note: It is up to gNB implementation whether/how to avoid UL data retransmission due to HARQ process index collision and flushed HARQ transmit buffer.</w:t>
      </w:r>
    </w:p>
    <w:p w14:paraId="265D8729" w14:textId="77777777" w:rsidR="001D7F15" w:rsidRDefault="001D7F15">
      <w:pPr>
        <w:rPr>
          <w:rFonts w:ascii="맑은 고딕" w:hAnsi="맑은 고딕" w:cs="SimSun"/>
          <w:color w:val="1F497D"/>
          <w:lang w:eastAsia="ko-KR"/>
        </w:rPr>
      </w:pPr>
    </w:p>
    <w:p w14:paraId="6D1708C2" w14:textId="77777777" w:rsidR="001D7F15" w:rsidRDefault="00967553">
      <w:pPr>
        <w:rPr>
          <w:b/>
          <w:bCs/>
          <w:iCs/>
          <w:lang w:eastAsia="zh-CN"/>
        </w:rPr>
      </w:pPr>
      <w:r>
        <w:rPr>
          <w:b/>
          <w:bCs/>
          <w:iCs/>
          <w:highlight w:val="green"/>
          <w:lang w:eastAsia="zh-CN"/>
        </w:rPr>
        <w:t>Agreement</w:t>
      </w:r>
    </w:p>
    <w:p w14:paraId="27B7E4A7" w14:textId="77777777" w:rsidR="001D7F15" w:rsidRDefault="00967553">
      <w:pPr>
        <w:numPr>
          <w:ilvl w:val="0"/>
          <w:numId w:val="31"/>
        </w:numPr>
        <w:autoSpaceDN w:val="0"/>
        <w:spacing w:line="252" w:lineRule="auto"/>
        <w:rPr>
          <w:rFonts w:ascii="Times New Roman" w:hAnsi="Times New Roman"/>
          <w:lang w:val="en-US" w:eastAsia="zh-CN"/>
        </w:rPr>
      </w:pPr>
      <w:r>
        <w:rPr>
          <w:rFonts w:ascii="Times New Roman" w:hAnsi="Times New Roman"/>
          <w:lang w:eastAsia="ko-KR"/>
        </w:rPr>
        <w:t>Update the previous agreement made in RAN1#107-e, as follows:</w:t>
      </w:r>
    </w:p>
    <w:p w14:paraId="54CB9CFB" w14:textId="77777777" w:rsidR="001D7F15" w:rsidRDefault="00967553">
      <w:pPr>
        <w:ind w:leftChars="500" w:left="1000"/>
        <w:rPr>
          <w:rFonts w:cs="Times"/>
          <w:b/>
          <w:bCs/>
        </w:rPr>
      </w:pPr>
      <w:r>
        <w:rPr>
          <w:rFonts w:cs="Times"/>
          <w:b/>
          <w:bCs/>
          <w:highlight w:val="green"/>
        </w:rPr>
        <w:t>Agreement</w:t>
      </w:r>
      <w:r>
        <w:rPr>
          <w:rFonts w:cs="Times"/>
          <w:b/>
          <w:bCs/>
        </w:rPr>
        <w:t xml:space="preserve"> </w:t>
      </w:r>
      <w:r>
        <w:rPr>
          <w:rFonts w:cs="Times"/>
        </w:rPr>
        <w:t>(RAN1#107-e)</w:t>
      </w:r>
    </w:p>
    <w:p w14:paraId="22521982" w14:textId="77777777" w:rsidR="001D7F15" w:rsidRDefault="00967553">
      <w:pPr>
        <w:ind w:leftChars="500" w:left="1000"/>
        <w:rPr>
          <w:rFonts w:cs="Times"/>
        </w:rPr>
      </w:pPr>
      <w:r>
        <w:rPr>
          <w:rFonts w:cs="Times"/>
        </w:rPr>
        <w:t>For multi-PDSCH scheduling with a single DCI</w:t>
      </w:r>
    </w:p>
    <w:p w14:paraId="42A95F47" w14:textId="77777777" w:rsidR="001D7F15" w:rsidRDefault="00967553">
      <w:pPr>
        <w:numPr>
          <w:ilvl w:val="0"/>
          <w:numId w:val="31"/>
        </w:numPr>
        <w:autoSpaceDN w:val="0"/>
        <w:spacing w:after="160" w:line="252" w:lineRule="auto"/>
        <w:ind w:leftChars="680" w:left="1720"/>
        <w:contextualSpacing/>
        <w:rPr>
          <w:rFonts w:ascii="Times New Roman" w:hAnsi="Times New Roman"/>
          <w:lang w:val="en-US"/>
        </w:rPr>
      </w:pPr>
      <w:r>
        <w:rPr>
          <w:rFonts w:ascii="Times New Roman" w:hAnsi="Times New Roman"/>
          <w:lang w:eastAsia="ko-KR"/>
        </w:rPr>
        <w:t xml:space="preserve">Introduce a new RRC parameter, e.g., </w:t>
      </w:r>
      <w:r>
        <w:rPr>
          <w:rFonts w:ascii="Times New Roman" w:hAnsi="Times New Roman"/>
          <w:i/>
          <w:iCs/>
          <w:lang w:eastAsia="ko-KR"/>
        </w:rPr>
        <w:t>enableTimeDomainHARQ-Bundling</w:t>
      </w:r>
      <w:r>
        <w:rPr>
          <w:rFonts w:ascii="Times New Roman" w:hAnsi="Times New Roman"/>
          <w:lang w:eastAsia="ko-KR"/>
        </w:rPr>
        <w:t>, to enable time domain bundling operation for type-1 HARQ-ACK codebook per serving cell.</w:t>
      </w:r>
    </w:p>
    <w:p w14:paraId="76B8F278" w14:textId="77777777" w:rsidR="001D7F15" w:rsidRDefault="00967553">
      <w:pPr>
        <w:numPr>
          <w:ilvl w:val="1"/>
          <w:numId w:val="31"/>
        </w:numPr>
        <w:autoSpaceDN w:val="0"/>
        <w:spacing w:after="160" w:line="252" w:lineRule="auto"/>
        <w:ind w:leftChars="1040" w:left="2440"/>
        <w:contextualSpacing/>
        <w:rPr>
          <w:rFonts w:ascii="Times New Roman" w:hAnsi="Times New Roman"/>
          <w:lang w:eastAsia="ko-KR"/>
        </w:rPr>
      </w:pPr>
      <w:r>
        <w:rPr>
          <w:rFonts w:ascii="Times New Roman" w:hAnsi="Times New Roman"/>
          <w:lang w:eastAsia="ko-KR"/>
        </w:rPr>
        <w:t>If the RRC parameter enables time domain bundling operation,</w:t>
      </w:r>
    </w:p>
    <w:p w14:paraId="303AD0F8" w14:textId="77777777" w:rsidR="001D7F15" w:rsidRDefault="00967553">
      <w:pPr>
        <w:numPr>
          <w:ilvl w:val="2"/>
          <w:numId w:val="31"/>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To determine the set of candidate PDSCH reception occasions,</w:t>
      </w:r>
    </w:p>
    <w:p w14:paraId="5B6F78CF" w14:textId="77777777" w:rsidR="001D7F15" w:rsidRDefault="00967553">
      <w:pPr>
        <w:numPr>
          <w:ilvl w:val="3"/>
          <w:numId w:val="31"/>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A row index is removed if at least one symbol of every PDSCH associated with the row index is configured as semi-static UL. (NOTE: This is similar to the case of slot aggregated PDSCH in Rel-16)</w:t>
      </w:r>
    </w:p>
    <w:p w14:paraId="5E7A784F" w14:textId="77777777" w:rsidR="001D7F15" w:rsidRDefault="00967553">
      <w:pPr>
        <w:numPr>
          <w:ilvl w:val="3"/>
          <w:numId w:val="31"/>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Pruning procedure in Rel-16 is performed based on the last configured SLIV of each row index.</w:t>
      </w:r>
    </w:p>
    <w:p w14:paraId="1B666A1C" w14:textId="77777777" w:rsidR="001D7F15" w:rsidRDefault="00967553">
      <w:pPr>
        <w:numPr>
          <w:ilvl w:val="2"/>
          <w:numId w:val="31"/>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 xml:space="preserve">Logical AND operation is applied </w:t>
      </w:r>
      <w:r>
        <w:rPr>
          <w:rFonts w:cs="Times"/>
          <w:lang w:eastAsia="ko-KR"/>
        </w:rPr>
        <w:t>across all valid PDSCHs associated with a determined candidate PDSCH reception occasion,</w:t>
      </w:r>
      <w:r>
        <w:rPr>
          <w:rFonts w:ascii="Times New Roman" w:hAnsi="Times New Roman"/>
          <w:lang w:eastAsia="ko-KR"/>
        </w:rPr>
        <w:t xml:space="preserve"> at least for 1-TB case</w:t>
      </w:r>
      <w:r>
        <w:rPr>
          <w:rFonts w:cs="Times"/>
          <w:lang w:eastAsia="ko-KR"/>
        </w:rPr>
        <w:t>.</w:t>
      </w:r>
    </w:p>
    <w:p w14:paraId="43016DDE" w14:textId="77777777" w:rsidR="001D7F15" w:rsidRDefault="00967553">
      <w:pPr>
        <w:numPr>
          <w:ilvl w:val="2"/>
          <w:numId w:val="31"/>
        </w:numPr>
        <w:autoSpaceDN w:val="0"/>
        <w:spacing w:after="160" w:line="252" w:lineRule="auto"/>
        <w:ind w:leftChars="1400" w:left="3160"/>
        <w:contextualSpacing/>
        <w:rPr>
          <w:rFonts w:ascii="Times New Roman" w:hAnsi="Times New Roman"/>
          <w:strike/>
          <w:color w:val="FF0000"/>
          <w:lang w:eastAsia="ko-KR"/>
        </w:rPr>
      </w:pPr>
      <w:r>
        <w:rPr>
          <w:rFonts w:ascii="Times New Roman" w:hAnsi="Times New Roman"/>
          <w:strike/>
          <w:color w:val="FF0000"/>
          <w:lang w:eastAsia="ko-KR"/>
        </w:rPr>
        <w:t xml:space="preserve">FFS: UE does not expect the last scheduled SLIV overlaps with a semi-static UL symbol when parameter </w:t>
      </w:r>
      <w:r>
        <w:rPr>
          <w:rFonts w:ascii="Times New Roman" w:hAnsi="Times New Roman"/>
          <w:i/>
          <w:iCs/>
          <w:strike/>
          <w:color w:val="FF0000"/>
          <w:lang w:eastAsia="ko-KR"/>
        </w:rPr>
        <w:t xml:space="preserve">enableTimeDomainHARQ-Bundling </w:t>
      </w:r>
      <w:r>
        <w:rPr>
          <w:rFonts w:ascii="Times New Roman" w:hAnsi="Times New Roman"/>
          <w:strike/>
          <w:color w:val="FF0000"/>
          <w:lang w:eastAsia="ko-KR"/>
        </w:rPr>
        <w:t>is configured</w:t>
      </w:r>
    </w:p>
    <w:p w14:paraId="28E0B23F" w14:textId="77777777" w:rsidR="001D7F15" w:rsidRDefault="001D7F15">
      <w:pPr>
        <w:rPr>
          <w:rFonts w:ascii="맑은 고딕" w:hAnsi="맑은 고딕" w:cs="SimSun"/>
          <w:color w:val="1F497D"/>
          <w:lang w:eastAsia="ko-KR"/>
        </w:rPr>
      </w:pPr>
    </w:p>
    <w:p w14:paraId="4F22D122" w14:textId="77777777" w:rsidR="001D7F15" w:rsidRDefault="00967553">
      <w:pPr>
        <w:rPr>
          <w:b/>
          <w:bCs/>
          <w:iCs/>
          <w:lang w:eastAsia="zh-CN"/>
        </w:rPr>
      </w:pPr>
      <w:r>
        <w:rPr>
          <w:b/>
          <w:bCs/>
          <w:iCs/>
          <w:highlight w:val="green"/>
          <w:lang w:eastAsia="zh-CN"/>
        </w:rPr>
        <w:t>Agreement</w:t>
      </w:r>
    </w:p>
    <w:p w14:paraId="05BDF2AD" w14:textId="77777777" w:rsidR="001D7F15" w:rsidRDefault="00967553">
      <w:pPr>
        <w:rPr>
          <w:iCs/>
          <w:lang w:eastAsia="zh-CN"/>
        </w:rPr>
      </w:pPr>
      <w:r>
        <w:rPr>
          <w:iCs/>
          <w:lang w:eastAsia="zh-CN"/>
        </w:rPr>
        <w:t>For multi-PDSCH scheduling with a single DCI and for type-2 HARQ-ACK codebook generation,</w:t>
      </w:r>
    </w:p>
    <w:p w14:paraId="63138AD9" w14:textId="77777777" w:rsidR="001D7F15" w:rsidRDefault="00967553">
      <w:pPr>
        <w:numPr>
          <w:ilvl w:val="0"/>
          <w:numId w:val="31"/>
        </w:numPr>
        <w:rPr>
          <w:iCs/>
          <w:lang w:eastAsia="zh-CN"/>
        </w:rPr>
      </w:pPr>
      <w:r>
        <w:rPr>
          <w:iCs/>
          <w:lang w:eastAsia="zh-CN"/>
        </w:rPr>
        <w:t>Time domain bundling and spatial bundling can be independently configured.</w:t>
      </w:r>
    </w:p>
    <w:p w14:paraId="7FC282EA" w14:textId="77777777" w:rsidR="001D7F15" w:rsidRDefault="001D7F15">
      <w:pPr>
        <w:rPr>
          <w:rFonts w:ascii="맑은 고딕" w:hAnsi="맑은 고딕" w:cs="SimSun"/>
          <w:color w:val="1F497D"/>
          <w:lang w:eastAsia="ko-KR"/>
        </w:rPr>
      </w:pPr>
    </w:p>
    <w:p w14:paraId="64255446" w14:textId="77777777" w:rsidR="001D7F15" w:rsidRDefault="00967553">
      <w:pPr>
        <w:rPr>
          <w:b/>
          <w:bCs/>
          <w:iCs/>
          <w:u w:val="single"/>
          <w:lang w:eastAsia="zh-CN"/>
        </w:rPr>
      </w:pPr>
      <w:r>
        <w:rPr>
          <w:b/>
          <w:bCs/>
          <w:iCs/>
          <w:u w:val="single"/>
          <w:lang w:eastAsia="zh-CN"/>
        </w:rPr>
        <w:t>Conclusion</w:t>
      </w:r>
    </w:p>
    <w:p w14:paraId="071EF8A5" w14:textId="77777777" w:rsidR="001D7F15" w:rsidRDefault="00967553">
      <w:pPr>
        <w:numPr>
          <w:ilvl w:val="0"/>
          <w:numId w:val="31"/>
        </w:numPr>
        <w:rPr>
          <w:iCs/>
          <w:lang w:eastAsia="zh-CN"/>
        </w:rPr>
      </w:pPr>
      <w:r>
        <w:rPr>
          <w:iCs/>
          <w:lang w:eastAsia="zh-CN"/>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4A35850B" w14:textId="77777777" w:rsidR="001D7F15" w:rsidRDefault="00967553">
      <w:pPr>
        <w:numPr>
          <w:ilvl w:val="1"/>
          <w:numId w:val="31"/>
        </w:numPr>
        <w:rPr>
          <w:iCs/>
          <w:lang w:eastAsia="zh-CN"/>
        </w:rPr>
      </w:pPr>
      <w:r>
        <w:rPr>
          <w:iCs/>
          <w:lang w:eastAsia="zh-CN"/>
        </w:rPr>
        <w:t>This may not have specification impact.</w:t>
      </w:r>
    </w:p>
    <w:p w14:paraId="023DCC32" w14:textId="77777777" w:rsidR="001D7F15" w:rsidRDefault="00967553">
      <w:pPr>
        <w:numPr>
          <w:ilvl w:val="0"/>
          <w:numId w:val="31"/>
        </w:numPr>
        <w:rPr>
          <w:iCs/>
          <w:lang w:eastAsia="zh-CN"/>
        </w:rPr>
      </w:pPr>
      <w:r>
        <w:rPr>
          <w:rFonts w:hint="eastAsia"/>
          <w:iCs/>
          <w:lang w:eastAsia="zh-CN"/>
        </w:rPr>
        <w:t xml:space="preserve">Note: </w:t>
      </w:r>
      <w:r>
        <w:rPr>
          <w:iCs/>
          <w:lang w:eastAsia="zh-CN"/>
        </w:rPr>
        <w:t>It is separately discussed whether the scheduled PDSCHs (or PUSCHs or SLIV) is based on configured SLIV or valid SLIV.</w:t>
      </w:r>
    </w:p>
    <w:p w14:paraId="17CF3B6F" w14:textId="77777777" w:rsidR="001D7F15" w:rsidRDefault="001D7F15">
      <w:pPr>
        <w:rPr>
          <w:iCs/>
          <w:lang w:val="en-US" w:eastAsia="zh-CN"/>
        </w:rPr>
      </w:pPr>
    </w:p>
    <w:p w14:paraId="0427DDAF" w14:textId="77777777" w:rsidR="001D7F15" w:rsidRDefault="00967553">
      <w:pPr>
        <w:rPr>
          <w:b/>
          <w:bCs/>
          <w:iCs/>
          <w:u w:val="single"/>
          <w:lang w:eastAsia="zh-CN"/>
        </w:rPr>
      </w:pPr>
      <w:r>
        <w:rPr>
          <w:b/>
          <w:bCs/>
          <w:iCs/>
          <w:u w:val="single"/>
          <w:lang w:eastAsia="zh-CN"/>
        </w:rPr>
        <w:t>Conclusion</w:t>
      </w:r>
    </w:p>
    <w:p w14:paraId="08702A37" w14:textId="77777777" w:rsidR="001D7F15" w:rsidRDefault="00967553">
      <w:pPr>
        <w:rPr>
          <w:iCs/>
          <w:lang w:eastAsia="zh-CN"/>
        </w:rPr>
      </w:pPr>
      <w:r>
        <w:rPr>
          <w:iCs/>
          <w:lang w:eastAsia="zh-CN"/>
        </w:rPr>
        <w:t>UE does not expect any of the received PDSCHs (including SPS PDSCH) and the resource for the HARQ-ACK transmission to lead to out-of-order scheduling, for any scheduling DCIs (including multi-PDSCH scheduling DCI).</w:t>
      </w:r>
    </w:p>
    <w:p w14:paraId="521036D4" w14:textId="77777777" w:rsidR="001D7F15" w:rsidRDefault="001D7F15">
      <w:pPr>
        <w:rPr>
          <w:iCs/>
          <w:lang w:val="en-US" w:eastAsia="zh-CN"/>
        </w:rPr>
      </w:pPr>
    </w:p>
    <w:p w14:paraId="53143B5B" w14:textId="77777777" w:rsidR="001D7F15" w:rsidRDefault="00967553">
      <w:pPr>
        <w:rPr>
          <w:b/>
          <w:bCs/>
          <w:iCs/>
          <w:lang w:eastAsia="zh-CN"/>
        </w:rPr>
      </w:pPr>
      <w:r>
        <w:rPr>
          <w:b/>
          <w:bCs/>
          <w:iCs/>
          <w:highlight w:val="green"/>
          <w:lang w:eastAsia="zh-CN"/>
        </w:rPr>
        <w:t>Agreement</w:t>
      </w:r>
    </w:p>
    <w:p w14:paraId="4A35F1D1" w14:textId="77777777" w:rsidR="001D7F15" w:rsidRDefault="00967553">
      <w:pPr>
        <w:rPr>
          <w:iCs/>
          <w:lang w:eastAsia="zh-CN"/>
        </w:rPr>
      </w:pPr>
      <w:r>
        <w:rPr>
          <w:rFonts w:hint="eastAsia"/>
          <w:iCs/>
          <w:lang w:eastAsia="zh-CN"/>
        </w:rPr>
        <w:t>For a DCI that can schedule multiple PDSCHs</w:t>
      </w:r>
      <w:r>
        <w:rPr>
          <w:iCs/>
          <w:lang w:eastAsia="zh-CN"/>
        </w:rPr>
        <w:t xml:space="preserve"> or multiple PUSCHs</w:t>
      </w:r>
      <w:r>
        <w:rPr>
          <w:rFonts w:hint="eastAsia"/>
          <w:iCs/>
          <w:lang w:eastAsia="zh-CN"/>
        </w:rPr>
        <w:t>,</w:t>
      </w:r>
    </w:p>
    <w:p w14:paraId="128ABE03" w14:textId="77777777" w:rsidR="001D7F15" w:rsidRDefault="00967553">
      <w:pPr>
        <w:numPr>
          <w:ilvl w:val="0"/>
          <w:numId w:val="31"/>
        </w:numPr>
        <w:rPr>
          <w:iCs/>
          <w:lang w:eastAsia="zh-CN"/>
        </w:rPr>
      </w:pPr>
      <w:r>
        <w:rPr>
          <w:iCs/>
          <w:lang w:eastAsia="zh-CN"/>
        </w:rPr>
        <w:t>It is clarified that NDI/RV fields in the following previous agreements correspond to scheduled PDSCHs indicated by the TDRA information field.</w:t>
      </w:r>
    </w:p>
    <w:p w14:paraId="6FA83FD2" w14:textId="77777777" w:rsidR="001D7F15" w:rsidRDefault="001D7F15">
      <w:pPr>
        <w:ind w:left="1440"/>
        <w:rPr>
          <w:iCs/>
          <w:lang w:eastAsia="zh-CN"/>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2"/>
      </w:tblGrid>
      <w:tr w:rsidR="001D7F15" w14:paraId="5E57A4BB" w14:textId="77777777">
        <w:tc>
          <w:tcPr>
            <w:tcW w:w="8672" w:type="dxa"/>
            <w:shd w:val="clear" w:color="auto" w:fill="auto"/>
          </w:tcPr>
          <w:p w14:paraId="24A5471D" w14:textId="77777777" w:rsidR="001D7F15" w:rsidRDefault="00967553">
            <w:pPr>
              <w:spacing w:line="256" w:lineRule="auto"/>
              <w:contextualSpacing/>
              <w:jc w:val="both"/>
              <w:rPr>
                <w:rFonts w:ascii="Times New Roman" w:eastAsia="맑은 고딕" w:hAnsi="Times New Roman"/>
                <w:szCs w:val="20"/>
                <w:lang w:val="en-US" w:eastAsia="ko-KR"/>
              </w:rPr>
            </w:pPr>
            <w:r>
              <w:rPr>
                <w:rFonts w:ascii="Times New Roman" w:eastAsia="맑은 고딕" w:hAnsi="Times New Roman"/>
                <w:szCs w:val="20"/>
                <w:highlight w:val="green"/>
                <w:lang w:val="en-US" w:eastAsia="ko-KR"/>
              </w:rPr>
              <w:t>Agreement:</w:t>
            </w:r>
            <w:r>
              <w:rPr>
                <w:rFonts w:ascii="Times New Roman" w:eastAsia="맑은 고딕" w:hAnsi="Times New Roman"/>
                <w:szCs w:val="20"/>
                <w:lang w:val="en-US" w:eastAsia="ko-KR"/>
              </w:rPr>
              <w:t xml:space="preserve"> (RAN1#104-bis)</w:t>
            </w:r>
          </w:p>
          <w:p w14:paraId="73A5E5B2" w14:textId="77777777" w:rsidR="001D7F15" w:rsidRDefault="00967553">
            <w:p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lastRenderedPageBreak/>
              <w:t>For a DCI that can schedule multiple PDSCHs,</w:t>
            </w:r>
          </w:p>
          <w:p w14:paraId="3E69C66A" w14:textId="77777777" w:rsidR="001D7F15" w:rsidRDefault="00967553">
            <w:pPr>
              <w:numPr>
                <w:ilvl w:val="0"/>
                <w:numId w:val="31"/>
              </w:num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NDI for the 1</w:t>
            </w:r>
            <w:r>
              <w:rPr>
                <w:rFonts w:ascii="Times New Roman" w:eastAsia="맑은 고딕" w:hAnsi="Times New Roman"/>
                <w:szCs w:val="20"/>
                <w:vertAlign w:val="superscript"/>
                <w:lang w:val="en-US" w:eastAsia="ko-KR"/>
              </w:rPr>
              <w:t>st</w:t>
            </w:r>
            <w:r>
              <w:rPr>
                <w:rFonts w:ascii="Times New Roman" w:eastAsia="맑은 고딕" w:hAnsi="Times New Roman"/>
                <w:szCs w:val="20"/>
                <w:lang w:val="en-US" w:eastAsia="ko-KR"/>
              </w:rPr>
              <w:t xml:space="preserve"> TB: This is signaled per PDSCH and applies to the first TB of each PDSCH</w:t>
            </w:r>
          </w:p>
          <w:p w14:paraId="7AEDA7F2" w14:textId="77777777" w:rsidR="001D7F15" w:rsidRDefault="00967553">
            <w:pPr>
              <w:numPr>
                <w:ilvl w:val="0"/>
                <w:numId w:val="31"/>
              </w:numPr>
              <w:spacing w:line="256" w:lineRule="auto"/>
              <w:contextualSpacing/>
              <w:jc w:val="both"/>
              <w:rPr>
                <w:rFonts w:ascii="Times New Roman" w:eastAsia="맑은 고딕" w:hAnsi="Times New Roman"/>
                <w:szCs w:val="20"/>
                <w:lang w:val="en-US" w:eastAsia="zh-CN"/>
              </w:rPr>
            </w:pPr>
            <w:r>
              <w:rPr>
                <w:rFonts w:ascii="Times New Roman" w:eastAsia="맑은 고딕" w:hAnsi="Times New Roman"/>
                <w:szCs w:val="20"/>
                <w:lang w:val="en-US" w:eastAsia="ko-KR"/>
              </w:rPr>
              <w:t>RV for the 1</w:t>
            </w:r>
            <w:r>
              <w:rPr>
                <w:rFonts w:ascii="Times New Roman" w:eastAsia="맑은 고딕" w:hAnsi="Times New Roman"/>
                <w:szCs w:val="20"/>
                <w:vertAlign w:val="superscript"/>
                <w:lang w:val="en-US" w:eastAsia="ko-KR"/>
              </w:rPr>
              <w:t>st</w:t>
            </w:r>
            <w:r>
              <w:rPr>
                <w:rFonts w:ascii="Times New Roman" w:eastAsia="맑은 고딕" w:hAnsi="Times New Roman"/>
                <w:szCs w:val="20"/>
                <w:lang w:val="en-US" w:eastAsia="ko-KR"/>
              </w:rPr>
              <w:t xml:space="preserve"> TB: This is signaled per PDSCH, with 2 bits if only a single PDSCH is scheduled or 1 bit for each PDSCH otherwise and applies to the first TB of each PDSCH</w:t>
            </w:r>
          </w:p>
          <w:p w14:paraId="0A50EE25" w14:textId="77777777" w:rsidR="001D7F15" w:rsidRDefault="001D7F15">
            <w:pPr>
              <w:spacing w:line="256" w:lineRule="auto"/>
              <w:contextualSpacing/>
              <w:jc w:val="both"/>
              <w:rPr>
                <w:rFonts w:ascii="Times New Roman" w:eastAsia="맑은 고딕" w:hAnsi="Times New Roman"/>
                <w:szCs w:val="20"/>
                <w:lang w:val="en-US" w:eastAsia="zh-CN"/>
              </w:rPr>
            </w:pPr>
          </w:p>
          <w:p w14:paraId="5DCCC566" w14:textId="77777777" w:rsidR="001D7F15" w:rsidRDefault="00967553">
            <w:pPr>
              <w:spacing w:line="252" w:lineRule="auto"/>
              <w:rPr>
                <w:rFonts w:ascii="Times New Roman" w:hAnsi="Times New Roman"/>
                <w:szCs w:val="20"/>
                <w:lang w:eastAsia="zh-CN"/>
              </w:rPr>
            </w:pPr>
            <w:r>
              <w:rPr>
                <w:rFonts w:ascii="Times New Roman" w:hAnsi="Times New Roman"/>
                <w:szCs w:val="20"/>
                <w:highlight w:val="green"/>
                <w:lang w:eastAsia="zh-CN"/>
              </w:rPr>
              <w:t>Agreement:</w:t>
            </w:r>
            <w:r>
              <w:rPr>
                <w:rFonts w:ascii="Times New Roman" w:hAnsi="Times New Roman"/>
                <w:szCs w:val="20"/>
                <w:lang w:eastAsia="zh-CN"/>
              </w:rPr>
              <w:t xml:space="preserve"> (RAN1#106bis-e)</w:t>
            </w:r>
          </w:p>
          <w:p w14:paraId="13BDD098" w14:textId="77777777" w:rsidR="001D7F15" w:rsidRDefault="00967553">
            <w:pPr>
              <w:spacing w:line="252" w:lineRule="auto"/>
              <w:rPr>
                <w:rFonts w:ascii="Times New Roman" w:hAnsi="Times New Roman"/>
                <w:szCs w:val="20"/>
                <w:lang w:eastAsia="zh-CN"/>
              </w:rPr>
            </w:pPr>
            <w:r>
              <w:rPr>
                <w:rFonts w:ascii="Times New Roman" w:hAnsi="Times New Roman"/>
                <w:szCs w:val="20"/>
              </w:rPr>
              <w:t>For a DCI that can schedule multiple PDSCHs, and if RRC parameter configures that two codeword transmission is enabled,</w:t>
            </w:r>
          </w:p>
          <w:p w14:paraId="73F81854" w14:textId="77777777" w:rsidR="001D7F15" w:rsidRDefault="00967553">
            <w:pPr>
              <w:numPr>
                <w:ilvl w:val="0"/>
                <w:numId w:val="31"/>
              </w:numPr>
              <w:spacing w:line="252" w:lineRule="auto"/>
              <w:rPr>
                <w:rFonts w:ascii="Times New Roman" w:hAnsi="Times New Roman"/>
                <w:szCs w:val="20"/>
              </w:rPr>
            </w:pPr>
            <w:r>
              <w:rPr>
                <w:rFonts w:ascii="Times New Roman" w:hAnsi="Times New Roman"/>
                <w:szCs w:val="20"/>
              </w:rPr>
              <w:t>NDI for the 2</w:t>
            </w:r>
            <w:r>
              <w:rPr>
                <w:rFonts w:ascii="Times New Roman" w:hAnsi="Times New Roman"/>
                <w:szCs w:val="20"/>
                <w:vertAlign w:val="superscript"/>
              </w:rPr>
              <w:t>nd</w:t>
            </w:r>
            <w:r>
              <w:rPr>
                <w:rFonts w:ascii="Times New Roman" w:hAnsi="Times New Roman"/>
                <w:szCs w:val="20"/>
              </w:rPr>
              <w:t xml:space="preserve"> TB: This is signalled per PDSCH and applies to the 2</w:t>
            </w:r>
            <w:r>
              <w:rPr>
                <w:rFonts w:ascii="Times New Roman" w:hAnsi="Times New Roman"/>
                <w:szCs w:val="20"/>
                <w:vertAlign w:val="superscript"/>
              </w:rPr>
              <w:t>nd</w:t>
            </w:r>
            <w:r>
              <w:rPr>
                <w:rFonts w:ascii="Times New Roman" w:hAnsi="Times New Roman"/>
                <w:szCs w:val="20"/>
              </w:rPr>
              <w:t xml:space="preserve"> TB of each PDSCH</w:t>
            </w:r>
          </w:p>
          <w:p w14:paraId="0FCA48CD" w14:textId="77777777" w:rsidR="001D7F15" w:rsidRDefault="00967553">
            <w:pPr>
              <w:numPr>
                <w:ilvl w:val="0"/>
                <w:numId w:val="31"/>
              </w:numPr>
              <w:spacing w:line="252" w:lineRule="auto"/>
              <w:rPr>
                <w:rFonts w:cs="Times"/>
              </w:rPr>
            </w:pPr>
            <w:r>
              <w:rPr>
                <w:rFonts w:ascii="Times New Roman" w:hAnsi="Times New Roman"/>
                <w:szCs w:val="20"/>
              </w:rPr>
              <w:t>RV for the 2</w:t>
            </w:r>
            <w:r>
              <w:rPr>
                <w:rFonts w:ascii="Times New Roman" w:hAnsi="Times New Roman"/>
                <w:szCs w:val="20"/>
                <w:vertAlign w:val="superscript"/>
              </w:rPr>
              <w:t>nd</w:t>
            </w:r>
            <w:r>
              <w:rPr>
                <w:rFonts w:ascii="Times New Roman" w:hAnsi="Times New Roman"/>
                <w:szCs w:val="20"/>
              </w:rPr>
              <w:t xml:space="preserve"> TB: This is signalled per PDSCH, with 2 bits if only a single PDSCH is scheduled or 1 bit for each PDSCH otherwise and applies to the 2</w:t>
            </w:r>
            <w:r>
              <w:rPr>
                <w:rFonts w:ascii="Times New Roman" w:hAnsi="Times New Roman"/>
                <w:szCs w:val="20"/>
                <w:vertAlign w:val="superscript"/>
              </w:rPr>
              <w:t>nd</w:t>
            </w:r>
            <w:r>
              <w:rPr>
                <w:rFonts w:ascii="Times New Roman" w:hAnsi="Times New Roman"/>
                <w:szCs w:val="20"/>
              </w:rPr>
              <w:t xml:space="preserve"> TB of each PDSCH</w:t>
            </w:r>
          </w:p>
        </w:tc>
      </w:tr>
    </w:tbl>
    <w:p w14:paraId="635785FA" w14:textId="77777777" w:rsidR="001D7F15" w:rsidRDefault="001D7F15">
      <w:pPr>
        <w:ind w:firstLineChars="100" w:firstLine="200"/>
        <w:jc w:val="both"/>
        <w:rPr>
          <w:lang w:val="en-US" w:eastAsia="ko-KR"/>
        </w:rPr>
      </w:pPr>
    </w:p>
    <w:p w14:paraId="2FBBC52D" w14:textId="77777777" w:rsidR="001D7F15" w:rsidRDefault="00967553">
      <w:pPr>
        <w:numPr>
          <w:ilvl w:val="0"/>
          <w:numId w:val="31"/>
        </w:numPr>
        <w:rPr>
          <w:iCs/>
          <w:lang w:eastAsia="zh-CN"/>
        </w:rPr>
      </w:pPr>
      <w:r>
        <w:rPr>
          <w:iCs/>
          <w:lang w:eastAsia="zh-CN"/>
        </w:rPr>
        <w:t>Above clarification also applies to the DCI scheduling multiple PUSCHs, i.e., NDI/RV fields in the DCI correspond to scheduled PUSCHs indicated by the TDRA information field.</w:t>
      </w:r>
    </w:p>
    <w:p w14:paraId="518824C4" w14:textId="77777777" w:rsidR="001D7F15" w:rsidRDefault="00967553">
      <w:pPr>
        <w:numPr>
          <w:ilvl w:val="0"/>
          <w:numId w:val="31"/>
        </w:numPr>
        <w:rPr>
          <w:iCs/>
          <w:lang w:eastAsia="zh-CN"/>
        </w:rPr>
      </w:pPr>
      <w:r>
        <w:rPr>
          <w:iCs/>
          <w:lang w:eastAsia="zh-CN"/>
        </w:rPr>
        <w:t>The following example change to 38.214 Sections 5.1.3 and 6.1.4 can be recommended to the editor of 38.214 to use at the editor’s discretion</w:t>
      </w:r>
    </w:p>
    <w:p w14:paraId="6EF74FBD" w14:textId="77777777" w:rsidR="001D7F15" w:rsidRDefault="001D7F15">
      <w:pPr>
        <w:rPr>
          <w:iCs/>
          <w:lang w:val="en-US" w:eastAsia="zh-CN"/>
        </w:rPr>
      </w:pPr>
    </w:p>
    <w:p w14:paraId="20BAEC04" w14:textId="77777777" w:rsidR="001D7F15" w:rsidRDefault="00967553">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5.1.3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DFD0DBA" w14:textId="77777777" w:rsidR="001D7F15" w:rsidRDefault="00967553">
      <w:pPr>
        <w:spacing w:after="180"/>
        <w:ind w:leftChars="500" w:left="1000"/>
        <w:rPr>
          <w:rFonts w:ascii="Arial" w:eastAsia="SimSun" w:hAnsi="Arial"/>
          <w:sz w:val="24"/>
          <w:szCs w:val="20"/>
          <w:lang w:val="en-US"/>
        </w:rPr>
      </w:pPr>
      <w:r>
        <w:rPr>
          <w:rFonts w:ascii="Arial" w:eastAsia="SimSun" w:hAnsi="Arial"/>
          <w:sz w:val="24"/>
          <w:szCs w:val="20"/>
          <w:lang w:val="en-US"/>
        </w:rPr>
        <w:t>5.1.3</w:t>
      </w:r>
      <w:r>
        <w:rPr>
          <w:rFonts w:ascii="Arial" w:eastAsia="SimSun" w:hAnsi="Arial"/>
          <w:sz w:val="24"/>
          <w:szCs w:val="20"/>
          <w:lang w:val="en-US"/>
        </w:rPr>
        <w:tab/>
        <w:t>Modulation order, target code rate,</w:t>
      </w:r>
      <w:r>
        <w:rPr>
          <w:rFonts w:ascii="Arial" w:eastAsia="SimSun" w:hAnsi="Arial"/>
          <w:sz w:val="24"/>
          <w:szCs w:val="20"/>
        </w:rPr>
        <w:t xml:space="preserve"> redundancy version</w:t>
      </w:r>
      <w:r>
        <w:rPr>
          <w:rFonts w:ascii="Arial" w:eastAsia="SimSun" w:hAnsi="Arial"/>
          <w:sz w:val="24"/>
          <w:szCs w:val="20"/>
          <w:lang w:val="en-US"/>
        </w:rPr>
        <w:t xml:space="preserve"> and transport block size determination</w:t>
      </w:r>
    </w:p>
    <w:p w14:paraId="30045BDB" w14:textId="77777777" w:rsidR="001D7F15" w:rsidRDefault="00967553">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3244BEBF" w14:textId="77777777" w:rsidR="001D7F15" w:rsidRDefault="00967553">
      <w:pPr>
        <w:spacing w:after="180"/>
        <w:ind w:leftChars="500" w:left="1000"/>
        <w:rPr>
          <w:rFonts w:ascii="Times New Roman" w:eastAsia="SimSun" w:hAnsi="Times New Roman"/>
          <w:color w:val="000000"/>
          <w:szCs w:val="20"/>
        </w:rPr>
      </w:pPr>
      <w:r>
        <w:rPr>
          <w:rFonts w:ascii="Times New Roman" w:eastAsia="SimSun" w:hAnsi="Times New Roman"/>
          <w:szCs w:val="20"/>
        </w:rPr>
        <w:t xml:space="preserve">When the UE is scheduled with multiple PDSCHs by a DCI, as described in clause 5.1.2.1, the bits of </w:t>
      </w:r>
      <w:r>
        <w:rPr>
          <w:rFonts w:ascii="Times New Roman" w:eastAsia="SimSun" w:hAnsi="Times New Roman"/>
          <w:i/>
          <w:szCs w:val="20"/>
        </w:rPr>
        <w:t xml:space="preserve">rv </w:t>
      </w:r>
      <w:r>
        <w:rPr>
          <w:rFonts w:ascii="Times New Roman" w:eastAsia="SimSun" w:hAnsi="Times New Roman"/>
          <w:szCs w:val="20"/>
        </w:rPr>
        <w:t xml:space="preserve">field and NDI field, respectively, in the DCI are one-to-one mapped to the </w:t>
      </w:r>
      <w:ins w:id="1571" w:author="Seonwook Kim" w:date="2022-01-21T19:31:00Z">
        <w:r>
          <w:rPr>
            <w:rFonts w:ascii="Times New Roman" w:eastAsia="SimSun" w:hAnsi="Times New Roman"/>
            <w:szCs w:val="20"/>
          </w:rPr>
          <w:t xml:space="preserve">scheduled </w:t>
        </w:r>
      </w:ins>
      <w:r>
        <w:rPr>
          <w:rFonts w:ascii="Times New Roman" w:eastAsia="SimSun" w:hAnsi="Times New Roman"/>
          <w:szCs w:val="20"/>
        </w:rPr>
        <w:t xml:space="preserve">PDSCH(s) </w:t>
      </w:r>
      <w:ins w:id="1572" w:author="Seonwook Kim" w:date="2022-01-24T14:44:00Z">
        <w:r>
          <w:rPr>
            <w:rFonts w:ascii="Times New Roman" w:eastAsia="SimSun" w:hAnsi="Times New Roman"/>
            <w:szCs w:val="20"/>
          </w:rPr>
          <w:t xml:space="preserve">indicated </w:t>
        </w:r>
      </w:ins>
      <w:ins w:id="1573" w:author="Seonwook Kim" w:date="2022-01-24T14:45:00Z">
        <w:r>
          <w:rPr>
            <w:rFonts w:ascii="Times New Roman" w:eastAsia="SimSun" w:hAnsi="Times New Roman"/>
            <w:szCs w:val="20"/>
          </w:rPr>
          <w:t xml:space="preserve">by the TDRA information field </w:t>
        </w:r>
      </w:ins>
      <w:r>
        <w:rPr>
          <w:rFonts w:ascii="Times New Roman" w:eastAsia="SimSun" w:hAnsi="Times New Roman"/>
          <w:szCs w:val="20"/>
        </w:rPr>
        <w:t xml:space="preserve">with the corresponding transport block(s) in the scheduled order, where the LSB bits of the </w:t>
      </w:r>
      <w:r>
        <w:rPr>
          <w:rFonts w:ascii="Times New Roman" w:eastAsia="SimSun" w:hAnsi="Times New Roman"/>
          <w:i/>
          <w:szCs w:val="20"/>
        </w:rPr>
        <w:t xml:space="preserve">rv </w:t>
      </w:r>
      <w:r>
        <w:rPr>
          <w:rFonts w:ascii="Times New Roman" w:eastAsia="SimSun" w:hAnsi="Times New Roman"/>
          <w:szCs w:val="20"/>
        </w:rPr>
        <w:t xml:space="preserve">field and NDI field, respectively, correspond to the last </w:t>
      </w:r>
      <w:ins w:id="1574" w:author="Seonwook Kim" w:date="2022-01-21T19:31:00Z">
        <w:r>
          <w:rPr>
            <w:rFonts w:ascii="Times New Roman" w:eastAsia="SimSun" w:hAnsi="Times New Roman"/>
            <w:szCs w:val="20"/>
          </w:rPr>
          <w:t xml:space="preserve">scheduled </w:t>
        </w:r>
      </w:ins>
      <w:r>
        <w:rPr>
          <w:rFonts w:ascii="Times New Roman" w:eastAsia="SimSun" w:hAnsi="Times New Roman"/>
          <w:szCs w:val="20"/>
        </w:rPr>
        <w:t>PDSCH</w:t>
      </w:r>
      <w:ins w:id="1575" w:author="Seonwook Kim" w:date="2022-01-24T14:45:00Z">
        <w:r>
          <w:rPr>
            <w:rFonts w:ascii="Times New Roman" w:eastAsia="SimSun" w:hAnsi="Times New Roman"/>
            <w:szCs w:val="20"/>
          </w:rPr>
          <w:t xml:space="preserve"> indicated by the TDRA information field</w:t>
        </w:r>
      </w:ins>
      <w:r>
        <w:rPr>
          <w:rFonts w:ascii="Times New Roman" w:eastAsia="SimSun" w:hAnsi="Times New Roman"/>
          <w:szCs w:val="20"/>
        </w:rPr>
        <w:t xml:space="preserve">. </w:t>
      </w:r>
    </w:p>
    <w:p w14:paraId="1256653B" w14:textId="77777777" w:rsidR="001D7F15" w:rsidRDefault="00967553">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776329F" w14:textId="77777777" w:rsidR="001D7F15" w:rsidRDefault="001D7F15">
      <w:pPr>
        <w:spacing w:after="180"/>
        <w:ind w:leftChars="500" w:left="1000"/>
        <w:rPr>
          <w:rFonts w:ascii="Times New Roman" w:eastAsia="맑은 고딕" w:hAnsi="Times New Roman"/>
          <w:color w:val="FF0000"/>
          <w:szCs w:val="20"/>
          <w:lang w:val="en-US" w:eastAsia="ko-KR"/>
        </w:rPr>
      </w:pPr>
    </w:p>
    <w:p w14:paraId="2C80BB5B" w14:textId="77777777" w:rsidR="001D7F15" w:rsidRDefault="00967553">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bookmarkStart w:id="1576" w:name="_Toc45810621"/>
      <w:bookmarkStart w:id="1577" w:name="_Toc20318040"/>
      <w:bookmarkStart w:id="1578" w:name="_Toc11352150"/>
      <w:bookmarkStart w:id="1579" w:name="_Toc29674346"/>
      <w:bookmarkStart w:id="1580" w:name="_Toc29673353"/>
      <w:bookmarkStart w:id="1581" w:name="_Toc91695494"/>
      <w:bookmarkStart w:id="1582" w:name="_Toc36645576"/>
      <w:bookmarkStart w:id="1583" w:name="_Toc27299938"/>
      <w:bookmarkStart w:id="1584" w:name="_Toc29673212"/>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6.1.4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1A0515F" w14:textId="77777777" w:rsidR="001D7F15" w:rsidRDefault="00967553">
      <w:pPr>
        <w:spacing w:after="180"/>
        <w:ind w:leftChars="500" w:left="1000"/>
        <w:rPr>
          <w:rFonts w:ascii="Arial" w:eastAsia="SimSun" w:hAnsi="Arial"/>
          <w:sz w:val="24"/>
          <w:szCs w:val="20"/>
          <w:lang w:val="en-US"/>
        </w:rPr>
      </w:pPr>
      <w:r>
        <w:rPr>
          <w:rFonts w:ascii="Arial" w:eastAsia="SimSun" w:hAnsi="Arial"/>
          <w:sz w:val="24"/>
          <w:szCs w:val="20"/>
          <w:lang w:val="en-US"/>
        </w:rPr>
        <w:t>6.1.4</w:t>
      </w:r>
      <w:r>
        <w:rPr>
          <w:rFonts w:ascii="Arial" w:eastAsia="SimSun" w:hAnsi="Arial"/>
          <w:sz w:val="24"/>
          <w:szCs w:val="20"/>
          <w:lang w:val="en-US"/>
        </w:rPr>
        <w:tab/>
        <w:t>Modulation order, redundancy version and transport block size determination</w:t>
      </w:r>
      <w:bookmarkEnd w:id="1576"/>
      <w:bookmarkEnd w:id="1577"/>
      <w:bookmarkEnd w:id="1578"/>
      <w:bookmarkEnd w:id="1579"/>
      <w:bookmarkEnd w:id="1580"/>
      <w:bookmarkEnd w:id="1581"/>
      <w:bookmarkEnd w:id="1582"/>
      <w:bookmarkEnd w:id="1583"/>
      <w:bookmarkEnd w:id="1584"/>
    </w:p>
    <w:p w14:paraId="5E5E9602" w14:textId="77777777" w:rsidR="001D7F15" w:rsidRDefault="00967553">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6DADA52A" w14:textId="77777777" w:rsidR="001D7F15" w:rsidRDefault="00967553">
      <w:pPr>
        <w:ind w:leftChars="500" w:left="1000"/>
        <w:rPr>
          <w:color w:val="000000"/>
        </w:rPr>
      </w:pPr>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t>
      </w:r>
      <w:ins w:id="1585" w:author="Seonwook Kim" w:date="2022-01-24T14:46:00Z">
        <w:r>
          <w:rPr>
            <w:rFonts w:ascii="Times New Roman" w:eastAsia="SimSun" w:hAnsi="Times New Roman"/>
            <w:szCs w:val="20"/>
          </w:rPr>
          <w:t>indicated by the TDRA information field</w:t>
        </w:r>
        <w:r>
          <w:t xml:space="preserve"> </w:t>
        </w:r>
      </w:ins>
      <w:r>
        <w:t xml:space="preserve">with the corresponding transport block(s) in the scheduled order where the LSB bits of the </w:t>
      </w:r>
      <w:r>
        <w:rPr>
          <w:i/>
        </w:rPr>
        <w:t xml:space="preserve">rv </w:t>
      </w:r>
      <w:r>
        <w:t>field and NDI field, respectively, correspond to the last scheduled PUSCH</w:t>
      </w:r>
      <w:ins w:id="1586" w:author="Seonwook Kim" w:date="2022-01-24T14:46:00Z">
        <w:r>
          <w:rPr>
            <w:rFonts w:ascii="Times New Roman" w:eastAsia="SimSun" w:hAnsi="Times New Roman"/>
            <w:szCs w:val="20"/>
          </w:rPr>
          <w:t xml:space="preserve"> indicated by the TDRA information field</w:t>
        </w:r>
      </w:ins>
      <w:r>
        <w:t xml:space="preserve">. </w:t>
      </w:r>
    </w:p>
    <w:p w14:paraId="39A61F50" w14:textId="77777777" w:rsidR="001D7F15" w:rsidRDefault="00967553">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50C1EFF" w14:textId="77777777" w:rsidR="001D7F15" w:rsidRDefault="001D7F15">
      <w:pPr>
        <w:rPr>
          <w:iCs/>
          <w:lang w:val="en-US" w:eastAsia="zh-CN"/>
        </w:rPr>
      </w:pPr>
    </w:p>
    <w:p w14:paraId="2D0DFBCC" w14:textId="77777777" w:rsidR="001D7F15" w:rsidRDefault="00967553">
      <w:pPr>
        <w:rPr>
          <w:b/>
          <w:bCs/>
          <w:iCs/>
          <w:u w:val="single"/>
          <w:lang w:eastAsia="zh-CN"/>
        </w:rPr>
      </w:pPr>
      <w:r>
        <w:rPr>
          <w:b/>
          <w:bCs/>
          <w:iCs/>
          <w:u w:val="single"/>
          <w:lang w:eastAsia="zh-CN"/>
        </w:rPr>
        <w:t>Conclusion</w:t>
      </w:r>
    </w:p>
    <w:p w14:paraId="0C818ED0" w14:textId="77777777" w:rsidR="001D7F15" w:rsidRDefault="00967553">
      <w:pPr>
        <w:rPr>
          <w:iCs/>
          <w:lang w:eastAsia="zh-CN"/>
        </w:rPr>
      </w:pPr>
      <w:r>
        <w:rPr>
          <w:iCs/>
          <w:lang w:eastAsia="zh-CN"/>
        </w:rPr>
        <w:t>It is clarified that the absence or presence of CBGTI field in the following previous agreement is determined based on scheduled PUSCHs indicated by the TDRA information field (i.e. irrespective of whether this is a valid PUSCH).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1"/>
      </w:tblGrid>
      <w:tr w:rsidR="001D7F15" w14:paraId="69934A4E" w14:textId="77777777">
        <w:tc>
          <w:tcPr>
            <w:tcW w:w="9381" w:type="dxa"/>
            <w:shd w:val="clear" w:color="auto" w:fill="auto"/>
          </w:tcPr>
          <w:p w14:paraId="615082E6" w14:textId="77777777" w:rsidR="001D7F15" w:rsidRDefault="00967553">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굴림" w:hAnsi="Times New Roman"/>
                <w:szCs w:val="20"/>
                <w:lang w:val="en-US" w:eastAsia="zh-CN"/>
              </w:rPr>
              <w:t xml:space="preserve"> (RAN1#105-e)</w:t>
            </w:r>
          </w:p>
          <w:p w14:paraId="68BA9A61" w14:textId="77777777" w:rsidR="001D7F15" w:rsidRDefault="00967553">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59C1597F" w14:textId="77777777" w:rsidR="001D7F15" w:rsidRDefault="00967553">
            <w:pPr>
              <w:numPr>
                <w:ilvl w:val="1"/>
                <w:numId w:val="31"/>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tc>
      </w:tr>
    </w:tbl>
    <w:p w14:paraId="52968520" w14:textId="77777777" w:rsidR="001D7F15" w:rsidRDefault="001D7F15">
      <w:pPr>
        <w:rPr>
          <w:iCs/>
          <w:lang w:eastAsia="zh-CN"/>
        </w:rPr>
      </w:pPr>
    </w:p>
    <w:p w14:paraId="737E00F3" w14:textId="77777777" w:rsidR="001D7F15" w:rsidRDefault="00967553">
      <w:pPr>
        <w:rPr>
          <w:b/>
          <w:bCs/>
          <w:iCs/>
          <w:lang w:eastAsia="zh-CN"/>
        </w:rPr>
      </w:pPr>
      <w:r>
        <w:rPr>
          <w:b/>
          <w:bCs/>
          <w:iCs/>
          <w:highlight w:val="green"/>
          <w:lang w:eastAsia="zh-CN"/>
        </w:rPr>
        <w:t>Agreement</w:t>
      </w:r>
    </w:p>
    <w:p w14:paraId="43F772CC" w14:textId="77777777" w:rsidR="001D7F15" w:rsidRDefault="00967553">
      <w:pPr>
        <w:rPr>
          <w:iCs/>
          <w:lang w:eastAsia="zh-CN"/>
        </w:rPr>
      </w:pPr>
      <w:r>
        <w:rPr>
          <w:iCs/>
          <w:lang w:eastAsia="zh-CN"/>
        </w:rPr>
        <w:t>A UE validates, for scheduling activation or scheduling release, a DL SPS assignment PDCCH or a configured UL grant Type 2 PDCCH if the PDCCH indicates a TDRA row index including only one SLIV.</w:t>
      </w:r>
    </w:p>
    <w:p w14:paraId="06FBD427" w14:textId="77777777" w:rsidR="001D7F15" w:rsidRDefault="001D7F15">
      <w:pPr>
        <w:rPr>
          <w:iCs/>
          <w:lang w:val="en-US" w:eastAsia="zh-CN"/>
        </w:rPr>
      </w:pPr>
    </w:p>
    <w:p w14:paraId="0606A00F" w14:textId="77777777" w:rsidR="001D7F15" w:rsidRDefault="00967553">
      <w:pPr>
        <w:rPr>
          <w:b/>
          <w:bCs/>
          <w:iCs/>
          <w:lang w:eastAsia="zh-CN"/>
        </w:rPr>
      </w:pPr>
      <w:r>
        <w:rPr>
          <w:b/>
          <w:bCs/>
          <w:iCs/>
          <w:highlight w:val="green"/>
          <w:lang w:eastAsia="zh-CN"/>
        </w:rPr>
        <w:t>Agreement</w:t>
      </w:r>
    </w:p>
    <w:p w14:paraId="4737024A" w14:textId="77777777" w:rsidR="001D7F15" w:rsidRDefault="00967553">
      <w:pPr>
        <w:rPr>
          <w:rFonts w:ascii="Times New Roman" w:eastAsia="맑은 고딕" w:hAnsi="Times New Roman"/>
          <w:lang w:val="en-US"/>
        </w:rPr>
      </w:pPr>
      <w:r>
        <w:rPr>
          <w:rFonts w:hint="eastAsia"/>
          <w:lang w:val="en-US" w:eastAsia="ko-KR"/>
        </w:rPr>
        <w:lastRenderedPageBreak/>
        <w:t xml:space="preserve">For type-1 HARQ-ACK codebook, </w:t>
      </w:r>
      <w:r>
        <w:rPr>
          <w:lang w:val="en-US" w:eastAsia="ko-KR"/>
        </w:rPr>
        <w:t xml:space="preserve">if </w:t>
      </w:r>
      <m:oMath>
        <m:sSub>
          <m:sSubPr>
            <m:ctrlPr>
              <w:ins w:id="1587" w:author="Kyungjun" w:date="2022-05-12T12:52:00Z">
                <w:rPr>
                  <w:rFonts w:ascii="Cambria Math" w:hAnsi="Cambria Math"/>
                  <w:i/>
                  <w:lang w:val="en-US" w:eastAsia="ko-KR"/>
                </w:rPr>
              </w:ins>
            </m:ctrlPr>
          </m:sSubPr>
          <m:e>
            <m:r>
              <w:rPr>
                <w:rFonts w:ascii="Cambria Math" w:hAnsi="Cambria Math"/>
                <w:lang w:eastAsia="ko-KR"/>
              </w:rPr>
              <m:t>O</m:t>
            </m:r>
          </m:e>
          <m:sub>
            <m:r>
              <m:rPr>
                <m:sty m:val="p"/>
              </m:rPr>
              <w:rPr>
                <w:rFonts w:ascii="Cambria Math" w:hAnsi="Cambria Math"/>
                <w:lang w:eastAsia="ko-KR"/>
              </w:rPr>
              <m:t>ACK</m:t>
            </m:r>
          </m:sub>
        </m:sSub>
        <m:r>
          <w:rPr>
            <w:rFonts w:ascii="Cambria Math" w:hAnsi="Cambria Math"/>
            <w:lang w:eastAsia="ko-KR"/>
          </w:rPr>
          <m:t>+</m:t>
        </m:r>
        <m:sSub>
          <m:sSubPr>
            <m:ctrlPr>
              <w:ins w:id="1588" w:author="Kyungjun" w:date="2022-05-12T12:52:00Z">
                <w:rPr>
                  <w:rFonts w:ascii="Cambria Math" w:hAnsi="Cambria Math"/>
                  <w:i/>
                  <w:lang w:val="en-US" w:eastAsia="ko-KR"/>
                </w:rPr>
              </w:ins>
            </m:ctrlPr>
          </m:sSubPr>
          <m:e>
            <m:r>
              <w:rPr>
                <w:rFonts w:ascii="Cambria Math" w:hAnsi="Cambria Math"/>
                <w:lang w:eastAsia="ko-KR"/>
              </w:rPr>
              <m:t>O</m:t>
            </m:r>
          </m:e>
          <m:sub>
            <m:r>
              <m:rPr>
                <m:sty m:val="p"/>
              </m:rPr>
              <w:rPr>
                <w:rFonts w:ascii="Cambria Math" w:hAnsi="Cambria Math"/>
                <w:lang w:eastAsia="ko-KR"/>
              </w:rPr>
              <m:t>SR</m:t>
            </m:r>
          </m:sub>
        </m:sSub>
        <m:r>
          <w:rPr>
            <w:rFonts w:ascii="Cambria Math" w:hAnsi="Cambria Math"/>
            <w:lang w:eastAsia="ko-KR"/>
          </w:rPr>
          <m:t>+</m:t>
        </m:r>
        <m:sSub>
          <m:sSubPr>
            <m:ctrlPr>
              <w:ins w:id="1589" w:author="Kyungjun" w:date="2022-05-12T12:52:00Z">
                <w:rPr>
                  <w:rFonts w:ascii="Cambria Math" w:hAnsi="Cambria Math"/>
                  <w:i/>
                  <w:lang w:val="en-US" w:eastAsia="ko-KR"/>
                </w:rPr>
              </w:ins>
            </m:ctrlPr>
          </m:sSubPr>
          <m:e>
            <m:r>
              <w:rPr>
                <w:rFonts w:ascii="Cambria Math" w:hAnsi="Cambria Math"/>
                <w:lang w:eastAsia="ko-KR"/>
              </w:rPr>
              <m:t>O</m:t>
            </m:r>
          </m:e>
          <m:sub>
            <m:r>
              <m:rPr>
                <m:sty m:val="p"/>
              </m:rPr>
              <w:rPr>
                <w:rFonts w:ascii="Cambria Math" w:hAnsi="Cambria Math"/>
                <w:lang w:eastAsia="ko-KR"/>
              </w:rPr>
              <m:t>CSI</m:t>
            </m:r>
          </m:sub>
        </m:sSub>
        <m:r>
          <w:rPr>
            <w:rFonts w:ascii="Cambria Math" w:hAnsi="Cambria Math"/>
            <w:lang w:eastAsia="ko-KR"/>
          </w:rPr>
          <m:t>≤11</m:t>
        </m:r>
      </m:oMath>
      <w:r>
        <w:rPr>
          <w:lang w:eastAsia="ko-KR"/>
        </w:rPr>
        <w:t xml:space="preserve">, </w:t>
      </w:r>
      <w:r>
        <w:rPr>
          <w:lang w:val="en-US" w:eastAsia="ko-KR"/>
        </w:rPr>
        <w:t xml:space="preserve">the UE determines a number of HARQ-ACK information bits </w:t>
      </w:r>
      <m:oMath>
        <m:sSub>
          <m:sSubPr>
            <m:ctrlPr>
              <w:ins w:id="1590" w:author="Kyungjun" w:date="2022-05-12T12:52:00Z">
                <w:rPr>
                  <w:rFonts w:ascii="Cambria Math" w:hAnsi="Cambria Math"/>
                  <w:i/>
                  <w:lang w:eastAsia="ko-KR"/>
                </w:rPr>
              </w:ins>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as follows.</w:t>
      </w:r>
    </w:p>
    <w:p w14:paraId="245FBC7B" w14:textId="77777777" w:rsidR="001D7F15" w:rsidRDefault="00967553">
      <w:pPr>
        <w:numPr>
          <w:ilvl w:val="0"/>
          <w:numId w:val="31"/>
        </w:numPr>
        <w:rPr>
          <w:rFonts w:ascii="Times New Roman" w:eastAsia="맑은 고딕" w:hAnsi="Times New Roman"/>
          <w:lang w:val="en-US"/>
        </w:rPr>
      </w:pPr>
      <w:r>
        <w:rPr>
          <w:lang w:eastAsia="ko-KR"/>
        </w:rPr>
        <w:t xml:space="preserve">For a serving cell </w:t>
      </w:r>
      <w:r>
        <w:rPr>
          <w:i/>
          <w:lang w:eastAsia="ko-KR"/>
        </w:rPr>
        <w:t>c</w:t>
      </w:r>
      <w:r>
        <w:rPr>
          <w:lang w:eastAsia="ko-KR"/>
        </w:rPr>
        <w:t xml:space="preserve"> configured with </w:t>
      </w:r>
      <w:r>
        <w:rPr>
          <w:i/>
          <w:iCs/>
          <w:lang w:val="en-US" w:eastAsia="ko-KR"/>
        </w:rPr>
        <w:t>enableTimeDomainHARQ-Bundling</w:t>
      </w:r>
      <w:r>
        <w:rPr>
          <w:iCs/>
          <w:lang w:val="en-US" w:eastAsia="ko-KR"/>
        </w:rPr>
        <w:t xml:space="preserve">, and for a DCI format indicating a TDRA row that includes more than one SLIV entry on the serving cell </w:t>
      </w:r>
      <w:r>
        <w:rPr>
          <w:i/>
          <w:iCs/>
          <w:lang w:val="en-US" w:eastAsia="ko-KR"/>
        </w:rPr>
        <w:t>c</w:t>
      </w:r>
      <w:r>
        <w:rPr>
          <w:iCs/>
          <w:lang w:val="en-US" w:eastAsia="ko-KR"/>
        </w:rPr>
        <w:t xml:space="preserve">, the UE considers a PDSCH (which carries one or two transport blocks enabled by the DCI format irrespective of whether the PDSCH is valid or not) only associated with the last SLIV as received, to determine </w:t>
      </w:r>
      <m:oMath>
        <m:sSubSup>
          <m:sSubSupPr>
            <m:ctrlPr>
              <w:ins w:id="1591" w:author="Kyungjun" w:date="2022-05-12T12:52:00Z">
                <w:rPr>
                  <w:rFonts w:ascii="Cambria Math" w:hAnsi="Cambria Math"/>
                  <w:i/>
                  <w:lang w:eastAsia="ko-KR"/>
                </w:rPr>
              </w:ins>
            </m:ctrlPr>
          </m:sSubSupPr>
          <m:e>
            <m:r>
              <w:rPr>
                <w:rFonts w:ascii="Cambria Math" w:hAnsi="Cambria Math"/>
                <w:lang w:eastAsia="ko-KR"/>
              </w:rPr>
              <m:t>N</m:t>
            </m:r>
          </m:e>
          <m:sub>
            <m:r>
              <w:rPr>
                <w:rFonts w:ascii="Cambria Math" w:hAnsi="Cambria Math"/>
                <w:lang w:eastAsia="ko-KR"/>
              </w:rPr>
              <m:t>m,c</m:t>
            </m:r>
          </m:sub>
          <m:sup>
            <m:r>
              <m:rPr>
                <m:sty m:val="p"/>
              </m:rPr>
              <w:rPr>
                <w:rFonts w:ascii="Cambria Math" w:hAnsi="Cambria Math"/>
                <w:lang w:eastAsia="ko-KR"/>
              </w:rPr>
              <m:t>received</m:t>
            </m:r>
          </m:sup>
        </m:sSubSup>
      </m:oMath>
      <w:r>
        <w:rPr>
          <w:iCs/>
          <w:lang w:val="en-US" w:eastAsia="ko-KR"/>
        </w:rPr>
        <w:t>.</w:t>
      </w:r>
    </w:p>
    <w:p w14:paraId="07CE8E3B" w14:textId="77777777" w:rsidR="001D7F15" w:rsidRDefault="001D7F15">
      <w:pPr>
        <w:ind w:firstLineChars="100" w:firstLine="200"/>
        <w:jc w:val="both"/>
        <w:rPr>
          <w:lang w:val="en-US" w:eastAsia="ko-KR"/>
        </w:rPr>
      </w:pPr>
    </w:p>
    <w:p w14:paraId="1A333538" w14:textId="77777777" w:rsidR="001D7F15" w:rsidRDefault="00967553">
      <w:pPr>
        <w:pStyle w:val="30"/>
        <w:numPr>
          <w:ilvl w:val="0"/>
          <w:numId w:val="0"/>
        </w:numPr>
        <w:ind w:left="720" w:hanging="720"/>
        <w:jc w:val="both"/>
        <w:rPr>
          <w:lang w:eastAsia="ko-KR"/>
        </w:rPr>
      </w:pPr>
      <w:r>
        <w:rPr>
          <w:rFonts w:hint="eastAsia"/>
          <w:lang w:eastAsia="ko-KR"/>
        </w:rPr>
        <w:t>RAN1#10</w:t>
      </w:r>
      <w:r>
        <w:rPr>
          <w:lang w:eastAsia="ko-KR"/>
        </w:rPr>
        <w:t>8</w:t>
      </w:r>
      <w:r>
        <w:rPr>
          <w:rFonts w:hint="eastAsia"/>
          <w:lang w:eastAsia="ko-KR"/>
        </w:rPr>
        <w:t>-e</w:t>
      </w:r>
    </w:p>
    <w:p w14:paraId="398D5945" w14:textId="77777777" w:rsidR="001D7F15" w:rsidRDefault="00967553">
      <w:pPr>
        <w:rPr>
          <w:b/>
          <w:iCs/>
          <w:lang w:eastAsia="zh-CN"/>
        </w:rPr>
      </w:pPr>
      <w:r>
        <w:rPr>
          <w:b/>
          <w:iCs/>
          <w:highlight w:val="green"/>
          <w:lang w:eastAsia="zh-CN"/>
        </w:rPr>
        <w:t>Agreement</w:t>
      </w:r>
    </w:p>
    <w:p w14:paraId="7EA6812E" w14:textId="77777777" w:rsidR="001D7F15" w:rsidRDefault="00967553">
      <w:pPr>
        <w:numPr>
          <w:ilvl w:val="0"/>
          <w:numId w:val="31"/>
        </w:numPr>
        <w:spacing w:line="252" w:lineRule="auto"/>
        <w:rPr>
          <w:rFonts w:ascii="Times New Roman" w:hAnsi="Times New Roman"/>
        </w:rPr>
      </w:pPr>
      <w:r>
        <w:rPr>
          <w:rFonts w:ascii="Times New Roman" w:hAnsi="Times New Roman"/>
        </w:rPr>
        <w:t>The case where two multi-PDSCH (or multi-PUSCH) scheduling DCIs end in the same symbol but two multi-PDSCH (or multi-PUSCH) schedulings have overlapping spans, where the span is defined from the beginning of the first scheduled SLIV till the end of the last scheduled SLIV, is considered as out-of-order scheduling and is not expected by UE.</w:t>
      </w:r>
    </w:p>
    <w:p w14:paraId="54B6CF1A" w14:textId="77777777" w:rsidR="001D7F15" w:rsidRDefault="00967553">
      <w:pPr>
        <w:numPr>
          <w:ilvl w:val="1"/>
          <w:numId w:val="31"/>
        </w:numPr>
        <w:spacing w:line="252" w:lineRule="auto"/>
        <w:rPr>
          <w:rFonts w:ascii="Times New Roman" w:hAnsi="Times New Roman"/>
        </w:rPr>
      </w:pPr>
      <w:r>
        <w:rPr>
          <w:rFonts w:cs="Times"/>
          <w:lang w:eastAsia="ko-KR"/>
        </w:rPr>
        <w:t>This applies also when one of two DCIs is single-PDSCH (or single-PUSCH) scheduling DCI, including the case that one DCI schedules multi-slot PDSCH (or PUSCH repetition type A or B).</w:t>
      </w:r>
    </w:p>
    <w:p w14:paraId="0433E8FF" w14:textId="77777777" w:rsidR="001D7F15" w:rsidRDefault="00967553">
      <w:pPr>
        <w:numPr>
          <w:ilvl w:val="1"/>
          <w:numId w:val="31"/>
        </w:numPr>
        <w:spacing w:line="252" w:lineRule="auto"/>
        <w:rPr>
          <w:rFonts w:ascii="Times New Roman" w:hAnsi="Times New Roman"/>
        </w:rPr>
      </w:pPr>
      <w:r>
        <w:rPr>
          <w:rFonts w:cs="Times"/>
        </w:rPr>
        <w:t>Note: This doesn’t apply when each of two DCIs schedules multi-slot PDSCH (or PUSCH repetition type A or B) as in Rel-15/Rel-16</w:t>
      </w:r>
    </w:p>
    <w:p w14:paraId="567E3C3A" w14:textId="77777777" w:rsidR="001D7F15" w:rsidRDefault="00967553">
      <w:pPr>
        <w:numPr>
          <w:ilvl w:val="1"/>
          <w:numId w:val="31"/>
        </w:numPr>
        <w:spacing w:line="252" w:lineRule="auto"/>
        <w:rPr>
          <w:rFonts w:ascii="Times New Roman" w:hAnsi="Times New Roman"/>
        </w:rPr>
      </w:pPr>
      <w:r>
        <w:rPr>
          <w:rFonts w:ascii="Times New Roman" w:hAnsi="Times New Roman"/>
          <w:lang w:eastAsia="ko-KR"/>
        </w:rPr>
        <w:t>Note: This doesn’t apply when each of the two DCIs schedules single PDSCH (or single PUSCH) as in Rel-15/Rel-16</w:t>
      </w:r>
    </w:p>
    <w:p w14:paraId="43D962C0" w14:textId="77777777" w:rsidR="001D7F15" w:rsidRDefault="00967553">
      <w:pPr>
        <w:numPr>
          <w:ilvl w:val="0"/>
          <w:numId w:val="31"/>
        </w:numPr>
        <w:spacing w:line="252" w:lineRule="auto"/>
        <w:rPr>
          <w:rFonts w:ascii="Times New Roman" w:hAnsi="Times New Roman"/>
        </w:rPr>
      </w:pPr>
      <w:r>
        <w:rPr>
          <w:rFonts w:cs="Times"/>
        </w:rPr>
        <w:t>Note: It is separately discussed whether the scheduled SLIV is based on configured SLIV or valid SLIV.</w:t>
      </w:r>
    </w:p>
    <w:p w14:paraId="05AE25E3" w14:textId="77777777" w:rsidR="001D7F15" w:rsidRDefault="001D7F15">
      <w:pPr>
        <w:rPr>
          <w:iCs/>
          <w:lang w:eastAsia="zh-CN"/>
        </w:rPr>
      </w:pPr>
    </w:p>
    <w:p w14:paraId="04F0298B" w14:textId="77777777" w:rsidR="001D7F15" w:rsidRDefault="00967553">
      <w:pPr>
        <w:jc w:val="both"/>
        <w:rPr>
          <w:lang w:eastAsia="ko-KR"/>
        </w:rPr>
      </w:pPr>
      <w:r>
        <w:rPr>
          <w:highlight w:val="darkYellow"/>
          <w:lang w:eastAsia="ko-KR"/>
        </w:rPr>
        <w:t>Working assumption</w:t>
      </w:r>
    </w:p>
    <w:p w14:paraId="0C767631" w14:textId="77777777" w:rsidR="001D7F15" w:rsidRDefault="00967553">
      <w:pPr>
        <w:jc w:val="both"/>
        <w:rPr>
          <w:lang w:eastAsia="ko-KR"/>
        </w:rPr>
      </w:pPr>
      <w:r>
        <w:rPr>
          <w:lang w:eastAsia="ko-KR"/>
        </w:rPr>
        <w:t xml:space="preserve">The TP#1 below for </w:t>
      </w:r>
      <w:r>
        <w:rPr>
          <w:bCs/>
          <w:lang w:eastAsia="ko-KR"/>
        </w:rPr>
        <w:t>TS 38.213 section 9.1.3.1</w:t>
      </w:r>
      <w:r>
        <w:rPr>
          <w:lang w:eastAsia="ko-KR"/>
        </w:rPr>
        <w:t xml:space="preserve"> is endorsed.</w:t>
      </w:r>
    </w:p>
    <w:p w14:paraId="37A0EE39" w14:textId="77777777" w:rsidR="001D7F15" w:rsidRDefault="00967553">
      <w:pPr>
        <w:numPr>
          <w:ilvl w:val="0"/>
          <w:numId w:val="31"/>
        </w:numPr>
        <w:autoSpaceDN w:val="0"/>
        <w:spacing w:after="160" w:line="252" w:lineRule="auto"/>
        <w:contextualSpacing/>
        <w:jc w:val="both"/>
        <w:rPr>
          <w:lang w:eastAsia="ko-KR"/>
        </w:rPr>
      </w:pPr>
      <w:r>
        <w:rPr>
          <w:lang w:eastAsia="ko-KR"/>
        </w:rPr>
        <w:t>TP#1 (Construction of bundling group based on “configured” SLIVs)</w:t>
      </w:r>
    </w:p>
    <w:tbl>
      <w:tblPr>
        <w:tblW w:w="0" w:type="auto"/>
        <w:jc w:val="center"/>
        <w:tblCellMar>
          <w:left w:w="0" w:type="dxa"/>
          <w:right w:w="0" w:type="dxa"/>
        </w:tblCellMar>
        <w:tblLook w:val="04A0" w:firstRow="1" w:lastRow="0" w:firstColumn="1" w:lastColumn="0" w:noHBand="0" w:noVBand="1"/>
      </w:tblPr>
      <w:tblGrid>
        <w:gridCol w:w="9350"/>
      </w:tblGrid>
      <w:tr w:rsidR="001D7F15" w14:paraId="2C856D68" w14:textId="77777777">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FD1EE" w14:textId="77777777" w:rsidR="001D7F15" w:rsidRDefault="00967553">
            <w:pPr>
              <w:spacing w:after="180"/>
              <w:rPr>
                <w:rFonts w:ascii="맑은 고딕" w:eastAsia="맑은 고딕" w:hAnsi="맑은 고딕"/>
                <w:color w:val="1F497D"/>
                <w:szCs w:val="20"/>
                <w:lang w:val="en-US" w:eastAsia="ko-KR"/>
              </w:rPr>
            </w:pPr>
            <w:r>
              <w:rPr>
                <w:rFonts w:ascii="Times New Roman" w:hAnsi="Times New Roman"/>
              </w:rPr>
              <w:t xml:space="preserve">If a UE is provided </w:t>
            </w:r>
            <w:r>
              <w:rPr>
                <w:rFonts w:ascii="Times New Roman" w:hAnsi="Times New Roman"/>
                <w:i/>
                <w:iCs/>
              </w:rPr>
              <w:t>numberOfHARQ-BundlingGroups</w:t>
            </w:r>
            <w:r>
              <w:rPr>
                <w:rFonts w:ascii="Times New Roman" w:hAnsi="Times New Roman"/>
              </w:rPr>
              <w:t xml:space="preserve"> and is not provided </w:t>
            </w:r>
            <w:r>
              <w:rPr>
                <w:rFonts w:ascii="Times New Roman" w:hAnsi="Times New Roman"/>
                <w:i/>
                <w:iCs/>
              </w:rPr>
              <w:t>harq-ACK-SpatialBundlingPUCCH</w:t>
            </w:r>
            <w:r>
              <w:rPr>
                <w:rFonts w:ascii="Times New Roman" w:hAnsi="Times New Roman"/>
              </w:rPr>
              <w:t xml:space="preserve"> for a serving cell </w:t>
            </w:r>
            <m:oMath>
              <m:r>
                <w:rPr>
                  <w:rFonts w:ascii="Cambria Math" w:hAnsi="Cambria Math"/>
                </w:rPr>
                <m:t>c</m:t>
              </m:r>
            </m:oMath>
            <w:r>
              <w:rPr>
                <w:rFonts w:ascii="Times New Roman" w:hAnsi="Times New Roman"/>
              </w:rPr>
              <w:t xml:space="preserve">, the UE generates HARQ-ACK information over transport block groups (TBGs) for PDSCH receptions where, for a maximum number of </w:t>
            </w:r>
            <m:oMath>
              <m:sSubSup>
                <m:sSubSupPr>
                  <m:ctrlPr>
                    <w:ins w:id="1592"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PDSCH</m:t>
                  </m:r>
                  <m:ctrlPr>
                    <w:ins w:id="1593" w:author="Kyungjun" w:date="2022-05-12T12:52:00Z">
                      <w:rPr>
                        <w:rFonts w:ascii="Cambria Math" w:eastAsia="맑은 고딕" w:hAnsi="Cambria Math" w:cs="굴림"/>
                      </w:rPr>
                    </w:ins>
                  </m:ctrlPr>
                </m:sub>
                <m:sup>
                  <m:r>
                    <m:rPr>
                      <m:nor/>
                    </m:rPr>
                    <w:rPr>
                      <w:rFonts w:ascii="Cambria Math" w:hAnsi="Cambria Math"/>
                    </w:rPr>
                    <m:t>max</m:t>
                  </m:r>
                  <m:ctrlPr>
                    <w:ins w:id="1594" w:author="Kyungjun" w:date="2022-05-12T12:52:00Z">
                      <w:rPr>
                        <w:rFonts w:ascii="Cambria Math" w:eastAsia="맑은 고딕" w:hAnsi="Cambria Math" w:cs="굴림"/>
                      </w:rPr>
                    </w:ins>
                  </m:ctrlPr>
                </m:sup>
              </m:sSubSup>
            </m:oMath>
            <w:r>
              <w:rPr>
                <w:rFonts w:ascii="Times New Roman" w:hAnsi="Times New Roman"/>
              </w:rPr>
              <w:t xml:space="preserve"> PDSCH receptions scheduled by a DCI format on the serving cell, a maximum number of TBGs </w:t>
            </w:r>
            <m:oMath>
              <m:sSubSup>
                <m:sSubSupPr>
                  <m:ctrlPr>
                    <w:ins w:id="1595"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HARQ-ACK,</m:t>
                  </m:r>
                  <m:r>
                    <w:rPr>
                      <w:rFonts w:ascii="Cambria Math" w:hAnsi="Cambria Math"/>
                    </w:rPr>
                    <m:t>c</m:t>
                  </m:r>
                  <m:ctrlPr>
                    <w:ins w:id="1596" w:author="Kyungjun" w:date="2022-05-12T12:52:00Z">
                      <w:rPr>
                        <w:rFonts w:ascii="Cambria Math" w:eastAsia="맑은 고딕" w:hAnsi="Cambria Math" w:cs="굴림"/>
                      </w:rPr>
                    </w:ins>
                  </m:ctrlPr>
                </m:sub>
                <m:sup>
                  <m:r>
                    <m:rPr>
                      <m:sty m:val="p"/>
                    </m:rPr>
                    <w:rPr>
                      <w:rFonts w:ascii="Cambria Math" w:hAnsi="Cambria Math"/>
                    </w:rPr>
                    <m:t>TBG,max</m:t>
                  </m:r>
                  <m:ctrlPr>
                    <w:ins w:id="1597" w:author="Kyungjun" w:date="2022-05-12T12:52:00Z">
                      <w:rPr>
                        <w:rFonts w:ascii="Cambria Math" w:eastAsia="맑은 고딕" w:hAnsi="Cambria Math" w:cs="굴림"/>
                      </w:rPr>
                    </w:ins>
                  </m:ctrlPr>
                </m:sup>
              </m:sSubSup>
            </m:oMath>
            <w:r>
              <w:rPr>
                <w:rFonts w:ascii="Times New Roman" w:hAnsi="Times New Roman"/>
              </w:rPr>
              <w:t xml:space="preserve"> is provided by </w:t>
            </w:r>
            <w:r>
              <w:rPr>
                <w:rFonts w:ascii="Times New Roman" w:hAnsi="Times New Roman"/>
                <w:i/>
                <w:iCs/>
              </w:rPr>
              <w:t>numberOfHARQ-BundlingGroups</w:t>
            </w:r>
            <w:r>
              <w:rPr>
                <w:rFonts w:ascii="Times New Roman" w:hAnsi="Times New Roman"/>
              </w:rPr>
              <w:t xml:space="preserve">. If the UE detects a DCI format scheduling </w:t>
            </w:r>
            <m:oMath>
              <m:sSub>
                <m:sSubPr>
                  <m:ctrlPr>
                    <w:ins w:id="1598" w:author="Kyungjun" w:date="2022-05-12T12:52:00Z">
                      <w:rPr>
                        <w:rFonts w:ascii="Cambria Math" w:eastAsia="맑은 고딕" w:hAnsi="Cambria Math" w:cs="굴림"/>
                        <w:i/>
                        <w:iCs/>
                      </w:rPr>
                    </w:ins>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on the serving cell </w:t>
            </w:r>
            <m:oMath>
              <m:r>
                <w:rPr>
                  <w:rFonts w:ascii="Cambria Math" w:hAnsi="Cambria Math"/>
                </w:rPr>
                <m:t>c</m:t>
              </m:r>
            </m:oMath>
            <w:r>
              <w:rPr>
                <w:rFonts w:ascii="Times New Roman" w:hAnsi="Times New Roman"/>
              </w:rPr>
              <w:t xml:space="preserve">, the UE generates </w:t>
            </w:r>
            <m:oMath>
              <m:sSubSup>
                <m:sSubSupPr>
                  <m:ctrlPr>
                    <w:ins w:id="1599"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HARQ-ACK,</m:t>
                  </m:r>
                  <m:r>
                    <w:rPr>
                      <w:rFonts w:ascii="Cambria Math" w:hAnsi="Cambria Math"/>
                    </w:rPr>
                    <m:t>c</m:t>
                  </m:r>
                  <m:ctrlPr>
                    <w:ins w:id="1600" w:author="Kyungjun" w:date="2022-05-12T12:52:00Z">
                      <w:rPr>
                        <w:rFonts w:ascii="Cambria Math" w:eastAsia="맑은 고딕" w:hAnsi="Cambria Math" w:cs="굴림"/>
                      </w:rPr>
                    </w:ins>
                  </m:ctrlPr>
                </m:sub>
                <m:sup>
                  <m:r>
                    <m:rPr>
                      <m:sty m:val="p"/>
                    </m:rPr>
                    <w:rPr>
                      <w:rFonts w:ascii="Cambria Math" w:hAnsi="Cambria Math"/>
                    </w:rPr>
                    <m:t>TBG,max</m:t>
                  </m:r>
                  <m:ctrlPr>
                    <w:ins w:id="1601" w:author="Kyungjun" w:date="2022-05-12T12:52:00Z">
                      <w:rPr>
                        <w:rFonts w:ascii="Cambria Math" w:eastAsia="맑은 고딕" w:hAnsi="Cambria Math" w:cs="굴림"/>
                      </w:rPr>
                    </w:ins>
                  </m:ctrlPr>
                </m:sup>
              </m:sSubSup>
            </m:oMath>
            <w:r>
              <w:rPr>
                <w:rFonts w:ascii="Times New Roman" w:hAnsi="Times New Roman"/>
              </w:rPr>
              <w:t xml:space="preserve"> HARQ-ACK information bits for first TBs and, if applicable, generates </w:t>
            </w:r>
            <m:oMath>
              <m:sSubSup>
                <m:sSubSupPr>
                  <m:ctrlPr>
                    <w:ins w:id="1602"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HARQ-ACK,</m:t>
                  </m:r>
                  <m:r>
                    <w:rPr>
                      <w:rFonts w:ascii="Cambria Math" w:hAnsi="Cambria Math"/>
                    </w:rPr>
                    <m:t>c</m:t>
                  </m:r>
                  <m:ctrlPr>
                    <w:ins w:id="1603" w:author="Kyungjun" w:date="2022-05-12T12:52:00Z">
                      <w:rPr>
                        <w:rFonts w:ascii="Cambria Math" w:eastAsia="맑은 고딕" w:hAnsi="Cambria Math" w:cs="굴림"/>
                      </w:rPr>
                    </w:ins>
                  </m:ctrlPr>
                </m:sub>
                <m:sup>
                  <m:r>
                    <m:rPr>
                      <m:sty m:val="p"/>
                    </m:rPr>
                    <w:rPr>
                      <w:rFonts w:ascii="Cambria Math" w:hAnsi="Cambria Math"/>
                    </w:rPr>
                    <m:t>TBG,max</m:t>
                  </m:r>
                  <m:ctrlPr>
                    <w:ins w:id="1604" w:author="Kyungjun" w:date="2022-05-12T12:52:00Z">
                      <w:rPr>
                        <w:rFonts w:ascii="Cambria Math" w:eastAsia="맑은 고딕" w:hAnsi="Cambria Math" w:cs="굴림"/>
                      </w:rPr>
                    </w:ins>
                  </m:ctrlPr>
                </m:sup>
              </m:sSubSup>
            </m:oMath>
            <w:r>
              <w:rPr>
                <w:rFonts w:ascii="Times New Roman" w:hAnsi="Times New Roman"/>
              </w:rPr>
              <w:t xml:space="preserve"> HARQ-ACK information bits for second TBs in the </w:t>
            </w:r>
            <m:oMath>
              <m:sSub>
                <m:sSubPr>
                  <m:ctrlPr>
                    <w:ins w:id="1605" w:author="Kyungjun" w:date="2022-05-12T12:52:00Z">
                      <w:rPr>
                        <w:rFonts w:ascii="Cambria Math" w:eastAsia="맑은 고딕" w:hAnsi="Cambria Math" w:cs="굴림"/>
                        <w:i/>
                        <w:iCs/>
                      </w:rPr>
                    </w:ins>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PDSCH receptions as described in clause 9.1.1 by setting </w:t>
            </w:r>
            <m:oMath>
              <m:sSubSup>
                <m:sSubSupPr>
                  <m:ctrlPr>
                    <w:ins w:id="1606"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HARQ-ACK</m:t>
                  </m:r>
                  <m:ctrlPr>
                    <w:ins w:id="1607" w:author="Kyungjun" w:date="2022-05-12T12:52:00Z">
                      <w:rPr>
                        <w:rFonts w:ascii="Cambria Math" w:eastAsia="맑은 고딕" w:hAnsi="Cambria Math" w:cs="굴림"/>
                      </w:rPr>
                    </w:ins>
                  </m:ctrlPr>
                </m:sub>
                <m:sup>
                  <m:r>
                    <m:rPr>
                      <m:sty m:val="p"/>
                    </m:rPr>
                    <w:rPr>
                      <w:rFonts w:ascii="Cambria Math" w:hAnsi="Cambria Math"/>
                    </w:rPr>
                    <m:t>CBG/TB,max</m:t>
                  </m:r>
                  <m:ctrlPr>
                    <w:ins w:id="1608" w:author="Kyungjun" w:date="2022-05-12T12:52:00Z">
                      <w:rPr>
                        <w:rFonts w:ascii="Cambria Math" w:eastAsia="맑은 고딕" w:hAnsi="Cambria Math" w:cs="굴림"/>
                      </w:rPr>
                    </w:ins>
                  </m:ctrlPr>
                </m:sup>
              </m:sSubSup>
              <m:r>
                <w:rPr>
                  <w:rFonts w:ascii="Cambria Math" w:hAnsi="Cambria Math"/>
                </w:rPr>
                <m:t>=</m:t>
              </m:r>
              <m:sSubSup>
                <m:sSubSupPr>
                  <m:ctrlPr>
                    <w:ins w:id="1609" w:author="Kyungjun" w:date="2022-05-12T12:52:00Z">
                      <w:rPr>
                        <w:rFonts w:ascii="Cambria Math" w:eastAsia="맑은 고딕" w:hAnsi="Cambria Math" w:cs="굴림"/>
                        <w:i/>
                        <w:iCs/>
                      </w:rPr>
                    </w:ins>
                  </m:ctrlPr>
                </m:sSubSupPr>
                <m:e>
                  <m:r>
                    <w:rPr>
                      <w:rFonts w:ascii="Cambria Math" w:hAnsi="Cambria Math"/>
                    </w:rPr>
                    <m:t>N</m:t>
                  </m:r>
                </m:e>
                <m:sub>
                  <m:r>
                    <m:rPr>
                      <m:sty m:val="p"/>
                    </m:rPr>
                    <w:rPr>
                      <w:rFonts w:ascii="Cambria Math" w:hAnsi="Cambria Math"/>
                    </w:rPr>
                    <m:t>HARQ-ACK,</m:t>
                  </m:r>
                  <m:r>
                    <w:rPr>
                      <w:rFonts w:ascii="Cambria Math" w:hAnsi="Cambria Math"/>
                    </w:rPr>
                    <m:t>c</m:t>
                  </m:r>
                  <m:ctrlPr>
                    <w:ins w:id="1610" w:author="Kyungjun" w:date="2022-05-12T12:52:00Z">
                      <w:rPr>
                        <w:rFonts w:ascii="Cambria Math" w:eastAsia="맑은 고딕" w:hAnsi="Cambria Math" w:cs="굴림"/>
                      </w:rPr>
                    </w:ins>
                  </m:ctrlPr>
                </m:sub>
                <m:sup>
                  <m:r>
                    <m:rPr>
                      <m:sty m:val="p"/>
                    </m:rPr>
                    <w:rPr>
                      <w:rFonts w:ascii="Cambria Math" w:hAnsi="Cambria Math"/>
                    </w:rPr>
                    <m:t>TBG,max</m:t>
                  </m:r>
                  <m:ctrlPr>
                    <w:ins w:id="1611" w:author="Kyungjun" w:date="2022-05-12T12:52:00Z">
                      <w:rPr>
                        <w:rFonts w:ascii="Cambria Math" w:eastAsia="맑은 고딕" w:hAnsi="Cambria Math" w:cs="굴림"/>
                      </w:rPr>
                    </w:ins>
                  </m:ctrlPr>
                </m:sup>
              </m:sSubSup>
            </m:oMath>
            <w:r>
              <w:rPr>
                <w:rFonts w:ascii="Times New Roman" w:hAnsi="Times New Roman"/>
              </w:rPr>
              <w:t xml:space="preserve"> and </w:t>
            </w:r>
            <m:oMath>
              <m:r>
                <w:rPr>
                  <w:rFonts w:ascii="Cambria Math" w:hAnsi="Cambria Math"/>
                </w:rPr>
                <m:t>C=</m:t>
              </m:r>
              <m:sSub>
                <m:sSubPr>
                  <m:ctrlPr>
                    <w:ins w:id="1612" w:author="Kyungjun" w:date="2022-05-12T12:52:00Z">
                      <w:rPr>
                        <w:rFonts w:ascii="Cambria Math" w:eastAsia="맑은 고딕" w:hAnsi="Cambria Math" w:cs="굴림"/>
                        <w:i/>
                        <w:iCs/>
                      </w:rPr>
                    </w:ins>
                  </m:ctrlPr>
                </m:sSubPr>
                <m:e>
                  <m:r>
                    <w:rPr>
                      <w:rFonts w:ascii="Cambria Math" w:hAnsi="Cambria Math"/>
                    </w:rPr>
                    <m:t>N</m:t>
                  </m:r>
                </m:e>
                <m:sub>
                  <m:r>
                    <m:rPr>
                      <m:sty m:val="p"/>
                    </m:rPr>
                    <w:rPr>
                      <w:rFonts w:ascii="Cambria Math" w:hAnsi="Cambria Math"/>
                    </w:rPr>
                    <m:t>PDSCH,</m:t>
                  </m:r>
                  <m:r>
                    <w:rPr>
                      <w:rFonts w:ascii="Cambria Math" w:hAnsi="Cambria Math"/>
                    </w:rPr>
                    <m:t>c</m:t>
                  </m:r>
                </m:sub>
              </m:sSub>
            </m:oMath>
            <w:r>
              <w:rPr>
                <w:rFonts w:ascii="Times New Roman" w:hAnsi="Times New Roman"/>
              </w:rPr>
              <w:t xml:space="preserve">. </w:t>
            </w:r>
            <w:r>
              <w:rPr>
                <w:rFonts w:ascii="Times New Roman" w:hAnsi="Times New Roman"/>
                <w:color w:val="FF0000"/>
              </w:rPr>
              <w:t xml:space="preserve">For a TBG with at least one PDSCH not overlapping with an UL symbol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w:t>
            </w:r>
            <w:r>
              <w:rPr>
                <w:rFonts w:ascii="Times New Roman" w:hAnsi="Times New Roman"/>
                <w:i/>
                <w:iCs/>
                <w:color w:val="FF0000"/>
              </w:rPr>
              <w:t xml:space="preserve"> </w:t>
            </w:r>
            <w:r>
              <w:rPr>
                <w:rFonts w:ascii="Times New Roman" w:hAnsi="Times New Roman"/>
                <w:color w:val="FF0000"/>
              </w:rPr>
              <w:t xml:space="preserve">if provided, the UE assumes that a PDSCH in the TBG is correctly received if the PDSCH overlaps with an UL symbol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 xml:space="preserve">. For a TBG that includes only PDSCH(s) overlapping with UL symbol(s) indicated by </w:t>
            </w:r>
            <w:r>
              <w:rPr>
                <w:rFonts w:ascii="Times New Roman" w:hAnsi="Times New Roman"/>
                <w:i/>
                <w:iCs/>
                <w:color w:val="FF0000"/>
              </w:rPr>
              <w:t xml:space="preserve">tdd-UL-DL-ConfigurationCommon </w:t>
            </w:r>
            <w:r>
              <w:rPr>
                <w:rFonts w:ascii="Times New Roman" w:hAnsi="Times New Roman"/>
                <w:color w:val="FF0000"/>
              </w:rPr>
              <w:t xml:space="preserve">or </w:t>
            </w:r>
            <w:r>
              <w:rPr>
                <w:rFonts w:ascii="Times New Roman" w:hAnsi="Times New Roman"/>
                <w:i/>
                <w:iCs/>
                <w:color w:val="FF0000"/>
              </w:rPr>
              <w:t>tdd-UL-DL-ConfigurationDedicated</w:t>
            </w:r>
            <w:r>
              <w:rPr>
                <w:rFonts w:ascii="Times New Roman" w:hAnsi="Times New Roman"/>
                <w:color w:val="FF0000"/>
              </w:rPr>
              <w:t>, if provided, NACK is generated for the TBG.</w:t>
            </w:r>
          </w:p>
        </w:tc>
      </w:tr>
    </w:tbl>
    <w:p w14:paraId="15C2EF5F" w14:textId="77777777" w:rsidR="001D7F15" w:rsidRDefault="001D7F15">
      <w:pPr>
        <w:ind w:firstLineChars="100" w:firstLine="200"/>
        <w:jc w:val="both"/>
        <w:rPr>
          <w:lang w:eastAsia="ko-KR"/>
        </w:rPr>
      </w:pPr>
    </w:p>
    <w:p w14:paraId="7265D903" w14:textId="77777777" w:rsidR="001D7F15" w:rsidRDefault="001D7F15">
      <w:pPr>
        <w:rPr>
          <w:iCs/>
          <w:lang w:eastAsia="zh-CN"/>
        </w:rPr>
      </w:pPr>
    </w:p>
    <w:p w14:paraId="48434F8F" w14:textId="77777777" w:rsidR="001D7F15" w:rsidRDefault="00967553">
      <w:pPr>
        <w:rPr>
          <w:b/>
          <w:iCs/>
          <w:lang w:eastAsia="zh-CN"/>
        </w:rPr>
      </w:pPr>
      <w:r>
        <w:rPr>
          <w:b/>
          <w:iCs/>
          <w:highlight w:val="green"/>
          <w:lang w:eastAsia="zh-CN"/>
        </w:rPr>
        <w:t>Agreement</w:t>
      </w:r>
    </w:p>
    <w:p w14:paraId="59500A5F" w14:textId="77777777" w:rsidR="001D7F15" w:rsidRDefault="00967553">
      <w:pPr>
        <w:numPr>
          <w:ilvl w:val="0"/>
          <w:numId w:val="31"/>
        </w:numPr>
        <w:spacing w:line="252" w:lineRule="auto"/>
        <w:rPr>
          <w:rFonts w:ascii="Times New Roman" w:hAnsi="Times New Roman"/>
        </w:rPr>
      </w:pPr>
      <w:r>
        <w:rPr>
          <w:rFonts w:ascii="Times New Roman" w:hAnsi="Times New Roman"/>
        </w:rPr>
        <w:t>When re-transmission of DL SPS is indicated by DCI format 1_1, the PDCCH indicates a TDRA row index including only one SLIV.</w:t>
      </w:r>
    </w:p>
    <w:p w14:paraId="6EAACE27" w14:textId="77777777" w:rsidR="001D7F15" w:rsidRDefault="00967553">
      <w:pPr>
        <w:numPr>
          <w:ilvl w:val="0"/>
          <w:numId w:val="31"/>
        </w:numPr>
        <w:spacing w:line="252" w:lineRule="auto"/>
        <w:rPr>
          <w:rFonts w:ascii="Times New Roman" w:hAnsi="Times New Roman"/>
        </w:rPr>
      </w:pPr>
      <w:r>
        <w:rPr>
          <w:rFonts w:ascii="Times New Roman" w:hAnsi="Times New Roman"/>
        </w:rPr>
        <w:t>When re-transmission of UL CG is indicated by DCI format 0_1, the PDCCH indicates a TDRA row index including only one SLIV.</w:t>
      </w:r>
    </w:p>
    <w:p w14:paraId="29B3A0BC" w14:textId="77777777" w:rsidR="001D7F15" w:rsidRDefault="001D7F15">
      <w:pPr>
        <w:rPr>
          <w:iCs/>
          <w:lang w:eastAsia="zh-CN"/>
        </w:rPr>
      </w:pPr>
    </w:p>
    <w:p w14:paraId="6B2A1BCB" w14:textId="77777777" w:rsidR="001D7F15" w:rsidRDefault="00967553">
      <w:pPr>
        <w:rPr>
          <w:lang w:eastAsia="zh-CN"/>
        </w:rPr>
      </w:pPr>
      <w:r>
        <w:rPr>
          <w:highlight w:val="green"/>
          <w:lang w:eastAsia="zh-CN"/>
        </w:rPr>
        <w:t>Text Proposal TP#B (for 38.213, Clause 9.1.2.1) in section 4.2 of R1-2202679 is endorsed.</w:t>
      </w:r>
    </w:p>
    <w:p w14:paraId="4979303C" w14:textId="77777777" w:rsidR="001D7F15" w:rsidRDefault="001D7F15">
      <w:pPr>
        <w:rPr>
          <w:iCs/>
          <w:lang w:eastAsia="zh-CN"/>
        </w:rPr>
      </w:pPr>
    </w:p>
    <w:p w14:paraId="493C4071" w14:textId="77777777" w:rsidR="001D7F15" w:rsidRDefault="00967553">
      <w:pPr>
        <w:rPr>
          <w:lang w:eastAsia="zh-CN"/>
        </w:rPr>
      </w:pPr>
      <w:r>
        <w:rPr>
          <w:highlight w:val="green"/>
          <w:lang w:eastAsia="zh-CN"/>
        </w:rPr>
        <w:t>Text Proposal TP#C (for 38.214, Clause 6.1) in section 4.3 of R1-2202679 is endorsed.</w:t>
      </w:r>
    </w:p>
    <w:p w14:paraId="2781164E" w14:textId="77777777" w:rsidR="001D7F15" w:rsidRDefault="001D7F15">
      <w:pPr>
        <w:rPr>
          <w:iCs/>
          <w:lang w:eastAsia="zh-CN"/>
        </w:rPr>
      </w:pPr>
    </w:p>
    <w:p w14:paraId="1E416D5A" w14:textId="77777777" w:rsidR="001D7F15" w:rsidRDefault="00967553">
      <w:pPr>
        <w:rPr>
          <w:lang w:eastAsia="zh-CN"/>
        </w:rPr>
      </w:pPr>
      <w:r>
        <w:rPr>
          <w:highlight w:val="green"/>
          <w:lang w:eastAsia="zh-CN"/>
        </w:rPr>
        <w:t>Text Proposal TP#E (for 38.213, Clause 10.3) in section 4.5 of R1-2202679 is endorsed.</w:t>
      </w:r>
    </w:p>
    <w:p w14:paraId="4F0CE651" w14:textId="77777777" w:rsidR="001D7F15" w:rsidRDefault="001D7F15">
      <w:pPr>
        <w:rPr>
          <w:iCs/>
          <w:lang w:eastAsia="zh-CN"/>
        </w:rPr>
      </w:pPr>
    </w:p>
    <w:p w14:paraId="3CEC9C59" w14:textId="77777777" w:rsidR="001D7F15" w:rsidRDefault="00967553">
      <w:pPr>
        <w:rPr>
          <w:lang w:eastAsia="zh-CN"/>
        </w:rPr>
      </w:pPr>
      <w:r>
        <w:rPr>
          <w:highlight w:val="green"/>
          <w:lang w:eastAsia="zh-CN"/>
        </w:rPr>
        <w:t>Text Proposal TP#H (for 38.214, Clauses 5.1 and 6.1) in section 4.8 of R1-2202679 is endorsed.</w:t>
      </w:r>
    </w:p>
    <w:p w14:paraId="5C36E3E3" w14:textId="77777777" w:rsidR="001D7F15" w:rsidRDefault="001D7F15">
      <w:pPr>
        <w:rPr>
          <w:iCs/>
          <w:lang w:eastAsia="zh-CN"/>
        </w:rPr>
      </w:pPr>
    </w:p>
    <w:p w14:paraId="40D16856" w14:textId="77777777" w:rsidR="001D7F15" w:rsidRDefault="00967553">
      <w:pPr>
        <w:rPr>
          <w:b/>
          <w:iCs/>
          <w:lang w:eastAsia="zh-CN"/>
        </w:rPr>
      </w:pPr>
      <w:r>
        <w:rPr>
          <w:rFonts w:hint="eastAsia"/>
          <w:b/>
          <w:iCs/>
          <w:lang w:eastAsia="zh-CN"/>
        </w:rPr>
        <w:t>Conclusion</w:t>
      </w:r>
    </w:p>
    <w:p w14:paraId="3C9C8229" w14:textId="77777777" w:rsidR="001D7F15" w:rsidRDefault="00967553">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 xml:space="preserve">For a DCI that can schedule multiple PUSCHs, it is clarified that the following M is counted based on </w:t>
      </w:r>
      <w:r>
        <w:rPr>
          <w:iCs/>
        </w:rPr>
        <w:t>scheduled PUSCHs indicated by the TDRA information field.</w:t>
      </w:r>
    </w:p>
    <w:p w14:paraId="5B3A2D58" w14:textId="77777777" w:rsidR="001D7F15" w:rsidRDefault="00967553">
      <w:pPr>
        <w:pStyle w:val="aff3"/>
        <w:numPr>
          <w:ilvl w:val="0"/>
          <w:numId w:val="44"/>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61EA69A0" w14:textId="77777777" w:rsidR="001D7F15" w:rsidRDefault="00967553">
      <w:pPr>
        <w:pStyle w:val="aff3"/>
        <w:spacing w:line="252" w:lineRule="auto"/>
        <w:ind w:leftChars="0" w:left="0"/>
        <w:contextualSpacing/>
        <w:jc w:val="both"/>
        <w:rPr>
          <w:rFonts w:ascii="Times New Roman" w:eastAsia="굴림" w:hAnsi="Times New Roman"/>
          <w:lang w:eastAsia="ko-KR"/>
        </w:rPr>
      </w:pPr>
      <w:r>
        <w:rPr>
          <w:rFonts w:ascii="Times New Roman" w:eastAsia="굴림" w:hAnsi="Times New Roman" w:hint="eastAsia"/>
          <w:lang w:eastAsia="ko-KR"/>
        </w:rPr>
        <w:lastRenderedPageBreak/>
        <w:t xml:space="preserve">Note: </w:t>
      </w:r>
      <w:r>
        <w:rPr>
          <w:rFonts w:ascii="Times New Roman" w:eastAsia="굴림" w:hAnsi="Times New Roman"/>
          <w:lang w:eastAsia="ko-KR"/>
        </w:rPr>
        <w:t xml:space="preserve">Aperiodic CSI feedback will be dropped if </w:t>
      </w:r>
      <w:r>
        <w:rPr>
          <w:rFonts w:eastAsia="굴림" w:hint="eastAsia"/>
          <w:lang w:eastAsia="ko-KR"/>
        </w:rPr>
        <w:t>M-th scheduled PUSCH for M &lt;= 2</w:t>
      </w:r>
      <w:r>
        <w:rPr>
          <w:rFonts w:eastAsia="굴림"/>
          <w:lang w:eastAsia="ko-KR"/>
        </w:rPr>
        <w:t xml:space="preserve"> (</w:t>
      </w:r>
      <w:r>
        <w:rPr>
          <w:rFonts w:eastAsia="굴림" w:hint="eastAsia"/>
          <w:lang w:eastAsia="ko-KR"/>
        </w:rPr>
        <w:t>or (M-1)-th scheduled PUSCH for M &gt; 2</w:t>
      </w:r>
      <w:r>
        <w:rPr>
          <w:rFonts w:eastAsia="굴림"/>
          <w:lang w:eastAsia="ko-KR"/>
        </w:rPr>
        <w:t>) is collided with semi-static DL or SSB symbols.</w:t>
      </w:r>
    </w:p>
    <w:p w14:paraId="78E30519" w14:textId="77777777" w:rsidR="001D7F15" w:rsidRDefault="001D7F15">
      <w:pPr>
        <w:rPr>
          <w:iCs/>
          <w:lang w:eastAsia="zh-CN"/>
        </w:rPr>
      </w:pPr>
    </w:p>
    <w:p w14:paraId="38479874" w14:textId="77777777" w:rsidR="001D7F15" w:rsidRDefault="001D7F15">
      <w:pPr>
        <w:rPr>
          <w:iCs/>
          <w:lang w:eastAsia="zh-CN"/>
        </w:rPr>
      </w:pPr>
    </w:p>
    <w:p w14:paraId="2DB06419" w14:textId="77777777" w:rsidR="001D7F15" w:rsidRDefault="00967553">
      <w:pPr>
        <w:rPr>
          <w:b/>
          <w:iCs/>
          <w:lang w:eastAsia="zh-CN"/>
        </w:rPr>
      </w:pPr>
      <w:r>
        <w:rPr>
          <w:b/>
          <w:iCs/>
          <w:highlight w:val="green"/>
          <w:lang w:eastAsia="zh-CN"/>
        </w:rPr>
        <w:t>Agreement</w:t>
      </w:r>
    </w:p>
    <w:p w14:paraId="62FCD145" w14:textId="77777777" w:rsidR="001D7F15" w:rsidRDefault="00967553">
      <w:pPr>
        <w:rPr>
          <w:iCs/>
          <w:lang w:eastAsia="zh-CN"/>
        </w:rPr>
      </w:pPr>
      <w:r>
        <w:rPr>
          <w:iCs/>
          <w:lang w:eastAsia="zh-CN"/>
        </w:rPr>
        <w:t>TP#F1 below for TS 38.214 Clause 6.1.2.1 is endorsed</w:t>
      </w:r>
    </w:p>
    <w:p w14:paraId="17F53B21" w14:textId="77777777" w:rsidR="001D7F15" w:rsidRDefault="00967553">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of TP#F1 for TS 38.214 Clause 6.1.2.1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5EA2C84" w14:textId="77777777" w:rsidR="001D7F15" w:rsidRDefault="00967553">
      <w:pPr>
        <w:spacing w:after="180"/>
        <w:rPr>
          <w:rFonts w:ascii="Arial" w:eastAsia="맑은 고딕" w:hAnsi="Arial" w:cs="Arial"/>
          <w:sz w:val="22"/>
          <w:lang w:eastAsia="ko-KR"/>
        </w:rPr>
      </w:pPr>
      <w:r>
        <w:rPr>
          <w:rFonts w:ascii="Arial" w:eastAsia="맑은 고딕" w:hAnsi="Arial" w:cs="Arial"/>
          <w:sz w:val="22"/>
          <w:lang w:eastAsia="ko-KR"/>
        </w:rPr>
        <w:t>6.1.2.1</w:t>
      </w:r>
      <w:r>
        <w:rPr>
          <w:rFonts w:ascii="Arial" w:eastAsia="맑은 고딕" w:hAnsi="Arial" w:cs="Arial"/>
          <w:sz w:val="22"/>
          <w:lang w:eastAsia="ko-KR"/>
        </w:rPr>
        <w:tab/>
        <w:t>Resource allocation in time domain</w:t>
      </w:r>
    </w:p>
    <w:p w14:paraId="73BAA163" w14:textId="77777777" w:rsidR="001D7F15" w:rsidRDefault="00967553">
      <w:pPr>
        <w:spacing w:after="180"/>
        <w:rPr>
          <w:rFonts w:ascii="Times New Roman" w:eastAsia="맑은 고딕" w:hAnsi="Times New Roman"/>
          <w:szCs w:val="20"/>
          <w:lang w:val="en-US" w:eastAsia="ko-KR"/>
        </w:rPr>
      </w:pPr>
      <w:r>
        <w:rPr>
          <w:rFonts w:ascii="Times New Roman" w:eastAsia="맑은 고딕" w:hAnsi="Times New Roman" w:hint="eastAsia"/>
          <w:color w:val="000000"/>
          <w:szCs w:val="20"/>
          <w:lang w:eastAsia="ko-KR"/>
        </w:rPr>
        <w:t xml:space="preserve">If a UE is configured with </w:t>
      </w:r>
      <w:r>
        <w:rPr>
          <w:rFonts w:ascii="Times New Roman" w:eastAsia="맑은 고딕" w:hAnsi="Times New Roman" w:hint="eastAsia"/>
          <w:i/>
          <w:iCs/>
          <w:color w:val="000000"/>
          <w:szCs w:val="20"/>
          <w:lang w:eastAsia="ko-KR"/>
        </w:rPr>
        <w:t>pusch-TimeDomainAllocationListForMultiP</w:t>
      </w:r>
      <w:del w:id="1613" w:author="Unknown">
        <w:r>
          <w:rPr>
            <w:rFonts w:ascii="Times New Roman" w:eastAsia="맑은 고딕" w:hAnsi="Times New Roman" w:hint="eastAsia"/>
            <w:i/>
            <w:iCs/>
            <w:color w:val="000000"/>
            <w:szCs w:val="20"/>
            <w:lang w:eastAsia="ko-KR"/>
          </w:rPr>
          <w:delText>D</w:delText>
        </w:r>
      </w:del>
      <w:ins w:id="1614" w:author="Unknown">
        <w:r>
          <w:rPr>
            <w:rFonts w:ascii="Times New Roman" w:eastAsia="맑은 고딕" w:hAnsi="Times New Roman"/>
            <w:i/>
            <w:iCs/>
            <w:color w:val="000000"/>
            <w:szCs w:val="20"/>
            <w:lang w:eastAsia="ko-KR"/>
          </w:rPr>
          <w:t>U</w:t>
        </w:r>
      </w:ins>
      <w:r>
        <w:rPr>
          <w:rFonts w:ascii="Times New Roman" w:eastAsia="맑은 고딕" w:hAnsi="Times New Roman" w:hint="eastAsia"/>
          <w:i/>
          <w:iCs/>
          <w:color w:val="000000"/>
          <w:szCs w:val="20"/>
          <w:lang w:eastAsia="ko-KR"/>
        </w:rPr>
        <w:t xml:space="preserve">SCH-r17 </w:t>
      </w:r>
      <w:r>
        <w:rPr>
          <w:rFonts w:ascii="Times New Roman" w:eastAsia="맑은 고딕" w:hAnsi="Times New Roman" w:hint="eastAsia"/>
          <w:color w:val="000000"/>
          <w:szCs w:val="20"/>
          <w:lang w:eastAsia="ko-KR"/>
        </w:rPr>
        <w:t>in which one or more rows contain multiple SLIVs for P</w:t>
      </w:r>
      <w:r>
        <w:rPr>
          <w:rFonts w:ascii="Times New Roman" w:eastAsia="맑은 고딕" w:hAnsi="Times New Roman"/>
          <w:color w:val="000000"/>
          <w:szCs w:val="20"/>
          <w:lang w:eastAsia="ko-KR"/>
        </w:rPr>
        <w:t>U</w:t>
      </w:r>
      <w:r>
        <w:rPr>
          <w:rFonts w:ascii="Times New Roman" w:eastAsia="맑은 고딕" w:hAnsi="Times New Roman" w:hint="eastAsia"/>
          <w:color w:val="000000"/>
          <w:szCs w:val="20"/>
          <w:lang w:eastAsia="ko-KR"/>
        </w:rPr>
        <w:t>SCH</w:t>
      </w:r>
      <w:r>
        <w:rPr>
          <w:rFonts w:ascii="Times New Roman" w:eastAsia="맑은 고딕" w:hAnsi="Times New Roman"/>
          <w:color w:val="000000"/>
          <w:szCs w:val="20"/>
          <w:lang w:eastAsia="ko-KR"/>
        </w:rPr>
        <w:t xml:space="preserve"> on a UL BWP of a serving cell</w:t>
      </w:r>
      <w:r>
        <w:rPr>
          <w:rFonts w:ascii="Times New Roman" w:eastAsia="맑은 고딕" w:hAnsi="Times New Roman" w:hint="eastAsia"/>
          <w:color w:val="000000"/>
          <w:szCs w:val="20"/>
          <w:lang w:val="en-US" w:eastAsia="ko-KR"/>
        </w:rPr>
        <w:t xml:space="preserve">, the UE does not apply </w:t>
      </w:r>
      <w:r>
        <w:rPr>
          <w:rFonts w:ascii="Times New Roman" w:eastAsia="맑은 고딕" w:hAnsi="Times New Roman" w:hint="eastAsia"/>
          <w:i/>
          <w:iCs/>
          <w:color w:val="000000"/>
          <w:szCs w:val="20"/>
          <w:lang w:val="en-US" w:eastAsia="ko-KR"/>
        </w:rPr>
        <w:t>pusch-AggregationFactor</w:t>
      </w:r>
      <w:r>
        <w:rPr>
          <w:rFonts w:ascii="Times New Roman" w:eastAsia="맑은 고딕" w:hAnsi="Times New Roman"/>
          <w:i/>
          <w:iCs/>
          <w:color w:val="000000"/>
          <w:szCs w:val="20"/>
          <w:lang w:eastAsia="ko-KR"/>
        </w:rPr>
        <w:t>,</w:t>
      </w:r>
      <w:r>
        <w:rPr>
          <w:rFonts w:ascii="Times New Roman" w:eastAsia="맑은 고딕" w:hAnsi="Times New Roman"/>
          <w:color w:val="000000"/>
          <w:szCs w:val="20"/>
          <w:lang w:eastAsia="ko-KR"/>
        </w:rPr>
        <w:t xml:space="preserve"> if configured, </w:t>
      </w:r>
      <w:r>
        <w:rPr>
          <w:rFonts w:ascii="Times New Roman" w:eastAsia="맑은 고딕" w:hAnsi="Times New Roman" w:hint="eastAsia"/>
          <w:color w:val="000000"/>
          <w:szCs w:val="20"/>
          <w:lang w:val="en-US" w:eastAsia="ko-KR"/>
        </w:rPr>
        <w:t>to DCI format 0_1</w:t>
      </w:r>
      <w:r>
        <w:rPr>
          <w:rFonts w:ascii="Times New Roman" w:eastAsia="맑은 고딕" w:hAnsi="Times New Roman"/>
          <w:color w:val="000000"/>
          <w:szCs w:val="20"/>
          <w:lang w:eastAsia="ko-KR"/>
        </w:rPr>
        <w:t xml:space="preserve"> on the UL BWP of the serving cell and the </w:t>
      </w:r>
      <w:r>
        <w:rPr>
          <w:rFonts w:ascii="Times New Roman" w:eastAsia="맑은 고딕" w:hAnsi="Times New Roman"/>
          <w:color w:val="000000"/>
          <w:szCs w:val="20"/>
          <w:lang w:val="en-US" w:eastAsia="ko-KR"/>
        </w:rPr>
        <w:t xml:space="preserve">UE does not expect to be configured with </w:t>
      </w:r>
      <w:r>
        <w:rPr>
          <w:rFonts w:ascii="Times New Roman" w:eastAsia="맑은 고딕" w:hAnsi="Times New Roman"/>
          <w:i/>
          <w:iCs/>
          <w:color w:val="000000"/>
          <w:szCs w:val="20"/>
          <w:lang w:val="en-US" w:eastAsia="ko-KR"/>
        </w:rPr>
        <w:t>numberOfRepetitions</w:t>
      </w:r>
      <w:r>
        <w:rPr>
          <w:rFonts w:ascii="Times New Roman" w:eastAsia="맑은 고딕" w:hAnsi="Times New Roman"/>
          <w:color w:val="000000"/>
          <w:szCs w:val="20"/>
          <w:lang w:val="en-US" w:eastAsia="ko-KR"/>
        </w:rPr>
        <w:t xml:space="preserve"> </w:t>
      </w:r>
      <w:r>
        <w:rPr>
          <w:rFonts w:ascii="Times New Roman" w:eastAsia="맑은 고딕" w:hAnsi="Times New Roman"/>
          <w:color w:val="000000"/>
          <w:szCs w:val="20"/>
          <w:lang w:eastAsia="ko-KR"/>
        </w:rPr>
        <w:t xml:space="preserve">in </w:t>
      </w:r>
      <w:r>
        <w:rPr>
          <w:rFonts w:ascii="Times New Roman" w:eastAsia="맑은 고딕" w:hAnsi="Times New Roman" w:hint="eastAsia"/>
          <w:i/>
          <w:iCs/>
          <w:color w:val="000000"/>
          <w:szCs w:val="20"/>
          <w:lang w:eastAsia="ko-KR"/>
        </w:rPr>
        <w:t>pusch-TimeDomainAllocationListForMultiP</w:t>
      </w:r>
      <w:del w:id="1615" w:author="Unknown">
        <w:r>
          <w:rPr>
            <w:rFonts w:ascii="Times New Roman" w:eastAsia="맑은 고딕" w:hAnsi="Times New Roman" w:hint="eastAsia"/>
            <w:i/>
            <w:iCs/>
            <w:color w:val="000000"/>
            <w:szCs w:val="20"/>
            <w:lang w:eastAsia="ko-KR"/>
          </w:rPr>
          <w:delText>D</w:delText>
        </w:r>
      </w:del>
      <w:ins w:id="1616" w:author="Unknown">
        <w:r>
          <w:rPr>
            <w:rFonts w:ascii="Times New Roman" w:eastAsia="맑은 고딕" w:hAnsi="Times New Roman"/>
            <w:i/>
            <w:iCs/>
            <w:color w:val="000000"/>
            <w:szCs w:val="20"/>
            <w:lang w:eastAsia="ko-KR"/>
          </w:rPr>
          <w:t>U</w:t>
        </w:r>
      </w:ins>
      <w:r>
        <w:rPr>
          <w:rFonts w:ascii="Times New Roman" w:eastAsia="맑은 고딕" w:hAnsi="Times New Roman" w:hint="eastAsia"/>
          <w:i/>
          <w:iCs/>
          <w:color w:val="000000"/>
          <w:szCs w:val="20"/>
          <w:lang w:eastAsia="ko-KR"/>
        </w:rPr>
        <w:t>SCH-r17</w:t>
      </w:r>
      <w:r>
        <w:rPr>
          <w:rFonts w:ascii="Times New Roman" w:eastAsia="맑은 고딕" w:hAnsi="Times New Roman"/>
          <w:color w:val="000000"/>
          <w:szCs w:val="20"/>
          <w:lang w:val="en-US" w:eastAsia="ko-KR"/>
        </w:rPr>
        <w:t>.</w:t>
      </w:r>
    </w:p>
    <w:p w14:paraId="59CE4036" w14:textId="77777777" w:rsidR="001D7F15" w:rsidRDefault="00967553">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TP#F1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8822B29" w14:textId="77777777" w:rsidR="001D7F15" w:rsidRDefault="001D7F15">
      <w:pPr>
        <w:rPr>
          <w:iCs/>
          <w:lang w:eastAsia="zh-CN"/>
        </w:rPr>
      </w:pPr>
    </w:p>
    <w:p w14:paraId="14BEB20B" w14:textId="77777777" w:rsidR="001D7F15" w:rsidRDefault="00967553">
      <w:pPr>
        <w:rPr>
          <w:b/>
          <w:iCs/>
          <w:lang w:eastAsia="zh-CN"/>
        </w:rPr>
      </w:pPr>
      <w:r>
        <w:rPr>
          <w:b/>
          <w:iCs/>
          <w:highlight w:val="green"/>
          <w:lang w:eastAsia="zh-CN"/>
        </w:rPr>
        <w:t>Agreement</w:t>
      </w:r>
    </w:p>
    <w:p w14:paraId="72C103EB" w14:textId="77777777" w:rsidR="001D7F15" w:rsidRDefault="00967553">
      <w:pPr>
        <w:rPr>
          <w:iCs/>
          <w:lang w:eastAsia="zh-CN"/>
        </w:rPr>
      </w:pPr>
      <w:r>
        <w:rPr>
          <w:iCs/>
          <w:lang w:eastAsia="zh-CN"/>
        </w:rPr>
        <w:t>TP#J1 below for TS 38.214 Clause 5.1.3.2 is endorsed</w:t>
      </w:r>
    </w:p>
    <w:p w14:paraId="71C049DA" w14:textId="77777777" w:rsidR="001D7F15" w:rsidRDefault="00967553">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TP#J1 for TS 38.214 Clause 5.1.3.2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8DE1738" w14:textId="77777777" w:rsidR="001D7F15" w:rsidRDefault="00967553">
      <w:pPr>
        <w:spacing w:after="180"/>
        <w:rPr>
          <w:rFonts w:ascii="Arial" w:eastAsia="맑은 고딕" w:hAnsi="Arial" w:cs="Arial"/>
          <w:sz w:val="22"/>
          <w:lang w:eastAsia="ko-KR"/>
        </w:rPr>
      </w:pPr>
      <w:r>
        <w:rPr>
          <w:rFonts w:ascii="Arial" w:eastAsia="맑은 고딕" w:hAnsi="Arial" w:cs="Arial"/>
          <w:sz w:val="22"/>
          <w:lang w:eastAsia="ko-KR"/>
        </w:rPr>
        <w:t>5.1.3.2</w:t>
      </w:r>
      <w:r>
        <w:rPr>
          <w:rFonts w:ascii="Arial" w:eastAsia="맑은 고딕" w:hAnsi="Arial" w:cs="Arial"/>
          <w:sz w:val="22"/>
          <w:lang w:eastAsia="ko-KR"/>
        </w:rPr>
        <w:tab/>
        <w:t>Transport block size determination</w:t>
      </w:r>
    </w:p>
    <w:p w14:paraId="7B2DB640" w14:textId="77777777" w:rsidR="001D7F15" w:rsidRDefault="00967553">
      <w:pPr>
        <w:spacing w:after="120"/>
        <w:jc w:val="both"/>
      </w:pPr>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w:t>
      </w:r>
      <w:r>
        <w:rPr>
          <w:lang w:eastAsia="zh-CN"/>
        </w:rPr>
        <w:t>When the UE is configured with higher layer parameter [</w:t>
      </w:r>
      <w:r>
        <w:rPr>
          <w:i/>
          <w:iCs/>
          <w:lang w:eastAsia="zh-CN"/>
        </w:rPr>
        <w:t>pdsch-TimeDomainAllocationListForMultiPDSCH-r17</w:t>
      </w:r>
      <w:r>
        <w:rPr>
          <w:lang w:eastAsia="zh-CN"/>
        </w:rPr>
        <w:t xml:space="preserve">], either the first or the second transport block of all scheduled PDSCHs is disabled by the DCI format 1_1 </w:t>
      </w:r>
      <w:r>
        <w:rPr>
          <w:iCs/>
          <w:lang w:eastAsia="zh-CN"/>
        </w:rPr>
        <w:t xml:space="preserve">if </w:t>
      </w:r>
      <w:r>
        <w:rPr>
          <w:i/>
          <w:iCs/>
          <w:lang w:eastAsia="zh-CN"/>
        </w:rPr>
        <w:t>I</w:t>
      </w:r>
      <w:r>
        <w:rPr>
          <w:i/>
          <w:iCs/>
          <w:vertAlign w:val="subscript"/>
          <w:lang w:eastAsia="zh-CN"/>
        </w:rPr>
        <w:t xml:space="preserve">MCS </w:t>
      </w:r>
      <w:r>
        <w:rPr>
          <w:iCs/>
          <w:lang w:eastAsia="zh-CN"/>
        </w:rPr>
        <w:t xml:space="preserve">= 26 and if </w:t>
      </w:r>
      <w:ins w:id="1617" w:author="김윤선/표준연구팀(SR)/Master/삼성전자" w:date="2022-02-11T18:30:00Z">
        <w:r>
          <w:rPr>
            <w:i/>
          </w:rPr>
          <w:t>rv</w:t>
        </w:r>
        <w:r>
          <w:rPr>
            <w:i/>
            <w:vertAlign w:val="subscript"/>
          </w:rPr>
          <w:t>id</w:t>
        </w:r>
        <w:r>
          <w:t xml:space="preserve"> = 2</w:t>
        </w:r>
      </w:ins>
      <w:del w:id="1618" w:author="김윤선/표준연구팀(SR)/Master/삼성전자" w:date="2022-02-11T18:30:00Z">
        <w:r>
          <w:rPr>
            <w:iCs/>
            <w:lang w:eastAsia="zh-CN"/>
          </w:rPr>
          <w:delText>[RV bits] are set to ‘1’</w:delText>
        </w:r>
      </w:del>
      <w:r>
        <w:rPr>
          <w:iCs/>
          <w:lang w:eastAsia="zh-CN"/>
        </w:rPr>
        <w:t xml:space="preserve"> for the corresponding transport block of all scheduled PDSCHs.</w:t>
      </w:r>
      <w:r>
        <w:rPr>
          <w:color w:val="FF0000"/>
          <w:lang w:eastAsia="zh-CN"/>
        </w:rPr>
        <w:t xml:space="preserve"> </w:t>
      </w:r>
      <w:r>
        <w:t>If both transport blocks are enabled, transport block 1 and 2 are mapped to codeword 0 and 1 respectively. If only one transport block is enabled, then the enabled transport block is always mapped to the first codeword.</w:t>
      </w:r>
    </w:p>
    <w:p w14:paraId="23B5BFA5" w14:textId="77777777" w:rsidR="001D7F15" w:rsidRDefault="00967553">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TP#J1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0E85E34D" w14:textId="77777777" w:rsidR="001D7F15" w:rsidRDefault="001D7F15">
      <w:pPr>
        <w:rPr>
          <w:iCs/>
          <w:lang w:eastAsia="zh-CN"/>
        </w:rPr>
      </w:pPr>
    </w:p>
    <w:p w14:paraId="416DC9F4" w14:textId="77777777" w:rsidR="001D7F15" w:rsidRDefault="00967553">
      <w:pPr>
        <w:rPr>
          <w:b/>
          <w:iCs/>
          <w:lang w:eastAsia="zh-CN"/>
        </w:rPr>
      </w:pPr>
      <w:r>
        <w:rPr>
          <w:b/>
          <w:iCs/>
          <w:highlight w:val="green"/>
          <w:lang w:eastAsia="zh-CN"/>
        </w:rPr>
        <w:t>Agreement</w:t>
      </w:r>
    </w:p>
    <w:p w14:paraId="2BE96C56" w14:textId="77777777" w:rsidR="001D7F15" w:rsidRDefault="00967553">
      <w:pPr>
        <w:rPr>
          <w:bCs/>
          <w:iCs/>
        </w:rPr>
      </w:pPr>
      <w:r>
        <w:rPr>
          <w:bCs/>
          <w:iCs/>
        </w:rPr>
        <w:t xml:space="preserve">For multi-PDSCH scheduling via a single DCI with 'tdmSchemeA' </w:t>
      </w:r>
      <w:r>
        <w:rPr>
          <w:rFonts w:ascii="Times New Roman" w:eastAsia="Times New Roman" w:hAnsi="Times New Roman"/>
        </w:rPr>
        <w:t>for single DCI based multi-TRP mechanism</w:t>
      </w:r>
      <w:r>
        <w:rPr>
          <w:bCs/>
          <w:iCs/>
        </w:rPr>
        <w:t>,</w:t>
      </w:r>
    </w:p>
    <w:p w14:paraId="34EDD8CA" w14:textId="77777777" w:rsidR="001D7F15" w:rsidRDefault="00967553">
      <w:pPr>
        <w:pStyle w:val="aff3"/>
        <w:numPr>
          <w:ilvl w:val="0"/>
          <w:numId w:val="44"/>
        </w:numPr>
        <w:spacing w:line="252" w:lineRule="auto"/>
        <w:ind w:leftChars="0"/>
        <w:contextualSpacing/>
        <w:jc w:val="both"/>
        <w:rPr>
          <w:rFonts w:ascii="Times New Roman" w:eastAsia="굴림" w:hAnsi="Times New Roman"/>
          <w:szCs w:val="20"/>
          <w:lang w:val="en-US"/>
        </w:rPr>
      </w:pPr>
      <w:r>
        <w:rPr>
          <w:lang w:eastAsia="ko-KR"/>
        </w:rPr>
        <w:t>If at least one of the repetitions of the PDSCH collides with semi-static UL symbols, the corresponding PDSCH (i.e., both repetitions) is considered as invalid.</w:t>
      </w:r>
    </w:p>
    <w:p w14:paraId="23A2840B" w14:textId="77777777" w:rsidR="001D7F15" w:rsidRDefault="00967553">
      <w:pPr>
        <w:pStyle w:val="aff3"/>
        <w:numPr>
          <w:ilvl w:val="1"/>
          <w:numId w:val="44"/>
        </w:numPr>
        <w:ind w:leftChars="0"/>
        <w:rPr>
          <w:rFonts w:ascii="Times New Roman" w:eastAsia="SimSun" w:hAnsi="Times New Roman"/>
          <w:szCs w:val="20"/>
          <w:lang w:val="en-US"/>
        </w:rPr>
      </w:pPr>
      <w:r>
        <w:rPr>
          <w:rFonts w:ascii="Times New Roman" w:eastAsia="SimSun" w:hAnsi="Times New Roman"/>
          <w:szCs w:val="20"/>
          <w:lang w:val="en-US"/>
        </w:rPr>
        <w:t>Note: No specification impact on Type-1 HARQ-ACK codebook construction is expected, as a consequence of this agreement.</w:t>
      </w:r>
    </w:p>
    <w:p w14:paraId="2CB0587D" w14:textId="77777777" w:rsidR="001D7F15" w:rsidRDefault="00967553">
      <w:pPr>
        <w:pStyle w:val="aff3"/>
        <w:numPr>
          <w:ilvl w:val="1"/>
          <w:numId w:val="44"/>
        </w:numPr>
        <w:ind w:leftChars="0"/>
        <w:rPr>
          <w:rFonts w:ascii="Times New Roman" w:eastAsia="SimSun" w:hAnsi="Times New Roman"/>
          <w:szCs w:val="20"/>
          <w:lang w:val="en-US"/>
        </w:rPr>
      </w:pPr>
      <w:r>
        <w:rPr>
          <w:rFonts w:ascii="Times New Roman" w:eastAsia="SimSun" w:hAnsi="Times New Roman"/>
          <w:szCs w:val="20"/>
          <w:lang w:val="en-US"/>
        </w:rPr>
        <w:t>Note: This is not applied for the case when the multi-PDSCH DCI schedules only a single PDSCH.</w:t>
      </w:r>
    </w:p>
    <w:p w14:paraId="043F799F" w14:textId="77777777" w:rsidR="001D7F15" w:rsidRDefault="001D7F15">
      <w:pPr>
        <w:rPr>
          <w:iCs/>
          <w:lang w:val="en-US" w:eastAsia="zh-CN"/>
        </w:rPr>
      </w:pPr>
    </w:p>
    <w:p w14:paraId="122983CF" w14:textId="77777777" w:rsidR="001D7F15" w:rsidRDefault="001D7F15">
      <w:pPr>
        <w:rPr>
          <w:iCs/>
          <w:lang w:val="en-US" w:eastAsia="zh-CN"/>
        </w:rPr>
      </w:pPr>
    </w:p>
    <w:p w14:paraId="5DB254C5" w14:textId="77777777" w:rsidR="001D7F15" w:rsidRDefault="00967553">
      <w:pPr>
        <w:rPr>
          <w:b/>
          <w:iCs/>
          <w:lang w:eastAsia="zh-CN"/>
        </w:rPr>
      </w:pPr>
      <w:r>
        <w:rPr>
          <w:b/>
          <w:iCs/>
          <w:highlight w:val="green"/>
          <w:lang w:eastAsia="zh-CN"/>
        </w:rPr>
        <w:t>Agreement</w:t>
      </w:r>
    </w:p>
    <w:p w14:paraId="1D6AE8BA" w14:textId="77777777" w:rsidR="001D7F15" w:rsidRDefault="00967553">
      <w:pPr>
        <w:rPr>
          <w:iCs/>
          <w:lang w:val="en-US" w:eastAsia="zh-CN"/>
        </w:rPr>
      </w:pPr>
      <w:r>
        <w:rPr>
          <w:iCs/>
          <w:lang w:val="en-US" w:eastAsia="zh-CN"/>
        </w:rPr>
        <w:t>When a DCI format indicates TCI state update without scheduling PDSCH reception, the PDCCH indicates a TDRA row index including only one SLIV.</w:t>
      </w:r>
    </w:p>
    <w:p w14:paraId="296EF546" w14:textId="77777777" w:rsidR="001D7F15" w:rsidRDefault="001D7F15">
      <w:pPr>
        <w:rPr>
          <w:iCs/>
          <w:lang w:val="en-US" w:eastAsia="zh-CN"/>
        </w:rPr>
      </w:pPr>
    </w:p>
    <w:p w14:paraId="20C43FC5" w14:textId="77777777" w:rsidR="001D7F15" w:rsidRDefault="00967553">
      <w:pPr>
        <w:rPr>
          <w:b/>
          <w:iCs/>
          <w:lang w:eastAsia="zh-CN"/>
        </w:rPr>
      </w:pPr>
      <w:r>
        <w:rPr>
          <w:b/>
          <w:iCs/>
          <w:highlight w:val="green"/>
          <w:lang w:eastAsia="zh-CN"/>
        </w:rPr>
        <w:t>Agreement</w:t>
      </w:r>
    </w:p>
    <w:p w14:paraId="23CF2B08" w14:textId="77777777" w:rsidR="001D7F15" w:rsidRDefault="00967553">
      <w:pPr>
        <w:autoSpaceDN w:val="0"/>
        <w:spacing w:line="252" w:lineRule="auto"/>
        <w:rPr>
          <w:rFonts w:ascii="Times New Roman" w:eastAsia="맑은 고딕" w:hAnsi="Times New Roman"/>
          <w:szCs w:val="20"/>
          <w:lang w:val="en-US" w:eastAsia="zh-CN"/>
        </w:rPr>
      </w:pPr>
      <w:r>
        <w:rPr>
          <w:rFonts w:cs="Times"/>
        </w:rPr>
        <w:t xml:space="preserve">For generating </w:t>
      </w:r>
      <w:r>
        <w:rPr>
          <w:rFonts w:ascii="Times New Roman" w:hAnsi="Times New Roman"/>
        </w:rPr>
        <w:t>type-2 HARQ-ACK codebook corresponding to a DCI that can schedule multiple PDSCHs</w:t>
      </w:r>
      <w:r>
        <w:rPr>
          <w:rFonts w:cs="Times"/>
          <w:lang w:eastAsia="ko-KR"/>
        </w:rPr>
        <w:t xml:space="preserve">, if </w:t>
      </w:r>
      <m:oMath>
        <m:sSub>
          <m:sSubPr>
            <m:ctrlPr>
              <w:ins w:id="1619" w:author="Kyungjun" w:date="2022-05-12T12:52:00Z">
                <w:rPr>
                  <w:rFonts w:ascii="Cambria Math" w:eastAsia="맑은 고딕" w:hAnsi="Cambria Math" w:cs="SimSun"/>
                  <w:i/>
                  <w:iCs/>
                </w:rPr>
              </w:ins>
            </m:ctrlPr>
          </m:sSubPr>
          <m:e>
            <m:r>
              <w:rPr>
                <w:rFonts w:ascii="Cambria Math" w:hAnsi="Cambria Math"/>
                <w:lang w:eastAsia="ko-KR"/>
              </w:rPr>
              <m:t>O</m:t>
            </m:r>
          </m:e>
          <m:sub>
            <m:r>
              <m:rPr>
                <m:sty m:val="p"/>
              </m:rPr>
              <w:rPr>
                <w:rFonts w:ascii="Cambria Math" w:hAnsi="Cambria Math"/>
                <w:lang w:eastAsia="ko-KR"/>
              </w:rPr>
              <m:t>ACK</m:t>
            </m:r>
          </m:sub>
        </m:sSub>
        <m:r>
          <w:rPr>
            <w:rFonts w:ascii="Cambria Math" w:hAnsi="Cambria Math"/>
            <w:lang w:eastAsia="ko-KR"/>
          </w:rPr>
          <m:t>+</m:t>
        </m:r>
        <m:sSub>
          <m:sSubPr>
            <m:ctrlPr>
              <w:ins w:id="1620" w:author="Kyungjun" w:date="2022-05-12T12:52:00Z">
                <w:rPr>
                  <w:rFonts w:ascii="Cambria Math" w:eastAsia="맑은 고딕" w:hAnsi="Cambria Math" w:cs="SimSun"/>
                  <w:i/>
                  <w:iCs/>
                </w:rPr>
              </w:ins>
            </m:ctrlPr>
          </m:sSubPr>
          <m:e>
            <m:r>
              <w:rPr>
                <w:rFonts w:ascii="Cambria Math" w:hAnsi="Cambria Math"/>
                <w:lang w:eastAsia="ko-KR"/>
              </w:rPr>
              <m:t>O</m:t>
            </m:r>
          </m:e>
          <m:sub>
            <m:r>
              <m:rPr>
                <m:sty m:val="p"/>
              </m:rPr>
              <w:rPr>
                <w:rFonts w:ascii="Cambria Math" w:hAnsi="Cambria Math"/>
                <w:lang w:eastAsia="ko-KR"/>
              </w:rPr>
              <m:t>SR</m:t>
            </m:r>
          </m:sub>
        </m:sSub>
        <m:r>
          <w:rPr>
            <w:rFonts w:ascii="Cambria Math" w:hAnsi="Cambria Math"/>
            <w:lang w:eastAsia="ko-KR"/>
          </w:rPr>
          <m:t>+</m:t>
        </m:r>
        <m:sSub>
          <m:sSubPr>
            <m:ctrlPr>
              <w:ins w:id="1621" w:author="Kyungjun" w:date="2022-05-12T12:52:00Z">
                <w:rPr>
                  <w:rFonts w:ascii="Cambria Math" w:eastAsia="맑은 고딕" w:hAnsi="Cambria Math" w:cs="SimSun"/>
                  <w:i/>
                  <w:iCs/>
                </w:rPr>
              </w:ins>
            </m:ctrlPr>
          </m:sSubPr>
          <m:e>
            <m:r>
              <w:rPr>
                <w:rFonts w:ascii="Cambria Math" w:hAnsi="Cambria Math"/>
                <w:lang w:eastAsia="ko-KR"/>
              </w:rPr>
              <m:t>O</m:t>
            </m:r>
          </m:e>
          <m:sub>
            <m:r>
              <m:rPr>
                <m:sty m:val="p"/>
              </m:rPr>
              <w:rPr>
                <w:rFonts w:ascii="Cambria Math" w:hAnsi="Cambria Math"/>
                <w:lang w:eastAsia="ko-KR"/>
              </w:rPr>
              <m:t>CSI</m:t>
            </m:r>
          </m:sub>
        </m:sSub>
        <m:r>
          <w:rPr>
            <w:rFonts w:ascii="Cambria Math" w:hAnsi="Cambria Math"/>
            <w:lang w:eastAsia="ko-KR"/>
          </w:rPr>
          <m:t>≤11</m:t>
        </m:r>
      </m:oMath>
      <w:r>
        <w:rPr>
          <w:rFonts w:cs="Times"/>
          <w:lang w:eastAsia="ko-KR"/>
        </w:rPr>
        <w:t xml:space="preserve">, the UE determines a number of HARQ-ACK information bits </w:t>
      </w:r>
      <m:oMath>
        <m:sSub>
          <m:sSubPr>
            <m:ctrlPr>
              <w:ins w:id="1622" w:author="Kyungjun" w:date="2022-05-12T12:52:00Z">
                <w:rPr>
                  <w:rFonts w:ascii="Cambria Math" w:eastAsia="맑은 고딕" w:hAnsi="Cambria Math" w:cs="SimSun"/>
                  <w:i/>
                  <w:iCs/>
                </w:rPr>
              </w:ins>
            </m:ctrlPr>
          </m:sSubPr>
          <m:e>
            <m:r>
              <w:rPr>
                <w:rFonts w:ascii="Cambria Math" w:hAnsi="Cambria Math"/>
                <w:lang w:eastAsia="ko-KR"/>
              </w:rPr>
              <m:t>n</m:t>
            </m:r>
          </m:e>
          <m:sub>
            <m:r>
              <m:rPr>
                <m:sty m:val="p"/>
              </m:rPr>
              <w:rPr>
                <w:rFonts w:ascii="Cambria Math" w:hAnsi="Cambria Math"/>
                <w:lang w:eastAsia="ko-KR"/>
              </w:rPr>
              <m:t>HARQ-ACK</m:t>
            </m:r>
          </m:sub>
        </m:sSub>
      </m:oMath>
      <w:r>
        <w:rPr>
          <w:rFonts w:cs="Times"/>
          <w:lang w:eastAsia="ko-KR"/>
        </w:rPr>
        <w:t xml:space="preserve"> for obtaining a transmission power for a PUCCH, considering at least the followings.</w:t>
      </w:r>
    </w:p>
    <w:p w14:paraId="5DB289CD" w14:textId="77777777" w:rsidR="001D7F15" w:rsidRDefault="00967553">
      <w:pPr>
        <w:numPr>
          <w:ilvl w:val="0"/>
          <w:numId w:val="31"/>
        </w:numPr>
        <w:autoSpaceDN w:val="0"/>
        <w:spacing w:line="252" w:lineRule="auto"/>
        <w:rPr>
          <w:rFonts w:ascii="Times New Roman" w:hAnsi="Times New Roman"/>
        </w:rPr>
      </w:pPr>
      <w:r>
        <w:rPr>
          <w:rFonts w:cs="Times"/>
          <w:lang w:eastAsia="ko-KR"/>
        </w:rPr>
        <w:t xml:space="preserve">For a serving cell </w:t>
      </w:r>
      <w:r>
        <w:rPr>
          <w:rFonts w:cs="Times"/>
          <w:i/>
          <w:iCs/>
          <w:lang w:eastAsia="ko-KR"/>
        </w:rPr>
        <w:t>c</w:t>
      </w:r>
      <w:r>
        <w:rPr>
          <w:rFonts w:cs="Times"/>
          <w:lang w:eastAsia="ko-KR"/>
        </w:rPr>
        <w:t xml:space="preserve"> configured with </w:t>
      </w:r>
      <w:r>
        <w:rPr>
          <w:rFonts w:cs="Times"/>
          <w:i/>
          <w:iCs/>
          <w:lang w:eastAsia="ko-KR"/>
        </w:rPr>
        <w:t>numberOfHARQ-BundlingGroups</w:t>
      </w:r>
      <w:r>
        <w:rPr>
          <w:rFonts w:cs="Times"/>
          <w:lang w:eastAsia="ko-KR"/>
        </w:rPr>
        <w:t xml:space="preserve"> with </w:t>
      </w:r>
      <m:oMath>
        <m:sSubSup>
          <m:sSubSupPr>
            <m:ctrlPr>
              <w:ins w:id="1623" w:author="Kyungjun" w:date="2022-05-12T12:52:00Z">
                <w:rPr>
                  <w:rFonts w:ascii="Cambria Math" w:eastAsia="맑은 고딕" w:hAnsi="Cambria Math" w:cs="SimSun"/>
                </w:rPr>
              </w:ins>
            </m:ctrlPr>
          </m:sSubSupPr>
          <m:e>
            <m:r>
              <w:rPr>
                <w:rFonts w:ascii="Cambria Math" w:hAnsi="Cambria Math"/>
                <w:lang w:eastAsia="ko-KR"/>
              </w:rPr>
              <m:t>N</m:t>
            </m:r>
          </m:e>
          <m:sub>
            <m:r>
              <m:rPr>
                <m:sty m:val="p"/>
              </m:rPr>
              <w:rPr>
                <w:rFonts w:ascii="Cambria Math" w:hAnsi="Cambria Math"/>
                <w:lang w:eastAsia="ko-KR"/>
              </w:rPr>
              <m:t>HARQ-ACK</m:t>
            </m:r>
          </m:sub>
          <m:sup>
            <m:r>
              <m:rPr>
                <m:sty m:val="p"/>
              </m:rPr>
              <w:rPr>
                <w:rFonts w:ascii="Cambria Math" w:hAnsi="Cambria Math"/>
                <w:lang w:eastAsia="ko-KR"/>
              </w:rPr>
              <m:t>TBG,max</m:t>
            </m:r>
          </m:sup>
        </m:sSubSup>
        <m:r>
          <m:rPr>
            <m:sty m:val="p"/>
          </m:rPr>
          <w:rPr>
            <w:rFonts w:ascii="Cambria Math" w:hAnsi="Cambria Math"/>
            <w:lang w:eastAsia="ko-KR"/>
          </w:rPr>
          <m:t>=1</m:t>
        </m:r>
      </m:oMath>
      <w:r>
        <w:rPr>
          <w:rFonts w:cs="Times"/>
          <w:lang w:eastAsia="ko-KR"/>
        </w:rPr>
        <w:t xml:space="preserve">, </w:t>
      </w:r>
      <m:oMath>
        <m:sSubSup>
          <m:sSubSupPr>
            <m:ctrlPr>
              <w:ins w:id="1624" w:author="Kyungjun" w:date="2022-05-12T12:52:00Z">
                <w:rPr>
                  <w:rFonts w:ascii="Cambria Math" w:eastAsia="맑은 고딕" w:hAnsi="Cambria Math" w:cs="SimSun"/>
                </w:rPr>
              </w:ins>
            </m:ctrlPr>
          </m:sSubSupPr>
          <m:e>
            <m:r>
              <w:rPr>
                <w:rFonts w:ascii="Cambria Math" w:hAnsi="Cambria Math"/>
                <w:lang w:eastAsia="ko-KR"/>
              </w:rPr>
              <m:t>N</m:t>
            </m:r>
          </m:e>
          <m:sub>
            <m:r>
              <w:rPr>
                <w:rFonts w:ascii="Cambria Math" w:hAnsi="Cambria Math"/>
                <w:lang w:eastAsia="ko-KR"/>
              </w:rPr>
              <m:t>m</m:t>
            </m:r>
            <m:r>
              <m:rPr>
                <m:sty m:val="p"/>
              </m:rPr>
              <w:rPr>
                <w:rFonts w:ascii="Cambria Math" w:hAnsi="Cambria Math"/>
                <w:lang w:eastAsia="ko-KR"/>
              </w:rPr>
              <m:t>,</m:t>
            </m:r>
            <m:r>
              <w:rPr>
                <w:rFonts w:ascii="Cambria Math" w:hAnsi="Cambria Math"/>
                <w:lang w:eastAsia="ko-KR"/>
              </w:rPr>
              <m:t>c</m:t>
            </m:r>
          </m:sub>
          <m:sup>
            <m:r>
              <m:rPr>
                <m:nor/>
              </m:rPr>
              <w:rPr>
                <w:rFonts w:cs="Times"/>
                <w:lang w:eastAsia="ko-KR"/>
              </w:rPr>
              <m:t>received</m:t>
            </m:r>
          </m:sup>
        </m:sSubSup>
      </m:oMath>
      <w:r>
        <w:rPr>
          <w:rFonts w:cs="Times"/>
          <w:lang w:eastAsia="ko-KR"/>
        </w:rPr>
        <w:t xml:space="preserve"> (in </w:t>
      </w:r>
      <m:oMath>
        <m:sSub>
          <m:sSubPr>
            <m:ctrlPr>
              <w:ins w:id="1625" w:author="Kyungjun" w:date="2022-05-12T12:52:00Z">
                <w:rPr>
                  <w:rFonts w:ascii="Cambria Math" w:eastAsia="맑은 고딕" w:hAnsi="Cambria Math" w:cs="SimSun"/>
                </w:rPr>
              </w:ins>
            </m:ctrlPr>
          </m:sSubPr>
          <m:e>
            <m:r>
              <w:rPr>
                <w:rFonts w:ascii="Cambria Math" w:hAnsi="Cambria Math"/>
                <w:lang w:eastAsia="ko-KR"/>
              </w:rPr>
              <m:t>n</m:t>
            </m:r>
          </m:e>
          <m:sub>
            <m:r>
              <m:rPr>
                <m:nor/>
              </m:rPr>
              <w:rPr>
                <w:rFonts w:cs="Times"/>
                <w:lang w:eastAsia="ko-KR"/>
              </w:rPr>
              <m:t>HARQ-ACK,TB</m:t>
            </m:r>
          </m:sub>
        </m:sSub>
      </m:oMath>
      <w:r>
        <w:rPr>
          <w:rFonts w:cs="Times"/>
          <w:lang w:eastAsia="ko-KR"/>
        </w:rPr>
        <w:t xml:space="preserve"> formula) corresponding to the DCI in PDCCH monitoring occasion </w:t>
      </w:r>
      <m:oMath>
        <m:r>
          <w:rPr>
            <w:rFonts w:ascii="Cambria Math" w:hAnsi="Cambria Math"/>
            <w:lang w:eastAsia="ko-KR"/>
          </w:rPr>
          <m:t>m</m:t>
        </m:r>
      </m:oMath>
      <w:r>
        <w:rPr>
          <w:rFonts w:cs="Times"/>
          <w:lang w:eastAsia="ko-KR"/>
        </w:rPr>
        <w:t xml:space="preserve"> is given by 2 if </w:t>
      </w:r>
      <w:r>
        <w:rPr>
          <w:rFonts w:cs="Times"/>
          <w:i/>
          <w:iCs/>
          <w:lang w:eastAsia="ko-KR"/>
        </w:rPr>
        <w:t>harq-ACK-SpatialBundlingPUCCH</w:t>
      </w:r>
      <w:r>
        <w:rPr>
          <w:rFonts w:cs="Times"/>
          <w:lang w:eastAsia="ko-KR"/>
        </w:rPr>
        <w:t xml:space="preserve"> is not provided and the DCI schedules two codewords, or given by 1 otherwise.</w:t>
      </w:r>
    </w:p>
    <w:p w14:paraId="255D6AA5" w14:textId="77777777" w:rsidR="001D7F15" w:rsidRDefault="00967553">
      <w:pPr>
        <w:numPr>
          <w:ilvl w:val="0"/>
          <w:numId w:val="31"/>
        </w:numPr>
        <w:autoSpaceDN w:val="0"/>
        <w:spacing w:line="252" w:lineRule="auto"/>
        <w:rPr>
          <w:rFonts w:ascii="Times New Roman" w:hAnsi="Times New Roman"/>
        </w:rPr>
      </w:pPr>
      <w:r>
        <w:rPr>
          <w:rFonts w:ascii="Times New Roman" w:hAnsi="Times New Roman"/>
        </w:rPr>
        <w:t xml:space="preserve">If the UE is configured with </w:t>
      </w:r>
      <w:r>
        <w:rPr>
          <w:rFonts w:ascii="Times New Roman" w:hAnsi="Times New Roman"/>
          <w:i/>
          <w:iCs/>
        </w:rPr>
        <w:t>numberOfHARQ-BundlingGroups</w:t>
      </w:r>
      <w:r>
        <w:rPr>
          <w:rFonts w:ascii="Times New Roman" w:hAnsi="Times New Roman"/>
        </w:rPr>
        <w:t xml:space="preserve"> with </w:t>
      </w:r>
      <m:oMath>
        <m:sSubSup>
          <m:sSubSupPr>
            <m:ctrlPr>
              <w:ins w:id="1626" w:author="Kyungjun" w:date="2022-05-12T12:52:00Z">
                <w:rPr>
                  <w:rFonts w:ascii="Cambria Math" w:eastAsia="맑은 고딕" w:hAnsi="Cambria Math" w:cs="SimSun"/>
                </w:rPr>
              </w:ins>
            </m:ctrlPr>
          </m:sSubSupPr>
          <m:e>
            <m:r>
              <w:rPr>
                <w:rFonts w:ascii="Cambria Math" w:hAnsi="Cambria Math"/>
              </w:rPr>
              <m:t>N</m:t>
            </m:r>
          </m:e>
          <m:sub>
            <m:r>
              <m:rPr>
                <m:sty m:val="p"/>
              </m:rPr>
              <w:rPr>
                <w:rFonts w:ascii="Cambria Math" w:hAnsi="Cambria Math"/>
              </w:rPr>
              <m:t>HARQ-ACK</m:t>
            </m:r>
          </m:sub>
          <m:sup>
            <m:r>
              <m:rPr>
                <m:sty m:val="p"/>
              </m:rPr>
              <w:rPr>
                <w:rFonts w:ascii="Cambria Math" w:hAnsi="Cambria Math"/>
              </w:rPr>
              <m:t>TBG,max</m:t>
            </m:r>
          </m:sup>
        </m:sSubSup>
        <m:r>
          <m:rPr>
            <m:sty m:val="p"/>
          </m:rPr>
          <w:rPr>
            <w:rFonts w:ascii="Cambria Math" w:hAnsi="Cambria Math"/>
          </w:rPr>
          <m:t>&gt;1</m:t>
        </m:r>
      </m:oMath>
      <w:r>
        <w:rPr>
          <w:rFonts w:ascii="Times New Roman" w:hAnsi="Times New Roman"/>
        </w:rPr>
        <w:t xml:space="preserve"> for a serving cell or not configured with </w:t>
      </w:r>
      <w:r>
        <w:rPr>
          <w:rFonts w:ascii="Times New Roman" w:hAnsi="Times New Roman"/>
          <w:i/>
          <w:iCs/>
        </w:rPr>
        <w:t>numberOfHARQ-BundlingGroups</w:t>
      </w:r>
      <w:r>
        <w:rPr>
          <w:rFonts w:ascii="Times New Roman" w:hAnsi="Times New Roman"/>
        </w:rPr>
        <w:t xml:space="preserve"> but configured with </w:t>
      </w:r>
      <w:r>
        <w:rPr>
          <w:rFonts w:cs="Times"/>
          <w:i/>
          <w:iCs/>
        </w:rPr>
        <w:t>PDSCH-TimeDomainResourceAllocationListForMultiPDSCH</w:t>
      </w:r>
      <w:r>
        <w:rPr>
          <w:rFonts w:ascii="Times New Roman" w:hAnsi="Times New Roman"/>
        </w:rPr>
        <w:t xml:space="preserve"> for a serving cell, </w:t>
      </w:r>
      <m:oMath>
        <m:sSub>
          <m:sSubPr>
            <m:ctrlPr>
              <w:ins w:id="1627" w:author="Kyungjun" w:date="2022-05-12T12:52:00Z">
                <w:rPr>
                  <w:rFonts w:ascii="Cambria Math" w:eastAsia="맑은 고딕" w:hAnsi="Cambria Math" w:cs="SimSun"/>
                </w:rPr>
              </w:ins>
            </m:ctrlPr>
          </m:sSubPr>
          <m:e>
            <m:r>
              <w:rPr>
                <w:rFonts w:ascii="Cambria Math" w:hAnsi="Cambria Math"/>
              </w:rPr>
              <m:t>n</m:t>
            </m:r>
          </m:e>
          <m:sub>
            <m:r>
              <m:rPr>
                <m:nor/>
              </m:rPr>
              <w:rPr>
                <w:rFonts w:ascii="Times New Roman" w:hAnsi="Times New Roman"/>
              </w:rPr>
              <m:t>HARQ-ACK</m:t>
            </m:r>
          </m:sub>
        </m:sSub>
        <m:r>
          <w:rPr>
            <w:rFonts w:ascii="Cambria Math" w:hAnsi="Cambria Math"/>
          </w:rPr>
          <m:t>=</m:t>
        </m:r>
        <m:sSub>
          <m:sSubPr>
            <m:ctrlPr>
              <w:ins w:id="1628" w:author="Kyungjun" w:date="2022-05-12T12:52:00Z">
                <w:rPr>
                  <w:rFonts w:ascii="Cambria Math" w:eastAsia="맑은 고딕" w:hAnsi="Cambria Math" w:cs="SimSun"/>
                </w:rPr>
              </w:ins>
            </m:ctrlPr>
          </m:sSubPr>
          <m:e>
            <m:r>
              <w:rPr>
                <w:rFonts w:ascii="Cambria Math" w:hAnsi="Cambria Math"/>
              </w:rPr>
              <m:t>n</m:t>
            </m:r>
          </m:e>
          <m:sub>
            <m:r>
              <m:rPr>
                <m:nor/>
              </m:rPr>
              <w:rPr>
                <w:rFonts w:ascii="Times New Roman" w:hAnsi="Times New Roman"/>
              </w:rPr>
              <m:t>HARQ-ACK,TB</m:t>
            </m:r>
          </m:sub>
        </m:sSub>
        <m:r>
          <w:rPr>
            <w:rFonts w:ascii="Cambria Math" w:hAnsi="Cambria Math"/>
          </w:rPr>
          <m:t>+</m:t>
        </m:r>
        <m:sSub>
          <m:sSubPr>
            <m:ctrlPr>
              <w:ins w:id="1629" w:author="Kyungjun" w:date="2022-05-12T12:52:00Z">
                <w:rPr>
                  <w:rFonts w:ascii="Cambria Math" w:eastAsia="맑은 고딕" w:hAnsi="Cambria Math" w:cs="SimSun"/>
                </w:rPr>
              </w:ins>
            </m:ctrlPr>
          </m:sSubPr>
          <m:e>
            <m:r>
              <w:rPr>
                <w:rFonts w:ascii="Cambria Math" w:hAnsi="Cambria Math"/>
              </w:rPr>
              <m:t>n</m:t>
            </m:r>
          </m:e>
          <m:sub>
            <m:r>
              <m:rPr>
                <m:nor/>
              </m:rPr>
              <w:rPr>
                <w:rFonts w:ascii="Times New Roman" w:hAnsi="Times New Roman"/>
              </w:rPr>
              <m:t>HARQ-ACK,multi</m:t>
            </m:r>
          </m:sub>
        </m:sSub>
      </m:oMath>
      <w:r>
        <w:rPr>
          <w:rFonts w:ascii="Times New Roman" w:hAnsi="Times New Roman"/>
        </w:rPr>
        <w:t>.</w:t>
      </w:r>
    </w:p>
    <w:p w14:paraId="0BD1085F" w14:textId="77777777" w:rsidR="001D7F15" w:rsidRDefault="00967553">
      <w:pPr>
        <w:numPr>
          <w:ilvl w:val="1"/>
          <w:numId w:val="31"/>
        </w:numPr>
        <w:autoSpaceDN w:val="0"/>
        <w:spacing w:line="252" w:lineRule="auto"/>
        <w:rPr>
          <w:rFonts w:ascii="Times New Roman" w:hAnsi="Times New Roman"/>
        </w:rPr>
      </w:pPr>
      <w:r>
        <w:rPr>
          <w:rFonts w:ascii="Times New Roman" w:hAnsi="Times New Roman"/>
        </w:rPr>
        <w:t xml:space="preserve">For a serving cell </w:t>
      </w:r>
      <w:r>
        <w:rPr>
          <w:rFonts w:ascii="Times New Roman" w:hAnsi="Times New Roman"/>
          <w:i/>
          <w:iCs/>
        </w:rPr>
        <w:t>c</w:t>
      </w:r>
      <w:r>
        <w:rPr>
          <w:rFonts w:ascii="Times New Roman" w:hAnsi="Times New Roman"/>
        </w:rPr>
        <w:t xml:space="preserve"> configured with </w:t>
      </w:r>
      <w:r>
        <w:rPr>
          <w:rFonts w:ascii="Times New Roman" w:hAnsi="Times New Roman"/>
          <w:i/>
          <w:iCs/>
        </w:rPr>
        <w:t>numberOfHARQ-BundlingGroups</w:t>
      </w:r>
      <w:r>
        <w:rPr>
          <w:rFonts w:ascii="Times New Roman" w:hAnsi="Times New Roman"/>
        </w:rPr>
        <w:t xml:space="preserve"> with </w:t>
      </w:r>
      <m:oMath>
        <m:sSubSup>
          <m:sSubSupPr>
            <m:ctrlPr>
              <w:ins w:id="1630" w:author="Kyungjun" w:date="2022-05-12T12:52:00Z">
                <w:rPr>
                  <w:rFonts w:ascii="Cambria Math" w:eastAsia="맑은 고딕" w:hAnsi="Cambria Math" w:cs="SimSun"/>
                </w:rPr>
              </w:ins>
            </m:ctrlPr>
          </m:sSubSupPr>
          <m:e>
            <m:r>
              <w:rPr>
                <w:rFonts w:ascii="Cambria Math" w:hAnsi="Cambria Math"/>
              </w:rPr>
              <m:t>N</m:t>
            </m:r>
          </m:e>
          <m:sub>
            <m:r>
              <m:rPr>
                <m:sty m:val="p"/>
              </m:rPr>
              <w:rPr>
                <w:rFonts w:ascii="Cambria Math" w:hAnsi="Cambria Math"/>
              </w:rPr>
              <m:t>HARQ-ACK</m:t>
            </m:r>
          </m:sub>
          <m:sup>
            <m:r>
              <m:rPr>
                <m:sty m:val="p"/>
              </m:rPr>
              <w:rPr>
                <w:rFonts w:ascii="Cambria Math" w:hAnsi="Cambria Math"/>
              </w:rPr>
              <m:t>TBG,max</m:t>
            </m:r>
          </m:sup>
        </m:sSubSup>
        <m:r>
          <m:rPr>
            <m:sty m:val="p"/>
          </m:rPr>
          <w:rPr>
            <w:rFonts w:ascii="Cambria Math" w:hAnsi="Cambria Math"/>
          </w:rPr>
          <m:t>&gt;1</m:t>
        </m:r>
      </m:oMath>
      <w:r>
        <w:rPr>
          <w:rFonts w:ascii="Times New Roman" w:hAnsi="Times New Roman"/>
        </w:rPr>
        <w:t xml:space="preserve">, </w:t>
      </w:r>
      <m:oMath>
        <m:sSubSup>
          <m:sSubSupPr>
            <m:ctrlPr>
              <w:ins w:id="1631" w:author="Kyungjun" w:date="2022-05-12T12:52:00Z">
                <w:rPr>
                  <w:rFonts w:ascii="Cambria Math" w:eastAsia="맑은 고딕" w:hAnsi="Cambria Math" w:cs="SimSun"/>
                </w:rPr>
              </w:ins>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w:rPr>
                <w:rFonts w:ascii="Times New Roman" w:hAnsi="Times New Roman"/>
              </w:rPr>
              <m:t>received</m:t>
            </m:r>
          </m:sup>
        </m:sSubSup>
      </m:oMath>
      <w:r>
        <w:rPr>
          <w:rFonts w:ascii="Times New Roman" w:hAnsi="Times New Roman"/>
        </w:rPr>
        <w:t xml:space="preserve"> (in </w:t>
      </w:r>
      <m:oMath>
        <m:sSub>
          <m:sSubPr>
            <m:ctrlPr>
              <w:ins w:id="1632" w:author="Kyungjun" w:date="2022-05-12T12:52:00Z">
                <w:rPr>
                  <w:rFonts w:ascii="Cambria Math" w:eastAsia="맑은 고딕" w:hAnsi="Cambria Math" w:cs="SimSun"/>
                </w:rPr>
              </w:ins>
            </m:ctrlPr>
          </m:sSubPr>
          <m:e>
            <m:r>
              <w:rPr>
                <w:rFonts w:ascii="Cambria Math" w:hAnsi="Cambria Math"/>
              </w:rPr>
              <m:t>n</m:t>
            </m:r>
          </m:e>
          <m:sub>
            <m:r>
              <m:rPr>
                <m:nor/>
              </m:rPr>
              <w:rPr>
                <w:rFonts w:ascii="Times New Roman" w:hAnsi="Times New Roman"/>
              </w:rPr>
              <m:t>HARQ-ACK,multi</m:t>
            </m:r>
          </m:sub>
        </m:sSub>
      </m:oMath>
      <w:r>
        <w:rPr>
          <w:rFonts w:ascii="Times New Roman" w:hAnsi="Times New Roman"/>
        </w:rPr>
        <w:t xml:space="preserve"> formula) corresponding to </w:t>
      </w:r>
      <w:r>
        <w:rPr>
          <w:rFonts w:cs="Times"/>
          <w:lang w:eastAsia="ko-KR"/>
        </w:rPr>
        <w:t xml:space="preserve">the DCI </w:t>
      </w:r>
      <w:r>
        <w:rPr>
          <w:rFonts w:ascii="Times New Roman" w:hAnsi="Times New Roman"/>
        </w:rPr>
        <w:t xml:space="preserve">in PDCCH monitoring occasion </w:t>
      </w:r>
      <m:oMath>
        <m:r>
          <w:rPr>
            <w:rFonts w:ascii="Cambria Math" w:hAnsi="Cambria Math"/>
          </w:rPr>
          <m:t>m</m:t>
        </m:r>
      </m:oMath>
      <w:r>
        <w:rPr>
          <w:rFonts w:ascii="Times New Roman" w:hAnsi="Times New Roman"/>
        </w:rPr>
        <w:t xml:space="preserve"> </w:t>
      </w:r>
      <w:r>
        <w:rPr>
          <w:rFonts w:ascii="Times New Roman" w:hAnsi="Times New Roman"/>
        </w:rPr>
        <w:lastRenderedPageBreak/>
        <w:t>is given by 2*</w:t>
      </w:r>
      <w:r>
        <w:rPr>
          <w:rFonts w:ascii="Times New Roman" w:hAnsi="Times New Roman"/>
          <w:lang w:eastAsia="ko-KR"/>
        </w:rPr>
        <w:t>X</w:t>
      </w:r>
      <m:oMath>
        <m:r>
          <m:rPr>
            <m:sty m:val="p"/>
          </m:rPr>
          <w:rPr>
            <w:rFonts w:ascii="Cambria Math" w:hAnsi="Cambria Math"/>
          </w:rPr>
          <m:t xml:space="preserve"> </m:t>
        </m:r>
      </m:oMath>
      <w:r>
        <w:rPr>
          <w:rFonts w:ascii="Times New Roman" w:hAnsi="Times New Roman"/>
        </w:rPr>
        <w:t xml:space="preserve">(X= the number of TBGs, each including at least one valid PDSCH which are constructed based on the PDSCH(s) scheduled by the DCI) if </w:t>
      </w:r>
      <w:r>
        <w:rPr>
          <w:rFonts w:ascii="Times New Roman" w:hAnsi="Times New Roman"/>
          <w:i/>
          <w:iCs/>
        </w:rPr>
        <w:t>harq-ACK-SpatialBundlingPUCCH</w:t>
      </w:r>
      <w:r>
        <w:rPr>
          <w:rFonts w:ascii="Times New Roman" w:hAnsi="Times New Roman"/>
        </w:rPr>
        <w:t xml:space="preserve"> is not provided and the DCI schedules two codewords, or given by X otherwise.</w:t>
      </w:r>
    </w:p>
    <w:p w14:paraId="6D3AE27A" w14:textId="77777777" w:rsidR="001D7F15" w:rsidRDefault="00967553">
      <w:pPr>
        <w:numPr>
          <w:ilvl w:val="1"/>
          <w:numId w:val="31"/>
        </w:numPr>
        <w:autoSpaceDN w:val="0"/>
        <w:spacing w:line="252" w:lineRule="auto"/>
        <w:rPr>
          <w:rFonts w:ascii="Times New Roman" w:hAnsi="Times New Roman"/>
        </w:rPr>
      </w:pPr>
      <w:r>
        <w:rPr>
          <w:rFonts w:cs="Times"/>
          <w:lang w:eastAsia="ko-KR"/>
        </w:rPr>
        <w:t xml:space="preserve">For a serving cell </w:t>
      </w:r>
      <w:r>
        <w:rPr>
          <w:rFonts w:cs="Times"/>
          <w:i/>
          <w:iCs/>
          <w:lang w:eastAsia="ko-KR"/>
        </w:rPr>
        <w:t>c</w:t>
      </w:r>
      <w:r>
        <w:rPr>
          <w:rFonts w:cs="Times"/>
          <w:lang w:eastAsia="ko-KR"/>
        </w:rPr>
        <w:t xml:space="preserve"> not configured with </w:t>
      </w:r>
      <w:r>
        <w:rPr>
          <w:rFonts w:cs="Times"/>
          <w:i/>
          <w:iCs/>
          <w:lang w:eastAsia="ko-KR"/>
        </w:rPr>
        <w:t>numberOfHARQ-BundlingGroups</w:t>
      </w:r>
      <w:r>
        <w:rPr>
          <w:rFonts w:cs="Times"/>
          <w:lang w:eastAsia="ko-KR"/>
        </w:rPr>
        <w:t xml:space="preserve"> but configured with </w:t>
      </w:r>
      <w:r>
        <w:rPr>
          <w:rFonts w:cs="Times"/>
          <w:i/>
          <w:iCs/>
        </w:rPr>
        <w:t>PDSCH-TimeDomainResourceAllocationListForMultiPDSCH</w:t>
      </w:r>
      <w:r>
        <w:rPr>
          <w:rFonts w:cs="Times"/>
          <w:lang w:eastAsia="ko-KR"/>
        </w:rPr>
        <w:t xml:space="preserve">, </w:t>
      </w:r>
      <m:oMath>
        <m:sSubSup>
          <m:sSubSupPr>
            <m:ctrlPr>
              <w:ins w:id="1633" w:author="Kyungjun" w:date="2022-05-12T12:52:00Z">
                <w:rPr>
                  <w:rFonts w:ascii="Cambria Math" w:eastAsia="맑은 고딕" w:hAnsi="Cambria Math" w:cs="SimSun"/>
                </w:rPr>
              </w:ins>
            </m:ctrlPr>
          </m:sSubSupPr>
          <m:e>
            <m:r>
              <w:rPr>
                <w:rFonts w:ascii="Cambria Math" w:hAnsi="Cambria Math"/>
                <w:lang w:eastAsia="ko-KR"/>
              </w:rPr>
              <m:t>N</m:t>
            </m:r>
          </m:e>
          <m:sub>
            <m:r>
              <w:rPr>
                <w:rFonts w:ascii="Cambria Math" w:hAnsi="Cambria Math"/>
                <w:lang w:eastAsia="ko-KR"/>
              </w:rPr>
              <m:t>m</m:t>
            </m:r>
            <m:r>
              <m:rPr>
                <m:sty m:val="p"/>
              </m:rPr>
              <w:rPr>
                <w:rFonts w:ascii="Cambria Math" w:hAnsi="Cambria Math"/>
                <w:lang w:eastAsia="ko-KR"/>
              </w:rPr>
              <m:t>,</m:t>
            </m:r>
            <m:r>
              <w:rPr>
                <w:rFonts w:ascii="Cambria Math" w:hAnsi="Cambria Math"/>
                <w:lang w:eastAsia="ko-KR"/>
              </w:rPr>
              <m:t>c</m:t>
            </m:r>
          </m:sub>
          <m:sup>
            <m:r>
              <m:rPr>
                <m:nor/>
              </m:rPr>
              <w:rPr>
                <w:rFonts w:cs="Times"/>
                <w:lang w:eastAsia="ko-KR"/>
              </w:rPr>
              <m:t>received</m:t>
            </m:r>
          </m:sup>
        </m:sSubSup>
      </m:oMath>
      <w:r>
        <w:rPr>
          <w:rFonts w:cs="Times"/>
          <w:lang w:eastAsia="ko-KR"/>
        </w:rPr>
        <w:t xml:space="preserve"> (in </w:t>
      </w:r>
      <m:oMath>
        <m:sSub>
          <m:sSubPr>
            <m:ctrlPr>
              <w:ins w:id="1634" w:author="Kyungjun" w:date="2022-05-12T12:52:00Z">
                <w:rPr>
                  <w:rFonts w:ascii="Cambria Math" w:eastAsia="맑은 고딕" w:hAnsi="Cambria Math" w:cs="SimSun"/>
                </w:rPr>
              </w:ins>
            </m:ctrlPr>
          </m:sSubPr>
          <m:e>
            <m:r>
              <w:rPr>
                <w:rFonts w:ascii="Cambria Math" w:hAnsi="Cambria Math"/>
                <w:lang w:eastAsia="ko-KR"/>
              </w:rPr>
              <m:t>n</m:t>
            </m:r>
          </m:e>
          <m:sub>
            <m:r>
              <m:rPr>
                <m:nor/>
              </m:rPr>
              <w:rPr>
                <w:rFonts w:cs="Times"/>
                <w:lang w:eastAsia="ko-KR"/>
              </w:rPr>
              <m:t>HARQ-ACK,multi</m:t>
            </m:r>
          </m:sub>
        </m:sSub>
      </m:oMath>
      <w:r>
        <w:rPr>
          <w:rFonts w:cs="Times"/>
          <w:lang w:eastAsia="ko-KR"/>
        </w:rPr>
        <w:t xml:space="preserve"> formula) corresponding to the DCI in PDCCH monitoring occasion </w:t>
      </w:r>
      <m:oMath>
        <m:r>
          <w:rPr>
            <w:rFonts w:ascii="Cambria Math" w:hAnsi="Cambria Math"/>
            <w:lang w:eastAsia="ko-KR"/>
          </w:rPr>
          <m:t>m</m:t>
        </m:r>
      </m:oMath>
      <w:r>
        <w:rPr>
          <w:rFonts w:cs="Times"/>
          <w:lang w:eastAsia="ko-KR"/>
        </w:rPr>
        <w:t xml:space="preserve"> is given by 2*Y</w:t>
      </w:r>
      <m:oMath>
        <m:r>
          <w:rPr>
            <w:rFonts w:ascii="Cambria Math" w:hAnsi="Cambria Math"/>
            <w:lang w:eastAsia="ko-KR"/>
          </w:rPr>
          <m:t xml:space="preserve"> </m:t>
        </m:r>
      </m:oMath>
      <w:r>
        <w:rPr>
          <w:rFonts w:cs="Times"/>
          <w:lang w:eastAsia="ko-KR"/>
        </w:rPr>
        <w:t xml:space="preserve">(Y= the number of valid PDSCH receptions scheduled by the DCI) if </w:t>
      </w:r>
      <w:r>
        <w:rPr>
          <w:rFonts w:cs="Times"/>
          <w:i/>
          <w:iCs/>
          <w:lang w:eastAsia="ko-KR"/>
        </w:rPr>
        <w:t>harq-ACK-SpatialBundlingPUCCH</w:t>
      </w:r>
      <w:r>
        <w:rPr>
          <w:rFonts w:cs="Times"/>
          <w:lang w:eastAsia="ko-KR"/>
        </w:rPr>
        <w:t xml:space="preserve"> is not provided and the DCI schedules two codewords, or given by Y otherwise.</w:t>
      </w:r>
    </w:p>
    <w:p w14:paraId="070F447B" w14:textId="77777777" w:rsidR="001D7F15" w:rsidRDefault="00967553">
      <w:pPr>
        <w:numPr>
          <w:ilvl w:val="1"/>
          <w:numId w:val="31"/>
        </w:numPr>
        <w:autoSpaceDN w:val="0"/>
        <w:spacing w:line="252" w:lineRule="auto"/>
        <w:rPr>
          <w:rFonts w:ascii="Times New Roman" w:hAnsi="Times New Roman"/>
        </w:rPr>
      </w:pPr>
      <w:r>
        <w:rPr>
          <w:rFonts w:ascii="Times New Roman" w:hAnsi="Times New Roman"/>
          <w:lang w:eastAsia="ko-KR"/>
        </w:rPr>
        <w:t xml:space="preserve">Note: “valid PDSCH” implies a PDSCH not overlapping with an UL symbol indicated by </w:t>
      </w:r>
      <w:r>
        <w:rPr>
          <w:rFonts w:ascii="Times New Roman" w:hAnsi="Times New Roman"/>
          <w:i/>
          <w:iCs/>
          <w:lang w:eastAsia="ko-KR"/>
        </w:rPr>
        <w:t>tdd-UL-DL-ConfigurationCommon</w:t>
      </w:r>
      <w:r>
        <w:rPr>
          <w:rFonts w:ascii="Times New Roman" w:hAnsi="Times New Roman"/>
          <w:lang w:eastAsia="ko-KR"/>
        </w:rPr>
        <w:t xml:space="preserve"> or </w:t>
      </w:r>
      <w:r>
        <w:rPr>
          <w:rFonts w:ascii="Times New Roman" w:hAnsi="Times New Roman"/>
          <w:i/>
          <w:iCs/>
          <w:lang w:eastAsia="ko-KR"/>
        </w:rPr>
        <w:t>tdd-UL-DL-ConfigurationDedicated</w:t>
      </w:r>
      <w:r>
        <w:rPr>
          <w:rFonts w:ascii="Times New Roman" w:hAnsi="Times New Roman"/>
          <w:lang w:eastAsia="ko-KR"/>
        </w:rPr>
        <w:t>, if provided</w:t>
      </w:r>
    </w:p>
    <w:p w14:paraId="6FC2D45C" w14:textId="77777777" w:rsidR="001D7F15" w:rsidRDefault="001D7F15">
      <w:pPr>
        <w:ind w:firstLineChars="100" w:firstLine="200"/>
        <w:jc w:val="both"/>
        <w:rPr>
          <w:lang w:eastAsia="ko-KR"/>
        </w:rPr>
      </w:pPr>
    </w:p>
    <w:p w14:paraId="2059B7AC" w14:textId="77777777" w:rsidR="001D7F15" w:rsidRDefault="001D7F15">
      <w:pPr>
        <w:ind w:firstLineChars="100" w:firstLine="200"/>
        <w:jc w:val="both"/>
        <w:rPr>
          <w:lang w:val="en-US" w:eastAsia="ko-KR"/>
        </w:rPr>
      </w:pPr>
    </w:p>
    <w:p w14:paraId="2CE80AD7" w14:textId="77777777" w:rsidR="001D7F15" w:rsidRDefault="001D7F15">
      <w:pPr>
        <w:ind w:firstLineChars="100" w:firstLine="200"/>
        <w:jc w:val="both"/>
        <w:rPr>
          <w:lang w:val="en-US" w:eastAsia="ko-KR"/>
        </w:rPr>
      </w:pPr>
    </w:p>
    <w:p w14:paraId="5CF4AD46" w14:textId="77777777" w:rsidR="001D7F15" w:rsidRDefault="001D7F15">
      <w:pPr>
        <w:rPr>
          <w:lang w:val="en-US"/>
        </w:rPr>
      </w:pPr>
    </w:p>
    <w:sectPr w:rsidR="001D7F15">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BA644" w14:textId="77777777" w:rsidR="00C02BD8" w:rsidRDefault="00C02BD8">
      <w:r>
        <w:separator/>
      </w:r>
    </w:p>
  </w:endnote>
  <w:endnote w:type="continuationSeparator" w:id="0">
    <w:p w14:paraId="56ADB0FA" w14:textId="77777777" w:rsidR="00C02BD8" w:rsidRDefault="00C02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Emoji">
    <w:panose1 w:val="020B0502040204020203"/>
    <w:charset w:val="00"/>
    <w:family w:val="swiss"/>
    <w:pitch w:val="variable"/>
    <w:sig w:usb0="00000003" w:usb1="02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E196F" w14:textId="77777777" w:rsidR="00C02BD8" w:rsidRDefault="00C02BD8">
      <w:r>
        <w:separator/>
      </w:r>
    </w:p>
  </w:footnote>
  <w:footnote w:type="continuationSeparator" w:id="0">
    <w:p w14:paraId="1EA9B10C" w14:textId="77777777" w:rsidR="00C02BD8" w:rsidRDefault="00C02B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4610D"/>
    <w:multiLevelType w:val="hybridMultilevel"/>
    <w:tmpl w:val="D2020E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E2014AE"/>
    <w:multiLevelType w:val="hybridMultilevel"/>
    <w:tmpl w:val="59B03B42"/>
    <w:lvl w:ilvl="0" w:tplc="5D3E7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0D4735"/>
    <w:multiLevelType w:val="multilevel"/>
    <w:tmpl w:val="110D473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1" w15:restartNumberingAfterBreak="0">
    <w:nsid w:val="129A61E7"/>
    <w:multiLevelType w:val="multilevel"/>
    <w:tmpl w:val="129A61E7"/>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0092178"/>
    <w:multiLevelType w:val="multilevel"/>
    <w:tmpl w:val="2009217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2BC85B09"/>
    <w:multiLevelType w:val="multilevel"/>
    <w:tmpl w:val="2BC85B09"/>
    <w:lvl w:ilvl="0">
      <w:start w:val="1"/>
      <w:numFmt w:val="bullet"/>
      <w:lvlText w:val=""/>
      <w:lvlJc w:val="left"/>
      <w:pPr>
        <w:ind w:left="840" w:hanging="420"/>
      </w:pPr>
      <w:rPr>
        <w:rFonts w:ascii="Symbol" w:eastAsia="MS Mincho" w:hAnsi="Symbol" w:cs="Times New Roman" w:hint="default"/>
      </w:rPr>
    </w:lvl>
    <w:lvl w:ilvl="1">
      <w:numFmt w:val="bullet"/>
      <w:lvlText w:val="-"/>
      <w:lvlJc w:val="left"/>
      <w:rPr>
        <w:rFonts w:ascii="Times New Roman" w:eastAsia="MS Mincho" w:hAnsi="Times New Roman" w:hint="default"/>
      </w:rPr>
    </w:lvl>
    <w:lvl w:ilvl="2">
      <w:start w:val="1"/>
      <w:numFmt w:val="bullet"/>
      <w:lvlText w:val="o"/>
      <w:lvlJc w:val="left"/>
      <w:pPr>
        <w:ind w:left="1680" w:hanging="420"/>
      </w:pPr>
      <w:rPr>
        <w:rFonts w:ascii="Courier New" w:hAnsi="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463076"/>
    <w:multiLevelType w:val="multilevel"/>
    <w:tmpl w:val="304630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21" w15:restartNumberingAfterBreak="0">
    <w:nsid w:val="3E947ED7"/>
    <w:multiLevelType w:val="multilevel"/>
    <w:tmpl w:val="3E947E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F5F6B5C"/>
    <w:multiLevelType w:val="multilevel"/>
    <w:tmpl w:val="3F5F6B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19C3FA1"/>
    <w:multiLevelType w:val="multilevel"/>
    <w:tmpl w:val="419C3FA1"/>
    <w:lvl w:ilvl="0">
      <w:start w:val="2"/>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7" w15:restartNumberingAfterBreak="0">
    <w:nsid w:val="45A1043C"/>
    <w:multiLevelType w:val="multilevel"/>
    <w:tmpl w:val="45A1043C"/>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947B31"/>
    <w:multiLevelType w:val="multilevel"/>
    <w:tmpl w:val="63947B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7B5299"/>
    <w:multiLevelType w:val="multilevel"/>
    <w:tmpl w:val="697B5299"/>
    <w:lvl w:ilvl="0">
      <w:start w:val="4"/>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43F69B2"/>
    <w:multiLevelType w:val="multilevel"/>
    <w:tmpl w:val="743F69B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15:restartNumberingAfterBreak="0">
    <w:nsid w:val="7B583940"/>
    <w:multiLevelType w:val="multilevel"/>
    <w:tmpl w:val="7B583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40"/>
  </w:num>
  <w:num w:numId="3">
    <w:abstractNumId w:val="30"/>
  </w:num>
  <w:num w:numId="4">
    <w:abstractNumId w:val="35"/>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
  </w:num>
  <w:num w:numId="8">
    <w:abstractNumId w:val="47"/>
  </w:num>
  <w:num w:numId="9">
    <w:abstractNumId w:val="41"/>
  </w:num>
  <w:num w:numId="10">
    <w:abstractNumId w:val="20"/>
    <w:lvlOverride w:ilvl="0">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7"/>
  </w:num>
  <w:num w:numId="14">
    <w:abstractNumId w:val="29"/>
  </w:num>
  <w:num w:numId="15">
    <w:abstractNumId w:val="48"/>
  </w:num>
  <w:num w:numId="16">
    <w:abstractNumId w:val="32"/>
  </w:num>
  <w:num w:numId="17">
    <w:abstractNumId w:val="44"/>
  </w:num>
  <w:num w:numId="18">
    <w:abstractNumId w:val="36"/>
  </w:num>
  <w:num w:numId="19">
    <w:abstractNumId w:val="31"/>
  </w:num>
  <w:num w:numId="20">
    <w:abstractNumId w:val="14"/>
  </w:num>
  <w:num w:numId="21">
    <w:abstractNumId w:val="2"/>
  </w:num>
  <w:num w:numId="22">
    <w:abstractNumId w:val="6"/>
  </w:num>
  <w:num w:numId="23">
    <w:abstractNumId w:val="43"/>
  </w:num>
  <w:num w:numId="24">
    <w:abstractNumId w:val="34"/>
  </w:num>
  <w:num w:numId="25">
    <w:abstractNumId w:val="46"/>
  </w:num>
  <w:num w:numId="26">
    <w:abstractNumId w:val="28"/>
  </w:num>
  <w:num w:numId="27">
    <w:abstractNumId w:val="16"/>
  </w:num>
  <w:num w:numId="28">
    <w:abstractNumId w:val="19"/>
  </w:num>
  <w:num w:numId="29">
    <w:abstractNumId w:val="17"/>
  </w:num>
  <w:num w:numId="30">
    <w:abstractNumId w:val="24"/>
  </w:num>
  <w:num w:numId="31">
    <w:abstractNumId w:val="25"/>
  </w:num>
  <w:num w:numId="32">
    <w:abstractNumId w:val="13"/>
  </w:num>
  <w:num w:numId="33">
    <w:abstractNumId w:val="12"/>
  </w:num>
  <w:num w:numId="34">
    <w:abstractNumId w:val="22"/>
  </w:num>
  <w:num w:numId="35">
    <w:abstractNumId w:val="21"/>
  </w:num>
  <w:num w:numId="36">
    <w:abstractNumId w:val="38"/>
  </w:num>
  <w:num w:numId="37">
    <w:abstractNumId w:val="27"/>
  </w:num>
  <w:num w:numId="38">
    <w:abstractNumId w:val="39"/>
  </w:num>
  <w:num w:numId="39">
    <w:abstractNumId w:val="15"/>
  </w:num>
  <w:num w:numId="40">
    <w:abstractNumId w:val="42"/>
  </w:num>
  <w:num w:numId="41">
    <w:abstractNumId w:val="11"/>
  </w:num>
  <w:num w:numId="42">
    <w:abstractNumId w:val="9"/>
  </w:num>
  <w:num w:numId="43">
    <w:abstractNumId w:val="5"/>
  </w:num>
  <w:num w:numId="44">
    <w:abstractNumId w:val="18"/>
  </w:num>
  <w:num w:numId="45">
    <w:abstractNumId w:val="37"/>
  </w:num>
  <w:num w:numId="46">
    <w:abstractNumId w:val="10"/>
  </w:num>
  <w:num w:numId="47">
    <w:abstractNumId w:val="45"/>
  </w:num>
  <w:num w:numId="48">
    <w:abstractNumId w:val="8"/>
  </w:num>
  <w:num w:numId="4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ngjun">
    <w15:presenceInfo w15:providerId="None" w15:userId="Kyungjun"/>
  </w15:person>
  <w15:person w15:author="Seonwook Kim">
    <w15:presenceInfo w15:providerId="None" w15:userId="Seonwook Kim"/>
  </w15:person>
  <w15:person w15:author="琴艳 蒋">
    <w15:presenceInfo w15:providerId="AD" w15:userId="S::jiangqinyan@fujitsu.com::c1fa759a-490c-4932-b511-1ac92d8e7d09"/>
  </w15:person>
  <w15:person w15:author="만든 이">
    <w15:presenceInfo w15:providerId="None" w15:userId="만든 이"/>
  </w15:person>
  <w15:person w15:author="NEC">
    <w15:presenceInfo w15:providerId="None" w15:userId="NEC"/>
  </w15:person>
  <w15:person w15:author="ASUSTeK">
    <w15:presenceInfo w15:providerId="None" w15:userId="ASUSTeK"/>
  </w15:person>
  <w15:person w15:author="김윤선/표준연구팀(SR)/Master/삼성전자">
    <w15:presenceInfo w15:providerId="None" w15:userId="김윤선/표준연구팀(SR)/Mast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D58"/>
    <w:rsid w:val="00011040"/>
    <w:rsid w:val="0001195C"/>
    <w:rsid w:val="00013622"/>
    <w:rsid w:val="0001418C"/>
    <w:rsid w:val="0001421A"/>
    <w:rsid w:val="000205AE"/>
    <w:rsid w:val="00020E8C"/>
    <w:rsid w:val="00022616"/>
    <w:rsid w:val="00022C00"/>
    <w:rsid w:val="000246C5"/>
    <w:rsid w:val="000255DC"/>
    <w:rsid w:val="00027EF7"/>
    <w:rsid w:val="00030B7A"/>
    <w:rsid w:val="00031041"/>
    <w:rsid w:val="0003196A"/>
    <w:rsid w:val="00031B78"/>
    <w:rsid w:val="00032722"/>
    <w:rsid w:val="0003479A"/>
    <w:rsid w:val="00035135"/>
    <w:rsid w:val="00035CB0"/>
    <w:rsid w:val="000405A5"/>
    <w:rsid w:val="00046410"/>
    <w:rsid w:val="0004679C"/>
    <w:rsid w:val="00050904"/>
    <w:rsid w:val="00050C2B"/>
    <w:rsid w:val="00052071"/>
    <w:rsid w:val="00053495"/>
    <w:rsid w:val="0005549C"/>
    <w:rsid w:val="00060E15"/>
    <w:rsid w:val="00063255"/>
    <w:rsid w:val="000634B9"/>
    <w:rsid w:val="000640D9"/>
    <w:rsid w:val="00073AD9"/>
    <w:rsid w:val="000750B6"/>
    <w:rsid w:val="00075E99"/>
    <w:rsid w:val="00076080"/>
    <w:rsid w:val="00081C66"/>
    <w:rsid w:val="00083D8F"/>
    <w:rsid w:val="000878C7"/>
    <w:rsid w:val="00091498"/>
    <w:rsid w:val="000936D2"/>
    <w:rsid w:val="00097E8B"/>
    <w:rsid w:val="000A0666"/>
    <w:rsid w:val="000A2770"/>
    <w:rsid w:val="000A358C"/>
    <w:rsid w:val="000A378D"/>
    <w:rsid w:val="000A4D0C"/>
    <w:rsid w:val="000A4D5C"/>
    <w:rsid w:val="000A75EF"/>
    <w:rsid w:val="000B0AEC"/>
    <w:rsid w:val="000B0F87"/>
    <w:rsid w:val="000B224D"/>
    <w:rsid w:val="000B2604"/>
    <w:rsid w:val="000B4955"/>
    <w:rsid w:val="000B4B0A"/>
    <w:rsid w:val="000B574E"/>
    <w:rsid w:val="000C2A35"/>
    <w:rsid w:val="000C2F35"/>
    <w:rsid w:val="000C66B1"/>
    <w:rsid w:val="000C7A53"/>
    <w:rsid w:val="000D11AF"/>
    <w:rsid w:val="000D380B"/>
    <w:rsid w:val="000D3878"/>
    <w:rsid w:val="000D68C8"/>
    <w:rsid w:val="000D6AB2"/>
    <w:rsid w:val="000E09C4"/>
    <w:rsid w:val="000E5076"/>
    <w:rsid w:val="000E6984"/>
    <w:rsid w:val="000E794D"/>
    <w:rsid w:val="000E7BB0"/>
    <w:rsid w:val="000F1330"/>
    <w:rsid w:val="000F3A80"/>
    <w:rsid w:val="000F5E33"/>
    <w:rsid w:val="000F744E"/>
    <w:rsid w:val="00102B99"/>
    <w:rsid w:val="00105A22"/>
    <w:rsid w:val="00111058"/>
    <w:rsid w:val="001128DA"/>
    <w:rsid w:val="001139C2"/>
    <w:rsid w:val="0011488E"/>
    <w:rsid w:val="00116490"/>
    <w:rsid w:val="001167EA"/>
    <w:rsid w:val="001178FB"/>
    <w:rsid w:val="00117B77"/>
    <w:rsid w:val="0012026E"/>
    <w:rsid w:val="00121A77"/>
    <w:rsid w:val="001230F9"/>
    <w:rsid w:val="00124A5C"/>
    <w:rsid w:val="00126457"/>
    <w:rsid w:val="00130B09"/>
    <w:rsid w:val="00135BD6"/>
    <w:rsid w:val="0014193A"/>
    <w:rsid w:val="0014374B"/>
    <w:rsid w:val="00146486"/>
    <w:rsid w:val="001509DF"/>
    <w:rsid w:val="00152B45"/>
    <w:rsid w:val="00152F19"/>
    <w:rsid w:val="00154738"/>
    <w:rsid w:val="001619BF"/>
    <w:rsid w:val="00163047"/>
    <w:rsid w:val="00166F99"/>
    <w:rsid w:val="00167514"/>
    <w:rsid w:val="00172030"/>
    <w:rsid w:val="001725CA"/>
    <w:rsid w:val="00173B47"/>
    <w:rsid w:val="00174058"/>
    <w:rsid w:val="001769BF"/>
    <w:rsid w:val="00187FBB"/>
    <w:rsid w:val="00193095"/>
    <w:rsid w:val="001936CB"/>
    <w:rsid w:val="00194F6A"/>
    <w:rsid w:val="001961B6"/>
    <w:rsid w:val="00197265"/>
    <w:rsid w:val="00197AB5"/>
    <w:rsid w:val="001A0924"/>
    <w:rsid w:val="001A1824"/>
    <w:rsid w:val="001A58C4"/>
    <w:rsid w:val="001A5FD2"/>
    <w:rsid w:val="001B0346"/>
    <w:rsid w:val="001B2D83"/>
    <w:rsid w:val="001B344B"/>
    <w:rsid w:val="001B40F2"/>
    <w:rsid w:val="001B58FF"/>
    <w:rsid w:val="001B5BF6"/>
    <w:rsid w:val="001C2F8B"/>
    <w:rsid w:val="001C3171"/>
    <w:rsid w:val="001C4714"/>
    <w:rsid w:val="001C5624"/>
    <w:rsid w:val="001C61B2"/>
    <w:rsid w:val="001C6692"/>
    <w:rsid w:val="001D0EF4"/>
    <w:rsid w:val="001D299C"/>
    <w:rsid w:val="001D2C7F"/>
    <w:rsid w:val="001D6E17"/>
    <w:rsid w:val="001D7F15"/>
    <w:rsid w:val="001E05F5"/>
    <w:rsid w:val="001E0A76"/>
    <w:rsid w:val="001E167A"/>
    <w:rsid w:val="001E2A65"/>
    <w:rsid w:val="001F34C2"/>
    <w:rsid w:val="001F7F74"/>
    <w:rsid w:val="002025F8"/>
    <w:rsid w:val="00202E43"/>
    <w:rsid w:val="00203A47"/>
    <w:rsid w:val="00203D36"/>
    <w:rsid w:val="002061CC"/>
    <w:rsid w:val="00210216"/>
    <w:rsid w:val="00211D40"/>
    <w:rsid w:val="002151DE"/>
    <w:rsid w:val="002159F5"/>
    <w:rsid w:val="00217794"/>
    <w:rsid w:val="00217F23"/>
    <w:rsid w:val="00220856"/>
    <w:rsid w:val="0022431B"/>
    <w:rsid w:val="002248EF"/>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3FF7"/>
    <w:rsid w:val="00254E64"/>
    <w:rsid w:val="0025587D"/>
    <w:rsid w:val="00256326"/>
    <w:rsid w:val="00257271"/>
    <w:rsid w:val="00262407"/>
    <w:rsid w:val="00262E78"/>
    <w:rsid w:val="002658CF"/>
    <w:rsid w:val="00265F62"/>
    <w:rsid w:val="00266D99"/>
    <w:rsid w:val="00271D9A"/>
    <w:rsid w:val="0027353F"/>
    <w:rsid w:val="00273F5C"/>
    <w:rsid w:val="00274041"/>
    <w:rsid w:val="00276EAB"/>
    <w:rsid w:val="00281C53"/>
    <w:rsid w:val="0028280E"/>
    <w:rsid w:val="0029118D"/>
    <w:rsid w:val="002938BD"/>
    <w:rsid w:val="00296037"/>
    <w:rsid w:val="002A16DC"/>
    <w:rsid w:val="002A7562"/>
    <w:rsid w:val="002A7945"/>
    <w:rsid w:val="002A7E3F"/>
    <w:rsid w:val="002B0C50"/>
    <w:rsid w:val="002B1E18"/>
    <w:rsid w:val="002B428A"/>
    <w:rsid w:val="002B546E"/>
    <w:rsid w:val="002C035D"/>
    <w:rsid w:val="002C0C58"/>
    <w:rsid w:val="002C3FA0"/>
    <w:rsid w:val="002C54B4"/>
    <w:rsid w:val="002C69A7"/>
    <w:rsid w:val="002C7074"/>
    <w:rsid w:val="002D0E18"/>
    <w:rsid w:val="002D6185"/>
    <w:rsid w:val="002D6DDA"/>
    <w:rsid w:val="002D7E17"/>
    <w:rsid w:val="002E0436"/>
    <w:rsid w:val="002E1CF1"/>
    <w:rsid w:val="002E4B5E"/>
    <w:rsid w:val="002E4FE9"/>
    <w:rsid w:val="002F313D"/>
    <w:rsid w:val="002F3FE7"/>
    <w:rsid w:val="002F4D75"/>
    <w:rsid w:val="002F5531"/>
    <w:rsid w:val="00301CA5"/>
    <w:rsid w:val="00303390"/>
    <w:rsid w:val="00305756"/>
    <w:rsid w:val="003065B9"/>
    <w:rsid w:val="00312E79"/>
    <w:rsid w:val="00313FFD"/>
    <w:rsid w:val="00316734"/>
    <w:rsid w:val="00316DCD"/>
    <w:rsid w:val="003231DB"/>
    <w:rsid w:val="0032350D"/>
    <w:rsid w:val="00325E94"/>
    <w:rsid w:val="00326008"/>
    <w:rsid w:val="00326762"/>
    <w:rsid w:val="003308D3"/>
    <w:rsid w:val="00330E4C"/>
    <w:rsid w:val="00332D6F"/>
    <w:rsid w:val="00333809"/>
    <w:rsid w:val="00333DF3"/>
    <w:rsid w:val="00334C70"/>
    <w:rsid w:val="00341169"/>
    <w:rsid w:val="003412B7"/>
    <w:rsid w:val="0034327F"/>
    <w:rsid w:val="00343C82"/>
    <w:rsid w:val="0034692E"/>
    <w:rsid w:val="00346BD0"/>
    <w:rsid w:val="00346E68"/>
    <w:rsid w:val="0035005F"/>
    <w:rsid w:val="003500DC"/>
    <w:rsid w:val="00351FD5"/>
    <w:rsid w:val="00352A83"/>
    <w:rsid w:val="003558D0"/>
    <w:rsid w:val="00355EF8"/>
    <w:rsid w:val="00355F24"/>
    <w:rsid w:val="0035766E"/>
    <w:rsid w:val="00363A56"/>
    <w:rsid w:val="003649F3"/>
    <w:rsid w:val="003679F0"/>
    <w:rsid w:val="00367E2A"/>
    <w:rsid w:val="00370126"/>
    <w:rsid w:val="00370E72"/>
    <w:rsid w:val="00372B38"/>
    <w:rsid w:val="0037361D"/>
    <w:rsid w:val="003740A5"/>
    <w:rsid w:val="003768CE"/>
    <w:rsid w:val="003771B8"/>
    <w:rsid w:val="0038077A"/>
    <w:rsid w:val="003856D7"/>
    <w:rsid w:val="00390487"/>
    <w:rsid w:val="003909BE"/>
    <w:rsid w:val="003931A1"/>
    <w:rsid w:val="00394018"/>
    <w:rsid w:val="00394159"/>
    <w:rsid w:val="003948F1"/>
    <w:rsid w:val="0039554B"/>
    <w:rsid w:val="00396185"/>
    <w:rsid w:val="00396AD5"/>
    <w:rsid w:val="00397F07"/>
    <w:rsid w:val="003A0BBF"/>
    <w:rsid w:val="003A1C38"/>
    <w:rsid w:val="003A5A89"/>
    <w:rsid w:val="003A6700"/>
    <w:rsid w:val="003A6AF6"/>
    <w:rsid w:val="003B27DB"/>
    <w:rsid w:val="003B2A7B"/>
    <w:rsid w:val="003B3216"/>
    <w:rsid w:val="003B5C51"/>
    <w:rsid w:val="003B699D"/>
    <w:rsid w:val="003C04BC"/>
    <w:rsid w:val="003C2B14"/>
    <w:rsid w:val="003C318F"/>
    <w:rsid w:val="003C49B3"/>
    <w:rsid w:val="003C4FEE"/>
    <w:rsid w:val="003D083E"/>
    <w:rsid w:val="003D123E"/>
    <w:rsid w:val="003D1C9C"/>
    <w:rsid w:val="003D3184"/>
    <w:rsid w:val="003D4A9D"/>
    <w:rsid w:val="003D5B04"/>
    <w:rsid w:val="003D5D08"/>
    <w:rsid w:val="003D6C13"/>
    <w:rsid w:val="003D7EF4"/>
    <w:rsid w:val="003E3DE1"/>
    <w:rsid w:val="003F38D5"/>
    <w:rsid w:val="003F4934"/>
    <w:rsid w:val="003F4E13"/>
    <w:rsid w:val="0040016A"/>
    <w:rsid w:val="004008F9"/>
    <w:rsid w:val="00405919"/>
    <w:rsid w:val="00406E32"/>
    <w:rsid w:val="00407DCA"/>
    <w:rsid w:val="00407FC6"/>
    <w:rsid w:val="00414A75"/>
    <w:rsid w:val="00424045"/>
    <w:rsid w:val="004246A4"/>
    <w:rsid w:val="00425500"/>
    <w:rsid w:val="004256E5"/>
    <w:rsid w:val="0042768F"/>
    <w:rsid w:val="00430B3A"/>
    <w:rsid w:val="004314E9"/>
    <w:rsid w:val="00431E7B"/>
    <w:rsid w:val="00432A0D"/>
    <w:rsid w:val="00436CD6"/>
    <w:rsid w:val="00436FE8"/>
    <w:rsid w:val="004407BF"/>
    <w:rsid w:val="00440ECB"/>
    <w:rsid w:val="00441AE5"/>
    <w:rsid w:val="00446689"/>
    <w:rsid w:val="0044760E"/>
    <w:rsid w:val="00450A92"/>
    <w:rsid w:val="00451507"/>
    <w:rsid w:val="00453F36"/>
    <w:rsid w:val="00454F0A"/>
    <w:rsid w:val="004615F6"/>
    <w:rsid w:val="00461DB5"/>
    <w:rsid w:val="00465A44"/>
    <w:rsid w:val="00465B96"/>
    <w:rsid w:val="0046739C"/>
    <w:rsid w:val="00472A48"/>
    <w:rsid w:val="004743B3"/>
    <w:rsid w:val="00477111"/>
    <w:rsid w:val="00481473"/>
    <w:rsid w:val="0048179D"/>
    <w:rsid w:val="00484220"/>
    <w:rsid w:val="004843D0"/>
    <w:rsid w:val="004850FE"/>
    <w:rsid w:val="00485439"/>
    <w:rsid w:val="004865F5"/>
    <w:rsid w:val="00491DA2"/>
    <w:rsid w:val="0049368F"/>
    <w:rsid w:val="00495E74"/>
    <w:rsid w:val="004A2364"/>
    <w:rsid w:val="004A2EDF"/>
    <w:rsid w:val="004A354C"/>
    <w:rsid w:val="004A4D58"/>
    <w:rsid w:val="004A5178"/>
    <w:rsid w:val="004A5864"/>
    <w:rsid w:val="004A5B4B"/>
    <w:rsid w:val="004B0DC2"/>
    <w:rsid w:val="004B15D4"/>
    <w:rsid w:val="004B1A1F"/>
    <w:rsid w:val="004B1B7B"/>
    <w:rsid w:val="004B20AE"/>
    <w:rsid w:val="004B4312"/>
    <w:rsid w:val="004B4974"/>
    <w:rsid w:val="004B53C8"/>
    <w:rsid w:val="004B61FB"/>
    <w:rsid w:val="004B6249"/>
    <w:rsid w:val="004B7731"/>
    <w:rsid w:val="004C12D9"/>
    <w:rsid w:val="004C19FC"/>
    <w:rsid w:val="004C1FB1"/>
    <w:rsid w:val="004C75C8"/>
    <w:rsid w:val="004C7CA6"/>
    <w:rsid w:val="004D1007"/>
    <w:rsid w:val="004D12AF"/>
    <w:rsid w:val="004D2A25"/>
    <w:rsid w:val="004D3236"/>
    <w:rsid w:val="004D346A"/>
    <w:rsid w:val="004D3A98"/>
    <w:rsid w:val="004D60AC"/>
    <w:rsid w:val="004D6AD9"/>
    <w:rsid w:val="004D7441"/>
    <w:rsid w:val="004D7846"/>
    <w:rsid w:val="004D79DA"/>
    <w:rsid w:val="004E13A6"/>
    <w:rsid w:val="004E36DA"/>
    <w:rsid w:val="004E3E97"/>
    <w:rsid w:val="004E45E5"/>
    <w:rsid w:val="004E5076"/>
    <w:rsid w:val="004E6F92"/>
    <w:rsid w:val="004F0563"/>
    <w:rsid w:val="004F15A7"/>
    <w:rsid w:val="004F15ED"/>
    <w:rsid w:val="004F214C"/>
    <w:rsid w:val="004F2EB8"/>
    <w:rsid w:val="004F3654"/>
    <w:rsid w:val="004F4714"/>
    <w:rsid w:val="004F6A6C"/>
    <w:rsid w:val="0050266D"/>
    <w:rsid w:val="00502D81"/>
    <w:rsid w:val="005033F2"/>
    <w:rsid w:val="0050340B"/>
    <w:rsid w:val="00504F9D"/>
    <w:rsid w:val="005052E1"/>
    <w:rsid w:val="00505D3C"/>
    <w:rsid w:val="00506421"/>
    <w:rsid w:val="005065F2"/>
    <w:rsid w:val="00507235"/>
    <w:rsid w:val="005105C0"/>
    <w:rsid w:val="00511406"/>
    <w:rsid w:val="00511C32"/>
    <w:rsid w:val="00512CD8"/>
    <w:rsid w:val="00513996"/>
    <w:rsid w:val="00522820"/>
    <w:rsid w:val="0052349D"/>
    <w:rsid w:val="00523868"/>
    <w:rsid w:val="00531DA9"/>
    <w:rsid w:val="00531DC0"/>
    <w:rsid w:val="00532950"/>
    <w:rsid w:val="00532CC4"/>
    <w:rsid w:val="00533204"/>
    <w:rsid w:val="005409B4"/>
    <w:rsid w:val="00541537"/>
    <w:rsid w:val="0054598A"/>
    <w:rsid w:val="00551FEF"/>
    <w:rsid w:val="005532CE"/>
    <w:rsid w:val="005548DC"/>
    <w:rsid w:val="00554BB4"/>
    <w:rsid w:val="00555B96"/>
    <w:rsid w:val="00556EA8"/>
    <w:rsid w:val="00561783"/>
    <w:rsid w:val="00562FCE"/>
    <w:rsid w:val="005662D6"/>
    <w:rsid w:val="00567623"/>
    <w:rsid w:val="00570A46"/>
    <w:rsid w:val="0057225F"/>
    <w:rsid w:val="0057279C"/>
    <w:rsid w:val="00572BEF"/>
    <w:rsid w:val="005745AC"/>
    <w:rsid w:val="00574C4E"/>
    <w:rsid w:val="00574D6B"/>
    <w:rsid w:val="00575306"/>
    <w:rsid w:val="00575BB6"/>
    <w:rsid w:val="005761B7"/>
    <w:rsid w:val="0057665F"/>
    <w:rsid w:val="00576D71"/>
    <w:rsid w:val="00581EBA"/>
    <w:rsid w:val="00582BCA"/>
    <w:rsid w:val="005833EC"/>
    <w:rsid w:val="00584836"/>
    <w:rsid w:val="00592C5C"/>
    <w:rsid w:val="00593C2D"/>
    <w:rsid w:val="00593E35"/>
    <w:rsid w:val="00597DBA"/>
    <w:rsid w:val="00597FFD"/>
    <w:rsid w:val="005A0464"/>
    <w:rsid w:val="005A0B85"/>
    <w:rsid w:val="005A3A36"/>
    <w:rsid w:val="005A4995"/>
    <w:rsid w:val="005A6F44"/>
    <w:rsid w:val="005B1077"/>
    <w:rsid w:val="005B1E9C"/>
    <w:rsid w:val="005B4356"/>
    <w:rsid w:val="005B46C2"/>
    <w:rsid w:val="005B48A8"/>
    <w:rsid w:val="005C15D3"/>
    <w:rsid w:val="005C65F0"/>
    <w:rsid w:val="005C7204"/>
    <w:rsid w:val="005C790F"/>
    <w:rsid w:val="005D0625"/>
    <w:rsid w:val="005D4472"/>
    <w:rsid w:val="005D4DA7"/>
    <w:rsid w:val="005E14BF"/>
    <w:rsid w:val="005E3289"/>
    <w:rsid w:val="005E46EE"/>
    <w:rsid w:val="005E519F"/>
    <w:rsid w:val="005E5490"/>
    <w:rsid w:val="005E6388"/>
    <w:rsid w:val="005F0252"/>
    <w:rsid w:val="005F1A99"/>
    <w:rsid w:val="005F26DC"/>
    <w:rsid w:val="005F2749"/>
    <w:rsid w:val="005F3A56"/>
    <w:rsid w:val="005F5D08"/>
    <w:rsid w:val="005F6FA5"/>
    <w:rsid w:val="00603482"/>
    <w:rsid w:val="00603E3A"/>
    <w:rsid w:val="00604FB4"/>
    <w:rsid w:val="00605C01"/>
    <w:rsid w:val="00606DAF"/>
    <w:rsid w:val="00610B1D"/>
    <w:rsid w:val="00611A05"/>
    <w:rsid w:val="00612273"/>
    <w:rsid w:val="00613F8F"/>
    <w:rsid w:val="006144D3"/>
    <w:rsid w:val="00615C06"/>
    <w:rsid w:val="006163EE"/>
    <w:rsid w:val="0061677E"/>
    <w:rsid w:val="006173FD"/>
    <w:rsid w:val="006214F2"/>
    <w:rsid w:val="0062535E"/>
    <w:rsid w:val="0063676F"/>
    <w:rsid w:val="00636E07"/>
    <w:rsid w:val="006377D5"/>
    <w:rsid w:val="00643448"/>
    <w:rsid w:val="00643F46"/>
    <w:rsid w:val="00647442"/>
    <w:rsid w:val="00651303"/>
    <w:rsid w:val="0065276C"/>
    <w:rsid w:val="00652AE0"/>
    <w:rsid w:val="00653440"/>
    <w:rsid w:val="0065642E"/>
    <w:rsid w:val="00656C0E"/>
    <w:rsid w:val="00656FED"/>
    <w:rsid w:val="006601B6"/>
    <w:rsid w:val="00661AD1"/>
    <w:rsid w:val="00665D55"/>
    <w:rsid w:val="00666186"/>
    <w:rsid w:val="00667056"/>
    <w:rsid w:val="00667663"/>
    <w:rsid w:val="00672D21"/>
    <w:rsid w:val="0067553C"/>
    <w:rsid w:val="006806E6"/>
    <w:rsid w:val="00680B77"/>
    <w:rsid w:val="00682DB3"/>
    <w:rsid w:val="00682E0C"/>
    <w:rsid w:val="00684786"/>
    <w:rsid w:val="00684E7A"/>
    <w:rsid w:val="00685117"/>
    <w:rsid w:val="006902F6"/>
    <w:rsid w:val="00690748"/>
    <w:rsid w:val="0069298C"/>
    <w:rsid w:val="0069374D"/>
    <w:rsid w:val="00695660"/>
    <w:rsid w:val="0069632E"/>
    <w:rsid w:val="006A13CD"/>
    <w:rsid w:val="006A1B3F"/>
    <w:rsid w:val="006B0165"/>
    <w:rsid w:val="006B0E26"/>
    <w:rsid w:val="006B42A9"/>
    <w:rsid w:val="006B4F9A"/>
    <w:rsid w:val="006B77BA"/>
    <w:rsid w:val="006C00E0"/>
    <w:rsid w:val="006C250D"/>
    <w:rsid w:val="006C5566"/>
    <w:rsid w:val="006C61A0"/>
    <w:rsid w:val="006D0512"/>
    <w:rsid w:val="006D2C52"/>
    <w:rsid w:val="006D2EFE"/>
    <w:rsid w:val="006D3C73"/>
    <w:rsid w:val="006D42DF"/>
    <w:rsid w:val="006D44A9"/>
    <w:rsid w:val="006D6D56"/>
    <w:rsid w:val="006D7100"/>
    <w:rsid w:val="006D7E6A"/>
    <w:rsid w:val="006E7600"/>
    <w:rsid w:val="006E7F21"/>
    <w:rsid w:val="006F0915"/>
    <w:rsid w:val="006F34DE"/>
    <w:rsid w:val="006F7D6E"/>
    <w:rsid w:val="00700CCD"/>
    <w:rsid w:val="00700F91"/>
    <w:rsid w:val="00701352"/>
    <w:rsid w:val="007013AC"/>
    <w:rsid w:val="00702834"/>
    <w:rsid w:val="00702AF8"/>
    <w:rsid w:val="007042FD"/>
    <w:rsid w:val="00706B19"/>
    <w:rsid w:val="007072E3"/>
    <w:rsid w:val="00710150"/>
    <w:rsid w:val="00710F0A"/>
    <w:rsid w:val="007113CB"/>
    <w:rsid w:val="0071166B"/>
    <w:rsid w:val="00711D58"/>
    <w:rsid w:val="007130A2"/>
    <w:rsid w:val="0071360E"/>
    <w:rsid w:val="00713F23"/>
    <w:rsid w:val="007168DC"/>
    <w:rsid w:val="00716B74"/>
    <w:rsid w:val="00716CF4"/>
    <w:rsid w:val="007211DE"/>
    <w:rsid w:val="007222C6"/>
    <w:rsid w:val="00725F4B"/>
    <w:rsid w:val="00730E9D"/>
    <w:rsid w:val="00741AAB"/>
    <w:rsid w:val="0074457F"/>
    <w:rsid w:val="00745AAC"/>
    <w:rsid w:val="007513CF"/>
    <w:rsid w:val="007519C9"/>
    <w:rsid w:val="00753174"/>
    <w:rsid w:val="0075429A"/>
    <w:rsid w:val="0075478A"/>
    <w:rsid w:val="00755706"/>
    <w:rsid w:val="00757AC3"/>
    <w:rsid w:val="0076124E"/>
    <w:rsid w:val="00763920"/>
    <w:rsid w:val="00764541"/>
    <w:rsid w:val="0076729A"/>
    <w:rsid w:val="00770252"/>
    <w:rsid w:val="00770DB3"/>
    <w:rsid w:val="00772AC5"/>
    <w:rsid w:val="00773EDC"/>
    <w:rsid w:val="00774B89"/>
    <w:rsid w:val="00780BBF"/>
    <w:rsid w:val="007864B9"/>
    <w:rsid w:val="007911FE"/>
    <w:rsid w:val="007920A3"/>
    <w:rsid w:val="00792374"/>
    <w:rsid w:val="0079273E"/>
    <w:rsid w:val="00796D47"/>
    <w:rsid w:val="007A047A"/>
    <w:rsid w:val="007A1D56"/>
    <w:rsid w:val="007A2142"/>
    <w:rsid w:val="007A663D"/>
    <w:rsid w:val="007B0D06"/>
    <w:rsid w:val="007B18D0"/>
    <w:rsid w:val="007B54EB"/>
    <w:rsid w:val="007B6754"/>
    <w:rsid w:val="007B7FFD"/>
    <w:rsid w:val="007C019C"/>
    <w:rsid w:val="007C0BDB"/>
    <w:rsid w:val="007C0E7B"/>
    <w:rsid w:val="007C157B"/>
    <w:rsid w:val="007C1699"/>
    <w:rsid w:val="007C47EB"/>
    <w:rsid w:val="007C572E"/>
    <w:rsid w:val="007C6A3E"/>
    <w:rsid w:val="007C748A"/>
    <w:rsid w:val="007D2606"/>
    <w:rsid w:val="007D2B9B"/>
    <w:rsid w:val="007D5ABA"/>
    <w:rsid w:val="007D642E"/>
    <w:rsid w:val="007E3099"/>
    <w:rsid w:val="007E32DA"/>
    <w:rsid w:val="007E3B9C"/>
    <w:rsid w:val="007F0E40"/>
    <w:rsid w:val="007F38E7"/>
    <w:rsid w:val="007F45F4"/>
    <w:rsid w:val="007F5B56"/>
    <w:rsid w:val="007F6964"/>
    <w:rsid w:val="008111DB"/>
    <w:rsid w:val="00813F3F"/>
    <w:rsid w:val="00814C8E"/>
    <w:rsid w:val="008152D0"/>
    <w:rsid w:val="00815FA5"/>
    <w:rsid w:val="0081740B"/>
    <w:rsid w:val="0083056F"/>
    <w:rsid w:val="008331FB"/>
    <w:rsid w:val="008347F6"/>
    <w:rsid w:val="00836D20"/>
    <w:rsid w:val="008377AA"/>
    <w:rsid w:val="00840546"/>
    <w:rsid w:val="008414DE"/>
    <w:rsid w:val="00844114"/>
    <w:rsid w:val="00846746"/>
    <w:rsid w:val="008471D4"/>
    <w:rsid w:val="008475FE"/>
    <w:rsid w:val="0085147A"/>
    <w:rsid w:val="008538FC"/>
    <w:rsid w:val="008548D8"/>
    <w:rsid w:val="00854A98"/>
    <w:rsid w:val="00857464"/>
    <w:rsid w:val="008600EF"/>
    <w:rsid w:val="0086049C"/>
    <w:rsid w:val="00862456"/>
    <w:rsid w:val="008625F5"/>
    <w:rsid w:val="00862D98"/>
    <w:rsid w:val="008638D4"/>
    <w:rsid w:val="00864B70"/>
    <w:rsid w:val="008651DC"/>
    <w:rsid w:val="00865E3C"/>
    <w:rsid w:val="00870C2F"/>
    <w:rsid w:val="00872470"/>
    <w:rsid w:val="00872858"/>
    <w:rsid w:val="00875177"/>
    <w:rsid w:val="0087636F"/>
    <w:rsid w:val="00880AFB"/>
    <w:rsid w:val="00882B8E"/>
    <w:rsid w:val="00885405"/>
    <w:rsid w:val="0088587F"/>
    <w:rsid w:val="00887388"/>
    <w:rsid w:val="00892CCE"/>
    <w:rsid w:val="00892EC0"/>
    <w:rsid w:val="0089460E"/>
    <w:rsid w:val="00894650"/>
    <w:rsid w:val="00894919"/>
    <w:rsid w:val="008957F7"/>
    <w:rsid w:val="008A2868"/>
    <w:rsid w:val="008A291E"/>
    <w:rsid w:val="008A3207"/>
    <w:rsid w:val="008A4E5C"/>
    <w:rsid w:val="008A5A01"/>
    <w:rsid w:val="008A7967"/>
    <w:rsid w:val="008B249F"/>
    <w:rsid w:val="008B25B2"/>
    <w:rsid w:val="008B7C63"/>
    <w:rsid w:val="008B7FB4"/>
    <w:rsid w:val="008C2768"/>
    <w:rsid w:val="008C427B"/>
    <w:rsid w:val="008D13FF"/>
    <w:rsid w:val="008E16B3"/>
    <w:rsid w:val="008E2C3C"/>
    <w:rsid w:val="008E3EC2"/>
    <w:rsid w:val="008E504B"/>
    <w:rsid w:val="008E54D6"/>
    <w:rsid w:val="008F1790"/>
    <w:rsid w:val="008F281D"/>
    <w:rsid w:val="008F2852"/>
    <w:rsid w:val="008F3E65"/>
    <w:rsid w:val="008F4AE5"/>
    <w:rsid w:val="008F73DC"/>
    <w:rsid w:val="00900F26"/>
    <w:rsid w:val="00901C77"/>
    <w:rsid w:val="00901F31"/>
    <w:rsid w:val="00904455"/>
    <w:rsid w:val="00907054"/>
    <w:rsid w:val="00911CDC"/>
    <w:rsid w:val="0091452E"/>
    <w:rsid w:val="009148C4"/>
    <w:rsid w:val="009150A8"/>
    <w:rsid w:val="00915215"/>
    <w:rsid w:val="00916303"/>
    <w:rsid w:val="00917521"/>
    <w:rsid w:val="00917A2E"/>
    <w:rsid w:val="00917C31"/>
    <w:rsid w:val="00922371"/>
    <w:rsid w:val="00922628"/>
    <w:rsid w:val="009226E6"/>
    <w:rsid w:val="009231E5"/>
    <w:rsid w:val="009237B1"/>
    <w:rsid w:val="00923B10"/>
    <w:rsid w:val="00924FF5"/>
    <w:rsid w:val="00930294"/>
    <w:rsid w:val="00930BB0"/>
    <w:rsid w:val="0093240C"/>
    <w:rsid w:val="009324FF"/>
    <w:rsid w:val="009331CD"/>
    <w:rsid w:val="00934854"/>
    <w:rsid w:val="009362AD"/>
    <w:rsid w:val="00936AD3"/>
    <w:rsid w:val="00940346"/>
    <w:rsid w:val="0094196D"/>
    <w:rsid w:val="00941D8C"/>
    <w:rsid w:val="009423FD"/>
    <w:rsid w:val="0094367C"/>
    <w:rsid w:val="009450F0"/>
    <w:rsid w:val="00950B8C"/>
    <w:rsid w:val="0095237F"/>
    <w:rsid w:val="00952EB6"/>
    <w:rsid w:val="00953363"/>
    <w:rsid w:val="0095444E"/>
    <w:rsid w:val="00956751"/>
    <w:rsid w:val="00956A20"/>
    <w:rsid w:val="00960224"/>
    <w:rsid w:val="009621F3"/>
    <w:rsid w:val="009637C8"/>
    <w:rsid w:val="00963B24"/>
    <w:rsid w:val="009658A6"/>
    <w:rsid w:val="009673D2"/>
    <w:rsid w:val="00967553"/>
    <w:rsid w:val="00967852"/>
    <w:rsid w:val="00974431"/>
    <w:rsid w:val="00974559"/>
    <w:rsid w:val="0097456E"/>
    <w:rsid w:val="009755BA"/>
    <w:rsid w:val="0097648A"/>
    <w:rsid w:val="0097736C"/>
    <w:rsid w:val="00980266"/>
    <w:rsid w:val="009864D3"/>
    <w:rsid w:val="00993ABA"/>
    <w:rsid w:val="00993F4A"/>
    <w:rsid w:val="00995175"/>
    <w:rsid w:val="00995BF6"/>
    <w:rsid w:val="00996D0D"/>
    <w:rsid w:val="009A30B5"/>
    <w:rsid w:val="009A327F"/>
    <w:rsid w:val="009A6914"/>
    <w:rsid w:val="009A69A5"/>
    <w:rsid w:val="009A7B3B"/>
    <w:rsid w:val="009B12D6"/>
    <w:rsid w:val="009B59AB"/>
    <w:rsid w:val="009B7288"/>
    <w:rsid w:val="009B7BF3"/>
    <w:rsid w:val="009C06C1"/>
    <w:rsid w:val="009C07DA"/>
    <w:rsid w:val="009C1465"/>
    <w:rsid w:val="009C2156"/>
    <w:rsid w:val="009C3F7E"/>
    <w:rsid w:val="009C4905"/>
    <w:rsid w:val="009C560A"/>
    <w:rsid w:val="009D26E0"/>
    <w:rsid w:val="009D4594"/>
    <w:rsid w:val="009D6593"/>
    <w:rsid w:val="009E02DC"/>
    <w:rsid w:val="009E2016"/>
    <w:rsid w:val="009E3A83"/>
    <w:rsid w:val="009E47E3"/>
    <w:rsid w:val="009E51CE"/>
    <w:rsid w:val="009E605F"/>
    <w:rsid w:val="009E7125"/>
    <w:rsid w:val="009F26BD"/>
    <w:rsid w:val="009F32F8"/>
    <w:rsid w:val="009F6432"/>
    <w:rsid w:val="009F6B60"/>
    <w:rsid w:val="00A03D60"/>
    <w:rsid w:val="00A0498E"/>
    <w:rsid w:val="00A053A6"/>
    <w:rsid w:val="00A07535"/>
    <w:rsid w:val="00A14357"/>
    <w:rsid w:val="00A14573"/>
    <w:rsid w:val="00A16EDF"/>
    <w:rsid w:val="00A20138"/>
    <w:rsid w:val="00A20943"/>
    <w:rsid w:val="00A21A18"/>
    <w:rsid w:val="00A22159"/>
    <w:rsid w:val="00A22B19"/>
    <w:rsid w:val="00A24786"/>
    <w:rsid w:val="00A27255"/>
    <w:rsid w:val="00A33422"/>
    <w:rsid w:val="00A35976"/>
    <w:rsid w:val="00A37842"/>
    <w:rsid w:val="00A42088"/>
    <w:rsid w:val="00A45D21"/>
    <w:rsid w:val="00A46D3D"/>
    <w:rsid w:val="00A50A65"/>
    <w:rsid w:val="00A51105"/>
    <w:rsid w:val="00A51ADF"/>
    <w:rsid w:val="00A54B28"/>
    <w:rsid w:val="00A54CD4"/>
    <w:rsid w:val="00A55EDD"/>
    <w:rsid w:val="00A5689F"/>
    <w:rsid w:val="00A57961"/>
    <w:rsid w:val="00A611DA"/>
    <w:rsid w:val="00A64156"/>
    <w:rsid w:val="00A6417E"/>
    <w:rsid w:val="00A64FE7"/>
    <w:rsid w:val="00A66E1A"/>
    <w:rsid w:val="00A705B7"/>
    <w:rsid w:val="00A716D6"/>
    <w:rsid w:val="00A7196C"/>
    <w:rsid w:val="00A71973"/>
    <w:rsid w:val="00A75DED"/>
    <w:rsid w:val="00A81DD8"/>
    <w:rsid w:val="00A85569"/>
    <w:rsid w:val="00A864DD"/>
    <w:rsid w:val="00A9240E"/>
    <w:rsid w:val="00A92B7B"/>
    <w:rsid w:val="00A93693"/>
    <w:rsid w:val="00A95EBC"/>
    <w:rsid w:val="00A96F07"/>
    <w:rsid w:val="00AA1F70"/>
    <w:rsid w:val="00AA2C3F"/>
    <w:rsid w:val="00AA2FF8"/>
    <w:rsid w:val="00AB09EA"/>
    <w:rsid w:val="00AB0FCA"/>
    <w:rsid w:val="00AB39B3"/>
    <w:rsid w:val="00AC29F2"/>
    <w:rsid w:val="00AC2FAD"/>
    <w:rsid w:val="00AD417C"/>
    <w:rsid w:val="00AE104E"/>
    <w:rsid w:val="00AE1E9C"/>
    <w:rsid w:val="00AE3B7D"/>
    <w:rsid w:val="00AE4B8C"/>
    <w:rsid w:val="00AE7284"/>
    <w:rsid w:val="00AF07AA"/>
    <w:rsid w:val="00AF0B76"/>
    <w:rsid w:val="00AF1494"/>
    <w:rsid w:val="00AF2298"/>
    <w:rsid w:val="00AF58B2"/>
    <w:rsid w:val="00AF7171"/>
    <w:rsid w:val="00AF71F5"/>
    <w:rsid w:val="00AF77D5"/>
    <w:rsid w:val="00AF7E0C"/>
    <w:rsid w:val="00B0116C"/>
    <w:rsid w:val="00B01F96"/>
    <w:rsid w:val="00B02476"/>
    <w:rsid w:val="00B02785"/>
    <w:rsid w:val="00B03712"/>
    <w:rsid w:val="00B10688"/>
    <w:rsid w:val="00B10E72"/>
    <w:rsid w:val="00B11544"/>
    <w:rsid w:val="00B11DE8"/>
    <w:rsid w:val="00B13F1C"/>
    <w:rsid w:val="00B1502B"/>
    <w:rsid w:val="00B16380"/>
    <w:rsid w:val="00B220B7"/>
    <w:rsid w:val="00B22AE1"/>
    <w:rsid w:val="00B252DD"/>
    <w:rsid w:val="00B262F8"/>
    <w:rsid w:val="00B30B46"/>
    <w:rsid w:val="00B35FEE"/>
    <w:rsid w:val="00B377A1"/>
    <w:rsid w:val="00B41CED"/>
    <w:rsid w:val="00B44FF8"/>
    <w:rsid w:val="00B46BDB"/>
    <w:rsid w:val="00B515DC"/>
    <w:rsid w:val="00B60FDD"/>
    <w:rsid w:val="00B619A7"/>
    <w:rsid w:val="00B6629E"/>
    <w:rsid w:val="00B66588"/>
    <w:rsid w:val="00B7056A"/>
    <w:rsid w:val="00B71FB4"/>
    <w:rsid w:val="00B73D54"/>
    <w:rsid w:val="00B746BC"/>
    <w:rsid w:val="00B81263"/>
    <w:rsid w:val="00B82A9B"/>
    <w:rsid w:val="00B90B7C"/>
    <w:rsid w:val="00B913E2"/>
    <w:rsid w:val="00B938D5"/>
    <w:rsid w:val="00B9398D"/>
    <w:rsid w:val="00B94699"/>
    <w:rsid w:val="00B97508"/>
    <w:rsid w:val="00BA054F"/>
    <w:rsid w:val="00BA13F1"/>
    <w:rsid w:val="00BA4548"/>
    <w:rsid w:val="00BA67A7"/>
    <w:rsid w:val="00BA7F8A"/>
    <w:rsid w:val="00BB0AC8"/>
    <w:rsid w:val="00BB1500"/>
    <w:rsid w:val="00BB20EF"/>
    <w:rsid w:val="00BB265A"/>
    <w:rsid w:val="00BB3CAA"/>
    <w:rsid w:val="00BB7E25"/>
    <w:rsid w:val="00BC0819"/>
    <w:rsid w:val="00BC0A6A"/>
    <w:rsid w:val="00BC182E"/>
    <w:rsid w:val="00BC2D4F"/>
    <w:rsid w:val="00BC47B2"/>
    <w:rsid w:val="00BD2BB0"/>
    <w:rsid w:val="00BD39C7"/>
    <w:rsid w:val="00BD43ED"/>
    <w:rsid w:val="00BD4763"/>
    <w:rsid w:val="00BD6C8B"/>
    <w:rsid w:val="00BE04EE"/>
    <w:rsid w:val="00BE079C"/>
    <w:rsid w:val="00BE3BF1"/>
    <w:rsid w:val="00BE41FD"/>
    <w:rsid w:val="00BE4C2B"/>
    <w:rsid w:val="00BE7F5D"/>
    <w:rsid w:val="00BF2335"/>
    <w:rsid w:val="00BF314E"/>
    <w:rsid w:val="00BF7334"/>
    <w:rsid w:val="00C01498"/>
    <w:rsid w:val="00C0151D"/>
    <w:rsid w:val="00C02BD8"/>
    <w:rsid w:val="00C05760"/>
    <w:rsid w:val="00C07ABF"/>
    <w:rsid w:val="00C07B5C"/>
    <w:rsid w:val="00C1010A"/>
    <w:rsid w:val="00C10B5C"/>
    <w:rsid w:val="00C10BFC"/>
    <w:rsid w:val="00C12F30"/>
    <w:rsid w:val="00C148FE"/>
    <w:rsid w:val="00C158ED"/>
    <w:rsid w:val="00C16311"/>
    <w:rsid w:val="00C16CC7"/>
    <w:rsid w:val="00C220BC"/>
    <w:rsid w:val="00C24349"/>
    <w:rsid w:val="00C31D2C"/>
    <w:rsid w:val="00C32773"/>
    <w:rsid w:val="00C35FEA"/>
    <w:rsid w:val="00C37B67"/>
    <w:rsid w:val="00C436BD"/>
    <w:rsid w:val="00C455E8"/>
    <w:rsid w:val="00C45B27"/>
    <w:rsid w:val="00C45FC6"/>
    <w:rsid w:val="00C468D0"/>
    <w:rsid w:val="00C46B83"/>
    <w:rsid w:val="00C47D2C"/>
    <w:rsid w:val="00C531EA"/>
    <w:rsid w:val="00C5346D"/>
    <w:rsid w:val="00C5485F"/>
    <w:rsid w:val="00C564A3"/>
    <w:rsid w:val="00C56EC6"/>
    <w:rsid w:val="00C57017"/>
    <w:rsid w:val="00C60865"/>
    <w:rsid w:val="00C65DA4"/>
    <w:rsid w:val="00C67E15"/>
    <w:rsid w:val="00C72F19"/>
    <w:rsid w:val="00C74363"/>
    <w:rsid w:val="00C75F9D"/>
    <w:rsid w:val="00C75FD6"/>
    <w:rsid w:val="00C76E14"/>
    <w:rsid w:val="00C82699"/>
    <w:rsid w:val="00C90451"/>
    <w:rsid w:val="00C9344B"/>
    <w:rsid w:val="00C93B5C"/>
    <w:rsid w:val="00CA462E"/>
    <w:rsid w:val="00CA52C0"/>
    <w:rsid w:val="00CA5B16"/>
    <w:rsid w:val="00CA7446"/>
    <w:rsid w:val="00CB4E49"/>
    <w:rsid w:val="00CB6ABB"/>
    <w:rsid w:val="00CB7605"/>
    <w:rsid w:val="00CB7654"/>
    <w:rsid w:val="00CC0D56"/>
    <w:rsid w:val="00CC1025"/>
    <w:rsid w:val="00CC2130"/>
    <w:rsid w:val="00CC54F7"/>
    <w:rsid w:val="00CC79F7"/>
    <w:rsid w:val="00CD0F1A"/>
    <w:rsid w:val="00CD271E"/>
    <w:rsid w:val="00CD2A8B"/>
    <w:rsid w:val="00CE096F"/>
    <w:rsid w:val="00CE146A"/>
    <w:rsid w:val="00CE1B9C"/>
    <w:rsid w:val="00CE236E"/>
    <w:rsid w:val="00CE7988"/>
    <w:rsid w:val="00CF3393"/>
    <w:rsid w:val="00D03840"/>
    <w:rsid w:val="00D038BF"/>
    <w:rsid w:val="00D06189"/>
    <w:rsid w:val="00D06648"/>
    <w:rsid w:val="00D06D1F"/>
    <w:rsid w:val="00D07135"/>
    <w:rsid w:val="00D10F05"/>
    <w:rsid w:val="00D11C17"/>
    <w:rsid w:val="00D120C1"/>
    <w:rsid w:val="00D16DBA"/>
    <w:rsid w:val="00D20025"/>
    <w:rsid w:val="00D23FEE"/>
    <w:rsid w:val="00D2493C"/>
    <w:rsid w:val="00D26818"/>
    <w:rsid w:val="00D26EBD"/>
    <w:rsid w:val="00D30EFC"/>
    <w:rsid w:val="00D32629"/>
    <w:rsid w:val="00D32982"/>
    <w:rsid w:val="00D3568E"/>
    <w:rsid w:val="00D35EDA"/>
    <w:rsid w:val="00D40575"/>
    <w:rsid w:val="00D55E99"/>
    <w:rsid w:val="00D56F14"/>
    <w:rsid w:val="00D63A9B"/>
    <w:rsid w:val="00D67ED6"/>
    <w:rsid w:val="00D70354"/>
    <w:rsid w:val="00D72F21"/>
    <w:rsid w:val="00D80B69"/>
    <w:rsid w:val="00D82E3A"/>
    <w:rsid w:val="00D83C83"/>
    <w:rsid w:val="00D84161"/>
    <w:rsid w:val="00D84BAB"/>
    <w:rsid w:val="00D860ED"/>
    <w:rsid w:val="00D91FA9"/>
    <w:rsid w:val="00D92009"/>
    <w:rsid w:val="00D92B06"/>
    <w:rsid w:val="00D9353A"/>
    <w:rsid w:val="00D96785"/>
    <w:rsid w:val="00DA3F65"/>
    <w:rsid w:val="00DA7A8D"/>
    <w:rsid w:val="00DB044B"/>
    <w:rsid w:val="00DB1A39"/>
    <w:rsid w:val="00DB3C37"/>
    <w:rsid w:val="00DB4157"/>
    <w:rsid w:val="00DB43FD"/>
    <w:rsid w:val="00DB5B2E"/>
    <w:rsid w:val="00DB634C"/>
    <w:rsid w:val="00DB7D7B"/>
    <w:rsid w:val="00DC084C"/>
    <w:rsid w:val="00DC0D4A"/>
    <w:rsid w:val="00DC22C6"/>
    <w:rsid w:val="00DC5A02"/>
    <w:rsid w:val="00DD42C6"/>
    <w:rsid w:val="00DD552E"/>
    <w:rsid w:val="00DD71E4"/>
    <w:rsid w:val="00DE4DE9"/>
    <w:rsid w:val="00DE5923"/>
    <w:rsid w:val="00DF07A5"/>
    <w:rsid w:val="00DF1557"/>
    <w:rsid w:val="00DF2149"/>
    <w:rsid w:val="00DF449E"/>
    <w:rsid w:val="00DF50B2"/>
    <w:rsid w:val="00DF75DD"/>
    <w:rsid w:val="00E00D1F"/>
    <w:rsid w:val="00E03F46"/>
    <w:rsid w:val="00E04E00"/>
    <w:rsid w:val="00E06123"/>
    <w:rsid w:val="00E06995"/>
    <w:rsid w:val="00E10D70"/>
    <w:rsid w:val="00E142F4"/>
    <w:rsid w:val="00E15CB7"/>
    <w:rsid w:val="00E211D3"/>
    <w:rsid w:val="00E21332"/>
    <w:rsid w:val="00E2204A"/>
    <w:rsid w:val="00E23436"/>
    <w:rsid w:val="00E27CE0"/>
    <w:rsid w:val="00E301B1"/>
    <w:rsid w:val="00E304FC"/>
    <w:rsid w:val="00E35FBA"/>
    <w:rsid w:val="00E3600D"/>
    <w:rsid w:val="00E36A44"/>
    <w:rsid w:val="00E40AEC"/>
    <w:rsid w:val="00E41B78"/>
    <w:rsid w:val="00E470A1"/>
    <w:rsid w:val="00E47861"/>
    <w:rsid w:val="00E47897"/>
    <w:rsid w:val="00E511D0"/>
    <w:rsid w:val="00E5679A"/>
    <w:rsid w:val="00E56ADD"/>
    <w:rsid w:val="00E60BE2"/>
    <w:rsid w:val="00E614C5"/>
    <w:rsid w:val="00E62854"/>
    <w:rsid w:val="00E63DB8"/>
    <w:rsid w:val="00E66249"/>
    <w:rsid w:val="00E714E5"/>
    <w:rsid w:val="00E72502"/>
    <w:rsid w:val="00E72B2C"/>
    <w:rsid w:val="00E80DA9"/>
    <w:rsid w:val="00E80EC7"/>
    <w:rsid w:val="00E8257F"/>
    <w:rsid w:val="00E85BB1"/>
    <w:rsid w:val="00E86D69"/>
    <w:rsid w:val="00E901B4"/>
    <w:rsid w:val="00E902CA"/>
    <w:rsid w:val="00E9414E"/>
    <w:rsid w:val="00E95E6F"/>
    <w:rsid w:val="00E9778D"/>
    <w:rsid w:val="00E97CF0"/>
    <w:rsid w:val="00EA00B9"/>
    <w:rsid w:val="00EA032C"/>
    <w:rsid w:val="00EA2464"/>
    <w:rsid w:val="00EA450E"/>
    <w:rsid w:val="00EA59C2"/>
    <w:rsid w:val="00EA7033"/>
    <w:rsid w:val="00EB231F"/>
    <w:rsid w:val="00EB2A65"/>
    <w:rsid w:val="00EB3A4F"/>
    <w:rsid w:val="00EB4BBB"/>
    <w:rsid w:val="00EB64B3"/>
    <w:rsid w:val="00EB7194"/>
    <w:rsid w:val="00EC034C"/>
    <w:rsid w:val="00EC1DE2"/>
    <w:rsid w:val="00EC3171"/>
    <w:rsid w:val="00EC682C"/>
    <w:rsid w:val="00EC6B47"/>
    <w:rsid w:val="00ED045E"/>
    <w:rsid w:val="00ED2CF1"/>
    <w:rsid w:val="00ED7876"/>
    <w:rsid w:val="00EE27C3"/>
    <w:rsid w:val="00EE7377"/>
    <w:rsid w:val="00EE770E"/>
    <w:rsid w:val="00EF0E59"/>
    <w:rsid w:val="00EF1F2C"/>
    <w:rsid w:val="00EF3223"/>
    <w:rsid w:val="00EF34A4"/>
    <w:rsid w:val="00EF4D43"/>
    <w:rsid w:val="00EF4DC5"/>
    <w:rsid w:val="00EF5C0A"/>
    <w:rsid w:val="00F057C6"/>
    <w:rsid w:val="00F07289"/>
    <w:rsid w:val="00F103CA"/>
    <w:rsid w:val="00F11F0E"/>
    <w:rsid w:val="00F13E0F"/>
    <w:rsid w:val="00F16E82"/>
    <w:rsid w:val="00F17E69"/>
    <w:rsid w:val="00F2006D"/>
    <w:rsid w:val="00F23D95"/>
    <w:rsid w:val="00F25269"/>
    <w:rsid w:val="00F35886"/>
    <w:rsid w:val="00F35C5B"/>
    <w:rsid w:val="00F375CC"/>
    <w:rsid w:val="00F42398"/>
    <w:rsid w:val="00F426DF"/>
    <w:rsid w:val="00F436EA"/>
    <w:rsid w:val="00F43DCD"/>
    <w:rsid w:val="00F44CC5"/>
    <w:rsid w:val="00F50A71"/>
    <w:rsid w:val="00F52653"/>
    <w:rsid w:val="00F53098"/>
    <w:rsid w:val="00F53292"/>
    <w:rsid w:val="00F53592"/>
    <w:rsid w:val="00F53E74"/>
    <w:rsid w:val="00F54E9E"/>
    <w:rsid w:val="00F56B53"/>
    <w:rsid w:val="00F6195B"/>
    <w:rsid w:val="00F63C31"/>
    <w:rsid w:val="00F646E7"/>
    <w:rsid w:val="00F70253"/>
    <w:rsid w:val="00F709CD"/>
    <w:rsid w:val="00F7575D"/>
    <w:rsid w:val="00F759CC"/>
    <w:rsid w:val="00F80F20"/>
    <w:rsid w:val="00F84512"/>
    <w:rsid w:val="00F94B81"/>
    <w:rsid w:val="00F96349"/>
    <w:rsid w:val="00F9648A"/>
    <w:rsid w:val="00FA2E89"/>
    <w:rsid w:val="00FA48B0"/>
    <w:rsid w:val="00FA5046"/>
    <w:rsid w:val="00FA59B2"/>
    <w:rsid w:val="00FA75B6"/>
    <w:rsid w:val="00FB012C"/>
    <w:rsid w:val="00FB201E"/>
    <w:rsid w:val="00FB4649"/>
    <w:rsid w:val="00FB4CA1"/>
    <w:rsid w:val="00FB5758"/>
    <w:rsid w:val="00FC5F35"/>
    <w:rsid w:val="00FC61AE"/>
    <w:rsid w:val="00FC76F6"/>
    <w:rsid w:val="00FD060D"/>
    <w:rsid w:val="00FD0E11"/>
    <w:rsid w:val="00FD1B62"/>
    <w:rsid w:val="00FD7066"/>
    <w:rsid w:val="00FE1AB7"/>
    <w:rsid w:val="00FE375E"/>
    <w:rsid w:val="00FE3972"/>
    <w:rsid w:val="00FE3CF9"/>
    <w:rsid w:val="00FE5455"/>
    <w:rsid w:val="00FE6238"/>
    <w:rsid w:val="00FE65F4"/>
    <w:rsid w:val="00FE6B45"/>
    <w:rsid w:val="00FE77AC"/>
    <w:rsid w:val="00FF0E14"/>
    <w:rsid w:val="00FF2118"/>
    <w:rsid w:val="00FF242F"/>
    <w:rsid w:val="00FF68C8"/>
    <w:rsid w:val="01866311"/>
    <w:rsid w:val="139E086C"/>
    <w:rsid w:val="4C3134CB"/>
    <w:rsid w:val="64BD288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ECB047"/>
  <w15:docId w15:val="{E686DB45-5C95-4D61-B850-A2AD21081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67623"/>
    <w:rPr>
      <w:rFonts w:ascii="Times" w:eastAsia="바탕" w:hAnsi="Times" w:cs="Times New Roman"/>
      <w:szCs w:val="24"/>
      <w:lang w:val="en-GB" w:eastAsia="en-US"/>
    </w:rPr>
  </w:style>
  <w:style w:type="paragraph" w:styleId="1">
    <w:name w:val="heading 1"/>
    <w:basedOn w:val="a2"/>
    <w:next w:val="a2"/>
    <w:link w:val="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2"/>
    <w:next w:val="a2"/>
    <w:link w:val="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2"/>
    <w:next w:val="a2"/>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2"/>
    <w:link w:val="4Char"/>
    <w:qFormat/>
    <w:pPr>
      <w:numPr>
        <w:ilvl w:val="3"/>
      </w:numPr>
      <w:outlineLvl w:val="3"/>
    </w:pPr>
    <w:rPr>
      <w:i/>
    </w:rPr>
  </w:style>
  <w:style w:type="paragraph" w:styleId="5">
    <w:name w:val="heading 5"/>
    <w:basedOn w:val="4"/>
    <w:next w:val="a2"/>
    <w:link w:val="5Char"/>
    <w:qFormat/>
    <w:pPr>
      <w:numPr>
        <w:ilvl w:val="4"/>
      </w:numPr>
      <w:ind w:left="864" w:hanging="864"/>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qFormat/>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contextualSpacing/>
    </w:pPr>
  </w:style>
  <w:style w:type="paragraph" w:styleId="40">
    <w:name w:val="List Bullet 4"/>
    <w:basedOn w:val="32"/>
    <w:qFormat/>
    <w:pPr>
      <w:ind w:left="1418"/>
    </w:pPr>
  </w:style>
  <w:style w:type="paragraph" w:styleId="32">
    <w:name w:val="List Bullet 3"/>
    <w:basedOn w:val="21"/>
    <w:qFormat/>
    <w:pPr>
      <w:ind w:left="1135"/>
    </w:pPr>
  </w:style>
  <w:style w:type="paragraph" w:styleId="21">
    <w:name w:val="List Bullet 2"/>
    <w:basedOn w:val="a1"/>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basedOn w:val="a2"/>
    <w:uiPriority w:val="99"/>
    <w:semiHidden/>
    <w:unhideWhenUsed/>
    <w:qFormat/>
    <w:pPr>
      <w:ind w:leftChars="400" w:left="800"/>
    </w:pPr>
  </w:style>
  <w:style w:type="paragraph" w:styleId="a8">
    <w:name w:val="caption"/>
    <w:basedOn w:val="a2"/>
    <w:next w:val="a2"/>
    <w:link w:val="Char0"/>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qFormat/>
    <w:pPr>
      <w:jc w:val="both"/>
    </w:pPr>
    <w:rPr>
      <w:rFonts w:ascii="Times New Roman" w:eastAsia="MS Gothic" w:hAnsi="Times New Roman"/>
      <w:sz w:val="24"/>
      <w:szCs w:val="20"/>
      <w:lang w:eastAsia="ja-JP"/>
    </w:rPr>
  </w:style>
  <w:style w:type="paragraph" w:styleId="ab">
    <w:name w:val="Body Text"/>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semiHidden/>
    <w:unhideWhenUsed/>
    <w:qFormat/>
    <w:pPr>
      <w:spacing w:after="180"/>
      <w:ind w:leftChars="400" w:left="851"/>
    </w:pPr>
  </w:style>
  <w:style w:type="paragraph" w:styleId="3">
    <w:name w:val="List Number 3"/>
    <w:basedOn w:val="a2"/>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qFormat/>
    <w:pPr>
      <w:ind w:left="1702"/>
    </w:pPr>
  </w:style>
  <w:style w:type="paragraph" w:styleId="80">
    <w:name w:val="toc 8"/>
    <w:basedOn w:val="a2"/>
    <w:next w:val="a2"/>
    <w:uiPriority w:val="39"/>
    <w:qFormat/>
    <w:pPr>
      <w:ind w:left="1680"/>
    </w:pPr>
    <w:rPr>
      <w:rFonts w:ascii="Times New Roman" w:eastAsia="MS Mincho" w:hAnsi="Times New Roman"/>
      <w:sz w:val="24"/>
      <w:lang w:eastAsia="ja-JP"/>
    </w:rPr>
  </w:style>
  <w:style w:type="paragraph" w:styleId="ae">
    <w:name w:val="Date"/>
    <w:basedOn w:val="a2"/>
    <w:next w:val="a2"/>
    <w:link w:val="Char5"/>
    <w:uiPriority w:val="99"/>
    <w:qFormat/>
    <w:rPr>
      <w:lang w:eastAsia="zh-CN"/>
    </w:rPr>
  </w:style>
  <w:style w:type="paragraph" w:styleId="23">
    <w:name w:val="Body Text Indent 2"/>
    <w:basedOn w:val="a2"/>
    <w:link w:val="2Char1"/>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basedOn w:val="a2"/>
    <w:link w:val="Char8"/>
    <w:unhideWhenUsed/>
    <w:qFormat/>
    <w:pPr>
      <w:tabs>
        <w:tab w:val="center" w:pos="4513"/>
        <w:tab w:val="right" w:pos="9026"/>
      </w:tabs>
      <w:snapToGrid w:val="0"/>
    </w:pPr>
  </w:style>
  <w:style w:type="paragraph" w:styleId="10">
    <w:name w:val="toc 1"/>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2"/>
    <w:link w:val="Chara"/>
    <w:qFormat/>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qFormat/>
    <w:pPr>
      <w:ind w:left="1702"/>
    </w:pPr>
  </w:style>
  <w:style w:type="paragraph" w:styleId="42">
    <w:name w:val="List 4"/>
    <w:basedOn w:val="31"/>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pPr>
      <w:ind w:left="1920"/>
    </w:pPr>
    <w:rPr>
      <w:rFonts w:ascii="Times New Roman" w:eastAsia="MS Mincho" w:hAnsi="Times New Roman"/>
      <w:sz w:val="24"/>
      <w:lang w:eastAsia="ja-JP"/>
    </w:rPr>
  </w:style>
  <w:style w:type="paragraph" w:styleId="25">
    <w:name w:val="Body Text 2"/>
    <w:basedOn w:val="a2"/>
    <w:link w:val="2Char2"/>
    <w:qFormat/>
    <w:pPr>
      <w:spacing w:after="120" w:line="480" w:lineRule="auto"/>
    </w:pPr>
  </w:style>
  <w:style w:type="paragraph" w:styleId="26">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pPr>
      <w:ind w:left="284"/>
    </w:pPr>
    <w:rPr>
      <w:rFonts w:eastAsia="SimSun"/>
    </w:rPr>
  </w:style>
  <w:style w:type="paragraph" w:styleId="af6">
    <w:name w:val="Title"/>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qFormat/>
    <w:pPr>
      <w:ind w:firstLineChars="100" w:firstLine="210"/>
    </w:pPr>
    <w:rPr>
      <w:rFonts w:ascii="Times New Roman" w:eastAsia="MS Mincho" w:hAnsi="Times New Roman"/>
      <w:szCs w:val="20"/>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qFormat/>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qFormat/>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qFormat/>
  </w:style>
  <w:style w:type="character" w:styleId="afd">
    <w:name w:val="FollowedHyperlink"/>
    <w:uiPriority w:val="99"/>
    <w:unhideWhenUsed/>
    <w:qFormat/>
    <w:rPr>
      <w:color w:val="954F72"/>
      <w:u w:val="single"/>
    </w:rPr>
  </w:style>
  <w:style w:type="character" w:styleId="afe">
    <w:name w:val="Emphasis"/>
    <w:uiPriority w:val="20"/>
    <w:qFormat/>
    <w:rPr>
      <w:i/>
      <w:iCs/>
    </w:rPr>
  </w:style>
  <w:style w:type="character" w:styleId="aff">
    <w:name w:val="line number"/>
    <w:qFormat/>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nhideWhenUsed/>
    <w:qFormat/>
    <w:rPr>
      <w:sz w:val="18"/>
      <w:szCs w:val="18"/>
    </w:rPr>
  </w:style>
  <w:style w:type="character" w:styleId="aff2">
    <w:name w:val="footnote reference"/>
    <w:rPr>
      <w:b/>
      <w:position w:val="6"/>
      <w:sz w:val="16"/>
    </w:rPr>
  </w:style>
  <w:style w:type="character" w:customStyle="1" w:styleId="1Char">
    <w:name w:val="제목 1 Char"/>
    <w:basedOn w:val="a3"/>
    <w:link w:val="1"/>
    <w:uiPriority w:val="99"/>
    <w:qFormat/>
    <w:rPr>
      <w:rFonts w:ascii="Arial" w:eastAsia="바탕" w:hAnsi="Arial" w:cs="Times New Roman"/>
      <w:b/>
      <w:bCs/>
      <w:kern w:val="32"/>
      <w:sz w:val="32"/>
      <w:szCs w:val="32"/>
      <w:lang w:val="en-GB" w:eastAsia="zh-CN"/>
    </w:rPr>
  </w:style>
  <w:style w:type="character" w:customStyle="1" w:styleId="2Char">
    <w:name w:val="제목 2 Char"/>
    <w:basedOn w:val="a3"/>
    <w:link w:val="2"/>
    <w:qFormat/>
    <w:rPr>
      <w:rFonts w:ascii="Arial" w:eastAsia="바탕" w:hAnsi="Arial" w:cs="Times New Roman"/>
      <w:b/>
      <w:bCs/>
      <w:i/>
      <w:iCs/>
      <w:kern w:val="0"/>
      <w:sz w:val="24"/>
      <w:szCs w:val="28"/>
      <w:lang w:val="en-GB" w:eastAsia="zh-CN"/>
    </w:rPr>
  </w:style>
  <w:style w:type="character" w:customStyle="1" w:styleId="3Char">
    <w:name w:val="제목 3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basedOn w:val="a3"/>
    <w:link w:val="4"/>
    <w:qFormat/>
    <w:rPr>
      <w:rFonts w:ascii="Arial" w:eastAsia="바탕" w:hAnsi="Arial" w:cs="Times New Roman"/>
      <w:b/>
      <w:bCs/>
      <w:i/>
      <w:kern w:val="0"/>
      <w:szCs w:val="26"/>
      <w:lang w:val="en-GB" w:eastAsia="zh-CN"/>
    </w:rPr>
  </w:style>
  <w:style w:type="character" w:customStyle="1" w:styleId="5Char">
    <w:name w:val="제목 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qFormat/>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qFormat/>
    <w:rPr>
      <w:rFonts w:ascii="Arial" w:eastAsia="바탕" w:hAnsi="Arial" w:cs="Times New Roman"/>
      <w:kern w:val="0"/>
      <w:sz w:val="22"/>
      <w:lang w:val="en-GB" w:eastAsia="zh-CN"/>
    </w:rPr>
  </w:style>
  <w:style w:type="paragraph" w:styleId="aff3">
    <w:name w:val="List Paragraph"/>
    <w:aliases w:val="List Paragraph,-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2"/>
    <w:link w:val="Chard"/>
    <w:uiPriority w:val="34"/>
    <w:qFormat/>
    <w:pPr>
      <w:ind w:leftChars="400" w:left="840"/>
    </w:pPr>
    <w:rPr>
      <w:lang w:eastAsia="zh-CN"/>
    </w:rPr>
  </w:style>
  <w:style w:type="character" w:customStyle="1" w:styleId="Chard">
    <w:name w:val="목록 단락 Char"/>
    <w:aliases w:val="List Paragraph Char,- Bullets Char,列出段落 Char,リスト段落 Char,?? ?? Char,????? Char,???? Char,Lista1 Char,列出段落1 Char,中等深浅网格 1 - 着色 21 Char,¥ê¥¹¥È¶ÎÂä Char,¥¡¡¡¡ì¬º¥¹¥È¶ÎÂä Char,ÁÐ³ö¶ÎÂä Char,列表段落1 Char,—ño’i—Ž Char,Lettre d'introduction Char"/>
    <w:link w:val="aff3"/>
    <w:uiPriority w:val="34"/>
    <w:qFormat/>
    <w:rPr>
      <w:rFonts w:ascii="Times" w:eastAsia="바탕" w:hAnsi="Times" w:cs="Times New Roman"/>
      <w:kern w:val="0"/>
      <w:szCs w:val="24"/>
      <w:lang w:val="en-GB" w:eastAsia="zh-CN"/>
    </w:rPr>
  </w:style>
  <w:style w:type="character" w:customStyle="1" w:styleId="Char0">
    <w:name w:val="캡션 Char"/>
    <w:link w:val="a8"/>
    <w:qFormat/>
    <w:rPr>
      <w:rFonts w:ascii="Times New Roman" w:eastAsia="SimSun" w:hAnsi="Times New Roman" w:cs="Times New Roman"/>
      <w:b/>
      <w:kern w:val="0"/>
      <w:szCs w:val="20"/>
      <w:lang w:val="en-GB" w:eastAsia="en-US"/>
    </w:rPr>
  </w:style>
  <w:style w:type="character" w:customStyle="1" w:styleId="Char8">
    <w:name w:val="머리글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3"/>
    <w:link w:val="ab"/>
    <w:qFormat/>
    <w:rPr>
      <w:rFonts w:ascii="Arial" w:eastAsiaTheme="minorHAnsi" w:hAnsi="Arial"/>
      <w:kern w:val="0"/>
      <w:lang w:eastAsia="zh-CN"/>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5">
    <w:name w:val="날짜 Char"/>
    <w:basedOn w:val="a3"/>
    <w:link w:val="a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3">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13">
    <w:name w:val="약한 강조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2"/>
    <w:link w:val="5Char0"/>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pPr>
      <w:tabs>
        <w:tab w:val="left" w:pos="1152"/>
      </w:tabs>
    </w:pPr>
    <w:rPr>
      <w:rFonts w:eastAsia="MS PGothic" w:cs="Times"/>
      <w:szCs w:val="20"/>
      <w:lang w:val="en-US" w:eastAsia="ja-JP"/>
    </w:rPr>
  </w:style>
  <w:style w:type="paragraph" w:customStyle="1" w:styleId="71">
    <w:name w:val="标题 71"/>
    <w:basedOn w:val="a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1">
    <w:name w:val="标题 6111"/>
    <w:basedOn w:val="a2"/>
    <w:qFormat/>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1">
    <w:name w:val="标题 7111"/>
    <w:basedOn w:val="a2"/>
    <w:qFormat/>
    <w:pPr>
      <w:tabs>
        <w:tab w:val="left" w:pos="1296"/>
      </w:tabs>
    </w:pPr>
    <w:rPr>
      <w:rFonts w:eastAsia="MS PGothic" w:cs="Times"/>
      <w:szCs w:val="20"/>
      <w:lang w:val="en-US" w:eastAsia="ja-JP"/>
    </w:rPr>
  </w:style>
  <w:style w:type="paragraph" w:customStyle="1" w:styleId="tac0">
    <w:name w:val="tac"/>
    <w:basedOn w:val="a2"/>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qFormat/>
    <w:pPr>
      <w:numPr>
        <w:numId w:val="4"/>
      </w:numPr>
    </w:pPr>
    <w:rPr>
      <w:rFonts w:eastAsia="MS Mincho"/>
      <w:bCs w:val="0"/>
      <w:iCs/>
      <w:color w:val="000000"/>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4">
    <w:name w:val="수정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a2"/>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2">
    <w:name w:val="본문 2 Char"/>
    <w:basedOn w:val="a3"/>
    <w:link w:val="25"/>
    <w:qFormat/>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4-51">
    <w:name w:val="눈금 표 4 - 강조색 51"/>
    <w:basedOn w:val="a4"/>
    <w:uiPriority w:val="49"/>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6">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5">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qFormat/>
    <w:pPr>
      <w:spacing w:before="100" w:beforeAutospacing="1" w:after="100" w:afterAutospacing="1"/>
    </w:pPr>
    <w:rPr>
      <w:rFonts w:ascii="Calibri" w:eastAsia="맑은 고딕" w:hAnsi="Calibri" w:cs="Calibri"/>
      <w:sz w:val="22"/>
      <w:szCs w:val="22"/>
      <w:lang w:val="en-US" w:eastAsia="ko-KR"/>
    </w:rPr>
  </w:style>
  <w:style w:type="paragraph" w:customStyle="1" w:styleId="5111">
    <w:name w:val="标题 5111"/>
    <w:basedOn w:val="a2"/>
    <w:pPr>
      <w:keepNext/>
      <w:tabs>
        <w:tab w:val="left" w:pos="1008"/>
      </w:tabs>
      <w:spacing w:before="240" w:after="60"/>
      <w:ind w:left="1008" w:hanging="1008"/>
    </w:pPr>
    <w:rPr>
      <w:rFonts w:ascii="Arial" w:hAnsi="Arial"/>
      <w:szCs w:val="20"/>
      <w:lang w:val="en-US" w:eastAsia="ja-JP"/>
    </w:rPr>
  </w:style>
  <w:style w:type="paragraph" w:customStyle="1" w:styleId="8111">
    <w:name w:val="标题 81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1">
    <w:name w:val="标题 91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pPr>
      <w:tabs>
        <w:tab w:val="left" w:pos="1152"/>
      </w:tabs>
    </w:pPr>
    <w:rPr>
      <w:rFonts w:eastAsia="MS PGothic" w:cs="Times"/>
      <w:szCs w:val="20"/>
      <w:lang w:val="en-US" w:eastAsia="ja-JP"/>
    </w:rPr>
  </w:style>
  <w:style w:type="paragraph" w:customStyle="1" w:styleId="72">
    <w:name w:val="标题 72"/>
    <w:basedOn w:val="a2"/>
    <w:qFormat/>
    <w:pPr>
      <w:tabs>
        <w:tab w:val="left" w:pos="1296"/>
      </w:tabs>
    </w:pPr>
    <w:rPr>
      <w:rFonts w:eastAsia="MS PGothic" w:cs="Times"/>
      <w:szCs w:val="20"/>
      <w:lang w:val="en-US" w:eastAsia="ja-JP"/>
    </w:rPr>
  </w:style>
  <w:style w:type="character" w:customStyle="1" w:styleId="16">
    <w:name w:val="未处理的提及1"/>
    <w:uiPriority w:val="99"/>
    <w:semiHidden/>
    <w:unhideWhenUsed/>
    <w:qFormat/>
    <w:rPr>
      <w:color w:val="605E5C"/>
      <w:shd w:val="clear" w:color="auto" w:fill="E1DFDD"/>
    </w:rPr>
  </w:style>
  <w:style w:type="paragraph" w:customStyle="1" w:styleId="H6">
    <w:name w:val="H6"/>
    <w:basedOn w:val="5"/>
    <w:next w:val="a2"/>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1"/>
    <w:next w:val="a2"/>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a2"/>
    <w:qFormat/>
    <w:pPr>
      <w:keepLines/>
      <w:spacing w:after="180"/>
      <w:ind w:left="1702" w:hanging="1418"/>
    </w:pPr>
    <w:rPr>
      <w:rFonts w:ascii="Times New Roman" w:eastAsia="SimSun" w:hAnsi="Times New Roman"/>
      <w:szCs w:val="20"/>
    </w:rPr>
  </w:style>
  <w:style w:type="paragraph" w:customStyle="1" w:styleId="FP">
    <w:name w:val="FP"/>
    <w:basedOn w:val="a2"/>
    <w:qFormat/>
    <w:rPr>
      <w:rFonts w:ascii="Times New Roman" w:eastAsia="SimSun" w:hAnsi="Times New Roman"/>
      <w:szCs w:val="20"/>
    </w:rPr>
  </w:style>
  <w:style w:type="paragraph" w:customStyle="1" w:styleId="NW">
    <w:name w:val="NW"/>
    <w:basedOn w:val="NO"/>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a2"/>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a2"/>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rPr>
      <w:rFonts w:ascii="Times New Roman" w:eastAsia="SimSun" w:hAnsi="Times New Roman" w:cs="Times New Roman"/>
      <w:szCs w:val="20"/>
      <w:lang w:val="zh-CN" w:eastAsia="zh-CN"/>
    </w:rPr>
  </w:style>
  <w:style w:type="character" w:customStyle="1" w:styleId="3Char2">
    <w:name w:val="본문 들여쓰기 3 Char"/>
    <w:basedOn w:val="a3"/>
    <w:link w:val="35"/>
    <w:qFormat/>
    <w:rPr>
      <w:rFonts w:ascii="Times New Roman" w:eastAsia="SimSun" w:hAnsi="Times New Roman" w:cs="Times New Roman"/>
      <w:kern w:val="0"/>
      <w:szCs w:val="20"/>
      <w:lang w:eastAsia="ja-JP"/>
    </w:rPr>
  </w:style>
  <w:style w:type="paragraph" w:customStyle="1" w:styleId="numberedlist0">
    <w:name w:val="numbered list"/>
    <w:basedOn w:val="a1"/>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qFormat/>
    <w:rPr>
      <w:rFonts w:ascii="Arial" w:eastAsia="MS Mincho" w:hAnsi="Arial" w:cs="Times New Roman"/>
      <w:lang w:val="en-GB" w:eastAsia="en-US"/>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a2"/>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7">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2Char0">
    <w:name w:val="목록 2 Char"/>
    <w:link w:val="22"/>
    <w:qFormat/>
    <w:rPr>
      <w:rFonts w:ascii="Times" w:eastAsia="바탕" w:hAnsi="Times" w:cs="Times New Roman"/>
      <w:kern w:val="0"/>
      <w:szCs w:val="24"/>
      <w:lang w:val="en-GB" w:eastAsia="en-US"/>
    </w:rPr>
  </w:style>
  <w:style w:type="character" w:customStyle="1" w:styleId="3Char0">
    <w:name w:val="목록 3 Char"/>
    <w:link w:val="31"/>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qFormat/>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rPr>
      <w:rFonts w:ascii="Times New Roman" w:eastAsia="Times New Roman" w:hAnsi="Times New Roman" w:cs="Times New Roman"/>
      <w:b/>
      <w:bCs/>
      <w:kern w:val="0"/>
      <w:szCs w:val="20"/>
      <w:lang w:val="en-GB" w:eastAsia="zh-CN"/>
    </w:rPr>
  </w:style>
  <w:style w:type="character" w:customStyle="1" w:styleId="colour">
    <w:name w:val="colour"/>
    <w:basedOn w:val="a3"/>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1">
    <w:name w:val="TOC 제목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a3"/>
    <w:link w:val="z-2"/>
    <w:uiPriority w:val="99"/>
    <w:qFormat/>
    <w:rPr>
      <w:rFonts w:ascii="Arial" w:eastAsia="맑은 고딕" w:hAnsi="Arial"/>
      <w:vanish/>
      <w:sz w:val="16"/>
      <w:szCs w:val="16"/>
      <w:lang w:val="en-US" w:eastAsia="zh-CN"/>
    </w:rPr>
  </w:style>
  <w:style w:type="paragraph" w:customStyle="1" w:styleId="z-2">
    <w:name w:val="z-양식의 맨 위2"/>
    <w:basedOn w:val="a2"/>
    <w:next w:val="a2"/>
    <w:link w:val="z-TopofFormChar"/>
    <w:uiPriority w:val="99"/>
    <w:semiHidden/>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qFormat/>
  </w:style>
  <w:style w:type="paragraph" w:customStyle="1" w:styleId="z-10">
    <w:name w:val="z-양식의 맨 아래1"/>
    <w:basedOn w:val="a2"/>
    <w:next w:val="a2"/>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a3"/>
    <w:link w:val="z-20"/>
    <w:uiPriority w:val="99"/>
    <w:qFormat/>
    <w:rPr>
      <w:rFonts w:ascii="Arial" w:eastAsia="맑은 고딕" w:hAnsi="Arial"/>
      <w:vanish/>
      <w:sz w:val="16"/>
      <w:szCs w:val="16"/>
      <w:lang w:val="en-US" w:eastAsia="zh-CN"/>
    </w:rPr>
  </w:style>
  <w:style w:type="paragraph" w:customStyle="1" w:styleId="z-20">
    <w:name w:val="z-양식의 맨 아래2"/>
    <w:basedOn w:val="a2"/>
    <w:next w:val="a2"/>
    <w:link w:val="z-BottomofFormChar"/>
    <w:uiPriority w:val="99"/>
    <w:semiHidden/>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qFormat/>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qFormat/>
  </w:style>
  <w:style w:type="paragraph" w:customStyle="1" w:styleId="Test">
    <w:name w:val="Test"/>
    <w:basedOn w:val="a2"/>
    <w:qFormat/>
    <w:pPr>
      <w:spacing w:before="60" w:after="60" w:line="280" w:lineRule="atLeast"/>
      <w:ind w:left="2160"/>
      <w:jc w:val="both"/>
    </w:pPr>
    <w:rPr>
      <w:rFonts w:ascii="Times New Roman" w:eastAsia="MS Mincho" w:hAnsi="Times New Roman"/>
      <w:szCs w:val="20"/>
    </w:rPr>
  </w:style>
  <w:style w:type="paragraph" w:customStyle="1" w:styleId="18">
    <w:name w:val="본문 들여쓰기1"/>
    <w:basedOn w:val="a2"/>
    <w:next w:val="ac"/>
    <w:link w:val="Chare"/>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8"/>
    <w:uiPriority w:val="99"/>
    <w:qFormat/>
    <w:rPr>
      <w:rFonts w:eastAsia="맑은 고딕"/>
      <w:lang w:val="en-US" w:eastAsia="zh-CN"/>
    </w:rPr>
  </w:style>
  <w:style w:type="paragraph" w:customStyle="1" w:styleId="ordinary-output">
    <w:name w:val="ordinary-output"/>
    <w:basedOn w:val="a2"/>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qFormat/>
  </w:style>
  <w:style w:type="table" w:customStyle="1" w:styleId="19">
    <w:name w:val="网格型1"/>
    <w:basedOn w:val="a4"/>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a4"/>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Charb">
    <w:name w:val="제목 Char"/>
    <w:basedOn w:val="a3"/>
    <w:link w:val="af6"/>
    <w:qFormat/>
    <w:rPr>
      <w:rFonts w:ascii="Arial" w:eastAsia="MS Mincho" w:hAnsi="Arial" w:cs="Times New Roman"/>
      <w:b/>
      <w:kern w:val="0"/>
      <w:sz w:val="24"/>
      <w:szCs w:val="20"/>
      <w:lang w:val="de-DE" w:eastAsia="ja-JP"/>
    </w:rPr>
  </w:style>
  <w:style w:type="paragraph" w:customStyle="1" w:styleId="TableText0">
    <w:name w:val="TableText"/>
    <w:basedOn w:val="ac"/>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qFormat/>
    <w:pPr>
      <w:keepNext/>
      <w:keepLines/>
      <w:widowControl/>
      <w:numPr>
        <w:numId w:val="0"/>
      </w:numPr>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2"/>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qFormat/>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semiHidden/>
    <w:qFormat/>
    <w:rPr>
      <w:rFonts w:ascii="Times" w:eastAsia="바탕" w:hAnsi="Times" w:cs="Times New Roman"/>
      <w:kern w:val="0"/>
      <w:szCs w:val="24"/>
      <w:lang w:val="en-GB" w:eastAsia="en-US"/>
    </w:rPr>
  </w:style>
  <w:style w:type="character" w:customStyle="1" w:styleId="2Char3">
    <w:name w:val="본문 첫 줄 들여쓰기 2 Char"/>
    <w:basedOn w:val="Char10"/>
    <w:link w:val="28"/>
    <w:qFormat/>
    <w:rPr>
      <w:rFonts w:ascii="Times New Roman" w:eastAsia="MS Mincho" w:hAnsi="Times New Roman" w:cs="Times New Roman"/>
      <w:kern w:val="0"/>
      <w:szCs w:val="20"/>
      <w:lang w:val="en-GB" w:eastAsia="en-US"/>
    </w:rPr>
  </w:style>
  <w:style w:type="paragraph" w:customStyle="1" w:styleId="List1">
    <w:name w:val="List 1"/>
    <w:basedOn w:val="a2"/>
    <w:qFormat/>
    <w:pPr>
      <w:spacing w:after="120"/>
      <w:ind w:left="568" w:hanging="284"/>
    </w:pPr>
    <w:rPr>
      <w:rFonts w:ascii="Arial" w:eastAsia="MS Mincho" w:hAnsi="Arial"/>
      <w:szCs w:val="22"/>
      <w:lang w:eastAsia="ja-JP"/>
    </w:rPr>
  </w:style>
  <w:style w:type="paragraph" w:customStyle="1" w:styleId="assocaitedwith">
    <w:name w:val="assocaited with"/>
    <w:basedOn w:val="a2"/>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a">
    <w:name w:val="浅色列表1"/>
    <w:basedOn w:val="a4"/>
    <w:uiPriority w:val="61"/>
    <w:qFormat/>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qFormat/>
    <w:pPr>
      <w:spacing w:after="220"/>
    </w:pPr>
    <w:rPr>
      <w:rFonts w:ascii="Arial" w:eastAsia="SimSun" w:hAnsi="Arial"/>
      <w:sz w:val="22"/>
      <w:lang w:val="en-US"/>
    </w:rPr>
  </w:style>
  <w:style w:type="paragraph" w:customStyle="1" w:styleId="aff8">
    <w:name w:val="样式 正文"/>
    <w:basedOn w:val="a2"/>
    <w:link w:val="Charf"/>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qFormat/>
    <w:rPr>
      <w:rFonts w:ascii="Times New Roman" w:eastAsia="SimSun" w:hAnsi="Times New Roman" w:cs="SimSun"/>
      <w:sz w:val="21"/>
      <w:szCs w:val="20"/>
      <w:lang w:eastAsia="zh-CN"/>
    </w:rPr>
  </w:style>
  <w:style w:type="paragraph" w:customStyle="1" w:styleId="aff9">
    <w:name w:val="公式"/>
    <w:basedOn w:val="a2"/>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2"/>
    <w:next w:val="a2"/>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a2"/>
    <w:qFormat/>
    <w:pPr>
      <w:numPr>
        <w:numId w:val="26"/>
      </w:numPr>
      <w:jc w:val="both"/>
    </w:pPr>
    <w:rPr>
      <w:rFonts w:ascii="Times New Roman" w:eastAsia="MS Mincho" w:hAnsi="Times New Roman"/>
      <w:szCs w:val="20"/>
    </w:rPr>
  </w:style>
  <w:style w:type="paragraph" w:customStyle="1" w:styleId="FigureCaption">
    <w:name w:val="Figure Caption"/>
    <w:basedOn w:val="a2"/>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qFormat/>
    <w:rPr>
      <w:rFonts w:ascii="Courier New" w:eastAsia="바탕" w:hAnsi="Courier New" w:cs="Courier New"/>
      <w:kern w:val="0"/>
      <w:szCs w:val="20"/>
    </w:rPr>
  </w:style>
  <w:style w:type="paragraph" w:customStyle="1" w:styleId="Bullet0">
    <w:name w:val="Bullet"/>
    <w:basedOn w:val="a2"/>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2"/>
    <w:qFormat/>
    <w:pPr>
      <w:numPr>
        <w:numId w:val="28"/>
      </w:numPr>
      <w:jc w:val="both"/>
    </w:pPr>
    <w:rPr>
      <w:rFonts w:ascii="Times New Roman" w:eastAsia="MS Mincho" w:hAnsi="Times New Roman"/>
      <w:szCs w:val="20"/>
    </w:rPr>
  </w:style>
  <w:style w:type="paragraph" w:customStyle="1" w:styleId="PaperTableCell">
    <w:name w:val="PaperTableCell"/>
    <w:basedOn w:val="a2"/>
    <w:qFormat/>
    <w:pPr>
      <w:jc w:val="both"/>
    </w:pPr>
    <w:rPr>
      <w:rFonts w:ascii="Times New Roman" w:eastAsia="맑은 고딕" w:hAnsi="Times New Roman"/>
      <w:sz w:val="16"/>
      <w:lang w:val="en-US"/>
    </w:rPr>
  </w:style>
  <w:style w:type="paragraph" w:customStyle="1" w:styleId="figure0">
    <w:name w:val="figure"/>
    <w:basedOn w:val="a2"/>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qFormat/>
    <w:pPr>
      <w:spacing w:before="100" w:after="100"/>
      <w:ind w:left="860"/>
    </w:pPr>
    <w:rPr>
      <w:rFonts w:eastAsia="MS Gothic"/>
      <w:sz w:val="24"/>
      <w:szCs w:val="20"/>
      <w:lang w:eastAsia="ja-JP"/>
    </w:rPr>
  </w:style>
  <w:style w:type="paragraph" w:customStyle="1" w:styleId="a">
    <w:name w:val="佐藤２"/>
    <w:basedOn w:val="a2"/>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a1"/>
    <w:next w:val="ab"/>
    <w:qFormat/>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qFormat/>
    <w:rPr>
      <w:rFonts w:ascii="Times New Roman" w:eastAsia="MS Gothic" w:hAnsi="Times New Roman" w:cs="Times New Roman"/>
      <w:kern w:val="0"/>
      <w:sz w:val="24"/>
      <w:szCs w:val="20"/>
      <w:lang w:val="en-GB" w:eastAsia="ja-JP"/>
    </w:rPr>
  </w:style>
  <w:style w:type="paragraph" w:customStyle="1" w:styleId="TableText1">
    <w:name w:val="Table_Text"/>
    <w:basedOn w:val="a2"/>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a2"/>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a2"/>
    <w:next w:val="a2"/>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qFormat/>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style>
  <w:style w:type="table" w:customStyle="1" w:styleId="TableGrid10">
    <w:name w:val="Table Grid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a2"/>
    <w:uiPriority w:val="99"/>
    <w:rPr>
      <w:rFonts w:ascii="Calibri" w:eastAsia="Calibri" w:hAnsi="Calibri" w:cs="Calibri"/>
      <w:sz w:val="22"/>
      <w:szCs w:val="22"/>
      <w:lang w:val="en-US"/>
    </w:rPr>
  </w:style>
  <w:style w:type="character" w:customStyle="1" w:styleId="z-Char1">
    <w:name w:val="z-양식의 맨 위 Char1"/>
    <w:basedOn w:val="a3"/>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qFormat/>
    <w:rPr>
      <w:rFonts w:ascii="Arial" w:eastAsia="바탕" w:hAnsi="Arial" w:cs="Arial"/>
      <w:vanish/>
      <w:kern w:val="0"/>
      <w:sz w:val="16"/>
      <w:szCs w:val="16"/>
      <w:lang w:val="en-GB" w:eastAsia="en-US"/>
    </w:rPr>
  </w:style>
  <w:style w:type="character" w:customStyle="1" w:styleId="1c">
    <w:name w:val="未解決のメンション1"/>
    <w:uiPriority w:val="99"/>
    <w:unhideWhenUsed/>
    <w:qFormat/>
    <w:rPr>
      <w:color w:val="808080"/>
      <w:shd w:val="clear" w:color="auto" w:fill="E6E6E6"/>
    </w:rPr>
  </w:style>
  <w:style w:type="character" w:customStyle="1" w:styleId="SubtleEmphasis1">
    <w:name w:val="Subtle Emphasis1"/>
    <w:uiPriority w:val="19"/>
    <w:qFormat/>
    <w:rPr>
      <w:i/>
      <w:iCs/>
      <w:color w:val="404040"/>
    </w:rPr>
  </w:style>
  <w:style w:type="paragraph" w:customStyle="1" w:styleId="511">
    <w:name w:val="标题 511"/>
    <w:basedOn w:val="a2"/>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711">
    <w:name w:val="标题 711"/>
    <w:basedOn w:val="a2"/>
    <w:qFormat/>
    <w:pPr>
      <w:tabs>
        <w:tab w:val="left" w:pos="1296"/>
      </w:tabs>
    </w:pPr>
    <w:rPr>
      <w:rFonts w:eastAsia="MS PGothic" w:cs="Times"/>
      <w:szCs w:val="20"/>
      <w:lang w:val="en-US" w:eastAsia="ja-JP"/>
    </w:rPr>
  </w:style>
  <w:style w:type="character" w:customStyle="1" w:styleId="1d">
    <w:name w:val="メンション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eastAsia="en-US"/>
    </w:rPr>
  </w:style>
  <w:style w:type="table" w:customStyle="1" w:styleId="GridTable4-Accent51">
    <w:name w:val="Grid Table 4 - Accent 51"/>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OCHeading1">
    <w:name w:val="TOC Heading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character" w:customStyle="1" w:styleId="z-">
    <w:name w:val="z-フォームの始まり (文字)"/>
    <w:basedOn w:val="a3"/>
    <w:link w:val="z-TopofForm1"/>
    <w:uiPriority w:val="99"/>
    <w:semiHidden/>
    <w:qFormat/>
    <w:rPr>
      <w:rFonts w:ascii="Arial" w:eastAsia="맑은 고딕" w:hAnsi="Arial"/>
      <w:vanish/>
      <w:sz w:val="16"/>
      <w:szCs w:val="16"/>
      <w:lang w:eastAsia="zh-CN"/>
    </w:rPr>
  </w:style>
  <w:style w:type="paragraph" w:customStyle="1" w:styleId="z-TopofForm1">
    <w:name w:val="z-Top of Form1"/>
    <w:basedOn w:val="a2"/>
    <w:next w:val="a2"/>
    <w:link w:val="z-"/>
    <w:uiPriority w:val="99"/>
    <w:semiHidden/>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0">
    <w:name w:val="z-フォームの終わり (文字)"/>
    <w:basedOn w:val="a3"/>
    <w:link w:val="z-BottomofForm1"/>
    <w:uiPriority w:val="99"/>
    <w:semiHidden/>
    <w:rPr>
      <w:rFonts w:ascii="Arial" w:eastAsia="맑은 고딕" w:hAnsi="Arial"/>
      <w:vanish/>
      <w:sz w:val="16"/>
      <w:szCs w:val="16"/>
      <w:lang w:eastAsia="zh-CN"/>
    </w:rPr>
  </w:style>
  <w:style w:type="paragraph" w:customStyle="1" w:styleId="z-BottomofForm1">
    <w:name w:val="z-Bottom of Form1"/>
    <w:basedOn w:val="a2"/>
    <w:next w:val="a2"/>
    <w:link w:val="z-0"/>
    <w:uiPriority w:val="99"/>
    <w:semiHidden/>
    <w:unhideWhenUsed/>
    <w:qFormat/>
    <w:pPr>
      <w:pBdr>
        <w:top w:val="single" w:sz="6" w:space="1" w:color="auto"/>
      </w:pBdr>
      <w:jc w:val="center"/>
    </w:pPr>
    <w:rPr>
      <w:rFonts w:ascii="Arial" w:eastAsia="맑은 고딕" w:hAnsi="Arial" w:cstheme="minorBidi"/>
      <w:vanish/>
      <w:kern w:val="2"/>
      <w:sz w:val="16"/>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5245">
      <w:bodyDiv w:val="1"/>
      <w:marLeft w:val="0"/>
      <w:marRight w:val="0"/>
      <w:marTop w:val="0"/>
      <w:marBottom w:val="0"/>
      <w:divBdr>
        <w:top w:val="none" w:sz="0" w:space="0" w:color="auto"/>
        <w:left w:val="none" w:sz="0" w:space="0" w:color="auto"/>
        <w:bottom w:val="none" w:sz="0" w:space="0" w:color="auto"/>
        <w:right w:val="none" w:sz="0" w:space="0" w:color="auto"/>
      </w:divBdr>
    </w:div>
    <w:div w:id="318577080">
      <w:bodyDiv w:val="1"/>
      <w:marLeft w:val="0"/>
      <w:marRight w:val="0"/>
      <w:marTop w:val="0"/>
      <w:marBottom w:val="0"/>
      <w:divBdr>
        <w:top w:val="none" w:sz="0" w:space="0" w:color="auto"/>
        <w:left w:val="none" w:sz="0" w:space="0" w:color="auto"/>
        <w:bottom w:val="none" w:sz="0" w:space="0" w:color="auto"/>
        <w:right w:val="none" w:sz="0" w:space="0" w:color="auto"/>
      </w:divBdr>
    </w:div>
    <w:div w:id="1683819075">
      <w:bodyDiv w:val="1"/>
      <w:marLeft w:val="0"/>
      <w:marRight w:val="0"/>
      <w:marTop w:val="0"/>
      <w:marBottom w:val="0"/>
      <w:divBdr>
        <w:top w:val="none" w:sz="0" w:space="0" w:color="auto"/>
        <w:left w:val="none" w:sz="0" w:space="0" w:color="auto"/>
        <w:bottom w:val="none" w:sz="0" w:space="0" w:color="auto"/>
        <w:right w:val="none" w:sz="0" w:space="0" w:color="auto"/>
      </w:divBdr>
    </w:div>
    <w:div w:id="20631666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___1.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Microsoft_Visio_2003-2010____3.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_1.vsdx"/><Relationship Id="rId25" Type="http://schemas.openxmlformats.org/officeDocument/2006/relationships/oleObject" Target="embeddings/Microsoft_Visio_2003-2010____5.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Microsoft_Visio_2003-2010____4.vsd"/><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___2.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___6.vsd"/><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3EQ6UJ4K66FU-702124171-42670</_dlc_DocId>
    <_dlc_DocIdUrl xmlns="401a1e0c-8dbe-4950-85d1-4031081349ee">
      <Url>https://qualcomm.sharepoint.com/teams/meridian1/_layouts/15/DocIdRedir.aspx?ID=3EQ6UJ4K66FU-702124171-42670</Url>
      <Description>3EQ6UJ4K66FU-702124171-42670</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55337-2E8D-49F0-A91F-5620D8B1A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7434B6-2AB2-474D-95AC-7E7720F0187E}">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6D4553B2-46B3-4581-8E0A-0FD80EDDE04E}">
  <ds:schemaRefs>
    <ds:schemaRef ds:uri="http://schemas.microsoft.com/sharepoint/v3/contenttype/forms"/>
  </ds:schemaRefs>
</ds:datastoreItem>
</file>

<file path=customXml/itemProps4.xml><?xml version="1.0" encoding="utf-8"?>
<ds:datastoreItem xmlns:ds="http://schemas.openxmlformats.org/officeDocument/2006/customXml" ds:itemID="{DB9CBFDC-80AE-4DDB-9838-1855B56D6B84}">
  <ds:schemaRefs>
    <ds:schemaRef ds:uri="http://schemas.microsoft.com/sharepoint/events"/>
  </ds:schemaRefs>
</ds:datastoreItem>
</file>

<file path=customXml/itemProps5.xml><?xml version="1.0" encoding="utf-8"?>
<ds:datastoreItem xmlns:ds="http://schemas.openxmlformats.org/officeDocument/2006/customXml" ds:itemID="{32AE7A46-BAEA-4C57-AEC4-37223DE6E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84</Pages>
  <Words>39568</Words>
  <Characters>225539</Characters>
  <Application>Microsoft Office Word</Application>
  <DocSecurity>0</DocSecurity>
  <Lines>1879</Lines>
  <Paragraphs>529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10</cp:revision>
  <dcterms:created xsi:type="dcterms:W3CDTF">2022-05-19T10:24:00Z</dcterms:created>
  <dcterms:modified xsi:type="dcterms:W3CDTF">2022-05-23T00:10:00Z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6d1f4450-ffd2-40cb-adf3-9f860726d550</vt:lpwstr>
  </property>
  <property fmtid="{D5CDD505-2E9C-101B-9397-08002B2CF9AE}" pid="4" name="CWMab7834505c964b1abeb3e66274093281">
    <vt:lpwstr>CWMAAVjp0D0dTUJeu6dFpxg6LhziRzw04XphMgcxF6sl7Wro+lBkhyDrmoiADd+RCYj50I5j1S0dCCaiKQfMhN9eg==</vt:lpwstr>
  </property>
  <property fmtid="{D5CDD505-2E9C-101B-9397-08002B2CF9AE}" pid="5" name="_2015_ms_pID_725343">
    <vt:lpwstr>(3)gHPtNaby12ks+LLO0d/aXOLBNzVus30qADB+2+34GTZRTxPZYezPL89Iu6paoEOLOvTtJyAK
mLUQxb2XmP6lftk7HRTqJDWn0F8CHZJZ7DrHsA4nLv083EqQHUHN7IyB5TVMOvahUU069w43
Bhwx8rjCORAew80lwZORmTYSAA6/EGrG5r7qYxQJos1ZF7fIRzYtyYhrQAgDX+Mwj8kGTPV6
Q1lGWtlzNEfCM6Mq2Y</vt:lpwstr>
  </property>
  <property fmtid="{D5CDD505-2E9C-101B-9397-08002B2CF9AE}" pid="6" name="_2015_ms_pID_7253431">
    <vt:lpwstr>KykWaZdpARd2w+eVJiVo/jHuufw3yVhEhX6DXsqoplfUqzZ4K6IdHZ
RPiZoDu3VH4bluv74/5TklhiphCwGD7a80bAQ3oefbwDpyW09hxvZsnlhTJJlLvaMmthR23u
GCcBLqssc7gKFL2MueUbOn7Q62I7diaoD2D59/miODrlrhZ5DWCg37IsdaG2ynXZPczL58t2
lSb9srpUPhS/PTlbbesw9YtuaBHwAfQ+2vIi</vt:lpwstr>
  </property>
  <property fmtid="{D5CDD505-2E9C-101B-9397-08002B2CF9AE}" pid="7" name="_2015_ms_pID_7253432">
    <vt:lpwstr>/A==</vt:lpwstr>
  </property>
  <property fmtid="{D5CDD505-2E9C-101B-9397-08002B2CF9AE}" pid="8" name="KSOProductBuildVer">
    <vt:lpwstr>2052-11.8.2.11019</vt:lpwstr>
  </property>
  <property fmtid="{D5CDD505-2E9C-101B-9397-08002B2CF9AE}" pid="9" name="ICV">
    <vt:lpwstr>C44A2A11B5764556BD69993BFDD7E0E7</vt:lpwstr>
  </property>
</Properties>
</file>