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4FD1927F" w:rsidR="005700E0" w:rsidRDefault="006F6EB9">
      <w:pPr>
        <w:tabs>
          <w:tab w:val="left" w:pos="1701"/>
          <w:tab w:val="right" w:pos="9923"/>
        </w:tabs>
        <w:spacing w:after="120"/>
        <w:rPr>
          <w:rFonts w:eastAsia="MS Mincho"/>
          <w:b/>
          <w:bCs/>
          <w:lang w:val="de-DE"/>
        </w:rPr>
      </w:pPr>
      <w:bookmarkStart w:id="0" w:name="_Ref462675860"/>
      <w:bookmarkStart w:id="1" w:name="_Ref465963108"/>
      <w:r>
        <w:rPr>
          <w:rFonts w:eastAsia="MS Mincho"/>
          <w:b/>
          <w:bCs/>
          <w:lang w:val="de-DE"/>
        </w:rPr>
        <w:t>3GPP TSG RAN WG1 #109-e</w:t>
      </w:r>
      <w:r>
        <w:rPr>
          <w:lang w:val="de-DE"/>
        </w:rPr>
        <w:tab/>
      </w:r>
      <w:r>
        <w:rPr>
          <w:rFonts w:eastAsia="MS Mincho"/>
          <w:b/>
          <w:bCs/>
          <w:lang w:val="de-DE"/>
        </w:rPr>
        <w:t xml:space="preserve">   </w:t>
      </w:r>
      <w:r w:rsidR="0093305B" w:rsidRPr="0093305B">
        <w:rPr>
          <w:rFonts w:eastAsia="MS Mincho"/>
          <w:b/>
          <w:bCs/>
          <w:lang w:val="de-DE"/>
        </w:rPr>
        <w:t>R1-2205540</w:t>
      </w:r>
    </w:p>
    <w:p w14:paraId="2C19F385" w14:textId="77777777" w:rsidR="005700E0" w:rsidRDefault="006F6EB9">
      <w:pPr>
        <w:tabs>
          <w:tab w:val="left" w:pos="1701"/>
          <w:tab w:val="right" w:pos="9923"/>
        </w:tabs>
        <w:spacing w:after="120"/>
        <w:rPr>
          <w:rFonts w:eastAsia="MS Mincho"/>
          <w:b/>
          <w:bCs/>
        </w:rPr>
      </w:pPr>
      <w:r>
        <w:rPr>
          <w:rFonts w:eastAsia="MS Mincho"/>
          <w:b/>
          <w:bCs/>
        </w:rPr>
        <w:t>e-Meeting, M</w:t>
      </w:r>
      <w:r>
        <w:rPr>
          <w:rFonts w:eastAsia="MS Mincho" w:hint="eastAsia"/>
          <w:b/>
          <w:bCs/>
        </w:rPr>
        <w:t>ay</w:t>
      </w:r>
      <w:r>
        <w:rPr>
          <w:rFonts w:eastAsia="MS Mincho"/>
          <w:b/>
          <w:bCs/>
        </w:rPr>
        <w:t xml:space="preserve"> 9th – 20th,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12322A1C"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7777777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 of email discussion on evaluation of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77777777" w:rsidR="005700E0" w:rsidRDefault="006F6EB9">
      <w:pPr>
        <w:pStyle w:val="Heading1"/>
        <w:ind w:left="431" w:hanging="431"/>
      </w:pPr>
      <w:r>
        <w:t>1 Introduction</w:t>
      </w:r>
      <w:bookmarkEnd w:id="0"/>
      <w:bookmarkEnd w:id="1"/>
    </w:p>
    <w:p w14:paraId="0ED97A32" w14:textId="77777777" w:rsidR="005700E0" w:rsidRDefault="006F6EB9">
      <w:pPr>
        <w:spacing w:after="120"/>
      </w:pPr>
      <w:r>
        <w:t xml:space="preserve">The SI Study on evolution of NR duplex operation was approved in RAN plenary #94-e meeting </w:t>
      </w:r>
      <w:r>
        <w:fldChar w:fldCharType="begin"/>
      </w:r>
      <w:r>
        <w:instrText xml:space="preserve"> REF _Ref102202366 \n \h </w:instrText>
      </w:r>
      <w:r>
        <w:fldChar w:fldCharType="separate"/>
      </w:r>
      <w:r>
        <w:t>[1]</w:t>
      </w:r>
      <w:r>
        <w:fldChar w:fldCharType="end"/>
      </w:r>
      <w:r>
        <w:t xml:space="preserve">, and the SID was revised in RAN plenary #95 e-meeting </w:t>
      </w:r>
      <w:r>
        <w:fldChar w:fldCharType="begin"/>
      </w:r>
      <w:r>
        <w:instrText xml:space="preserve"> REF _Ref102202373 \n \h </w:instrText>
      </w:r>
      <w:r>
        <w:fldChar w:fldCharType="separate"/>
      </w:r>
      <w:r>
        <w:t>[2]</w:t>
      </w:r>
      <w:r>
        <w:fldChar w:fldCharType="end"/>
      </w:r>
      <w:r>
        <w:t xml:space="preserve">. </w:t>
      </w:r>
    </w:p>
    <w:p w14:paraId="48319639" w14:textId="77777777" w:rsidR="005700E0" w:rsidRDefault="006F6EB9">
      <w:pPr>
        <w:spacing w:after="120"/>
      </w:pPr>
      <w:r>
        <w:t>The following email thread for AI 9.3.1 Evaluation on NR duplex evolution is announced by chairman in RAN1#109-e:</w:t>
      </w:r>
    </w:p>
    <w:p w14:paraId="315CDC2E" w14:textId="77777777" w:rsidR="005700E0" w:rsidRDefault="006F6EB9">
      <w:pPr>
        <w:rPr>
          <w:highlight w:val="cyan"/>
        </w:rPr>
      </w:pPr>
      <w:r>
        <w:rPr>
          <w:highlight w:val="cyan"/>
        </w:rPr>
        <w:t>[109-e-R18-Duplex-02] Email discussion on evaluation of NR duplex evolution by May 20 – Fei (CMCC)</w:t>
      </w:r>
    </w:p>
    <w:p w14:paraId="52779186" w14:textId="77777777" w:rsidR="005700E0" w:rsidRDefault="006F6EB9">
      <w:pPr>
        <w:numPr>
          <w:ilvl w:val="0"/>
          <w:numId w:val="21"/>
        </w:numPr>
        <w:rPr>
          <w:highlight w:val="cyan"/>
        </w:rPr>
      </w:pPr>
      <w:r>
        <w:rPr>
          <w:highlight w:val="cyan"/>
        </w:rPr>
        <w:t>Check points: May 12, May 18, May 20</w:t>
      </w:r>
    </w:p>
    <w:p w14:paraId="5016A017" w14:textId="77777777" w:rsidR="005700E0" w:rsidRDefault="005700E0"/>
    <w:p w14:paraId="0F08671A" w14:textId="77777777" w:rsidR="005700E0" w:rsidRDefault="006F6EB9">
      <w:pPr>
        <w:spacing w:after="120"/>
      </w:pPr>
      <w:r>
        <w:t xml:space="preserve">In this contribution, we summarized the </w:t>
      </w:r>
      <w:bookmarkStart w:id="2" w:name="_Hlk95982910"/>
      <w:r>
        <w:t xml:space="preserve">related issues and proposals based on the contributions submitted in RAN1#109-e under the agenda item 9.3.1 </w:t>
      </w:r>
      <w:r>
        <w:fldChar w:fldCharType="begin"/>
      </w:r>
      <w:r>
        <w:instrText xml:space="preserve"> REF _Ref102202669 \n \h </w:instrText>
      </w:r>
      <w:r>
        <w:fldChar w:fldCharType="separate"/>
      </w:r>
      <w:r>
        <w:t>[3]</w:t>
      </w:r>
      <w:r>
        <w:fldChar w:fldCharType="end"/>
      </w:r>
      <w:r>
        <w:t>-</w:t>
      </w:r>
      <w:bookmarkEnd w:id="2"/>
      <w:r>
        <w:fldChar w:fldCharType="begin"/>
      </w:r>
      <w:r>
        <w:instrText xml:space="preserve"> REF _Ref102202677 \n \h </w:instrText>
      </w:r>
      <w:r>
        <w:fldChar w:fldCharType="separate"/>
      </w:r>
      <w:r>
        <w:t>[25]</w:t>
      </w:r>
      <w:r>
        <w:fldChar w:fldCharType="end"/>
      </w:r>
      <w:r>
        <w:t>.</w:t>
      </w:r>
    </w:p>
    <w:p w14:paraId="506814A1" w14:textId="77777777" w:rsidR="005700E0" w:rsidRDefault="006F6EB9">
      <w:pPr>
        <w:spacing w:after="120"/>
      </w:pPr>
      <w:r>
        <w:t>The following sections are structured as follows. From section 2 to 5, we categorize the key issues raised by contributions into 4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to collect company views during the email discussion. The stable proposals will be moved to section 6 as discussion progresses. In section 7, some proposals will be selected for discussion in the GTW session.</w:t>
      </w:r>
    </w:p>
    <w:p w14:paraId="43EC4991" w14:textId="77777777" w:rsidR="005700E0" w:rsidRDefault="006F6EB9">
      <w:pPr>
        <w:spacing w:after="120"/>
      </w:pPr>
      <w:r>
        <w:t>If possible, please try to provide your replies within 24h. Moderator will try to update the proposals based on companies’ inputs on a daily basis.</w:t>
      </w:r>
    </w:p>
    <w:p w14:paraId="5ACF1ACA" w14:textId="77777777" w:rsidR="005700E0" w:rsidRDefault="006F6EB9">
      <w:pPr>
        <w:pStyle w:val="Heading1"/>
      </w:pPr>
      <w:r>
        <w:t>2 Issue#1: Deployment scenarios for SBFD</w:t>
      </w:r>
    </w:p>
    <w:p w14:paraId="56438C6D" w14:textId="77777777" w:rsidR="005700E0" w:rsidRDefault="006F6EB9">
      <w:pPr>
        <w:pStyle w:val="Heading2"/>
      </w:pPr>
      <w:r>
        <w:t>2.1 Submitted proposal</w:t>
      </w:r>
    </w:p>
    <w:tbl>
      <w:tblPr>
        <w:tblStyle w:val="TableGrid"/>
        <w:tblW w:w="0" w:type="auto"/>
        <w:tblLook w:val="04A0" w:firstRow="1" w:lastRow="0" w:firstColumn="1" w:lastColumn="0" w:noHBand="0" w:noVBand="1"/>
      </w:tblPr>
      <w:tblGrid>
        <w:gridCol w:w="2122"/>
        <w:gridCol w:w="7840"/>
      </w:tblGrid>
      <w:tr w:rsidR="005700E0" w14:paraId="59DA8CCF" w14:textId="77777777">
        <w:tc>
          <w:tcPr>
            <w:tcW w:w="2122" w:type="dxa"/>
            <w:tcBorders>
              <w:top w:val="single" w:sz="4" w:space="0" w:color="auto"/>
              <w:left w:val="single" w:sz="4" w:space="0" w:color="auto"/>
              <w:bottom w:val="single" w:sz="4" w:space="0" w:color="auto"/>
              <w:right w:val="single" w:sz="4" w:space="0" w:color="auto"/>
            </w:tcBorders>
            <w:vAlign w:val="center"/>
          </w:tcPr>
          <w:p w14:paraId="786F11A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8052EA0" w14:textId="77777777" w:rsidR="005700E0" w:rsidRDefault="006F6EB9">
            <w:pPr>
              <w:spacing w:line="240" w:lineRule="auto"/>
              <w:jc w:val="center"/>
              <w:rPr>
                <w:b/>
              </w:rPr>
            </w:pPr>
            <w:r>
              <w:rPr>
                <w:b/>
              </w:rPr>
              <w:t>Proposals</w:t>
            </w:r>
          </w:p>
        </w:tc>
      </w:tr>
      <w:tr w:rsidR="005700E0" w14:paraId="1CF85AF2" w14:textId="77777777">
        <w:tc>
          <w:tcPr>
            <w:tcW w:w="2122" w:type="dxa"/>
            <w:tcBorders>
              <w:top w:val="single" w:sz="4" w:space="0" w:color="auto"/>
              <w:left w:val="single" w:sz="4" w:space="0" w:color="auto"/>
              <w:bottom w:val="single" w:sz="4" w:space="0" w:color="auto"/>
              <w:right w:val="single" w:sz="4" w:space="0" w:color="auto"/>
            </w:tcBorders>
            <w:vAlign w:val="center"/>
          </w:tcPr>
          <w:p w14:paraId="3058D57D" w14:textId="77777777" w:rsidR="005700E0" w:rsidRDefault="006F6EB9">
            <w:pPr>
              <w:spacing w:line="240" w:lineRule="auto"/>
              <w:jc w:val="center"/>
              <w:rPr>
                <w:b/>
              </w:rP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5B02F2A7" w14:textId="77777777" w:rsidR="005700E0" w:rsidRDefault="006F6EB9">
            <w:pPr>
              <w:spacing w:line="240" w:lineRule="auto"/>
              <w:rPr>
                <w:i/>
              </w:rPr>
            </w:pPr>
            <w:r>
              <w:rPr>
                <w:b/>
                <w:i/>
                <w:u w:val="single"/>
              </w:rPr>
              <w:t>Proposal 1:</w:t>
            </w:r>
            <w:r>
              <w:rPr>
                <w:i/>
              </w:rPr>
              <w:t xml:space="preserve"> Focus on the following scenarios for SBFD evaluation:</w:t>
            </w:r>
          </w:p>
          <w:p w14:paraId="1B23CD22" w14:textId="77777777" w:rsidR="005700E0" w:rsidRDefault="006F6EB9" w:rsidP="00DB4305">
            <w:pPr>
              <w:pStyle w:val="ListParagraph"/>
              <w:numPr>
                <w:ilvl w:val="0"/>
                <w:numId w:val="22"/>
              </w:numPr>
              <w:spacing w:line="240" w:lineRule="auto"/>
              <w:ind w:firstLine="420"/>
              <w:rPr>
                <w:bCs/>
                <w:i/>
              </w:rPr>
            </w:pPr>
            <w:r>
              <w:rPr>
                <w:bCs/>
                <w:i/>
              </w:rPr>
              <w:t>Scenario A1 (FR1, FR2): Indoor hotspot with common UL/DL subband configuration</w:t>
            </w:r>
          </w:p>
          <w:p w14:paraId="47814A5F" w14:textId="77777777" w:rsidR="005700E0" w:rsidRDefault="006F6EB9" w:rsidP="00DB4305">
            <w:pPr>
              <w:pStyle w:val="ListParagraph"/>
              <w:numPr>
                <w:ilvl w:val="0"/>
                <w:numId w:val="22"/>
              </w:numPr>
              <w:spacing w:line="240" w:lineRule="auto"/>
              <w:ind w:firstLine="420"/>
              <w:rPr>
                <w:bCs/>
                <w:i/>
              </w:rPr>
            </w:pPr>
            <w:r>
              <w:rPr>
                <w:bCs/>
                <w:i/>
              </w:rPr>
              <w:t>Scenario A2 (FR1, FR2): Urban Micro or Dense Urban micro layer with common UL/DL subband configuration</w:t>
            </w:r>
          </w:p>
          <w:p w14:paraId="460F011E" w14:textId="77777777" w:rsidR="005700E0" w:rsidRDefault="006F6EB9" w:rsidP="00DB4305">
            <w:pPr>
              <w:pStyle w:val="ListParagraph"/>
              <w:numPr>
                <w:ilvl w:val="0"/>
                <w:numId w:val="22"/>
              </w:numPr>
              <w:spacing w:line="240" w:lineRule="auto"/>
              <w:ind w:firstLine="420"/>
              <w:rPr>
                <w:bCs/>
                <w:i/>
              </w:rPr>
            </w:pPr>
            <w:r>
              <w:rPr>
                <w:bCs/>
                <w:i/>
              </w:rPr>
              <w:t>Scenario A3 (FR1): Urban Macro with common UL/DL subband configuration</w:t>
            </w:r>
          </w:p>
          <w:p w14:paraId="48AAB73C" w14:textId="77777777" w:rsidR="005700E0" w:rsidRDefault="006F6EB9" w:rsidP="00DB4305">
            <w:pPr>
              <w:pStyle w:val="ListParagraph"/>
              <w:numPr>
                <w:ilvl w:val="0"/>
                <w:numId w:val="22"/>
              </w:numPr>
              <w:spacing w:line="240" w:lineRule="auto"/>
              <w:ind w:firstLine="420"/>
              <w:rPr>
                <w:bCs/>
                <w:i/>
              </w:rPr>
            </w:pPr>
            <w:r>
              <w:rPr>
                <w:bCs/>
                <w:i/>
              </w:rPr>
              <w:t>Scenario C3 (FR1): Urban Macro considering co-channel co-existence with legacy TDD operation</w:t>
            </w:r>
          </w:p>
          <w:p w14:paraId="584462BF" w14:textId="77777777" w:rsidR="005700E0" w:rsidRDefault="006F6EB9" w:rsidP="00DB4305">
            <w:pPr>
              <w:pStyle w:val="ListParagraph"/>
              <w:numPr>
                <w:ilvl w:val="0"/>
                <w:numId w:val="22"/>
              </w:numPr>
              <w:spacing w:line="240" w:lineRule="auto"/>
              <w:ind w:firstLine="420"/>
              <w:rPr>
                <w:b/>
              </w:rPr>
            </w:pPr>
            <w:r>
              <w:rPr>
                <w:bCs/>
                <w:i/>
              </w:rPr>
              <w:t>Scenario D3 (FR1): Urban Macro considering adjacent-channel co-existence with legacy TDD operation</w:t>
            </w:r>
          </w:p>
          <w:p w14:paraId="528D0D15" w14:textId="77777777" w:rsidR="005700E0" w:rsidRDefault="005700E0">
            <w:pPr>
              <w:spacing w:line="240" w:lineRule="auto"/>
              <w:rPr>
                <w:b/>
              </w:rPr>
            </w:pPr>
          </w:p>
          <w:p w14:paraId="083BB45A" w14:textId="77777777" w:rsidR="005700E0" w:rsidRDefault="006F6EB9">
            <w:pPr>
              <w:spacing w:line="240" w:lineRule="auto"/>
              <w:rPr>
                <w:i/>
              </w:rPr>
            </w:pPr>
            <w:r>
              <w:rPr>
                <w:b/>
                <w:i/>
                <w:u w:val="single"/>
              </w:rPr>
              <w:t>Observation 3:</w:t>
            </w:r>
            <w:r>
              <w:rPr>
                <w:i/>
              </w:rPr>
              <w:t xml:space="preserve"> For Scenario C3 (Urban Macro considering co-channel co-existence with legacy TDD operation), no system level simulation is needed, and the DL performance impact of SBFD operation on the legacy TDD can be simply analyzed based on the reduction of the available DL frequency resources due to resource muting for legacy TDD.</w:t>
            </w:r>
          </w:p>
          <w:p w14:paraId="75828C60" w14:textId="77777777" w:rsidR="005700E0" w:rsidRDefault="006F6EB9">
            <w:pPr>
              <w:spacing w:line="240" w:lineRule="auto"/>
              <w:rPr>
                <w:i/>
              </w:rPr>
            </w:pPr>
            <w:r>
              <w:rPr>
                <w:b/>
                <w:i/>
                <w:u w:val="single"/>
              </w:rPr>
              <w:lastRenderedPageBreak/>
              <w:t>Proposal 25:</w:t>
            </w:r>
            <w:r>
              <w:rPr>
                <w:i/>
              </w:rPr>
              <w:t xml:space="preserve"> No system level simulation is needed for Scenario C3 (Urban Macro considering co-channel co-existence with legacy TDD operation). </w:t>
            </w:r>
          </w:p>
          <w:p w14:paraId="2C503B1C" w14:textId="77777777" w:rsidR="005700E0" w:rsidRDefault="006F6EB9">
            <w:pPr>
              <w:spacing w:line="240" w:lineRule="auto"/>
              <w:rPr>
                <w:b/>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3E748105" w14:textId="77777777">
        <w:tc>
          <w:tcPr>
            <w:tcW w:w="2122" w:type="dxa"/>
            <w:tcBorders>
              <w:top w:val="single" w:sz="4" w:space="0" w:color="auto"/>
              <w:left w:val="single" w:sz="4" w:space="0" w:color="auto"/>
              <w:bottom w:val="single" w:sz="4" w:space="0" w:color="auto"/>
              <w:right w:val="single" w:sz="4" w:space="0" w:color="auto"/>
            </w:tcBorders>
            <w:vAlign w:val="center"/>
          </w:tcPr>
          <w:p w14:paraId="7EC5AB1C"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0425008" w14:textId="77777777" w:rsidR="005700E0" w:rsidRDefault="006F6EB9">
            <w:pPr>
              <w:spacing w:line="240" w:lineRule="auto"/>
              <w:rPr>
                <w:i/>
              </w:rPr>
            </w:pPr>
            <w:r>
              <w:rPr>
                <w:rFonts w:hint="eastAsia"/>
                <w:b/>
                <w:i/>
                <w:u w:val="single"/>
              </w:rPr>
              <w:t>O</w:t>
            </w:r>
            <w:r>
              <w:rPr>
                <w:b/>
                <w:i/>
                <w:u w:val="single"/>
              </w:rPr>
              <w:t>bservation 2</w:t>
            </w:r>
            <w:r>
              <w:rPr>
                <w:i/>
              </w:rPr>
              <w:t>: Low latency is the dominant benefit for subband non-overlapping full duplex under the factory</w:t>
            </w:r>
            <w:r>
              <w:rPr>
                <w:rFonts w:hint="eastAsia"/>
                <w:i/>
              </w:rPr>
              <w:t>/</w:t>
            </w:r>
            <w:r>
              <w:rPr>
                <w:i/>
              </w:rPr>
              <w:t>industry deployment scenario.</w:t>
            </w:r>
          </w:p>
          <w:p w14:paraId="0B04E3F4" w14:textId="77777777" w:rsidR="005700E0" w:rsidRDefault="006F6EB9">
            <w:pPr>
              <w:spacing w:line="240" w:lineRule="auto"/>
              <w:rPr>
                <w:i/>
              </w:rPr>
            </w:pPr>
            <w:r>
              <w:rPr>
                <w:rFonts w:hint="eastAsia"/>
                <w:b/>
                <w:i/>
                <w:u w:val="single"/>
              </w:rPr>
              <w:t>O</w:t>
            </w:r>
            <w:r>
              <w:rPr>
                <w:b/>
                <w:i/>
                <w:u w:val="single"/>
              </w:rPr>
              <w:t>bservation 3</w:t>
            </w:r>
            <w:r>
              <w:rPr>
                <w:i/>
                <w:u w:val="single"/>
              </w:rPr>
              <w:t>:</w:t>
            </w:r>
            <w:r>
              <w:rPr>
                <w:i/>
              </w:rPr>
              <w:t xml:space="preserve"> Better uplink coverage is the dominant benefit for subband non-overlapping full duplex under the Macro deployment scenario.</w:t>
            </w:r>
          </w:p>
          <w:p w14:paraId="55A9BF17" w14:textId="77777777" w:rsidR="005700E0" w:rsidRDefault="006F6EB9">
            <w:pPr>
              <w:spacing w:line="240" w:lineRule="auto"/>
              <w:rPr>
                <w:i/>
              </w:rPr>
            </w:pPr>
            <w:r>
              <w:rPr>
                <w:rFonts w:hint="eastAsia"/>
                <w:b/>
                <w:i/>
                <w:u w:val="single"/>
              </w:rPr>
              <w:t>P</w:t>
            </w:r>
            <w:r>
              <w:rPr>
                <w:b/>
                <w:i/>
                <w:u w:val="single"/>
              </w:rPr>
              <w:t>roposal 3</w:t>
            </w:r>
            <w:r>
              <w:rPr>
                <w:i/>
              </w:rPr>
              <w:t>: Scenario 3-3 should be studied with a high priority for subband non-overlapping full duplex.</w:t>
            </w:r>
          </w:p>
          <w:p w14:paraId="6C14A717" w14:textId="77777777" w:rsidR="005700E0" w:rsidRDefault="006F6EB9" w:rsidP="00DB4305">
            <w:pPr>
              <w:pStyle w:val="ListParagraph"/>
              <w:numPr>
                <w:ilvl w:val="0"/>
                <w:numId w:val="23"/>
              </w:numPr>
              <w:snapToGrid w:val="0"/>
              <w:spacing w:beforeLines="30" w:before="72" w:line="240" w:lineRule="auto"/>
              <w:ind w:firstLine="420"/>
              <w:rPr>
                <w:i/>
              </w:rPr>
            </w:pPr>
            <w:r>
              <w:rPr>
                <w:i/>
              </w:rPr>
              <w:t>Scenario 3-3: Factory/industry Pico with subband non-overlapping full duplex (and potential Macro with DL dominant TDD configuration) (FR1 only).</w:t>
            </w:r>
          </w:p>
          <w:p w14:paraId="6F5B14CA" w14:textId="77777777" w:rsidR="005700E0" w:rsidRDefault="006F6EB9">
            <w:pPr>
              <w:spacing w:line="240" w:lineRule="auto"/>
              <w:rPr>
                <w:i/>
              </w:rPr>
            </w:pPr>
            <w:r>
              <w:rPr>
                <w:rFonts w:hint="eastAsia"/>
                <w:b/>
                <w:i/>
                <w:u w:val="single"/>
              </w:rPr>
              <w:t>P</w:t>
            </w:r>
            <w:r>
              <w:rPr>
                <w:b/>
                <w:i/>
                <w:u w:val="single"/>
              </w:rPr>
              <w:t>roposal 4</w:t>
            </w:r>
            <w:r>
              <w:rPr>
                <w:i/>
                <w:u w:val="single"/>
              </w:rPr>
              <w:t>:</w:t>
            </w:r>
            <w:r>
              <w:rPr>
                <w:i/>
              </w:rPr>
              <w:t xml:space="preserve"> Scenario 1-3 should be studied with a high priority for subband non-overlapping full duplex.</w:t>
            </w:r>
          </w:p>
          <w:p w14:paraId="143977E8" w14:textId="77777777" w:rsidR="005700E0" w:rsidRDefault="006F6EB9" w:rsidP="00DB4305">
            <w:pPr>
              <w:pStyle w:val="ListParagraph"/>
              <w:numPr>
                <w:ilvl w:val="0"/>
                <w:numId w:val="23"/>
              </w:numPr>
              <w:snapToGrid w:val="0"/>
              <w:spacing w:beforeLines="30" w:before="72" w:line="240" w:lineRule="auto"/>
              <w:ind w:firstLine="420"/>
              <w:rPr>
                <w:i/>
              </w:rPr>
            </w:pPr>
            <w:r>
              <w:rPr>
                <w:i/>
              </w:rPr>
              <w:t>Scenario 1-3: Macro with subband non-overlapping full duplex with same resource configurations (FR1 and FR2).</w:t>
            </w:r>
          </w:p>
          <w:p w14:paraId="7BB9AFC2" w14:textId="77777777" w:rsidR="005700E0" w:rsidRDefault="006F6EB9">
            <w:pPr>
              <w:spacing w:line="240" w:lineRule="auto"/>
              <w:rPr>
                <w:i/>
              </w:rPr>
            </w:pPr>
            <w:r>
              <w:rPr>
                <w:rFonts w:hint="eastAsia"/>
                <w:b/>
                <w:i/>
                <w:u w:val="single"/>
              </w:rPr>
              <w:t>P</w:t>
            </w:r>
            <w:r>
              <w:rPr>
                <w:b/>
                <w:i/>
                <w:u w:val="single"/>
              </w:rPr>
              <w:t>roposal 5</w:t>
            </w:r>
            <w:r>
              <w:rPr>
                <w:i/>
                <w:u w:val="single"/>
              </w:rPr>
              <w:t>:</w:t>
            </w:r>
            <w:r>
              <w:rPr>
                <w:i/>
              </w:rPr>
              <w:t xml:space="preserve"> The following deployment scenarios can be studied after the evaluation of other scenarios:</w:t>
            </w:r>
          </w:p>
          <w:p w14:paraId="1D989353" w14:textId="77777777" w:rsidR="005700E0" w:rsidRDefault="006F6EB9" w:rsidP="00DB4305">
            <w:pPr>
              <w:pStyle w:val="ListParagraph"/>
              <w:numPr>
                <w:ilvl w:val="0"/>
                <w:numId w:val="23"/>
              </w:numPr>
              <w:snapToGrid w:val="0"/>
              <w:spacing w:beforeLines="30" w:before="72" w:line="240" w:lineRule="auto"/>
              <w:ind w:firstLine="420"/>
              <w:rPr>
                <w:i/>
              </w:rPr>
            </w:pPr>
            <w:r>
              <w:rPr>
                <w:i/>
              </w:rPr>
              <w:t xml:space="preserve">Scenarios 4: </w:t>
            </w:r>
            <w:r>
              <w:rPr>
                <w:rFonts w:hint="eastAsia"/>
                <w:i/>
              </w:rPr>
              <w:t>M</w:t>
            </w:r>
            <w:r>
              <w:rPr>
                <w:i/>
              </w:rPr>
              <w:t>acro with subband non-overlapping full duplex and Macro with legacy TDD configuration on the same carrier (co-channel co-existence with legacy base stations scenarios);</w:t>
            </w:r>
          </w:p>
          <w:p w14:paraId="015895B9" w14:textId="77777777" w:rsidR="005700E0" w:rsidRDefault="006F6EB9" w:rsidP="00DB4305">
            <w:pPr>
              <w:pStyle w:val="ListParagraph"/>
              <w:numPr>
                <w:ilvl w:val="0"/>
                <w:numId w:val="23"/>
              </w:numPr>
              <w:snapToGrid w:val="0"/>
              <w:spacing w:beforeLines="30" w:before="72" w:line="240" w:lineRule="auto"/>
              <w:ind w:firstLine="420"/>
              <w:rPr>
                <w:i/>
              </w:rPr>
            </w:pPr>
            <w:r>
              <w:rPr>
                <w:i/>
              </w:rPr>
              <w:t>Scenarios 5: Macro with subband non-overlapping full duplex and Macro with legacy TDD configuration on the adjacent carriers (adjacent-channel co-existence or inter-operator co-existence scenarios).</w:t>
            </w:r>
          </w:p>
        </w:tc>
      </w:tr>
      <w:tr w:rsidR="005700E0" w14:paraId="69D7B3D3" w14:textId="77777777">
        <w:tc>
          <w:tcPr>
            <w:tcW w:w="2122" w:type="dxa"/>
            <w:tcBorders>
              <w:top w:val="single" w:sz="4" w:space="0" w:color="auto"/>
              <w:left w:val="single" w:sz="4" w:space="0" w:color="auto"/>
              <w:bottom w:val="single" w:sz="4" w:space="0" w:color="auto"/>
              <w:right w:val="single" w:sz="4" w:space="0" w:color="auto"/>
            </w:tcBorders>
            <w:vAlign w:val="center"/>
          </w:tcPr>
          <w:p w14:paraId="16867A1B"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40072238" w14:textId="77777777" w:rsidR="005700E0" w:rsidRDefault="006F6EB9">
            <w:pPr>
              <w:spacing w:line="240" w:lineRule="auto"/>
              <w:rPr>
                <w:i/>
              </w:rPr>
            </w:pPr>
            <w:r>
              <w:rPr>
                <w:b/>
                <w:i/>
                <w:u w:val="single"/>
              </w:rPr>
              <w:t>Proposal 1</w:t>
            </w:r>
            <w:r>
              <w:rPr>
                <w:i/>
              </w:rPr>
              <w:t>: Perform thorough analysis and study for sub-band non-overlapping duplex in Rel-18 to lay the foundation for future duplex study for both 5G and 6G.</w:t>
            </w:r>
          </w:p>
          <w:p w14:paraId="6CB891F6" w14:textId="77777777" w:rsidR="005700E0" w:rsidRDefault="006F6EB9">
            <w:pPr>
              <w:spacing w:line="240" w:lineRule="auto"/>
              <w:rPr>
                <w:i/>
              </w:rPr>
            </w:pPr>
            <w:r>
              <w:rPr>
                <w:rFonts w:hint="eastAsia"/>
                <w:b/>
                <w:i/>
                <w:u w:val="single"/>
              </w:rPr>
              <w:t>P</w:t>
            </w:r>
            <w:r>
              <w:rPr>
                <w:b/>
                <w:i/>
                <w:u w:val="single"/>
              </w:rPr>
              <w:t>roposal 3</w:t>
            </w:r>
            <w:r>
              <w:rPr>
                <w:i/>
              </w:rPr>
              <w:t>:</w:t>
            </w:r>
            <w:r>
              <w:t xml:space="preserve"> </w:t>
            </w:r>
            <w:r>
              <w:rPr>
                <w:i/>
              </w:rPr>
              <w:t>Rel-18 duplex evolution considers the following 6 challenges of legacy TDD system and evaluate the potential gain of subband full duplex.</w:t>
            </w:r>
          </w:p>
          <w:p w14:paraId="7FC47F7A"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1 \* GB3</w:instrText>
            </w:r>
            <w:r>
              <w:rPr>
                <w:i/>
              </w:rPr>
              <w:instrText xml:space="preserve"> </w:instrText>
            </w:r>
            <w:r>
              <w:rPr>
                <w:i/>
              </w:rPr>
              <w:fldChar w:fldCharType="separate"/>
            </w:r>
            <w:r>
              <w:rPr>
                <w:rFonts w:hint="eastAsia"/>
                <w:i/>
              </w:rPr>
              <w:t>①</w:t>
            </w:r>
            <w:r>
              <w:rPr>
                <w:i/>
              </w:rPr>
              <w:fldChar w:fldCharType="end"/>
            </w:r>
            <w:r>
              <w:rPr>
                <w:i/>
              </w:rPr>
              <w:t>: Ensuring UL throughput + UL coverage simultaneously.</w:t>
            </w:r>
          </w:p>
          <w:p w14:paraId="305B67ED"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2 \* GB3</w:instrText>
            </w:r>
            <w:r>
              <w:rPr>
                <w:i/>
              </w:rPr>
              <w:instrText xml:space="preserve"> </w:instrText>
            </w:r>
            <w:r>
              <w:rPr>
                <w:i/>
              </w:rPr>
              <w:fldChar w:fldCharType="separate"/>
            </w:r>
            <w:r>
              <w:rPr>
                <w:rFonts w:hint="eastAsia"/>
                <w:i/>
              </w:rPr>
              <w:t>②</w:t>
            </w:r>
            <w:r>
              <w:rPr>
                <w:i/>
              </w:rPr>
              <w:fldChar w:fldCharType="end"/>
            </w:r>
            <w:r>
              <w:rPr>
                <w:i/>
              </w:rPr>
              <w:t>: Ensuring UL throughput + DL&amp;UL Latency simultaneously.</w:t>
            </w:r>
          </w:p>
          <w:p w14:paraId="3DAECBA2"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3 \* GB3</w:instrText>
            </w:r>
            <w:r>
              <w:rPr>
                <w:i/>
              </w:rPr>
              <w:instrText xml:space="preserve"> </w:instrText>
            </w:r>
            <w:r>
              <w:rPr>
                <w:i/>
              </w:rPr>
              <w:fldChar w:fldCharType="separate"/>
            </w:r>
            <w:r>
              <w:rPr>
                <w:rFonts w:hint="eastAsia"/>
                <w:i/>
              </w:rPr>
              <w:t>③</w:t>
            </w:r>
            <w:r>
              <w:rPr>
                <w:i/>
              </w:rPr>
              <w:fldChar w:fldCharType="end"/>
            </w:r>
            <w:r>
              <w:rPr>
                <w:i/>
              </w:rPr>
              <w:t>: Ensuring UL coverage + DL&amp;UL Latency simultaneously.</w:t>
            </w:r>
          </w:p>
          <w:p w14:paraId="75C6EC33"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4 \* GB3</w:instrText>
            </w:r>
            <w:r>
              <w:rPr>
                <w:i/>
              </w:rPr>
              <w:instrText xml:space="preserve"> </w:instrText>
            </w:r>
            <w:r>
              <w:rPr>
                <w:i/>
              </w:rPr>
              <w:fldChar w:fldCharType="separate"/>
            </w:r>
            <w:r>
              <w:rPr>
                <w:rFonts w:hint="eastAsia"/>
                <w:i/>
              </w:rPr>
              <w:t>④</w:t>
            </w:r>
            <w:r>
              <w:rPr>
                <w:i/>
              </w:rPr>
              <w:fldChar w:fldCharType="end"/>
            </w:r>
            <w:r>
              <w:rPr>
                <w:i/>
              </w:rPr>
              <w:t>: Ensuring DL throughput + DL&amp;UL Latency simultaneously.</w:t>
            </w:r>
          </w:p>
          <w:p w14:paraId="6B60655F"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5 \* GB3</w:instrText>
            </w:r>
            <w:r>
              <w:rPr>
                <w:i/>
              </w:rPr>
              <w:instrText xml:space="preserve"> </w:instrText>
            </w:r>
            <w:r>
              <w:rPr>
                <w:i/>
              </w:rPr>
              <w:fldChar w:fldCharType="separate"/>
            </w:r>
            <w:r>
              <w:rPr>
                <w:rFonts w:hint="eastAsia"/>
                <w:i/>
              </w:rPr>
              <w:t>⑤</w:t>
            </w:r>
            <w:r>
              <w:rPr>
                <w:i/>
              </w:rPr>
              <w:fldChar w:fldCharType="end"/>
            </w:r>
            <w:r>
              <w:rPr>
                <w:i/>
              </w:rPr>
              <w:t>: Ensuring DL throughput + UL throughput simultaneously.</w:t>
            </w:r>
          </w:p>
          <w:p w14:paraId="6C1DEFA9"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6 \* GB3</w:instrText>
            </w:r>
            <w:r>
              <w:rPr>
                <w:i/>
              </w:rPr>
              <w:instrText xml:space="preserve"> </w:instrText>
            </w:r>
            <w:r>
              <w:rPr>
                <w:i/>
              </w:rPr>
              <w:fldChar w:fldCharType="separate"/>
            </w:r>
            <w:r>
              <w:rPr>
                <w:rFonts w:hint="eastAsia"/>
                <w:i/>
              </w:rPr>
              <w:t>⑥</w:t>
            </w:r>
            <w:r>
              <w:rPr>
                <w:i/>
              </w:rPr>
              <w:fldChar w:fldCharType="end"/>
            </w:r>
            <w:r>
              <w:rPr>
                <w:i/>
              </w:rPr>
              <w:t>: Ensuring DL throughput + UL coverage simultaneously.</w:t>
            </w:r>
          </w:p>
          <w:p w14:paraId="538013DD" w14:textId="77777777" w:rsidR="005700E0" w:rsidRDefault="006F6EB9">
            <w:pPr>
              <w:spacing w:line="240" w:lineRule="auto"/>
              <w:rPr>
                <w:i/>
              </w:rPr>
            </w:pPr>
            <w:r>
              <w:rPr>
                <w:b/>
                <w:i/>
                <w:u w:val="single"/>
              </w:rPr>
              <w:t>Proposal 4</w:t>
            </w:r>
            <w:r>
              <w:rPr>
                <w:i/>
              </w:rPr>
              <w:t>: RAN1 studies at least the following scenarios in Rel-18 duplex SI</w:t>
            </w:r>
          </w:p>
          <w:p w14:paraId="7386EDA8" w14:textId="77777777" w:rsidR="005700E0" w:rsidRDefault="006F6EB9" w:rsidP="00DB4305">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1A584736" w14:textId="77777777" w:rsidR="005700E0" w:rsidRDefault="006F6EB9" w:rsidP="00DB4305">
            <w:pPr>
              <w:pStyle w:val="ListParagraph"/>
              <w:numPr>
                <w:ilvl w:val="0"/>
                <w:numId w:val="25"/>
              </w:numPr>
              <w:spacing w:line="240" w:lineRule="auto"/>
              <w:ind w:firstLine="420"/>
              <w:rPr>
                <w:i/>
              </w:rPr>
            </w:pPr>
            <w:r>
              <w:rPr>
                <w:i/>
              </w:rPr>
              <w:t>For dynamic/flexible TDD: dense urban, and urban macro + indoor hotspot</w:t>
            </w:r>
          </w:p>
          <w:p w14:paraId="47B09BCA"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5D555E8F" w14:textId="77777777" w:rsidR="005700E0" w:rsidRDefault="006F6EB9" w:rsidP="00DB4305">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2F198D69" w14:textId="77777777" w:rsidR="005700E0" w:rsidRDefault="006F6EB9" w:rsidP="00DB4305">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0252B97C" w14:textId="77777777" w:rsidR="005700E0" w:rsidRDefault="006F6EB9" w:rsidP="00DB4305">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AA27056" w14:textId="77777777" w:rsidR="005700E0" w:rsidRDefault="006F6EB9" w:rsidP="00DB4305">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xml:space="preserve">: Subband full duplex, some gNBs in channel#1 are subband full duplex gNB with the same time/frequency pattern. </w:t>
            </w:r>
            <w:r>
              <w:rPr>
                <w:i/>
              </w:rPr>
              <w:lastRenderedPageBreak/>
              <w:t>There are also other legacy TDD gNBs in channel#1.</w:t>
            </w:r>
          </w:p>
          <w:p w14:paraId="04BC661F" w14:textId="77777777" w:rsidR="005700E0" w:rsidRDefault="006F6EB9" w:rsidP="00DB4305">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4AA65355" w14:textId="77777777" w:rsidR="005700E0" w:rsidRDefault="006F6EB9" w:rsidP="00DB4305">
            <w:pPr>
              <w:pStyle w:val="ListParagraph"/>
              <w:numPr>
                <w:ilvl w:val="0"/>
                <w:numId w:val="26"/>
              </w:numPr>
              <w:spacing w:line="240" w:lineRule="auto"/>
              <w:ind w:firstLine="422"/>
              <w:rPr>
                <w:i/>
              </w:rPr>
            </w:pPr>
            <w:r>
              <w:rPr>
                <w:b/>
                <w:i/>
              </w:rPr>
              <w:t>Deployment#6 (2</w:t>
            </w:r>
            <w:r>
              <w:rPr>
                <w:b/>
                <w:i/>
                <w:vertAlign w:val="superscript"/>
              </w:rPr>
              <w:t>nd</w:t>
            </w:r>
            <w:r>
              <w:rPr>
                <w:b/>
                <w:i/>
              </w:rPr>
              <w:t xml:space="preserve"> priority)</w:t>
            </w:r>
            <w:r>
              <w:rPr>
                <w:i/>
              </w:rPr>
              <w:t xml:space="preserve">: Isolated case. There is only one single subband full duplex gNB without any interference from other co-channel or adjacent channel gNBs. </w:t>
            </w:r>
          </w:p>
        </w:tc>
      </w:tr>
      <w:tr w:rsidR="005700E0" w14:paraId="60ADC8C4" w14:textId="77777777">
        <w:tc>
          <w:tcPr>
            <w:tcW w:w="2122" w:type="dxa"/>
            <w:tcBorders>
              <w:top w:val="single" w:sz="4" w:space="0" w:color="auto"/>
              <w:left w:val="single" w:sz="4" w:space="0" w:color="auto"/>
              <w:bottom w:val="single" w:sz="4" w:space="0" w:color="auto"/>
              <w:right w:val="single" w:sz="4" w:space="0" w:color="auto"/>
            </w:tcBorders>
            <w:vAlign w:val="center"/>
          </w:tcPr>
          <w:p w14:paraId="131A9E97" w14:textId="77777777" w:rsidR="005700E0" w:rsidRDefault="006F6EB9">
            <w:pPr>
              <w:spacing w:line="240" w:lineRule="auto"/>
              <w:jc w:val="center"/>
            </w:pPr>
            <w:r>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7F42C0C6" w14:textId="77777777" w:rsidR="005700E0" w:rsidRDefault="006F6EB9">
            <w:pPr>
              <w:spacing w:line="240" w:lineRule="auto"/>
              <w:rPr>
                <w:i/>
              </w:rPr>
            </w:pPr>
            <w:r>
              <w:rPr>
                <w:b/>
                <w:i/>
                <w:u w:val="single"/>
              </w:rPr>
              <w:t>Proposal 4:</w:t>
            </w:r>
            <w:r>
              <w:rPr>
                <w:i/>
              </w:rPr>
              <w:t xml:space="preserve"> The following duplex mode options are considered for on NR duplex evolution.</w:t>
            </w:r>
          </w:p>
          <w:p w14:paraId="3EEA556E" w14:textId="77777777" w:rsidR="005700E0" w:rsidRDefault="006F6EB9" w:rsidP="00DB4305">
            <w:pPr>
              <w:pStyle w:val="ListParagraph"/>
              <w:numPr>
                <w:ilvl w:val="0"/>
                <w:numId w:val="24"/>
              </w:numPr>
              <w:spacing w:line="240" w:lineRule="auto"/>
              <w:ind w:firstLine="420"/>
              <w:rPr>
                <w:rFonts w:eastAsia="Malgun Gothic"/>
                <w:bCs/>
                <w:i/>
              </w:rPr>
            </w:pPr>
            <w:r>
              <w:rPr>
                <w:rFonts w:eastAsia="Malgun Gothic"/>
                <w:bCs/>
                <w:i/>
              </w:rPr>
              <w:t>Case 1: Dynamic duplex mode</w:t>
            </w:r>
          </w:p>
          <w:p w14:paraId="3EDC2D36" w14:textId="77777777" w:rsidR="005700E0" w:rsidRDefault="006F6EB9" w:rsidP="00DB4305">
            <w:pPr>
              <w:spacing w:line="240" w:lineRule="auto"/>
              <w:ind w:leftChars="160" w:left="336"/>
              <w:rPr>
                <w:rFonts w:eastAsia="Malgun Gothic"/>
                <w:bCs/>
                <w:i/>
              </w:rPr>
            </w:pPr>
            <w:r>
              <w:rPr>
                <w:rFonts w:eastAsia="Malgun Gothic"/>
                <w:bCs/>
                <w:i/>
              </w:rPr>
              <w:t xml:space="preserve">Any resource in </w:t>
            </w:r>
            <w:r>
              <w:rPr>
                <w:i/>
              </w:rPr>
              <w:t>duplex</w:t>
            </w:r>
            <w:r>
              <w:rPr>
                <w:rFonts w:eastAsia="Malgun Gothic"/>
                <w:bCs/>
                <w:i/>
              </w:rPr>
              <w:t xml:space="preserve"> manner can be changed dynamically between DL and UL. In the evaluation, depending on the incoming traffic and the scheduler decision, any suband in the slots/symbols for duplex mode can carry DL or UL traffic. </w:t>
            </w:r>
          </w:p>
          <w:p w14:paraId="1FBF38B3" w14:textId="77777777" w:rsidR="005700E0" w:rsidRDefault="006F6EB9" w:rsidP="00DB4305">
            <w:pPr>
              <w:spacing w:line="240" w:lineRule="auto"/>
              <w:ind w:leftChars="160" w:left="336"/>
              <w:rPr>
                <w:rFonts w:eastAsia="Malgun Gothic"/>
                <w:bCs/>
                <w:i/>
              </w:rPr>
            </w:pPr>
            <w:r>
              <w:rPr>
                <w:rFonts w:eastAsia="Malgun Gothic"/>
                <w:bCs/>
                <w:i/>
              </w:rPr>
              <w:t>Operation based on dynamic TDD is expected to cause so-called cross-link interference where the dominant interference for a transmission in one direction (e.g., downlink) is caused by another transmission in the other direction (e.g., uplink).</w:t>
            </w:r>
          </w:p>
          <w:p w14:paraId="05EEFAD4" w14:textId="77777777" w:rsidR="005700E0" w:rsidRDefault="006F6EB9" w:rsidP="00DB4305">
            <w:pPr>
              <w:pStyle w:val="ListParagraph"/>
              <w:numPr>
                <w:ilvl w:val="0"/>
                <w:numId w:val="24"/>
              </w:numPr>
              <w:spacing w:line="240" w:lineRule="auto"/>
              <w:ind w:firstLine="420"/>
              <w:rPr>
                <w:rFonts w:eastAsia="Malgun Gothic"/>
                <w:bCs/>
                <w:i/>
                <w:szCs w:val="20"/>
              </w:rPr>
            </w:pPr>
            <w:r>
              <w:rPr>
                <w:rFonts w:eastAsia="Malgun Gothic"/>
                <w:bCs/>
                <w:i/>
                <w:szCs w:val="20"/>
              </w:rPr>
              <w:t>Case 2: Static duplex mode</w:t>
            </w:r>
          </w:p>
          <w:p w14:paraId="3C195BA7" w14:textId="77777777" w:rsidR="005700E0" w:rsidRDefault="006F6EB9" w:rsidP="00DB4305">
            <w:pPr>
              <w:spacing w:line="240" w:lineRule="auto"/>
              <w:ind w:leftChars="160" w:left="336"/>
              <w:rPr>
                <w:rFonts w:eastAsia="Malgun Gothic"/>
                <w:bCs/>
                <w:i/>
              </w:rPr>
            </w:pPr>
            <w:r>
              <w:rPr>
                <w:rFonts w:eastAsia="Malgun Gothic"/>
                <w:bCs/>
                <w:i/>
              </w:rPr>
              <w:t>A coordinated scheme where the DL:UL ratio for the allocated duplex mode slots/symbols is fixed for some period of time and the same DL:UL ratio is used by all nodes in the network. This scheme for the allocated duplex mode slots/symbols is equivalent to the traditional legacy FDD. In other words, the DL:UL ratio for the allocated duplex mode slots/symbols is the same and synchronous across all the nodes in the network.</w:t>
            </w:r>
          </w:p>
          <w:p w14:paraId="33DDD7D5" w14:textId="77777777" w:rsidR="005700E0" w:rsidRDefault="006F6EB9" w:rsidP="00DB4305">
            <w:pPr>
              <w:spacing w:line="240" w:lineRule="auto"/>
              <w:ind w:leftChars="160" w:left="336"/>
              <w:rPr>
                <w:i/>
              </w:rPr>
            </w:pPr>
            <w:r>
              <w:rPr>
                <w:i/>
              </w:rPr>
              <w:t>Operation based on static duplex mode is immune to so-called cross-link interference while the DL to UL ratio for the allocated duplex mode slots follows a static or semi-static structure that is matched to the long-term statistics of the incoming DL to UL traffic ratio.</w:t>
            </w:r>
          </w:p>
        </w:tc>
      </w:tr>
      <w:tr w:rsidR="005700E0" w14:paraId="4BD791EC" w14:textId="77777777">
        <w:tc>
          <w:tcPr>
            <w:tcW w:w="2122" w:type="dxa"/>
            <w:tcBorders>
              <w:top w:val="single" w:sz="4" w:space="0" w:color="auto"/>
              <w:left w:val="single" w:sz="4" w:space="0" w:color="auto"/>
              <w:bottom w:val="single" w:sz="4" w:space="0" w:color="auto"/>
              <w:right w:val="single" w:sz="4" w:space="0" w:color="auto"/>
            </w:tcBorders>
            <w:vAlign w:val="center"/>
          </w:tcPr>
          <w:p w14:paraId="05FBDE80" w14:textId="77777777" w:rsidR="005700E0" w:rsidRDefault="006F6EB9">
            <w:pPr>
              <w:spacing w:line="240" w:lineRule="auto"/>
              <w:jc w:val="center"/>
            </w:pPr>
            <w:r>
              <w:t>Spreadtrum Communications, BUPT</w:t>
            </w:r>
          </w:p>
        </w:tc>
        <w:tc>
          <w:tcPr>
            <w:tcW w:w="7840" w:type="dxa"/>
            <w:tcBorders>
              <w:top w:val="single" w:sz="4" w:space="0" w:color="auto"/>
              <w:left w:val="single" w:sz="4" w:space="0" w:color="auto"/>
              <w:bottom w:val="single" w:sz="4" w:space="0" w:color="auto"/>
              <w:right w:val="single" w:sz="4" w:space="0" w:color="auto"/>
            </w:tcBorders>
            <w:vAlign w:val="center"/>
          </w:tcPr>
          <w:p w14:paraId="2A937911" w14:textId="77777777" w:rsidR="005700E0" w:rsidRDefault="006F6EB9">
            <w:pPr>
              <w:spacing w:beforeLines="50" w:before="120" w:line="240" w:lineRule="auto"/>
              <w:rPr>
                <w:i/>
              </w:rPr>
            </w:pPr>
            <w:r>
              <w:rPr>
                <w:b/>
                <w:i/>
                <w:u w:val="single"/>
              </w:rPr>
              <w:t>Proposal 1:</w:t>
            </w:r>
            <w:r>
              <w:rPr>
                <w:i/>
              </w:rPr>
              <w:t xml:space="preserve"> For evolution of duplex operation, isolated/non-isolated indoor factory, Macro &amp; indoor factory and urban Macro are recommended as evaluation scenarios.</w:t>
            </w:r>
          </w:p>
          <w:p w14:paraId="76984D3A" w14:textId="77777777" w:rsidR="005700E0" w:rsidRDefault="006F6EB9" w:rsidP="00DB4305">
            <w:pPr>
              <w:pStyle w:val="ListParagraph"/>
              <w:numPr>
                <w:ilvl w:val="0"/>
                <w:numId w:val="23"/>
              </w:numPr>
              <w:spacing w:beforeLines="50" w:before="120" w:line="240" w:lineRule="auto"/>
              <w:ind w:firstLine="420"/>
              <w:rPr>
                <w:i/>
              </w:rPr>
            </w:pPr>
            <w:r>
              <w:rPr>
                <w:i/>
              </w:rPr>
              <w:t>For the first step, non-isolated factory and urban Macro with the same subband configuration are recommended as the highest priority candidate scenarios.</w:t>
            </w:r>
          </w:p>
        </w:tc>
      </w:tr>
      <w:tr w:rsidR="005700E0" w14:paraId="1A12BDF5" w14:textId="77777777">
        <w:tc>
          <w:tcPr>
            <w:tcW w:w="2122" w:type="dxa"/>
            <w:tcBorders>
              <w:top w:val="single" w:sz="4" w:space="0" w:color="auto"/>
              <w:left w:val="single" w:sz="4" w:space="0" w:color="auto"/>
              <w:bottom w:val="single" w:sz="4" w:space="0" w:color="auto"/>
              <w:right w:val="single" w:sz="4" w:space="0" w:color="auto"/>
            </w:tcBorders>
            <w:vAlign w:val="center"/>
          </w:tcPr>
          <w:p w14:paraId="2805DB49" w14:textId="77777777" w:rsidR="005700E0" w:rsidRDefault="006F6EB9">
            <w:pPr>
              <w:spacing w:line="240" w:lineRule="auto"/>
              <w:jc w:val="center"/>
            </w:pPr>
            <w:r>
              <w:t>CATT</w:t>
            </w:r>
          </w:p>
        </w:tc>
        <w:tc>
          <w:tcPr>
            <w:tcW w:w="7840" w:type="dxa"/>
            <w:tcBorders>
              <w:top w:val="single" w:sz="4" w:space="0" w:color="auto"/>
              <w:left w:val="single" w:sz="4" w:space="0" w:color="auto"/>
              <w:bottom w:val="single" w:sz="4" w:space="0" w:color="auto"/>
              <w:right w:val="single" w:sz="4" w:space="0" w:color="auto"/>
            </w:tcBorders>
            <w:vAlign w:val="center"/>
          </w:tcPr>
          <w:p w14:paraId="03BA3D1D" w14:textId="77777777" w:rsidR="005700E0" w:rsidRDefault="006F6EB9">
            <w:pPr>
              <w:pStyle w:val="BodyText"/>
              <w:spacing w:beforeLines="50" w:before="120" w:after="0" w:line="240" w:lineRule="auto"/>
              <w:rPr>
                <w:i/>
              </w:rPr>
            </w:pPr>
            <w:r>
              <w:rPr>
                <w:rFonts w:hint="eastAsia"/>
                <w:b/>
                <w:i/>
                <w:u w:val="single"/>
              </w:rPr>
              <w:t>Proposal 1:</w:t>
            </w:r>
            <w:r>
              <w:rPr>
                <w:rFonts w:hint="eastAsia"/>
                <w:i/>
              </w:rPr>
              <w:t xml:space="preserve"> The deployment </w:t>
            </w:r>
            <w:r>
              <w:rPr>
                <w:i/>
              </w:rPr>
              <w:t>scenarios</w:t>
            </w:r>
            <w:r>
              <w:rPr>
                <w:rFonts w:hint="eastAsia"/>
                <w:i/>
              </w:rPr>
              <w:t xml:space="preserve"> for SBFD </w:t>
            </w:r>
            <w:r>
              <w:rPr>
                <w:i/>
              </w:rPr>
              <w:t xml:space="preserve">evaluation </w:t>
            </w:r>
            <w:r>
              <w:rPr>
                <w:rFonts w:hint="eastAsia"/>
                <w:i/>
              </w:rPr>
              <w:t xml:space="preserve">include indoor </w:t>
            </w:r>
            <w:r>
              <w:rPr>
                <w:i/>
              </w:rPr>
              <w:t>hotspot</w:t>
            </w:r>
            <w:r>
              <w:rPr>
                <w:rFonts w:hint="eastAsia"/>
                <w:i/>
              </w:rPr>
              <w:t>, dense urban</w:t>
            </w:r>
            <w:r>
              <w:rPr>
                <w:i/>
              </w:rPr>
              <w:t xml:space="preserve"> </w:t>
            </w:r>
            <w:r>
              <w:rPr>
                <w:rFonts w:hint="eastAsia"/>
                <w:i/>
              </w:rPr>
              <w:t xml:space="preserve">and urban macro. </w:t>
            </w:r>
          </w:p>
          <w:p w14:paraId="1AC740DA"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690FB153" w14:textId="77777777" w:rsidR="005700E0" w:rsidRDefault="006F6EB9">
            <w:pPr>
              <w:pStyle w:val="BodyText"/>
              <w:spacing w:after="0" w:line="240" w:lineRule="auto"/>
              <w:rPr>
                <w:rFonts w:eastAsia="PMingLiU"/>
                <w:lang w:eastAsia="zh-TW"/>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436F213E" w14:textId="77777777">
        <w:tc>
          <w:tcPr>
            <w:tcW w:w="2122" w:type="dxa"/>
            <w:tcBorders>
              <w:top w:val="single" w:sz="4" w:space="0" w:color="auto"/>
              <w:left w:val="single" w:sz="4" w:space="0" w:color="auto"/>
              <w:bottom w:val="single" w:sz="4" w:space="0" w:color="auto"/>
              <w:right w:val="single" w:sz="4" w:space="0" w:color="auto"/>
            </w:tcBorders>
            <w:vAlign w:val="center"/>
          </w:tcPr>
          <w:p w14:paraId="5C0E1CB2"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246FB773" w14:textId="77777777" w:rsidR="005700E0" w:rsidRDefault="006F6EB9">
            <w:pPr>
              <w:pStyle w:val="Caption"/>
              <w:spacing w:before="0" w:after="0" w:line="240" w:lineRule="auto"/>
              <w:rPr>
                <w:b w:val="0"/>
                <w:bCs w:val="0"/>
                <w:i/>
                <w:iCs/>
              </w:rPr>
            </w:pPr>
            <w:bookmarkStart w:id="3" w:name="_Ref102059454"/>
            <w:r>
              <w:rPr>
                <w:i/>
                <w:iCs/>
                <w:u w:val="single"/>
              </w:rPr>
              <w:t>Proposal 1:</w:t>
            </w:r>
            <w:r>
              <w:rPr>
                <w:b w:val="0"/>
                <w:i/>
                <w:iCs/>
              </w:rPr>
              <w:t xml:space="preserve"> For SBFD and dynamic TDD evaluation, system-level simulation assumptions in TR 38.828 can be used as a starting point.</w:t>
            </w:r>
          </w:p>
          <w:p w14:paraId="6CDD87FF"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bookmarkEnd w:id="3"/>
          </w:p>
          <w:p w14:paraId="09B73DF2" w14:textId="77777777" w:rsidR="005700E0" w:rsidRDefault="006F6EB9">
            <w:pPr>
              <w:pStyle w:val="Caption"/>
              <w:spacing w:before="0" w:after="0" w:line="240" w:lineRule="auto"/>
              <w:rPr>
                <w:b w:val="0"/>
                <w:i/>
                <w:iCs/>
              </w:rPr>
            </w:pPr>
            <w:bookmarkStart w:id="4" w:name="_Ref102059457"/>
            <w:r>
              <w:rPr>
                <w:i/>
                <w:iCs/>
                <w:u w:val="single"/>
              </w:rPr>
              <w:t>Proposal 3:</w:t>
            </w:r>
            <w:r>
              <w:rPr>
                <w:b w:val="0"/>
                <w:i/>
                <w:iCs/>
              </w:rPr>
              <w:t xml:space="preserve"> 100% grid-shifted deployment of gNB can be used for multiple operators’ co-existence scenarios.</w:t>
            </w:r>
            <w:bookmarkEnd w:id="4"/>
          </w:p>
          <w:p w14:paraId="55D02D94" w14:textId="77777777" w:rsidR="005700E0" w:rsidRDefault="006F6EB9">
            <w:pPr>
              <w:pStyle w:val="Caption"/>
              <w:spacing w:before="0" w:after="0" w:line="240" w:lineRule="auto"/>
              <w:rPr>
                <w:b w:val="0"/>
                <w:i/>
                <w:iCs/>
              </w:rPr>
            </w:pPr>
            <w:bookmarkStart w:id="5" w:name="_Ref102059458"/>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bookmarkEnd w:id="5"/>
          </w:p>
          <w:p w14:paraId="2E71573D" w14:textId="77777777" w:rsidR="005700E0" w:rsidRDefault="006F6EB9">
            <w:pPr>
              <w:spacing w:beforeLines="50" w:before="120" w:afterLines="50" w:after="120" w:line="240" w:lineRule="auto"/>
              <w:rPr>
                <w:i/>
              </w:rPr>
            </w:pPr>
            <w:r>
              <w:rPr>
                <w:b/>
                <w:i/>
                <w:u w:val="single"/>
              </w:rPr>
              <w:t>Proposal 7:</w:t>
            </w:r>
            <w:r>
              <w:rPr>
                <w:i/>
              </w:rPr>
              <w:t xml:space="preserve"> For fair comparison between semi-static SBFD and semi-static TDD, the DL-to-UL resource ratio is assumed to be the same.</w:t>
            </w:r>
          </w:p>
          <w:p w14:paraId="4D2C9C25" w14:textId="77777777" w:rsidR="005700E0" w:rsidRDefault="006F6EB9">
            <w:pPr>
              <w:spacing w:beforeLines="50" w:before="120" w:afterLines="50" w:after="120" w:line="240" w:lineRule="auto"/>
            </w:pPr>
            <w:r>
              <w:rPr>
                <w:b/>
                <w:i/>
                <w:u w:val="single"/>
              </w:rPr>
              <w:t xml:space="preserve">Proposal 8: </w:t>
            </w:r>
            <w:r>
              <w:rPr>
                <w:i/>
              </w:rPr>
              <w:t>For SBFD with dynamic frequency format, the baseline is case 2-1.</w:t>
            </w:r>
          </w:p>
        </w:tc>
      </w:tr>
      <w:tr w:rsidR="005700E0" w14:paraId="75D12688" w14:textId="77777777">
        <w:tc>
          <w:tcPr>
            <w:tcW w:w="2122" w:type="dxa"/>
            <w:tcBorders>
              <w:top w:val="single" w:sz="4" w:space="0" w:color="auto"/>
              <w:left w:val="single" w:sz="4" w:space="0" w:color="auto"/>
              <w:bottom w:val="single" w:sz="4" w:space="0" w:color="auto"/>
              <w:right w:val="single" w:sz="4" w:space="0" w:color="auto"/>
            </w:tcBorders>
            <w:vAlign w:val="center"/>
          </w:tcPr>
          <w:p w14:paraId="195B0D49"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5519611E" w14:textId="77777777" w:rsidR="005700E0" w:rsidRDefault="006F6EB9">
            <w:pPr>
              <w:spacing w:beforeLines="50" w:before="120" w:line="240" w:lineRule="auto"/>
              <w:rPr>
                <w:rFonts w:eastAsia="Malgun Gothic"/>
                <w:i/>
              </w:rPr>
            </w:pPr>
            <w:r>
              <w:rPr>
                <w:b/>
                <w:i/>
                <w:u w:val="single"/>
              </w:rPr>
              <w:t>Proposal 1:</w:t>
            </w:r>
            <w:r>
              <w:rPr>
                <w:i/>
              </w:rPr>
              <w:t xml:space="preserve"> For</w:t>
            </w:r>
            <w:r>
              <w:rPr>
                <w:rFonts w:eastAsia="Malgun Gothic"/>
                <w:i/>
              </w:rPr>
              <w:t xml:space="preserve"> subband non-overlapping full duplex, performance evaluation should be done at least in the indoor/hotspot, dense urban and macro urban scenarios.</w:t>
            </w:r>
          </w:p>
          <w:p w14:paraId="49AF8D32" w14:textId="77777777" w:rsidR="005700E0" w:rsidRDefault="006F6EB9">
            <w:pPr>
              <w:spacing w:beforeLines="50" w:before="120" w:line="240" w:lineRule="auto"/>
              <w:rPr>
                <w:rFonts w:eastAsia="Malgun Gothic"/>
                <w:i/>
              </w:rPr>
            </w:pPr>
            <w:r>
              <w:rPr>
                <w:b/>
                <w:i/>
                <w:u w:val="single"/>
              </w:rPr>
              <w:lastRenderedPageBreak/>
              <w:t>Proposal 2:</w:t>
            </w:r>
            <w:r>
              <w:rPr>
                <w:i/>
              </w:rPr>
              <w:t xml:space="preserve"> For</w:t>
            </w:r>
            <w:r>
              <w:rPr>
                <w:rFonts w:eastAsia="Malgun Gothic"/>
                <w:i/>
              </w:rPr>
              <w:t xml:space="preserve"> evaluation of subband non-overlapping full duplex, co-existence between legacy gNB and duplex gNB in the same network should be considered.</w:t>
            </w:r>
          </w:p>
          <w:p w14:paraId="6EC89413" w14:textId="77777777" w:rsidR="005700E0" w:rsidRDefault="006F6EB9">
            <w:pPr>
              <w:spacing w:beforeLines="50" w:before="120" w:line="240" w:lineRule="auto"/>
              <w:rPr>
                <w:i/>
              </w:rPr>
            </w:pPr>
            <w:r>
              <w:rPr>
                <w:rFonts w:hint="eastAsia"/>
                <w:b/>
                <w:i/>
                <w:u w:val="single"/>
              </w:rPr>
              <w:t>P</w:t>
            </w:r>
            <w:r>
              <w:rPr>
                <w:b/>
                <w:i/>
                <w:u w:val="single"/>
              </w:rPr>
              <w:t>roposal 4:</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uplink performance:</w:t>
            </w:r>
          </w:p>
          <w:p w14:paraId="1FE57FBC" w14:textId="77777777" w:rsidR="005700E0" w:rsidRDefault="006F6EB9" w:rsidP="00DB4305">
            <w:pPr>
              <w:pStyle w:val="ListParagraph"/>
              <w:numPr>
                <w:ilvl w:val="0"/>
                <w:numId w:val="27"/>
              </w:numPr>
              <w:spacing w:beforeLines="50" w:before="120" w:line="240" w:lineRule="auto"/>
              <w:ind w:firstLine="420"/>
              <w:rPr>
                <w:i/>
              </w:rPr>
            </w:pPr>
            <w:r>
              <w:rPr>
                <w:rFonts w:hint="eastAsia"/>
                <w:i/>
              </w:rPr>
              <w:t>Indoor hotspot</w:t>
            </w:r>
          </w:p>
          <w:p w14:paraId="42621940"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86F90CE"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7B12FF88" w14:textId="77777777" w:rsidR="005700E0" w:rsidRDefault="006F6EB9" w:rsidP="00DB4305">
            <w:pPr>
              <w:pStyle w:val="ListParagraph"/>
              <w:numPr>
                <w:ilvl w:val="0"/>
                <w:numId w:val="27"/>
              </w:numPr>
              <w:spacing w:beforeLines="50" w:before="120" w:line="240" w:lineRule="auto"/>
              <w:ind w:firstLine="420"/>
              <w:rPr>
                <w:i/>
              </w:rPr>
            </w:pPr>
            <w:r>
              <w:rPr>
                <w:rFonts w:hint="eastAsia"/>
                <w:i/>
              </w:rPr>
              <w:t>Dense urban</w:t>
            </w:r>
          </w:p>
          <w:p w14:paraId="22E1F64D"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1B29F0B"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4C8C563E" w14:textId="77777777" w:rsidR="005700E0" w:rsidRDefault="006F6EB9" w:rsidP="00DB4305">
            <w:pPr>
              <w:pStyle w:val="ListParagraph"/>
              <w:numPr>
                <w:ilvl w:val="0"/>
                <w:numId w:val="27"/>
              </w:numPr>
              <w:spacing w:beforeLines="50" w:before="120" w:line="240" w:lineRule="auto"/>
              <w:ind w:firstLine="420"/>
              <w:rPr>
                <w:i/>
              </w:rPr>
            </w:pPr>
            <w:r>
              <w:rPr>
                <w:rFonts w:hint="eastAsia"/>
                <w:i/>
              </w:rPr>
              <w:t>Urban Macro</w:t>
            </w:r>
          </w:p>
          <w:p w14:paraId="3ED55BEB"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342695"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5DB8DE4B" w14:textId="77777777" w:rsidR="005700E0" w:rsidRDefault="006F6EB9" w:rsidP="00DB4305">
            <w:pPr>
              <w:pStyle w:val="ListParagraph"/>
              <w:numPr>
                <w:ilvl w:val="0"/>
                <w:numId w:val="27"/>
              </w:numPr>
              <w:spacing w:beforeLines="50" w:before="120" w:line="240" w:lineRule="auto"/>
              <w:ind w:firstLine="420"/>
              <w:rPr>
                <w:i/>
              </w:rPr>
            </w:pPr>
            <w:r>
              <w:rPr>
                <w:rFonts w:hint="eastAsia"/>
                <w:i/>
              </w:rPr>
              <w:t>Co-channel co-existence of duplex gNB and legacy gNB</w:t>
            </w:r>
          </w:p>
          <w:p w14:paraId="1834DDFB"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F34ADE4"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 + legacy TDD</w:t>
            </w:r>
          </w:p>
          <w:p w14:paraId="62FFD726" w14:textId="77777777" w:rsidR="005700E0" w:rsidRDefault="006F6EB9">
            <w:pPr>
              <w:spacing w:beforeLines="50" w:before="120" w:line="240" w:lineRule="auto"/>
              <w:rPr>
                <w:i/>
              </w:rPr>
            </w:pPr>
            <w:r>
              <w:rPr>
                <w:rFonts w:hint="eastAsia"/>
                <w:b/>
                <w:i/>
                <w:u w:val="single"/>
              </w:rPr>
              <w:t>P</w:t>
            </w:r>
            <w:r>
              <w:rPr>
                <w:b/>
                <w:i/>
                <w:u w:val="single"/>
              </w:rPr>
              <w:t>roposal 5:</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downlink performance:</w:t>
            </w:r>
          </w:p>
          <w:p w14:paraId="0BEDA60C" w14:textId="77777777" w:rsidR="005700E0" w:rsidRDefault="006F6EB9" w:rsidP="00DB4305">
            <w:pPr>
              <w:pStyle w:val="ListParagraph"/>
              <w:numPr>
                <w:ilvl w:val="0"/>
                <w:numId w:val="27"/>
              </w:numPr>
              <w:spacing w:beforeLines="50" w:before="120" w:line="240" w:lineRule="auto"/>
              <w:ind w:firstLine="420"/>
              <w:rPr>
                <w:i/>
              </w:rPr>
            </w:pPr>
            <w:r>
              <w:rPr>
                <w:rFonts w:hint="eastAsia"/>
                <w:i/>
              </w:rPr>
              <w:t>Indoor hotspot</w:t>
            </w:r>
          </w:p>
          <w:p w14:paraId="3707DAA6"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35BE64D"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379EE334" w14:textId="77777777" w:rsidR="005700E0" w:rsidRDefault="006F6EB9" w:rsidP="00DB4305">
            <w:pPr>
              <w:pStyle w:val="ListParagraph"/>
              <w:numPr>
                <w:ilvl w:val="0"/>
                <w:numId w:val="27"/>
              </w:numPr>
              <w:spacing w:beforeLines="50" w:before="120" w:line="240" w:lineRule="auto"/>
              <w:ind w:firstLine="420"/>
              <w:rPr>
                <w:i/>
              </w:rPr>
            </w:pPr>
            <w:r>
              <w:rPr>
                <w:rFonts w:hint="eastAsia"/>
                <w:i/>
              </w:rPr>
              <w:t>Dense urban</w:t>
            </w:r>
          </w:p>
          <w:p w14:paraId="657F0373"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4B45082"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24815D20" w14:textId="77777777" w:rsidR="005700E0" w:rsidRDefault="006F6EB9" w:rsidP="00DB4305">
            <w:pPr>
              <w:pStyle w:val="ListParagraph"/>
              <w:numPr>
                <w:ilvl w:val="0"/>
                <w:numId w:val="27"/>
              </w:numPr>
              <w:spacing w:beforeLines="50" w:before="120" w:line="240" w:lineRule="auto"/>
              <w:ind w:firstLine="420"/>
              <w:rPr>
                <w:i/>
              </w:rPr>
            </w:pPr>
            <w:r>
              <w:rPr>
                <w:rFonts w:hint="eastAsia"/>
                <w:i/>
              </w:rPr>
              <w:t>Urban Macro</w:t>
            </w:r>
          </w:p>
          <w:p w14:paraId="11DE5C8F"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919BD0"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5F134770" w14:textId="77777777" w:rsidR="005700E0" w:rsidRDefault="006F6EB9" w:rsidP="00DB4305">
            <w:pPr>
              <w:pStyle w:val="ListParagraph"/>
              <w:numPr>
                <w:ilvl w:val="0"/>
                <w:numId w:val="27"/>
              </w:numPr>
              <w:spacing w:beforeLines="50" w:before="120" w:line="240" w:lineRule="auto"/>
              <w:ind w:firstLine="420"/>
              <w:rPr>
                <w:i/>
              </w:rPr>
            </w:pPr>
            <w:r>
              <w:rPr>
                <w:rFonts w:hint="eastAsia"/>
                <w:i/>
              </w:rPr>
              <w:t>Co-channel co-existence of duplex gNB and legacy gNB</w:t>
            </w:r>
          </w:p>
          <w:p w14:paraId="01A87B78"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7954DA9"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 + legacy TDD</w:t>
            </w:r>
          </w:p>
        </w:tc>
      </w:tr>
      <w:tr w:rsidR="005700E0" w14:paraId="399FDBC5" w14:textId="77777777">
        <w:tc>
          <w:tcPr>
            <w:tcW w:w="2122" w:type="dxa"/>
            <w:tcBorders>
              <w:top w:val="single" w:sz="4" w:space="0" w:color="auto"/>
              <w:left w:val="single" w:sz="4" w:space="0" w:color="auto"/>
              <w:bottom w:val="single" w:sz="4" w:space="0" w:color="auto"/>
              <w:right w:val="single" w:sz="4" w:space="0" w:color="auto"/>
            </w:tcBorders>
            <w:vAlign w:val="center"/>
          </w:tcPr>
          <w:p w14:paraId="73C0286A" w14:textId="77777777" w:rsidR="005700E0" w:rsidRDefault="006F6EB9">
            <w:pPr>
              <w:spacing w:line="240" w:lineRule="auto"/>
              <w:jc w:val="center"/>
            </w:pPr>
            <w:r>
              <w:rPr>
                <w:rFonts w:hint="eastAsia"/>
              </w:rPr>
              <w:lastRenderedPageBreak/>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2DDB51D6"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51DF44CD" w14:textId="77777777" w:rsidR="005700E0" w:rsidRDefault="006F6EB9" w:rsidP="00DB4305">
            <w:pPr>
              <w:pStyle w:val="ListParagraph"/>
              <w:numPr>
                <w:ilvl w:val="0"/>
                <w:numId w:val="23"/>
              </w:numPr>
              <w:spacing w:beforeLines="50" w:before="120" w:line="240" w:lineRule="auto"/>
              <w:ind w:firstLine="420"/>
              <w:rPr>
                <w:i/>
              </w:rPr>
            </w:pPr>
            <w:r>
              <w:rPr>
                <w:i/>
              </w:rPr>
              <w:t>The non-coexistence applicable scenario with highest priority</w:t>
            </w:r>
          </w:p>
          <w:p w14:paraId="7D5F3FF0"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A24E7BA"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04DAA90F" w14:textId="77777777" w:rsidR="005700E0" w:rsidRDefault="006F6EB9">
            <w:pPr>
              <w:pStyle w:val="Proposal"/>
              <w:spacing w:after="0" w:line="240" w:lineRule="auto"/>
              <w:ind w:left="0" w:firstLine="0"/>
              <w:rPr>
                <w:rFonts w:eastAsiaTheme="minorEastAsia"/>
                <w:b w:val="0"/>
                <w:i/>
              </w:rPr>
            </w:pPr>
            <w:r>
              <w:rPr>
                <w:rFonts w:eastAsiaTheme="minorEastAsia"/>
                <w:i/>
                <w:u w:val="single"/>
              </w:rPr>
              <w:lastRenderedPageBreak/>
              <w:t>Proposal 2:</w:t>
            </w:r>
            <w:r>
              <w:rPr>
                <w:rFonts w:eastAsiaTheme="minorEastAsia"/>
                <w:b w:val="0"/>
                <w:i/>
              </w:rPr>
              <w:t xml:space="preserve"> For non-coexistence applicable scenario, RAN1 takes the following applicable scenarios as a baseline</w:t>
            </w:r>
          </w:p>
          <w:p w14:paraId="539459CC" w14:textId="77777777" w:rsidR="005700E0" w:rsidRDefault="006F6EB9" w:rsidP="00DB4305">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7D45CD88" w14:textId="77777777" w:rsidR="005700E0" w:rsidRDefault="006F6EB9" w:rsidP="00DB4305">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9EAE638" w14:textId="77777777" w:rsidR="005700E0" w:rsidRDefault="006F6EB9" w:rsidP="00DB4305">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438EF073" w14:textId="77777777" w:rsidR="005700E0" w:rsidRDefault="006F6EB9" w:rsidP="00DB4305">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5DAB3A3A"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0CE5A3BB"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60C6FC8C"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t xml:space="preserve">For 1-layer, 1 gNB or 7 gNBs with capability of SBFD or dynamic/flexible TDD are surrounded by gNBs with static TDD </w:t>
            </w:r>
          </w:p>
          <w:p w14:paraId="4CD368DD"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656AD69A"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4EB7B68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78E11D32"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6F29F90D"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38446B86"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33DDBAA3"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5C4DD99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31A0DEDB"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0392341B"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1AE59A4C"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755D08B5"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FFS: indoor hotspot deployment</w:t>
            </w:r>
          </w:p>
          <w:p w14:paraId="0D240350"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18F1E225" w14:textId="77777777">
        <w:tc>
          <w:tcPr>
            <w:tcW w:w="2122" w:type="dxa"/>
            <w:tcBorders>
              <w:top w:val="single" w:sz="4" w:space="0" w:color="auto"/>
              <w:left w:val="single" w:sz="4" w:space="0" w:color="auto"/>
              <w:bottom w:val="single" w:sz="4" w:space="0" w:color="auto"/>
              <w:right w:val="single" w:sz="4" w:space="0" w:color="auto"/>
            </w:tcBorders>
            <w:vAlign w:val="center"/>
          </w:tcPr>
          <w:p w14:paraId="44BEE7E3" w14:textId="77777777" w:rsidR="005700E0" w:rsidRDefault="006F6EB9">
            <w:pPr>
              <w:spacing w:line="240" w:lineRule="auto"/>
              <w:jc w:val="center"/>
            </w:pPr>
            <w:r>
              <w:rPr>
                <w:rFonts w:hint="eastAsia"/>
              </w:rPr>
              <w:lastRenderedPageBreak/>
              <w:t>O</w:t>
            </w:r>
            <w:r>
              <w:t>PPO</w:t>
            </w:r>
          </w:p>
        </w:tc>
        <w:tc>
          <w:tcPr>
            <w:tcW w:w="7840" w:type="dxa"/>
            <w:tcBorders>
              <w:top w:val="single" w:sz="4" w:space="0" w:color="auto"/>
              <w:left w:val="single" w:sz="4" w:space="0" w:color="auto"/>
              <w:bottom w:val="single" w:sz="4" w:space="0" w:color="auto"/>
              <w:right w:val="single" w:sz="4" w:space="0" w:color="auto"/>
            </w:tcBorders>
            <w:vAlign w:val="center"/>
          </w:tcPr>
          <w:p w14:paraId="6AD2C8B4" w14:textId="77777777" w:rsidR="005700E0" w:rsidRDefault="006F6EB9">
            <w:pPr>
              <w:spacing w:line="240" w:lineRule="auto"/>
              <w:rPr>
                <w:i/>
              </w:rPr>
            </w:pPr>
            <w:r>
              <w:rPr>
                <w:b/>
                <w:i/>
                <w:u w:val="single"/>
              </w:rPr>
              <w:t>Observation 1:</w:t>
            </w:r>
            <w:r>
              <w:rPr>
                <w:i/>
              </w:rPr>
              <w:t xml:space="preserve"> Subband non-overlapping full duplex at the gNB side is beneficial for macro cell and small cell. For macro cell, semi-static (from gNB perspective) subband non-overlapping full duplex can be sufficient; for small cell, dynamic (from gNB perspective) subband non-overlapping full duplex is more suitable to handle dynamic uplink-downlink traffic ratio. </w:t>
            </w:r>
          </w:p>
          <w:p w14:paraId="336A880B" w14:textId="77777777" w:rsidR="005700E0" w:rsidRDefault="006F6EB9">
            <w:pPr>
              <w:spacing w:line="240" w:lineRule="auto"/>
            </w:pPr>
            <w:r>
              <w:rPr>
                <w:b/>
                <w:i/>
                <w:u w:val="single"/>
              </w:rPr>
              <w:lastRenderedPageBreak/>
              <w:t xml:space="preserve">Proposal 1: </w:t>
            </w:r>
            <w:r>
              <w:rPr>
                <w:i/>
              </w:rPr>
              <w:t xml:space="preserve">The deployment assumptions for Macro and InH in TR 38.828 can be used as reference. </w:t>
            </w:r>
          </w:p>
        </w:tc>
      </w:tr>
      <w:tr w:rsidR="005700E0" w14:paraId="17D86047" w14:textId="77777777">
        <w:tc>
          <w:tcPr>
            <w:tcW w:w="2122" w:type="dxa"/>
            <w:tcBorders>
              <w:top w:val="single" w:sz="4" w:space="0" w:color="auto"/>
              <w:left w:val="single" w:sz="4" w:space="0" w:color="auto"/>
              <w:bottom w:val="single" w:sz="4" w:space="0" w:color="auto"/>
              <w:right w:val="single" w:sz="4" w:space="0" w:color="auto"/>
            </w:tcBorders>
            <w:vAlign w:val="center"/>
          </w:tcPr>
          <w:p w14:paraId="127D583F" w14:textId="77777777" w:rsidR="005700E0" w:rsidRDefault="006F6EB9">
            <w:pPr>
              <w:spacing w:line="240" w:lineRule="auto"/>
              <w:jc w:val="center"/>
            </w:pPr>
            <w:r>
              <w:lastRenderedPageBreak/>
              <w:t>SHARP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6DAF2234" w14:textId="77777777" w:rsidR="005700E0" w:rsidRDefault="006F6EB9">
            <w:pPr>
              <w:spacing w:line="240" w:lineRule="auto"/>
              <w:rPr>
                <w:bCs/>
                <w:i/>
              </w:rPr>
            </w:pPr>
            <w:r>
              <w:rPr>
                <w:b/>
                <w:bCs/>
                <w:i/>
                <w:u w:val="single"/>
              </w:rPr>
              <w:t xml:space="preserve">Proposal 1: </w:t>
            </w:r>
            <w:r>
              <w:rPr>
                <w:bCs/>
                <w:i/>
              </w:rPr>
              <w:t>RAN1 further studies duplex evolutions at least with the following scenarios</w:t>
            </w:r>
          </w:p>
          <w:p w14:paraId="72C0235E" w14:textId="77777777" w:rsidR="005700E0" w:rsidRDefault="006F6EB9" w:rsidP="00DB4305">
            <w:pPr>
              <w:pStyle w:val="ListParagraph"/>
              <w:numPr>
                <w:ilvl w:val="0"/>
                <w:numId w:val="23"/>
              </w:numPr>
              <w:spacing w:beforeLines="50" w:before="120" w:line="240" w:lineRule="auto"/>
              <w:ind w:firstLine="420"/>
              <w:rPr>
                <w:bCs/>
                <w:i/>
              </w:rPr>
            </w:pPr>
            <w:r>
              <w:rPr>
                <w:bCs/>
                <w:i/>
              </w:rPr>
              <w:t>Macro-cell scenario</w:t>
            </w:r>
          </w:p>
          <w:p w14:paraId="5019BE5D" w14:textId="77777777" w:rsidR="005700E0" w:rsidRDefault="006F6EB9" w:rsidP="00DB4305">
            <w:pPr>
              <w:pStyle w:val="ListParagraph"/>
              <w:numPr>
                <w:ilvl w:val="0"/>
                <w:numId w:val="23"/>
              </w:numPr>
              <w:spacing w:beforeLines="50" w:before="120" w:line="240" w:lineRule="auto"/>
              <w:ind w:firstLine="420"/>
              <w:rPr>
                <w:bCs/>
                <w:i/>
              </w:rPr>
            </w:pPr>
            <w:r>
              <w:rPr>
                <w:bCs/>
                <w:i/>
              </w:rPr>
              <w:t>Small-cell scenario</w:t>
            </w:r>
          </w:p>
          <w:p w14:paraId="06A8E150" w14:textId="77777777" w:rsidR="005700E0" w:rsidRDefault="006F6EB9">
            <w:pPr>
              <w:spacing w:line="240" w:lineRule="auto"/>
              <w:rPr>
                <w:bCs/>
                <w:i/>
              </w:rPr>
            </w:pPr>
            <w:r>
              <w:rPr>
                <w:b/>
                <w:bCs/>
                <w:i/>
                <w:u w:val="single"/>
              </w:rPr>
              <w:t>Proposal 2</w:t>
            </w:r>
            <w:r>
              <w:rPr>
                <w:bCs/>
                <w:i/>
              </w:rPr>
              <w:t>: RAN1 further studies scenarios where one TRP serves DL resource and another TRP serves UL resource for duplex evolution.</w:t>
            </w:r>
          </w:p>
        </w:tc>
      </w:tr>
      <w:tr w:rsidR="005700E0" w14:paraId="204EFF76" w14:textId="77777777">
        <w:tc>
          <w:tcPr>
            <w:tcW w:w="2122" w:type="dxa"/>
            <w:tcBorders>
              <w:top w:val="single" w:sz="4" w:space="0" w:color="auto"/>
              <w:left w:val="single" w:sz="4" w:space="0" w:color="auto"/>
              <w:bottom w:val="single" w:sz="4" w:space="0" w:color="auto"/>
              <w:right w:val="single" w:sz="4" w:space="0" w:color="auto"/>
            </w:tcBorders>
            <w:vAlign w:val="center"/>
          </w:tcPr>
          <w:p w14:paraId="62F24FB2" w14:textId="77777777" w:rsidR="005700E0" w:rsidRDefault="006F6EB9">
            <w:pPr>
              <w:spacing w:line="240" w:lineRule="auto"/>
              <w:jc w:val="center"/>
            </w:pPr>
            <w:r>
              <w:t>InterDigital, Inc.</w:t>
            </w:r>
          </w:p>
        </w:tc>
        <w:tc>
          <w:tcPr>
            <w:tcW w:w="7840" w:type="dxa"/>
            <w:tcBorders>
              <w:top w:val="single" w:sz="4" w:space="0" w:color="auto"/>
              <w:left w:val="single" w:sz="4" w:space="0" w:color="auto"/>
              <w:bottom w:val="single" w:sz="4" w:space="0" w:color="auto"/>
              <w:right w:val="single" w:sz="4" w:space="0" w:color="auto"/>
            </w:tcBorders>
            <w:vAlign w:val="center"/>
          </w:tcPr>
          <w:p w14:paraId="04E83995" w14:textId="77777777" w:rsidR="005700E0" w:rsidRDefault="006F6EB9">
            <w:pPr>
              <w:spacing w:line="240" w:lineRule="auto"/>
              <w:rPr>
                <w:rFonts w:asciiTheme="minorBidi" w:hAnsiTheme="minorBidi"/>
                <w:i/>
                <w:iCs/>
              </w:rPr>
            </w:pPr>
            <w:r>
              <w:rPr>
                <w:rFonts w:asciiTheme="minorBidi" w:hAnsiTheme="minorBidi"/>
                <w:b/>
                <w:bCs/>
                <w:i/>
                <w:iCs/>
                <w:u w:val="single"/>
              </w:rPr>
              <w:t>Observation 1</w:t>
            </w:r>
            <w:r>
              <w:rPr>
                <w:rFonts w:asciiTheme="minorBidi" w:hAnsiTheme="minorBidi"/>
                <w:b/>
                <w:i/>
                <w:iCs/>
                <w:u w:val="single"/>
              </w:rPr>
              <w:t>.</w:t>
            </w:r>
            <w:r>
              <w:rPr>
                <w:rFonts w:asciiTheme="minorBidi" w:hAnsiTheme="minorBidi"/>
                <w:i/>
                <w:iCs/>
              </w:rPr>
              <w:t xml:space="preserve"> Scenarios on subband non-overlapping (as for inter-subband CLI), subband partial overlapping and subband overlapping (as for intra-subband CLI) may achieve different gains based on at least traffic and/or cell sizes.</w:t>
            </w:r>
          </w:p>
          <w:p w14:paraId="5BF5BB68" w14:textId="77777777" w:rsidR="005700E0" w:rsidRDefault="006F6EB9">
            <w:pPr>
              <w:spacing w:line="240" w:lineRule="auto"/>
              <w:rPr>
                <w:rFonts w:asciiTheme="minorBidi" w:hAnsiTheme="minorBidi"/>
                <w:i/>
                <w:iCs/>
              </w:rPr>
            </w:pPr>
            <w:r>
              <w:rPr>
                <w:rFonts w:asciiTheme="minorBidi" w:hAnsiTheme="minorBidi"/>
                <w:b/>
                <w:bCs/>
                <w:i/>
                <w:iCs/>
                <w:u w:val="single"/>
              </w:rPr>
              <w:t>Proposal 1.</w:t>
            </w:r>
            <w:r>
              <w:rPr>
                <w:rFonts w:asciiTheme="minorBidi" w:hAnsiTheme="minorBidi"/>
                <w:i/>
                <w:iCs/>
              </w:rPr>
              <w:t xml:space="preserve"> Consider evaluating achieved gain and performance in subband non-overlapping scenario based on inter-subband CLI, and also in subband partial overlapping and subband overlapping scenarios based on intra-subband CLI.</w:t>
            </w:r>
          </w:p>
          <w:p w14:paraId="7D235A0C" w14:textId="77777777" w:rsidR="005700E0" w:rsidRDefault="006F6EB9">
            <w:pPr>
              <w:spacing w:line="240" w:lineRule="auto"/>
              <w:rPr>
                <w:rFonts w:asciiTheme="minorBidi" w:hAnsiTheme="minorBidi"/>
              </w:rPr>
            </w:pPr>
            <w:r>
              <w:rPr>
                <w:rFonts w:asciiTheme="minorBidi" w:hAnsiTheme="minorBidi"/>
                <w:b/>
                <w:bCs/>
                <w:i/>
                <w:iCs/>
                <w:u w:val="single"/>
              </w:rPr>
              <w:t>Proposal 2.</w:t>
            </w:r>
            <w:r>
              <w:rPr>
                <w:rFonts w:asciiTheme="minorBidi" w:hAnsiTheme="minorBidi"/>
                <w:i/>
                <w:iCs/>
              </w:rPr>
              <w:t xml:space="preserve"> Consider evaluating intra- and inter-subband CLI in both FR1 and FR2 frequency ranges.</w:t>
            </w:r>
          </w:p>
          <w:p w14:paraId="50427352" w14:textId="77777777" w:rsidR="005700E0" w:rsidRDefault="006F6EB9">
            <w:pPr>
              <w:spacing w:line="240" w:lineRule="auto"/>
              <w:rPr>
                <w:rFonts w:asciiTheme="minorBidi" w:hAnsiTheme="minorBidi"/>
              </w:rPr>
            </w:pPr>
            <w:r>
              <w:rPr>
                <w:rFonts w:asciiTheme="minorBidi" w:hAnsiTheme="minorBidi"/>
                <w:b/>
                <w:bCs/>
                <w:i/>
                <w:iCs/>
                <w:u w:val="single"/>
              </w:rPr>
              <w:t>Proposal 3.</w:t>
            </w:r>
            <w:r>
              <w:rPr>
                <w:rFonts w:asciiTheme="minorBidi" w:hAnsiTheme="minorBidi"/>
                <w:i/>
                <w:iCs/>
              </w:rPr>
              <w:t xml:space="preserve"> Urban macro and indoor scenarios can be considered for evaluations in this study, and the indoor scenarios should be prioritized which have the most significant UE-to-UE CLI effects.</w:t>
            </w:r>
          </w:p>
        </w:tc>
      </w:tr>
      <w:tr w:rsidR="005700E0" w14:paraId="7756E43C" w14:textId="77777777">
        <w:tc>
          <w:tcPr>
            <w:tcW w:w="2122" w:type="dxa"/>
            <w:tcBorders>
              <w:top w:val="single" w:sz="4" w:space="0" w:color="auto"/>
              <w:left w:val="single" w:sz="4" w:space="0" w:color="auto"/>
              <w:bottom w:val="single" w:sz="4" w:space="0" w:color="auto"/>
              <w:right w:val="single" w:sz="4" w:space="0" w:color="auto"/>
            </w:tcBorders>
            <w:vAlign w:val="center"/>
          </w:tcPr>
          <w:p w14:paraId="11AB1036"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6A999FE3" w14:textId="77777777" w:rsidR="005700E0" w:rsidRDefault="006F6EB9">
            <w:pPr>
              <w:pStyle w:val="Proposal"/>
              <w:spacing w:after="0" w:line="240" w:lineRule="auto"/>
              <w:ind w:left="0" w:firstLine="0"/>
              <w:rPr>
                <w:b w:val="0"/>
                <w:i/>
              </w:rPr>
            </w:pPr>
            <w:bookmarkStart w:id="6" w:name="_Toc102143750"/>
            <w:bookmarkStart w:id="7" w:name="_Toc102173924"/>
            <w:bookmarkStart w:id="8" w:name="_Toc102172351"/>
            <w:bookmarkStart w:id="9" w:name="_Toc102155504"/>
            <w:bookmarkStart w:id="10" w:name="_Toc102143771"/>
            <w:bookmarkStart w:id="11" w:name="_Toc102151265"/>
            <w:bookmarkStart w:id="12" w:name="_Toc102172716"/>
            <w:bookmarkStart w:id="13" w:name="_Toc102172303"/>
            <w:bookmarkStart w:id="14" w:name="_Toc102159331"/>
            <w:bookmarkStart w:id="15" w:name="_Toc102127485"/>
            <w:bookmarkStart w:id="16" w:name="_Toc102159452"/>
            <w:bookmarkStart w:id="17" w:name="_Toc102127705"/>
            <w:r>
              <w:rPr>
                <w:i/>
                <w:u w:val="single"/>
              </w:rPr>
              <w:t>Proposal 8:</w:t>
            </w:r>
            <w:r>
              <w:rPr>
                <w:b w:val="0"/>
                <w:i/>
              </w:rPr>
              <w:t xml:space="preserve"> Scenarios where SBFD performance improvements may be realistically possible and can be simulated/evaluated by participating entities should be prioritized.</w:t>
            </w:r>
            <w:bookmarkEnd w:id="6"/>
            <w:bookmarkEnd w:id="7"/>
            <w:bookmarkEnd w:id="8"/>
            <w:bookmarkEnd w:id="9"/>
            <w:bookmarkEnd w:id="10"/>
            <w:bookmarkEnd w:id="11"/>
            <w:bookmarkEnd w:id="12"/>
            <w:bookmarkEnd w:id="13"/>
            <w:bookmarkEnd w:id="14"/>
            <w:bookmarkEnd w:id="15"/>
            <w:bookmarkEnd w:id="16"/>
            <w:bookmarkEnd w:id="17"/>
            <w:r>
              <w:rPr>
                <w:b w:val="0"/>
                <w:i/>
              </w:rPr>
              <w:t xml:space="preserve"> </w:t>
            </w:r>
          </w:p>
          <w:p w14:paraId="2297B11E" w14:textId="77777777" w:rsidR="005700E0" w:rsidRDefault="006F6EB9">
            <w:pPr>
              <w:pStyle w:val="Proposal"/>
              <w:spacing w:after="0" w:line="240" w:lineRule="auto"/>
              <w:ind w:left="0" w:firstLine="0"/>
              <w:rPr>
                <w:b w:val="0"/>
                <w:i/>
              </w:rPr>
            </w:pPr>
            <w:bookmarkStart w:id="18" w:name="_Toc102151266"/>
            <w:bookmarkStart w:id="19" w:name="_Toc102172304"/>
            <w:bookmarkStart w:id="20" w:name="_Toc102172352"/>
            <w:bookmarkStart w:id="21" w:name="_Toc102127486"/>
            <w:bookmarkStart w:id="22" w:name="_Toc102172717"/>
            <w:bookmarkStart w:id="23" w:name="_Toc102173925"/>
            <w:bookmarkStart w:id="24" w:name="_Toc102155505"/>
            <w:bookmarkStart w:id="25" w:name="_Toc102127706"/>
            <w:bookmarkStart w:id="26" w:name="_Toc102143751"/>
            <w:bookmarkStart w:id="27" w:name="_Toc102143772"/>
            <w:bookmarkStart w:id="28" w:name="_Toc102159332"/>
            <w:bookmarkStart w:id="29" w:name="_Toc102159453"/>
            <w:r>
              <w:rPr>
                <w:i/>
                <w:u w:val="single"/>
              </w:rPr>
              <w:t>Proposal 9:</w:t>
            </w:r>
            <w:r>
              <w:rPr>
                <w:b w:val="0"/>
                <w:i/>
              </w:rPr>
              <w:t xml:space="preserve"> Regarding evaluations, both FR1 and FR2 should be considered in the study.</w:t>
            </w:r>
            <w:bookmarkEnd w:id="18"/>
            <w:bookmarkEnd w:id="19"/>
            <w:bookmarkEnd w:id="20"/>
            <w:bookmarkEnd w:id="21"/>
            <w:bookmarkEnd w:id="22"/>
            <w:bookmarkEnd w:id="23"/>
            <w:bookmarkEnd w:id="24"/>
            <w:bookmarkEnd w:id="25"/>
            <w:bookmarkEnd w:id="26"/>
            <w:bookmarkEnd w:id="27"/>
            <w:bookmarkEnd w:id="28"/>
            <w:bookmarkEnd w:id="29"/>
          </w:p>
          <w:p w14:paraId="307283B9" w14:textId="77777777" w:rsidR="005700E0" w:rsidRDefault="006F6EB9">
            <w:pPr>
              <w:pStyle w:val="Proposal"/>
              <w:spacing w:after="0" w:line="240" w:lineRule="auto"/>
              <w:ind w:left="0" w:firstLine="0"/>
              <w:rPr>
                <w:b w:val="0"/>
                <w:i/>
              </w:rPr>
            </w:pPr>
            <w:bookmarkStart w:id="30" w:name="_Toc102143754"/>
            <w:bookmarkStart w:id="31" w:name="_Toc102127710"/>
            <w:bookmarkStart w:id="32" w:name="_Toc102127490"/>
            <w:bookmarkStart w:id="33" w:name="_Toc102143775"/>
            <w:bookmarkStart w:id="34" w:name="_Toc102172355"/>
            <w:bookmarkStart w:id="35" w:name="_Toc102159335"/>
            <w:bookmarkStart w:id="36" w:name="_Toc102159456"/>
            <w:bookmarkStart w:id="37" w:name="_Toc102151271"/>
            <w:bookmarkStart w:id="38" w:name="_Toc102172307"/>
            <w:bookmarkStart w:id="39" w:name="_Toc102172720"/>
            <w:bookmarkStart w:id="40" w:name="_Toc102173928"/>
            <w:bookmarkStart w:id="41" w:name="_Toc102155508"/>
            <w:r>
              <w:rPr>
                <w:i/>
                <w:u w:val="single"/>
              </w:rPr>
              <w:t>Proposal 12:</w:t>
            </w:r>
            <w:r>
              <w:rPr>
                <w:b w:val="0"/>
                <w:i/>
              </w:rPr>
              <w:t xml:space="preserve"> Regarding evaluation scenarios, two-operator urban macro scenario should be considered as the baseline scenario.</w:t>
            </w:r>
            <w:bookmarkEnd w:id="30"/>
            <w:bookmarkEnd w:id="31"/>
            <w:bookmarkEnd w:id="32"/>
            <w:bookmarkEnd w:id="33"/>
            <w:r>
              <w:rPr>
                <w:b w:val="0"/>
                <w:i/>
              </w:rPr>
              <w:t xml:space="preserve"> We do not preclude other scenarios but it is important to study at least one real-world deployment.</w:t>
            </w:r>
            <w:bookmarkEnd w:id="34"/>
            <w:bookmarkEnd w:id="35"/>
            <w:bookmarkEnd w:id="36"/>
            <w:bookmarkEnd w:id="37"/>
            <w:bookmarkEnd w:id="38"/>
            <w:bookmarkEnd w:id="39"/>
            <w:bookmarkEnd w:id="40"/>
            <w:bookmarkEnd w:id="41"/>
            <w:r>
              <w:rPr>
                <w:b w:val="0"/>
                <w:i/>
              </w:rPr>
              <w:t xml:space="preserve"> </w:t>
            </w:r>
          </w:p>
          <w:p w14:paraId="3434100C" w14:textId="77777777" w:rsidR="005700E0" w:rsidRDefault="006F6EB9">
            <w:pPr>
              <w:pStyle w:val="Proposal"/>
              <w:spacing w:after="0" w:line="240" w:lineRule="auto"/>
              <w:ind w:left="0" w:firstLine="0"/>
              <w:rPr>
                <w:b w:val="0"/>
                <w:i/>
              </w:rPr>
            </w:pPr>
            <w:r>
              <w:rPr>
                <w:i/>
                <w:u w:val="single"/>
              </w:rPr>
              <w:t>Proposal 14:</w:t>
            </w:r>
            <w:r>
              <w:rPr>
                <w:b w:val="0"/>
                <w:i/>
              </w:rPr>
              <w:t xml:space="preserve">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Consider studying 0%, 10% and 100% grid shifts.</w:t>
            </w:r>
          </w:p>
          <w:p w14:paraId="4C586CE8" w14:textId="77777777" w:rsidR="005700E0" w:rsidRDefault="006F6EB9">
            <w:pPr>
              <w:pStyle w:val="Proposal"/>
              <w:spacing w:after="0" w:line="240" w:lineRule="auto"/>
              <w:ind w:left="0" w:firstLine="0"/>
              <w:rPr>
                <w:rFonts w:eastAsiaTheme="minorEastAsia"/>
                <w:b w:val="0"/>
                <w:i/>
              </w:rPr>
            </w:pPr>
            <w:r>
              <w:rPr>
                <w:i/>
                <w:u w:val="single"/>
              </w:rPr>
              <w:t xml:space="preserve">Proposal 23: </w:t>
            </w:r>
            <w:r>
              <w:rPr>
                <w:b w:val="0"/>
                <w:i/>
              </w:rPr>
              <w:t>RAN1 to agree the system level simulation parameters listed in Annex B.</w:t>
            </w:r>
          </w:p>
        </w:tc>
      </w:tr>
      <w:tr w:rsidR="005700E0" w14:paraId="2876D7B7" w14:textId="77777777">
        <w:tc>
          <w:tcPr>
            <w:tcW w:w="2122" w:type="dxa"/>
            <w:tcBorders>
              <w:top w:val="single" w:sz="4" w:space="0" w:color="auto"/>
              <w:left w:val="single" w:sz="4" w:space="0" w:color="auto"/>
              <w:bottom w:val="single" w:sz="4" w:space="0" w:color="auto"/>
              <w:right w:val="single" w:sz="4" w:space="0" w:color="auto"/>
            </w:tcBorders>
            <w:vAlign w:val="center"/>
          </w:tcPr>
          <w:p w14:paraId="5B7EB779" w14:textId="77777777" w:rsidR="005700E0" w:rsidRDefault="006F6EB9">
            <w:pPr>
              <w:spacing w:line="240" w:lineRule="auto"/>
              <w:jc w:val="center"/>
            </w:pPr>
            <w:r>
              <w:t>KT Corp.</w:t>
            </w:r>
          </w:p>
        </w:tc>
        <w:tc>
          <w:tcPr>
            <w:tcW w:w="7840" w:type="dxa"/>
            <w:tcBorders>
              <w:top w:val="single" w:sz="4" w:space="0" w:color="auto"/>
              <w:left w:val="single" w:sz="4" w:space="0" w:color="auto"/>
              <w:bottom w:val="single" w:sz="4" w:space="0" w:color="auto"/>
              <w:right w:val="single" w:sz="4" w:space="0" w:color="auto"/>
            </w:tcBorders>
            <w:vAlign w:val="center"/>
          </w:tcPr>
          <w:p w14:paraId="27518988" w14:textId="77777777" w:rsidR="005700E0" w:rsidRDefault="006F6EB9">
            <w:pPr>
              <w:spacing w:line="240" w:lineRule="auto"/>
              <w:rPr>
                <w:rFonts w:eastAsia="Malgun Gothic" w:cs="Arial"/>
                <w:i/>
              </w:rPr>
            </w:pPr>
            <w:r>
              <w:rPr>
                <w:rFonts w:eastAsia="Malgun Gothic" w:cs="Arial" w:hint="eastAsia"/>
                <w:b/>
                <w:i/>
                <w:u w:val="single"/>
              </w:rPr>
              <w:t>O</w:t>
            </w:r>
            <w:r>
              <w:rPr>
                <w:rFonts w:eastAsia="Malgun Gothic" w:cs="Arial"/>
                <w:b/>
                <w:i/>
                <w:u w:val="single"/>
              </w:rPr>
              <w:t>bservation 2:</w:t>
            </w:r>
            <w:r>
              <w:rPr>
                <w:rFonts w:eastAsia="Malgun Gothic" w:cs="Arial"/>
                <w:i/>
              </w:rPr>
              <w:t xml:space="preserve"> No performance degradation was observed for Macro-to-Indoor and Indoor-to-Macro scenario</w:t>
            </w:r>
          </w:p>
          <w:p w14:paraId="7E15E172" w14:textId="77777777" w:rsidR="005700E0" w:rsidRDefault="006F6EB9">
            <w:pPr>
              <w:spacing w:line="240" w:lineRule="auto"/>
              <w:rPr>
                <w:rFonts w:eastAsia="Malgun Gothic" w:cs="Arial"/>
                <w:i/>
              </w:rPr>
            </w:pPr>
            <w:r>
              <w:rPr>
                <w:rFonts w:eastAsia="Malgun Gothic" w:cs="Arial"/>
                <w:b/>
                <w:i/>
                <w:u w:val="single"/>
              </w:rPr>
              <w:t xml:space="preserve">Proposal 1: </w:t>
            </w:r>
            <w:r>
              <w:rPr>
                <w:rFonts w:eastAsia="Malgun Gothic" w:cs="Arial"/>
                <w:i/>
              </w:rPr>
              <w:t>For the deployment scenario, prioritize indoor small cell based gNB for sub-band full duplex gNB</w:t>
            </w:r>
          </w:p>
        </w:tc>
      </w:tr>
      <w:tr w:rsidR="005700E0" w14:paraId="7F25E77D" w14:textId="77777777">
        <w:tc>
          <w:tcPr>
            <w:tcW w:w="2122" w:type="dxa"/>
            <w:tcBorders>
              <w:top w:val="single" w:sz="4" w:space="0" w:color="auto"/>
              <w:left w:val="single" w:sz="4" w:space="0" w:color="auto"/>
              <w:bottom w:val="single" w:sz="4" w:space="0" w:color="auto"/>
              <w:right w:val="single" w:sz="4" w:space="0" w:color="auto"/>
            </w:tcBorders>
            <w:vAlign w:val="center"/>
          </w:tcPr>
          <w:p w14:paraId="723E4059"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937915D" w14:textId="77777777" w:rsidR="005700E0" w:rsidRDefault="006F6EB9">
            <w:pPr>
              <w:spacing w:line="240" w:lineRule="auto"/>
              <w:rPr>
                <w:i/>
              </w:rPr>
            </w:pPr>
            <w:r>
              <w:rPr>
                <w:b/>
                <w:bCs/>
                <w:i/>
                <w:u w:val="single"/>
              </w:rPr>
              <w:t>Proposal 1</w:t>
            </w:r>
            <w:r>
              <w:rPr>
                <w:rFonts w:hint="eastAsia"/>
                <w:b/>
                <w:bCs/>
                <w:i/>
                <w:u w:val="single"/>
              </w:rPr>
              <w:t>:</w:t>
            </w:r>
            <w:r>
              <w:rPr>
                <w:rFonts w:hint="eastAsia"/>
                <w:i/>
              </w:rPr>
              <w:t xml:space="preserve"> </w:t>
            </w:r>
            <w:r>
              <w:rPr>
                <w:i/>
              </w:rPr>
              <w:t>The following assumptions can be considered for link-level simulation.</w:t>
            </w:r>
          </w:p>
          <w:p w14:paraId="43D08084" w14:textId="77777777" w:rsidR="005700E0" w:rsidRDefault="006F6EB9" w:rsidP="00DB4305">
            <w:pPr>
              <w:pStyle w:val="ListParagraph"/>
              <w:numPr>
                <w:ilvl w:val="0"/>
                <w:numId w:val="23"/>
              </w:numPr>
              <w:spacing w:line="240" w:lineRule="auto"/>
              <w:ind w:firstLine="420"/>
              <w:rPr>
                <w:i/>
              </w:rPr>
            </w:pPr>
            <w:r>
              <w:rPr>
                <w:i/>
              </w:rPr>
              <w:t>Scenarios used for coverage enhancement evaluation can be a starting point.</w:t>
            </w:r>
          </w:p>
          <w:p w14:paraId="30DF18BA" w14:textId="77777777" w:rsidR="005700E0" w:rsidRDefault="006F6EB9" w:rsidP="00DB4305">
            <w:pPr>
              <w:pStyle w:val="ListParagraph"/>
              <w:numPr>
                <w:ilvl w:val="0"/>
                <w:numId w:val="23"/>
              </w:numPr>
              <w:spacing w:line="240" w:lineRule="auto"/>
              <w:ind w:firstLine="420"/>
              <w:rPr>
                <w:i/>
              </w:rPr>
            </w:pPr>
            <w:r>
              <w:rPr>
                <w:i/>
              </w:rPr>
              <w:t>Typical subband allocation can be that edges of a band are for DL and the center of a band is for UL.</w:t>
            </w:r>
          </w:p>
          <w:p w14:paraId="79C46A10" w14:textId="77777777" w:rsidR="005700E0" w:rsidRDefault="006F6EB9" w:rsidP="00DB4305">
            <w:pPr>
              <w:pStyle w:val="ListParagraph"/>
              <w:numPr>
                <w:ilvl w:val="0"/>
                <w:numId w:val="23"/>
              </w:numPr>
              <w:spacing w:line="240" w:lineRule="auto"/>
              <w:ind w:firstLine="420"/>
              <w:rPr>
                <w:i/>
              </w:rPr>
            </w:pPr>
            <w:r>
              <w:rPr>
                <w:i/>
              </w:rPr>
              <w:t>For DL evaluation, CLI due to time difference between DL and UL symbol</w:t>
            </w:r>
            <w:r>
              <w:rPr>
                <w:rFonts w:hint="eastAsia"/>
                <w:i/>
              </w:rPr>
              <w:t>s</w:t>
            </w:r>
            <w:r>
              <w:rPr>
                <w:i/>
              </w:rPr>
              <w:t xml:space="preserve"> needs to be taken into account if DL and UL are assumed as in-band.</w:t>
            </w:r>
          </w:p>
        </w:tc>
      </w:tr>
      <w:tr w:rsidR="005700E0" w14:paraId="5103BC24" w14:textId="77777777">
        <w:tc>
          <w:tcPr>
            <w:tcW w:w="2122" w:type="dxa"/>
            <w:tcBorders>
              <w:top w:val="single" w:sz="4" w:space="0" w:color="auto"/>
              <w:left w:val="single" w:sz="4" w:space="0" w:color="auto"/>
              <w:bottom w:val="single" w:sz="4" w:space="0" w:color="auto"/>
              <w:right w:val="single" w:sz="4" w:space="0" w:color="auto"/>
            </w:tcBorders>
            <w:vAlign w:val="center"/>
          </w:tcPr>
          <w:p w14:paraId="6C2E9407" w14:textId="77777777" w:rsidR="005700E0" w:rsidRDefault="006F6EB9">
            <w:pPr>
              <w:spacing w:line="240" w:lineRule="auto"/>
              <w:jc w:val="center"/>
            </w:pPr>
            <w:r>
              <w:t>Apple</w:t>
            </w:r>
          </w:p>
        </w:tc>
        <w:tc>
          <w:tcPr>
            <w:tcW w:w="7840" w:type="dxa"/>
            <w:tcBorders>
              <w:top w:val="single" w:sz="4" w:space="0" w:color="auto"/>
              <w:left w:val="single" w:sz="4" w:space="0" w:color="auto"/>
              <w:bottom w:val="single" w:sz="4" w:space="0" w:color="auto"/>
              <w:right w:val="single" w:sz="4" w:space="0" w:color="auto"/>
            </w:tcBorders>
            <w:vAlign w:val="center"/>
          </w:tcPr>
          <w:p w14:paraId="51F1C6DB" w14:textId="77777777" w:rsidR="005700E0" w:rsidRDefault="006F6EB9">
            <w:pPr>
              <w:pStyle w:val="0Maintext"/>
              <w:spacing w:after="0" w:afterAutospacing="0" w:line="240" w:lineRule="auto"/>
              <w:ind w:firstLine="0"/>
              <w:rPr>
                <w:bCs/>
                <w:i/>
                <w:iCs/>
              </w:rPr>
            </w:pPr>
            <w:r>
              <w:rPr>
                <w:b/>
                <w:bCs/>
                <w:i/>
                <w:iCs/>
                <w:u w:val="single"/>
              </w:rPr>
              <w:t>Proposal 1</w:t>
            </w:r>
            <w:r>
              <w:rPr>
                <w:bCs/>
                <w:i/>
                <w:iCs/>
              </w:rPr>
              <w:t>: Full-duplex operation shall not be supported for macro-to-macro scenarios, at least for FR1.</w:t>
            </w:r>
          </w:p>
          <w:p w14:paraId="43669234" w14:textId="77777777" w:rsidR="005700E0" w:rsidRDefault="006F6EB9">
            <w:pPr>
              <w:pStyle w:val="0Maintext"/>
              <w:spacing w:after="0" w:afterAutospacing="0" w:line="240" w:lineRule="auto"/>
              <w:ind w:firstLine="0"/>
              <w:rPr>
                <w:rFonts w:eastAsiaTheme="minorEastAsia"/>
                <w:bCs/>
                <w:i/>
                <w:iCs/>
              </w:rPr>
            </w:pPr>
            <w:r>
              <w:rPr>
                <w:b/>
                <w:bCs/>
                <w:i/>
                <w:iCs/>
                <w:u w:val="single"/>
              </w:rPr>
              <w:t>Observation1:</w:t>
            </w:r>
            <w:r>
              <w:rPr>
                <w:bCs/>
                <w:i/>
                <w:iCs/>
              </w:rPr>
              <w:t xml:space="preserve"> For indoor scenario, UL Tx power has a big impact (positive or negative) on the UE-to-UE CLI.</w:t>
            </w:r>
          </w:p>
        </w:tc>
      </w:tr>
      <w:tr w:rsidR="005700E0" w14:paraId="1EF9C96B" w14:textId="77777777">
        <w:tc>
          <w:tcPr>
            <w:tcW w:w="2122" w:type="dxa"/>
            <w:tcBorders>
              <w:top w:val="single" w:sz="4" w:space="0" w:color="auto"/>
              <w:left w:val="single" w:sz="4" w:space="0" w:color="auto"/>
              <w:bottom w:val="single" w:sz="4" w:space="0" w:color="auto"/>
              <w:right w:val="single" w:sz="4" w:space="0" w:color="auto"/>
            </w:tcBorders>
            <w:vAlign w:val="center"/>
          </w:tcPr>
          <w:p w14:paraId="17559675" w14:textId="77777777" w:rsidR="005700E0" w:rsidRDefault="006F6EB9">
            <w:pPr>
              <w:spacing w:line="240" w:lineRule="auto"/>
              <w:jc w:val="center"/>
            </w:pPr>
            <w:r>
              <w:t>NTT DOCOMO, INC.</w:t>
            </w:r>
          </w:p>
        </w:tc>
        <w:tc>
          <w:tcPr>
            <w:tcW w:w="7840" w:type="dxa"/>
            <w:tcBorders>
              <w:top w:val="single" w:sz="4" w:space="0" w:color="auto"/>
              <w:left w:val="single" w:sz="4" w:space="0" w:color="auto"/>
              <w:bottom w:val="single" w:sz="4" w:space="0" w:color="auto"/>
              <w:right w:val="single" w:sz="4" w:space="0" w:color="auto"/>
            </w:tcBorders>
            <w:vAlign w:val="center"/>
          </w:tcPr>
          <w:p w14:paraId="4979D720" w14:textId="77777777" w:rsidR="005700E0" w:rsidRDefault="006F6EB9">
            <w:pPr>
              <w:spacing w:line="240" w:lineRule="auto"/>
              <w:rPr>
                <w:i/>
              </w:rPr>
            </w:pPr>
            <w:r>
              <w:rPr>
                <w:rFonts w:eastAsia="Yu Mincho"/>
                <w:b/>
                <w:i/>
                <w:u w:val="single"/>
              </w:rPr>
              <w:t>Proposal 1:</w:t>
            </w:r>
            <w:r>
              <w:rPr>
                <w:rFonts w:eastAsia="Yu Mincho" w:hint="eastAsia"/>
                <w:i/>
              </w:rPr>
              <w:t xml:space="preserve"> </w:t>
            </w:r>
            <w:r>
              <w:rPr>
                <w:rFonts w:eastAsia="Yu Mincho"/>
                <w:i/>
              </w:rPr>
              <w:t>Rural and Urban scenarios for FR1, and Indoor and Urban scenarios for FR2 is considered for evaluation.</w:t>
            </w:r>
          </w:p>
          <w:p w14:paraId="623ED18C" w14:textId="77777777" w:rsidR="005700E0" w:rsidRDefault="006F6EB9">
            <w:pPr>
              <w:spacing w:line="240" w:lineRule="auto"/>
              <w:rPr>
                <w:i/>
              </w:rPr>
            </w:pPr>
            <w:r>
              <w:rPr>
                <w:rFonts w:eastAsia="Yu Mincho"/>
                <w:b/>
                <w:i/>
                <w:u w:val="single"/>
              </w:rPr>
              <w:t>Proposal 2:</w:t>
            </w:r>
            <w:r>
              <w:rPr>
                <w:rFonts w:eastAsia="Yu Mincho" w:hint="eastAsia"/>
                <w:b/>
                <w:i/>
                <w:u w:val="single"/>
              </w:rPr>
              <w:t xml:space="preserve"> </w:t>
            </w:r>
            <w:r>
              <w:rPr>
                <w:rFonts w:eastAsia="Yu Mincho"/>
                <w:i/>
              </w:rPr>
              <w:t>Evaluation assumptions is derived by both UL heavy traffic scenario (e.g. eMBB), and coverage enhancement scenario (e.g. VoIP).</w:t>
            </w:r>
          </w:p>
        </w:tc>
      </w:tr>
      <w:tr w:rsidR="005700E0" w14:paraId="5939FC65" w14:textId="77777777">
        <w:tc>
          <w:tcPr>
            <w:tcW w:w="2122" w:type="dxa"/>
            <w:tcBorders>
              <w:top w:val="single" w:sz="4" w:space="0" w:color="auto"/>
              <w:left w:val="single" w:sz="4" w:space="0" w:color="auto"/>
              <w:bottom w:val="single" w:sz="4" w:space="0" w:color="auto"/>
              <w:right w:val="single" w:sz="4" w:space="0" w:color="auto"/>
            </w:tcBorders>
            <w:vAlign w:val="center"/>
          </w:tcPr>
          <w:p w14:paraId="6FB0D460" w14:textId="77777777" w:rsidR="005700E0" w:rsidRDefault="006F6EB9">
            <w:pPr>
              <w:spacing w:line="240" w:lineRule="auto"/>
              <w:jc w:val="center"/>
            </w:pPr>
            <w: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6DD06427" w14:textId="77777777" w:rsidR="005700E0" w:rsidRDefault="006F6EB9">
            <w:pPr>
              <w:spacing w:line="240" w:lineRule="auto"/>
              <w:rPr>
                <w:bCs/>
                <w:i/>
              </w:rPr>
            </w:pPr>
            <w:r>
              <w:rPr>
                <w:b/>
                <w:bCs/>
                <w:i/>
                <w:u w:val="single"/>
              </w:rPr>
              <w:t>Proposal 3:</w:t>
            </w:r>
            <w:r>
              <w:rPr>
                <w:bCs/>
                <w:i/>
              </w:rPr>
              <w:t xml:space="preserve"> For evaluating the performance and identifying enhancements for SBFD, focus on co-channel scenarios with same UL-DL PRB partitioning in all the cells and on adjacent channel scenario with legacy TDD.</w:t>
            </w:r>
          </w:p>
          <w:p w14:paraId="6E9F20FB" w14:textId="77777777" w:rsidR="005700E0" w:rsidRDefault="006F6EB9">
            <w:pPr>
              <w:spacing w:line="240" w:lineRule="auto"/>
              <w:rPr>
                <w:bCs/>
                <w:i/>
              </w:rPr>
            </w:pPr>
            <w:r>
              <w:rPr>
                <w:b/>
                <w:bCs/>
                <w:i/>
                <w:u w:val="single"/>
              </w:rPr>
              <w:lastRenderedPageBreak/>
              <w:t>Proposal 4:</w:t>
            </w:r>
            <w:r>
              <w:rPr>
                <w:bCs/>
                <w:i/>
              </w:rPr>
              <w:t xml:space="preserve"> For evaluating the performance and identifying enhancements for full duplex on non-overlapping PRBs, focus on the following scenarios for system-level simulations:</w:t>
            </w:r>
          </w:p>
          <w:p w14:paraId="69C11DEA" w14:textId="77777777" w:rsidR="005700E0" w:rsidRDefault="006F6EB9" w:rsidP="00DB4305">
            <w:pPr>
              <w:pStyle w:val="ListParagraph"/>
              <w:numPr>
                <w:ilvl w:val="0"/>
                <w:numId w:val="22"/>
              </w:numPr>
              <w:spacing w:line="240" w:lineRule="auto"/>
              <w:ind w:firstLine="420"/>
              <w:rPr>
                <w:bCs/>
                <w:i/>
                <w:szCs w:val="20"/>
              </w:rPr>
            </w:pPr>
            <w:r>
              <w:rPr>
                <w:bCs/>
                <w:i/>
                <w:szCs w:val="20"/>
              </w:rPr>
              <w:t>Urban Macro or Dense urban macro, with focus on co-channel and adjacent channel coexistence.</w:t>
            </w:r>
          </w:p>
          <w:p w14:paraId="30A58708" w14:textId="77777777" w:rsidR="005700E0" w:rsidRDefault="006F6EB9" w:rsidP="00DB4305">
            <w:pPr>
              <w:pStyle w:val="ListParagraph"/>
              <w:numPr>
                <w:ilvl w:val="0"/>
                <w:numId w:val="22"/>
              </w:numPr>
              <w:spacing w:line="240" w:lineRule="auto"/>
              <w:ind w:firstLine="420"/>
              <w:rPr>
                <w:i/>
              </w:rPr>
            </w:pPr>
            <w:r>
              <w:rPr>
                <w:bCs/>
                <w:i/>
                <w:szCs w:val="20"/>
              </w:rPr>
              <w:t xml:space="preserve">Indoor small cell deployments, e.g. open office scenario from TR 38.901 or Indoor scenario from TR 38.828, or outdoor small cell deployment, e.g. by only considering the small-cell layer of HetNet Scenario 2A from TR 36.872. Small cell deployment evaluations shall focus on co-channel interference aspects. </w:t>
            </w:r>
          </w:p>
        </w:tc>
      </w:tr>
      <w:tr w:rsidR="005700E0" w14:paraId="245C78F4" w14:textId="77777777">
        <w:tc>
          <w:tcPr>
            <w:tcW w:w="2122" w:type="dxa"/>
            <w:tcBorders>
              <w:top w:val="single" w:sz="4" w:space="0" w:color="auto"/>
              <w:left w:val="single" w:sz="4" w:space="0" w:color="auto"/>
              <w:bottom w:val="single" w:sz="4" w:space="0" w:color="auto"/>
              <w:right w:val="single" w:sz="4" w:space="0" w:color="auto"/>
            </w:tcBorders>
            <w:vAlign w:val="center"/>
          </w:tcPr>
          <w:p w14:paraId="20949B44" w14:textId="77777777" w:rsidR="005700E0" w:rsidRDefault="006F6EB9">
            <w:pPr>
              <w:spacing w:line="240" w:lineRule="auto"/>
              <w:jc w:val="center"/>
            </w:pPr>
            <w:r>
              <w:lastRenderedPageBreak/>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00153AC0"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497B9052"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5FBC2EEB" w14:textId="77777777">
        <w:tc>
          <w:tcPr>
            <w:tcW w:w="2122" w:type="dxa"/>
            <w:tcBorders>
              <w:top w:val="single" w:sz="4" w:space="0" w:color="auto"/>
              <w:left w:val="single" w:sz="4" w:space="0" w:color="auto"/>
              <w:bottom w:val="single" w:sz="4" w:space="0" w:color="auto"/>
              <w:right w:val="single" w:sz="4" w:space="0" w:color="auto"/>
            </w:tcBorders>
            <w:vAlign w:val="center"/>
          </w:tcPr>
          <w:p w14:paraId="0A98DD9E" w14:textId="77777777" w:rsidR="005700E0" w:rsidRDefault="006F6EB9">
            <w:pPr>
              <w:spacing w:line="240" w:lineRule="auto"/>
              <w:jc w:val="center"/>
            </w:pPr>
            <w:r>
              <w:t>MediaTek Inc.</w:t>
            </w:r>
          </w:p>
        </w:tc>
        <w:tc>
          <w:tcPr>
            <w:tcW w:w="7840" w:type="dxa"/>
            <w:tcBorders>
              <w:top w:val="single" w:sz="4" w:space="0" w:color="auto"/>
              <w:left w:val="single" w:sz="4" w:space="0" w:color="auto"/>
              <w:bottom w:val="single" w:sz="4" w:space="0" w:color="auto"/>
              <w:right w:val="single" w:sz="4" w:space="0" w:color="auto"/>
            </w:tcBorders>
            <w:vAlign w:val="center"/>
          </w:tcPr>
          <w:p w14:paraId="257AB9FC"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703DCC3D"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0DD13C3F"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2F00E892" w14:textId="77777777" w:rsidR="005700E0" w:rsidRDefault="006F6EB9" w:rsidP="00DB4305">
            <w:pPr>
              <w:pStyle w:val="ListParagraph"/>
              <w:numPr>
                <w:ilvl w:val="0"/>
                <w:numId w:val="22"/>
              </w:numPr>
              <w:spacing w:line="240" w:lineRule="auto"/>
              <w:ind w:firstLine="420"/>
              <w:rPr>
                <w:i/>
              </w:rPr>
            </w:pPr>
            <w:r>
              <w:rPr>
                <w:i/>
              </w:rPr>
              <w:t>For the 100% grid shift in Macro deployment, gNBs of the second operator are shifted, relative to the gNBs’ locations of the first operator, by ±ISD/2 on one axis and ±ISD/(2*sqrt(3)) on the other axis.</w:t>
            </w:r>
          </w:p>
          <w:p w14:paraId="50E6FEE8" w14:textId="77777777" w:rsidR="005700E0" w:rsidRDefault="006F6EB9">
            <w:pPr>
              <w:spacing w:line="240" w:lineRule="auto"/>
              <w:jc w:val="center"/>
            </w:pPr>
            <w:bookmarkStart w:id="42" w:name="_Ref101535973"/>
            <w:r>
              <w:t xml:space="preserve">Table </w:t>
            </w:r>
            <w:bookmarkEnd w:id="42"/>
            <w:r>
              <w:t>1: Deployment scenarios and topologies for SBFD.</w:t>
            </w:r>
          </w:p>
          <w:tbl>
            <w:tblPr>
              <w:tblStyle w:val="TableGrid"/>
              <w:tblW w:w="4487" w:type="pct"/>
              <w:jc w:val="center"/>
              <w:tblLook w:val="04A0" w:firstRow="1" w:lastRow="0" w:firstColumn="1" w:lastColumn="0" w:noHBand="0" w:noVBand="1"/>
            </w:tblPr>
            <w:tblGrid>
              <w:gridCol w:w="1118"/>
              <w:gridCol w:w="2577"/>
              <w:gridCol w:w="3138"/>
            </w:tblGrid>
            <w:tr w:rsidR="005700E0" w14:paraId="246998D6" w14:textId="77777777">
              <w:trPr>
                <w:jc w:val="center"/>
              </w:trPr>
              <w:tc>
                <w:tcPr>
                  <w:tcW w:w="818" w:type="pct"/>
                </w:tcPr>
                <w:p w14:paraId="48CDEA44" w14:textId="77777777" w:rsidR="005700E0" w:rsidRDefault="006F6EB9">
                  <w:pPr>
                    <w:pStyle w:val="TAH"/>
                    <w:spacing w:line="240" w:lineRule="auto"/>
                    <w:rPr>
                      <w:b w:val="0"/>
                    </w:rPr>
                  </w:pPr>
                  <w:r>
                    <w:t>Scenario No.</w:t>
                  </w:r>
                </w:p>
              </w:tc>
              <w:tc>
                <w:tcPr>
                  <w:tcW w:w="1886" w:type="pct"/>
                  <w:vAlign w:val="center"/>
                </w:tcPr>
                <w:p w14:paraId="1EA10055" w14:textId="77777777" w:rsidR="005700E0" w:rsidRDefault="006F6EB9">
                  <w:pPr>
                    <w:pStyle w:val="TAH"/>
                    <w:spacing w:line="240" w:lineRule="auto"/>
                    <w:rPr>
                      <w:b w:val="0"/>
                    </w:rPr>
                  </w:pPr>
                  <w:bookmarkStart w:id="43" w:name="_Hlk97701521"/>
                  <w:r>
                    <w:t>Deployment Scenario</w:t>
                  </w:r>
                  <w:bookmarkEnd w:id="43"/>
                </w:p>
              </w:tc>
              <w:tc>
                <w:tcPr>
                  <w:tcW w:w="2296" w:type="pct"/>
                </w:tcPr>
                <w:p w14:paraId="21967740" w14:textId="77777777" w:rsidR="005700E0" w:rsidRDefault="006F6EB9">
                  <w:pPr>
                    <w:pStyle w:val="TAH"/>
                    <w:spacing w:line="240" w:lineRule="auto"/>
                  </w:pPr>
                  <w:r>
                    <w:t>Topology</w:t>
                  </w:r>
                </w:p>
              </w:tc>
            </w:tr>
            <w:tr w:rsidR="005700E0" w14:paraId="50FC77A3" w14:textId="77777777">
              <w:trPr>
                <w:trHeight w:val="179"/>
                <w:jc w:val="center"/>
              </w:trPr>
              <w:tc>
                <w:tcPr>
                  <w:tcW w:w="818" w:type="pct"/>
                  <w:vAlign w:val="center"/>
                </w:tcPr>
                <w:p w14:paraId="02190145" w14:textId="77777777" w:rsidR="005700E0" w:rsidRDefault="006F6EB9">
                  <w:pPr>
                    <w:pStyle w:val="TAC"/>
                    <w:spacing w:line="240" w:lineRule="auto"/>
                  </w:pPr>
                  <w:r>
                    <w:t>1</w:t>
                  </w:r>
                </w:p>
              </w:tc>
              <w:tc>
                <w:tcPr>
                  <w:tcW w:w="1886" w:type="pct"/>
                  <w:vAlign w:val="center"/>
                </w:tcPr>
                <w:p w14:paraId="14525809" w14:textId="77777777" w:rsidR="005700E0" w:rsidRDefault="006F6EB9">
                  <w:pPr>
                    <w:pStyle w:val="TAC"/>
                    <w:spacing w:line="240" w:lineRule="auto"/>
                  </w:pPr>
                  <w:r>
                    <w:t>Single-operator SBFD</w:t>
                  </w:r>
                </w:p>
                <w:p w14:paraId="36080BF1" w14:textId="77777777" w:rsidR="005700E0" w:rsidRDefault="006F6EB9">
                  <w:pPr>
                    <w:pStyle w:val="TAC"/>
                    <w:spacing w:line="240" w:lineRule="auto"/>
                  </w:pPr>
                  <w:r>
                    <w:t>Same SBFD pattern in all cells</w:t>
                  </w:r>
                </w:p>
              </w:tc>
              <w:tc>
                <w:tcPr>
                  <w:tcW w:w="2296" w:type="pct"/>
                </w:tcPr>
                <w:p w14:paraId="6DBEEFA5" w14:textId="77777777" w:rsidR="005700E0" w:rsidRDefault="006F6EB9">
                  <w:pPr>
                    <w:pStyle w:val="TAC"/>
                    <w:spacing w:line="240" w:lineRule="auto"/>
                    <w:jc w:val="left"/>
                  </w:pPr>
                  <w:r>
                    <w:t xml:space="preserve">Single Layer: Urban, Dens Urban, Indoor </w:t>
                  </w:r>
                </w:p>
              </w:tc>
            </w:tr>
            <w:tr w:rsidR="005700E0" w14:paraId="0335BDCE" w14:textId="77777777">
              <w:trPr>
                <w:trHeight w:val="179"/>
                <w:jc w:val="center"/>
              </w:trPr>
              <w:tc>
                <w:tcPr>
                  <w:tcW w:w="818" w:type="pct"/>
                  <w:vAlign w:val="center"/>
                </w:tcPr>
                <w:p w14:paraId="00869B3C" w14:textId="77777777" w:rsidR="005700E0" w:rsidRDefault="006F6EB9">
                  <w:pPr>
                    <w:pStyle w:val="TAC"/>
                    <w:spacing w:line="240" w:lineRule="auto"/>
                  </w:pPr>
                  <w:r>
                    <w:t>2</w:t>
                  </w:r>
                </w:p>
              </w:tc>
              <w:tc>
                <w:tcPr>
                  <w:tcW w:w="1886" w:type="pct"/>
                  <w:vAlign w:val="center"/>
                </w:tcPr>
                <w:p w14:paraId="46FDF94E" w14:textId="77777777" w:rsidR="005700E0" w:rsidRDefault="006F6EB9">
                  <w:pPr>
                    <w:pStyle w:val="TAC"/>
                    <w:spacing w:line="240" w:lineRule="auto"/>
                  </w:pPr>
                  <w:r>
                    <w:t>Single-operator SBFD</w:t>
                  </w:r>
                </w:p>
                <w:p w14:paraId="1851FB22" w14:textId="77777777" w:rsidR="005700E0" w:rsidRDefault="006F6EB9">
                  <w:pPr>
                    <w:pStyle w:val="TAC"/>
                    <w:spacing w:line="240" w:lineRule="auto"/>
                  </w:pPr>
                  <w:r>
                    <w:t>Different SBFD patterns among cells</w:t>
                  </w:r>
                </w:p>
              </w:tc>
              <w:tc>
                <w:tcPr>
                  <w:tcW w:w="2296" w:type="pct"/>
                </w:tcPr>
                <w:p w14:paraId="1C1C0578" w14:textId="77777777" w:rsidR="005700E0" w:rsidRDefault="006F6EB9">
                  <w:pPr>
                    <w:pStyle w:val="TAC"/>
                    <w:spacing w:line="240" w:lineRule="auto"/>
                    <w:jc w:val="left"/>
                  </w:pPr>
                  <w:r>
                    <w:t>Single Layer: Urban, Dens Urban</w:t>
                  </w:r>
                </w:p>
                <w:p w14:paraId="7A0A9652" w14:textId="77777777" w:rsidR="005700E0" w:rsidRDefault="006F6EB9">
                  <w:pPr>
                    <w:pStyle w:val="TAC"/>
                    <w:spacing w:line="240" w:lineRule="auto"/>
                    <w:jc w:val="left"/>
                  </w:pPr>
                  <w:r>
                    <w:t>HetNet: Macro-Indoor</w:t>
                  </w:r>
                </w:p>
              </w:tc>
            </w:tr>
            <w:tr w:rsidR="005700E0" w14:paraId="4941AFDD" w14:textId="77777777">
              <w:trPr>
                <w:trHeight w:val="179"/>
                <w:jc w:val="center"/>
              </w:trPr>
              <w:tc>
                <w:tcPr>
                  <w:tcW w:w="818" w:type="pct"/>
                  <w:vAlign w:val="center"/>
                </w:tcPr>
                <w:p w14:paraId="3FBF3E9C" w14:textId="77777777" w:rsidR="005700E0" w:rsidRDefault="006F6EB9">
                  <w:pPr>
                    <w:pStyle w:val="TAC"/>
                    <w:spacing w:line="240" w:lineRule="auto"/>
                  </w:pPr>
                  <w:r>
                    <w:t>3</w:t>
                  </w:r>
                </w:p>
              </w:tc>
              <w:tc>
                <w:tcPr>
                  <w:tcW w:w="1886" w:type="pct"/>
                  <w:vAlign w:val="center"/>
                </w:tcPr>
                <w:p w14:paraId="26D1B80C" w14:textId="77777777" w:rsidR="005700E0" w:rsidRDefault="006F6EB9">
                  <w:pPr>
                    <w:pStyle w:val="TAC"/>
                    <w:spacing w:line="240" w:lineRule="auto"/>
                  </w:pPr>
                  <w:r>
                    <w:t>Two operators:</w:t>
                  </w:r>
                </w:p>
                <w:p w14:paraId="568E78E1" w14:textId="77777777" w:rsidR="005700E0" w:rsidRDefault="006F6EB9">
                  <w:pPr>
                    <w:pStyle w:val="TAC"/>
                    <w:spacing w:line="240" w:lineRule="auto"/>
                  </w:pPr>
                  <w:r>
                    <w:t>1</w:t>
                  </w:r>
                  <w:r>
                    <w:rPr>
                      <w:vertAlign w:val="superscript"/>
                    </w:rPr>
                    <w:t>st</w:t>
                  </w:r>
                  <w:r>
                    <w:t xml:space="preserve"> operator SBFD</w:t>
                  </w:r>
                </w:p>
                <w:p w14:paraId="32C02562" w14:textId="77777777" w:rsidR="005700E0" w:rsidRDefault="006F6EB9">
                  <w:pPr>
                    <w:pStyle w:val="TAC"/>
                    <w:spacing w:line="240" w:lineRule="auto"/>
                  </w:pPr>
                  <w:r>
                    <w:t>2</w:t>
                  </w:r>
                  <w:r>
                    <w:rPr>
                      <w:vertAlign w:val="superscript"/>
                    </w:rPr>
                    <w:t>nd</w:t>
                  </w:r>
                  <w:r>
                    <w:t xml:space="preserve"> operator legacy TDD </w:t>
                  </w:r>
                </w:p>
              </w:tc>
              <w:tc>
                <w:tcPr>
                  <w:tcW w:w="2296" w:type="pct"/>
                </w:tcPr>
                <w:p w14:paraId="1066EBAF" w14:textId="77777777" w:rsidR="005700E0" w:rsidRDefault="006F6EB9">
                  <w:pPr>
                    <w:pStyle w:val="TAC"/>
                    <w:spacing w:line="240" w:lineRule="auto"/>
                    <w:jc w:val="left"/>
                  </w:pPr>
                  <w:r>
                    <w:t>Single Layer: Urban, Dens Urban, Indoor</w:t>
                  </w:r>
                </w:p>
                <w:p w14:paraId="576C4C33" w14:textId="77777777" w:rsidR="005700E0" w:rsidRDefault="006F6EB9">
                  <w:pPr>
                    <w:pStyle w:val="TAC"/>
                    <w:spacing w:line="240" w:lineRule="auto"/>
                    <w:jc w:val="left"/>
                  </w:pPr>
                  <w:r>
                    <w:t>HetNet: Macro-Indoor</w:t>
                  </w:r>
                </w:p>
                <w:p w14:paraId="70B42022" w14:textId="77777777" w:rsidR="005700E0" w:rsidRDefault="006F6EB9">
                  <w:pPr>
                    <w:pStyle w:val="TAC"/>
                    <w:spacing w:line="240" w:lineRule="auto"/>
                    <w:jc w:val="left"/>
                  </w:pPr>
                  <w:r>
                    <w:t>Grid shift: 0% and 100%</w:t>
                  </w:r>
                </w:p>
              </w:tc>
            </w:tr>
          </w:tbl>
          <w:p w14:paraId="78048055" w14:textId="77777777" w:rsidR="005700E0" w:rsidRDefault="005700E0">
            <w:pPr>
              <w:pStyle w:val="12"/>
              <w:spacing w:before="0" w:after="0" w:line="240" w:lineRule="auto"/>
              <w:ind w:leftChars="0" w:left="0"/>
              <w:rPr>
                <w:b w:val="0"/>
                <w:i w:val="0"/>
                <w:iCs/>
                <w:szCs w:val="20"/>
              </w:rPr>
            </w:pPr>
          </w:p>
        </w:tc>
      </w:tr>
      <w:tr w:rsidR="005700E0" w14:paraId="06177279" w14:textId="77777777">
        <w:tc>
          <w:tcPr>
            <w:tcW w:w="2122" w:type="dxa"/>
            <w:tcBorders>
              <w:top w:val="single" w:sz="4" w:space="0" w:color="auto"/>
              <w:left w:val="single" w:sz="4" w:space="0" w:color="auto"/>
              <w:bottom w:val="single" w:sz="4" w:space="0" w:color="auto"/>
              <w:right w:val="single" w:sz="4" w:space="0" w:color="auto"/>
            </w:tcBorders>
            <w:vAlign w:val="center"/>
          </w:tcPr>
          <w:p w14:paraId="5160D8E4"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0B6D95C6" w14:textId="77777777" w:rsidR="005700E0" w:rsidRDefault="006F6EB9">
            <w:pPr>
              <w:spacing w:line="240" w:lineRule="auto"/>
              <w:rPr>
                <w:b/>
                <w:i/>
                <w:u w:val="single"/>
              </w:rPr>
            </w:pPr>
            <w:r>
              <w:rPr>
                <w:b/>
                <w:bCs/>
                <w:i/>
                <w:u w:val="single"/>
              </w:rPr>
              <w:t>Proposal 1</w:t>
            </w:r>
            <w:r>
              <w:rPr>
                <w:bCs/>
                <w:i/>
              </w:rPr>
              <w:t>: Sub-band partitioning for DL and UL resources based on fixed DL to UL ratio is supported for evaluations.</w:t>
            </w:r>
          </w:p>
        </w:tc>
      </w:tr>
      <w:tr w:rsidR="005700E0" w14:paraId="73452CE9" w14:textId="77777777">
        <w:tc>
          <w:tcPr>
            <w:tcW w:w="2122" w:type="dxa"/>
            <w:tcBorders>
              <w:top w:val="single" w:sz="4" w:space="0" w:color="auto"/>
              <w:left w:val="single" w:sz="4" w:space="0" w:color="auto"/>
              <w:bottom w:val="single" w:sz="4" w:space="0" w:color="auto"/>
              <w:right w:val="single" w:sz="4" w:space="0" w:color="auto"/>
            </w:tcBorders>
            <w:vAlign w:val="center"/>
          </w:tcPr>
          <w:p w14:paraId="4C8F3F82"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2E8436DE"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2139B7EB" w14:textId="77777777" w:rsidR="005700E0" w:rsidRDefault="006F6EB9" w:rsidP="00DB4305">
            <w:pPr>
              <w:pStyle w:val="ListParagraph"/>
              <w:numPr>
                <w:ilvl w:val="0"/>
                <w:numId w:val="22"/>
              </w:numPr>
              <w:spacing w:line="240" w:lineRule="auto"/>
              <w:ind w:firstLine="420"/>
              <w:rPr>
                <w:bCs/>
                <w:i/>
                <w:szCs w:val="20"/>
              </w:rPr>
            </w:pPr>
            <w:r>
              <w:rPr>
                <w:bCs/>
                <w:i/>
                <w:szCs w:val="20"/>
              </w:rPr>
              <w:t>For FR-1, both indoor office and urban macro scenario could be considered:</w:t>
            </w:r>
          </w:p>
          <w:p w14:paraId="3E5180F9" w14:textId="77777777" w:rsidR="005700E0" w:rsidRDefault="006F6EB9" w:rsidP="00DB4305">
            <w:pPr>
              <w:pStyle w:val="ListParagraph"/>
              <w:numPr>
                <w:ilvl w:val="0"/>
                <w:numId w:val="22"/>
              </w:numPr>
              <w:spacing w:line="240" w:lineRule="auto"/>
              <w:ind w:firstLine="420"/>
              <w:rPr>
                <w:bCs/>
                <w:i/>
                <w:szCs w:val="20"/>
              </w:rPr>
            </w:pPr>
            <w:r>
              <w:rPr>
                <w:bCs/>
                <w:i/>
                <w:szCs w:val="20"/>
              </w:rPr>
              <w:t>For FR-2, in addition to indoor office and urban macro scenario, the dense urban scenario could be considered.</w:t>
            </w:r>
          </w:p>
          <w:p w14:paraId="57CD98B0" w14:textId="77777777" w:rsidR="005700E0" w:rsidRDefault="006F6EB9">
            <w:pPr>
              <w:spacing w:line="240" w:lineRule="auto"/>
              <w:rPr>
                <w:i/>
              </w:rPr>
            </w:pPr>
            <w:r>
              <w:rPr>
                <w:b/>
                <w:i/>
                <w:u w:val="single"/>
              </w:rPr>
              <w:t>Proposal 5</w:t>
            </w:r>
            <w:r>
              <w:rPr>
                <w:i/>
              </w:rPr>
              <w:t>:For system-level evaluations on NOFD</w:t>
            </w:r>
          </w:p>
          <w:p w14:paraId="056775AD" w14:textId="77777777" w:rsidR="005700E0" w:rsidRDefault="006F6EB9" w:rsidP="00DB4305">
            <w:pPr>
              <w:pStyle w:val="ListParagraph"/>
              <w:numPr>
                <w:ilvl w:val="0"/>
                <w:numId w:val="22"/>
              </w:numPr>
              <w:spacing w:line="240" w:lineRule="auto"/>
              <w:ind w:firstLine="420"/>
              <w:rPr>
                <w:bCs/>
                <w:i/>
                <w:szCs w:val="20"/>
              </w:rPr>
            </w:pPr>
            <w:r>
              <w:rPr>
                <w:bCs/>
                <w:i/>
                <w:szCs w:val="20"/>
              </w:rPr>
              <w:t xml:space="preserve">Simulation assumptions, including deployment scenarios, antenna configurations, and related assumptions, as agreed during Rel-16 CLI/RIM, can be considered as starting points for system-level evaluations for NOFD operation. </w:t>
            </w:r>
          </w:p>
          <w:p w14:paraId="6D1A2A3D" w14:textId="77777777" w:rsidR="005700E0" w:rsidRDefault="006F6EB9" w:rsidP="00DB4305">
            <w:pPr>
              <w:pStyle w:val="ListParagraph"/>
              <w:numPr>
                <w:ilvl w:val="0"/>
                <w:numId w:val="22"/>
              </w:numPr>
              <w:spacing w:line="240" w:lineRule="auto"/>
              <w:ind w:firstLine="420"/>
              <w:rPr>
                <w:bCs/>
                <w:i/>
                <w:szCs w:val="20"/>
              </w:rPr>
            </w:pPr>
            <w:r>
              <w:rPr>
                <w:bCs/>
                <w:i/>
                <w:szCs w:val="20"/>
              </w:rPr>
              <w:t xml:space="preserve">Consider Table 3-7 in the Appendix II for NOFD evaluations in FR1 and FR2. </w:t>
            </w:r>
          </w:p>
          <w:p w14:paraId="1FD34F70" w14:textId="77777777" w:rsidR="005700E0" w:rsidRDefault="006F6EB9" w:rsidP="00DB4305">
            <w:pPr>
              <w:pStyle w:val="ListParagraph"/>
              <w:numPr>
                <w:ilvl w:val="0"/>
                <w:numId w:val="22"/>
              </w:numPr>
              <w:spacing w:line="240" w:lineRule="auto"/>
              <w:ind w:firstLine="420"/>
              <w:rPr>
                <w:bCs/>
                <w:i/>
                <w:szCs w:val="20"/>
              </w:rPr>
            </w:pPr>
            <w:r>
              <w:rPr>
                <w:bCs/>
                <w:i/>
                <w:szCs w:val="20"/>
              </w:rPr>
              <w:t>Non-full buffer with FTP traffic model 3 should be considered for traffic modelling.</w:t>
            </w:r>
          </w:p>
          <w:p w14:paraId="089B371C" w14:textId="77777777" w:rsidR="005700E0" w:rsidRDefault="006F6EB9" w:rsidP="00DB4305">
            <w:pPr>
              <w:pStyle w:val="ListParagraph"/>
              <w:numPr>
                <w:ilvl w:val="0"/>
                <w:numId w:val="22"/>
              </w:numPr>
              <w:spacing w:line="240" w:lineRule="auto"/>
              <w:ind w:firstLine="420"/>
              <w:rPr>
                <w:i/>
                <w:szCs w:val="20"/>
              </w:rPr>
            </w:pPr>
            <w:r>
              <w:rPr>
                <w:bCs/>
                <w:i/>
                <w:szCs w:val="20"/>
              </w:rPr>
              <w:t>DL/UL UPT sho</w:t>
            </w:r>
            <w:r>
              <w:rPr>
                <w:i/>
                <w:szCs w:val="20"/>
              </w:rPr>
              <w:t>uld be used as the primary performance metric for SLS evaluations.</w:t>
            </w:r>
          </w:p>
          <w:p w14:paraId="459DE239" w14:textId="77777777" w:rsidR="005700E0" w:rsidRDefault="006F6EB9">
            <w:pPr>
              <w:spacing w:line="240" w:lineRule="auto"/>
              <w:rPr>
                <w:i/>
              </w:rPr>
            </w:pPr>
            <w:r>
              <w:rPr>
                <w:b/>
                <w:bCs/>
                <w:i/>
                <w:u w:val="single"/>
              </w:rPr>
              <w:t xml:space="preserve">Proposal 6: </w:t>
            </w:r>
            <w:r>
              <w:rPr>
                <w:bCs/>
                <w:i/>
              </w:rPr>
              <w:t>RAN1 should consider appropriate NOFD configurations and modelling options for self- and cross-link interference for the evaluations for NOFD.</w:t>
            </w:r>
          </w:p>
          <w:p w14:paraId="54FC6F42" w14:textId="77777777" w:rsidR="005700E0" w:rsidRDefault="006F6EB9" w:rsidP="00DB4305">
            <w:pPr>
              <w:pStyle w:val="ListParagraph"/>
              <w:numPr>
                <w:ilvl w:val="0"/>
                <w:numId w:val="22"/>
              </w:numPr>
              <w:spacing w:line="240" w:lineRule="auto"/>
              <w:ind w:firstLine="420"/>
              <w:rPr>
                <w:i/>
                <w:szCs w:val="20"/>
              </w:rPr>
            </w:pPr>
            <w:r>
              <w:rPr>
                <w:bCs/>
                <w:i/>
                <w:szCs w:val="20"/>
              </w:rPr>
              <w:t xml:space="preserve">Send an LS to RAN4 during RAN1 #109-e to receive inputs from RAN4 on self- </w:t>
            </w:r>
            <w:r>
              <w:rPr>
                <w:bCs/>
                <w:i/>
                <w:szCs w:val="20"/>
              </w:rPr>
              <w:lastRenderedPageBreak/>
              <w:t>and cross-link interference for NOFD operation.</w:t>
            </w:r>
          </w:p>
        </w:tc>
      </w:tr>
      <w:tr w:rsidR="005700E0" w14:paraId="208C97C4" w14:textId="77777777">
        <w:tc>
          <w:tcPr>
            <w:tcW w:w="2122" w:type="dxa"/>
            <w:tcBorders>
              <w:top w:val="single" w:sz="4" w:space="0" w:color="auto"/>
              <w:left w:val="single" w:sz="4" w:space="0" w:color="auto"/>
              <w:bottom w:val="single" w:sz="4" w:space="0" w:color="auto"/>
              <w:right w:val="single" w:sz="4" w:space="0" w:color="auto"/>
            </w:tcBorders>
            <w:vAlign w:val="center"/>
          </w:tcPr>
          <w:p w14:paraId="3FD8E31A" w14:textId="77777777" w:rsidR="005700E0" w:rsidRDefault="006F6EB9">
            <w:pPr>
              <w:spacing w:line="240" w:lineRule="auto"/>
              <w:jc w:val="center"/>
            </w:pPr>
            <w:r>
              <w:lastRenderedPageBreak/>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7E8D2B0B" w14:textId="77777777" w:rsidR="005700E0" w:rsidRDefault="006F6EB9">
            <w:pPr>
              <w:spacing w:line="240" w:lineRule="auto"/>
              <w:rPr>
                <w:i/>
              </w:rPr>
            </w:pPr>
            <w:r>
              <w:rPr>
                <w:rFonts w:eastAsia="Batang"/>
                <w:b/>
                <w:i/>
                <w:u w:val="single"/>
              </w:rPr>
              <w:t>Observation 1</w:t>
            </w:r>
            <w:r>
              <w:rPr>
                <w:b/>
                <w:i/>
                <w:iCs/>
                <w:szCs w:val="16"/>
                <w:u w:val="single"/>
              </w:rPr>
              <w:t xml:space="preserve">: </w:t>
            </w:r>
            <w:r>
              <w:rPr>
                <w:i/>
                <w:iCs/>
                <w:szCs w:val="16"/>
              </w:rPr>
              <w:t xml:space="preserve">Deployment scenarios that could benefit from subband full duplex, e.g. reduced latency and improve coverage, should be considered as baseline deployment scenarios. Other deployment scenarios may be considered as optional deployment scenarios. </w:t>
            </w:r>
          </w:p>
          <w:p w14:paraId="08B93398" w14:textId="77777777" w:rsidR="005700E0" w:rsidRDefault="006F6EB9">
            <w:pPr>
              <w:spacing w:line="240" w:lineRule="auto"/>
              <w:rPr>
                <w:i/>
              </w:rPr>
            </w:pPr>
            <w:r>
              <w:rPr>
                <w:rFonts w:eastAsia="Batang"/>
                <w:b/>
                <w:i/>
                <w:u w:val="single"/>
              </w:rPr>
              <w:t>Observation 2</w:t>
            </w:r>
            <w:r>
              <w:rPr>
                <w:b/>
                <w:i/>
                <w:iCs/>
                <w:szCs w:val="16"/>
                <w:u w:val="single"/>
              </w:rPr>
              <w:t>:</w:t>
            </w:r>
            <w:r>
              <w:rPr>
                <w:i/>
                <w:iCs/>
                <w:szCs w:val="16"/>
              </w:rPr>
              <w:t xml:space="preserve"> Subband full duplex deployment for Massive MIMO macro cell deployment with large EIRP could benefit from UL coverage gain and latency improvement and at same time is challenging deployment due to large self-interference at gNB. For FR1, UMa with 500m ISD shall be considered and for FR2, UMa with 200m ISD shall be considered.</w:t>
            </w:r>
          </w:p>
          <w:p w14:paraId="43FD0597" w14:textId="77777777" w:rsidR="005700E0" w:rsidRDefault="006F6EB9">
            <w:pPr>
              <w:spacing w:line="240" w:lineRule="auto"/>
              <w:rPr>
                <w:i/>
                <w:iCs/>
                <w:szCs w:val="16"/>
              </w:rPr>
            </w:pPr>
            <w:r>
              <w:rPr>
                <w:rFonts w:eastAsia="Batang"/>
                <w:b/>
                <w:i/>
                <w:u w:val="single"/>
              </w:rPr>
              <w:t>Observation 3</w:t>
            </w:r>
            <w:r>
              <w:rPr>
                <w:b/>
                <w:i/>
                <w:iCs/>
                <w:szCs w:val="16"/>
              </w:rPr>
              <w:t>:</w:t>
            </w:r>
            <w:r>
              <w:rPr>
                <w:i/>
                <w:iCs/>
                <w:szCs w:val="16"/>
              </w:rPr>
              <w:t xml:space="preserve"> Subband full duplex deployment Indoor deployment may reduce requirements on gNB for self-interference mitigation due to small Tx Power. However, at least for FR1, it may be challenging deployment for handling cross link-interference. </w:t>
            </w:r>
          </w:p>
          <w:p w14:paraId="5CCC549C" w14:textId="77777777" w:rsidR="005700E0" w:rsidRDefault="006F6EB9">
            <w:pPr>
              <w:spacing w:line="240" w:lineRule="auto"/>
              <w:rPr>
                <w:i/>
                <w:iCs/>
                <w:szCs w:val="16"/>
              </w:rPr>
            </w:pPr>
            <w:r>
              <w:rPr>
                <w:rFonts w:eastAsia="Batang"/>
                <w:b/>
                <w:i/>
                <w:u w:val="single"/>
              </w:rPr>
              <w:t>Observation 4</w:t>
            </w:r>
            <w:r>
              <w:rPr>
                <w:b/>
                <w:i/>
                <w:iCs/>
                <w:szCs w:val="16"/>
              </w:rPr>
              <w:t>:</w:t>
            </w:r>
            <w:r>
              <w:rPr>
                <w:i/>
                <w:iCs/>
                <w:szCs w:val="16"/>
              </w:rPr>
              <w:t xml:space="preserve"> Same UL/DL subband configurations across all cells is more practical from deployment scenario.</w:t>
            </w:r>
          </w:p>
          <w:p w14:paraId="25D6CDF3" w14:textId="77777777" w:rsidR="005700E0" w:rsidRDefault="006F6EB9">
            <w:pPr>
              <w:spacing w:line="240" w:lineRule="auto"/>
              <w:rPr>
                <w:i/>
                <w:iCs/>
                <w:szCs w:val="16"/>
              </w:rPr>
            </w:pPr>
            <w:r>
              <w:rPr>
                <w:b/>
                <w:i/>
                <w:iCs/>
                <w:szCs w:val="16"/>
                <w:u w:val="single"/>
              </w:rPr>
              <w:t>Proposal 1:</w:t>
            </w:r>
            <w:r>
              <w:rPr>
                <w:i/>
                <w:iCs/>
                <w:szCs w:val="16"/>
              </w:rPr>
              <w:t xml:space="preserve"> For FR1, support UMa with 500m ISD as baseline deployment scenario for subband non-overlapping full duplex evaluation. </w:t>
            </w:r>
          </w:p>
          <w:p w14:paraId="3CA79E9F" w14:textId="77777777" w:rsidR="005700E0" w:rsidRDefault="006F6EB9">
            <w:pPr>
              <w:spacing w:line="240" w:lineRule="auto"/>
              <w:rPr>
                <w:i/>
                <w:iCs/>
                <w:szCs w:val="16"/>
              </w:rPr>
            </w:pPr>
            <w:r>
              <w:rPr>
                <w:b/>
                <w:i/>
                <w:iCs/>
                <w:szCs w:val="16"/>
                <w:u w:val="single"/>
              </w:rPr>
              <w:t>Proposal 2:</w:t>
            </w:r>
            <w:r>
              <w:rPr>
                <w:i/>
                <w:iCs/>
                <w:szCs w:val="16"/>
              </w:rPr>
              <w:t xml:space="preserve"> For FR1, support UMi and InH as optional deployment scenarios. </w:t>
            </w:r>
          </w:p>
          <w:p w14:paraId="057D0E36" w14:textId="77777777" w:rsidR="005700E0" w:rsidRDefault="006F6EB9">
            <w:pPr>
              <w:spacing w:line="240" w:lineRule="auto"/>
              <w:rPr>
                <w:i/>
                <w:iCs/>
                <w:szCs w:val="16"/>
              </w:rPr>
            </w:pPr>
            <w:r>
              <w:rPr>
                <w:b/>
                <w:i/>
                <w:iCs/>
                <w:szCs w:val="16"/>
                <w:u w:val="single"/>
              </w:rPr>
              <w:t>Proposal 3:</w:t>
            </w:r>
            <w:r>
              <w:rPr>
                <w:i/>
                <w:iCs/>
                <w:szCs w:val="16"/>
              </w:rPr>
              <w:t xml:space="preserve"> For FR2, support UMa with 200m ISD for FR2-1 and InH for FR2-1 as baseline deployment scenarios for subband non-overlapping full duplex evaluation. </w:t>
            </w:r>
          </w:p>
          <w:p w14:paraId="2996D5EE" w14:textId="77777777" w:rsidR="005700E0" w:rsidRDefault="006F6EB9">
            <w:pPr>
              <w:spacing w:line="240" w:lineRule="auto"/>
              <w:rPr>
                <w:i/>
                <w:iCs/>
                <w:szCs w:val="16"/>
              </w:rPr>
            </w:pPr>
            <w:r>
              <w:rPr>
                <w:b/>
                <w:i/>
                <w:iCs/>
                <w:szCs w:val="16"/>
                <w:u w:val="single"/>
              </w:rPr>
              <w:t>Proposal 4:</w:t>
            </w:r>
            <w:r>
              <w:rPr>
                <w:i/>
                <w:iCs/>
                <w:szCs w:val="16"/>
              </w:rPr>
              <w:t xml:space="preserve"> For FR2, support UMi with 100m ISD for FR2-1, InH for FR2-2 and IAB as optional deployment scenarios. </w:t>
            </w:r>
          </w:p>
          <w:p w14:paraId="1A99DAAA" w14:textId="77777777" w:rsidR="005700E0" w:rsidRDefault="006F6EB9">
            <w:pPr>
              <w:spacing w:line="240" w:lineRule="auto"/>
              <w:rPr>
                <w:i/>
                <w:iCs/>
                <w:szCs w:val="16"/>
              </w:rPr>
            </w:pPr>
            <w:r>
              <w:rPr>
                <w:b/>
                <w:i/>
                <w:iCs/>
                <w:szCs w:val="16"/>
                <w:u w:val="single"/>
              </w:rPr>
              <w:t>Proposal 5:</w:t>
            </w:r>
            <w:r>
              <w:rPr>
                <w:b/>
                <w:i/>
                <w:iCs/>
                <w:szCs w:val="16"/>
              </w:rPr>
              <w:t xml:space="preserve"> </w:t>
            </w:r>
            <w:r>
              <w:rPr>
                <w:i/>
                <w:iCs/>
                <w:szCs w:val="16"/>
              </w:rPr>
              <w:t xml:space="preserve">For FR1 and FR2, support configuration of same UL/DL subbands across cells for subband full duplex study for baseline evaluation. </w:t>
            </w:r>
          </w:p>
          <w:p w14:paraId="1B665F03" w14:textId="77777777" w:rsidR="005700E0" w:rsidRDefault="006F6EB9">
            <w:pPr>
              <w:spacing w:line="240" w:lineRule="auto"/>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4157B2DB" w14:textId="77777777" w:rsidR="005700E0" w:rsidRDefault="006F6EB9">
            <w:pPr>
              <w:spacing w:line="240" w:lineRule="auto"/>
              <w:rPr>
                <w:i/>
              </w:rPr>
            </w:pPr>
            <w:r>
              <w:rPr>
                <w:b/>
                <w:i/>
                <w:iCs/>
                <w:szCs w:val="16"/>
                <w:u w:val="single"/>
              </w:rPr>
              <w:t>Proposal 7:</w:t>
            </w:r>
            <w:r>
              <w:rPr>
                <w:i/>
                <w:iCs/>
                <w:szCs w:val="16"/>
                <w:u w:val="single"/>
              </w:rPr>
              <w:t xml:space="preserve"> </w:t>
            </w:r>
            <w:r>
              <w:rPr>
                <w:i/>
                <w:iCs/>
                <w:szCs w:val="16"/>
              </w:rPr>
              <w:t xml:space="preserve">For subband full duplex deployment scenario, </w:t>
            </w:r>
            <w:r>
              <w:rPr>
                <w:i/>
              </w:rPr>
              <w:t xml:space="preserve">legacy TDD deployment scenario should be used as base for the evaluation. </w:t>
            </w:r>
          </w:p>
          <w:p w14:paraId="5C75614F" w14:textId="77777777" w:rsidR="005700E0" w:rsidRDefault="006F6EB9">
            <w:pPr>
              <w:spacing w:line="240" w:lineRule="auto"/>
              <w:rPr>
                <w:i/>
                <w:iCs/>
                <w:szCs w:val="16"/>
                <w:u w:val="single"/>
              </w:rPr>
            </w:pPr>
            <w:r>
              <w:rPr>
                <w:b/>
                <w:i/>
                <w:iCs/>
                <w:szCs w:val="16"/>
                <w:u w:val="single"/>
              </w:rPr>
              <w:t>Proposal 12:</w:t>
            </w:r>
            <w:r>
              <w:rPr>
                <w:i/>
                <w:iCs/>
                <w:szCs w:val="16"/>
              </w:rPr>
              <w:t xml:space="preserve"> Support the following slot format configurations for the evaluation of subband full duplex.</w:t>
            </w:r>
          </w:p>
          <w:p w14:paraId="1E23072B" w14:textId="77777777" w:rsidR="005700E0" w:rsidRDefault="006F6EB9" w:rsidP="00DB4305">
            <w:pPr>
              <w:pStyle w:val="ListParagraph"/>
              <w:numPr>
                <w:ilvl w:val="0"/>
                <w:numId w:val="22"/>
              </w:numPr>
              <w:spacing w:line="240" w:lineRule="auto"/>
              <w:ind w:firstLine="420"/>
              <w:rPr>
                <w:i/>
                <w:iCs/>
                <w:szCs w:val="16"/>
              </w:rPr>
            </w:pPr>
            <w:r>
              <w:rPr>
                <w:i/>
                <w:iCs/>
                <w:szCs w:val="16"/>
              </w:rPr>
              <w:t>For subband full duplex deployment scenario, use same full duplex slot format XXXXX (X=FD=D+U).</w:t>
            </w:r>
          </w:p>
          <w:p w14:paraId="40D6AC93" w14:textId="77777777" w:rsidR="005700E0" w:rsidRDefault="006F6EB9" w:rsidP="00DB4305">
            <w:pPr>
              <w:pStyle w:val="ListParagraph"/>
              <w:numPr>
                <w:ilvl w:val="1"/>
                <w:numId w:val="22"/>
              </w:numPr>
              <w:spacing w:line="240" w:lineRule="auto"/>
              <w:ind w:firstLine="420"/>
              <w:rPr>
                <w:i/>
                <w:iCs/>
                <w:szCs w:val="16"/>
              </w:rPr>
            </w:pPr>
            <w:r>
              <w:rPr>
                <w:i/>
                <w:iCs/>
                <w:szCs w:val="16"/>
              </w:rPr>
              <w:t>Note: all slots are flexible from the UE perspective.</w:t>
            </w:r>
          </w:p>
          <w:p w14:paraId="06A766D6" w14:textId="77777777" w:rsidR="005700E0" w:rsidRDefault="006F6EB9" w:rsidP="00DB4305">
            <w:pPr>
              <w:pStyle w:val="ListParagraph"/>
              <w:numPr>
                <w:ilvl w:val="0"/>
                <w:numId w:val="22"/>
              </w:numPr>
              <w:spacing w:line="240" w:lineRule="auto"/>
              <w:ind w:firstLine="420"/>
              <w:rPr>
                <w:i/>
                <w:iCs/>
                <w:szCs w:val="16"/>
              </w:rPr>
            </w:pPr>
            <w:r>
              <w:rPr>
                <w:i/>
                <w:iCs/>
                <w:szCs w:val="16"/>
              </w:rPr>
              <w:t>For legacy TDD deployment scenario, use DDDSU as defined in Table A.1-2 of 38.838.</w:t>
            </w:r>
          </w:p>
          <w:p w14:paraId="5F20D4A4" w14:textId="77777777" w:rsidR="005700E0" w:rsidRDefault="006F6EB9">
            <w:pPr>
              <w:spacing w:line="240" w:lineRule="auto"/>
              <w:rPr>
                <w:bCs/>
                <w:i/>
              </w:rPr>
            </w:pPr>
            <w:r>
              <w:rPr>
                <w:b/>
                <w:i/>
                <w:iCs/>
                <w:szCs w:val="16"/>
                <w:u w:val="single"/>
              </w:rPr>
              <w:t>Proposal 20:</w:t>
            </w:r>
            <w:r>
              <w:rPr>
                <w:i/>
                <w:iCs/>
                <w:szCs w:val="16"/>
              </w:rPr>
              <w:t xml:space="preserve"> </w:t>
            </w:r>
            <w:r>
              <w:rPr>
                <w:bCs/>
                <w:i/>
              </w:rPr>
              <w:t>RAN 1 shall consider simulation parameters in Tables 1, and 2 for FR1 full duplex evaluation.</w:t>
            </w:r>
          </w:p>
          <w:p w14:paraId="098A7A90" w14:textId="77777777" w:rsidR="005700E0" w:rsidRDefault="006F6EB9">
            <w:pPr>
              <w:spacing w:line="240" w:lineRule="auto"/>
              <w:rPr>
                <w:rFonts w:eastAsia="Malgun Gothic"/>
                <w:i/>
                <w:iCs/>
                <w:szCs w:val="16"/>
              </w:rPr>
            </w:pPr>
            <w:r>
              <w:rPr>
                <w:b/>
                <w:i/>
                <w:iCs/>
                <w:szCs w:val="16"/>
                <w:u w:val="single"/>
              </w:rPr>
              <w:t>Proposal 21:</w:t>
            </w:r>
            <w:r>
              <w:rPr>
                <w:i/>
                <w:szCs w:val="16"/>
              </w:rPr>
              <w:t xml:space="preserve"> </w:t>
            </w:r>
            <w:r>
              <w:rPr>
                <w:bCs/>
                <w:i/>
              </w:rPr>
              <w:t>RAN 1 shall consider simulation parameters in Tables 1, 3, and 4 for FR2 full duplex evaluation.</w:t>
            </w:r>
          </w:p>
        </w:tc>
      </w:tr>
    </w:tbl>
    <w:p w14:paraId="4CA70F8C" w14:textId="77777777" w:rsidR="005700E0" w:rsidRDefault="006F6EB9">
      <w:pPr>
        <w:pStyle w:val="Heading2"/>
      </w:pPr>
      <w:r>
        <w:t>2.2 Summary</w:t>
      </w:r>
    </w:p>
    <w:p w14:paraId="400C436E" w14:textId="77777777" w:rsidR="005700E0" w:rsidRDefault="006F6EB9">
      <w:pPr>
        <w:spacing w:after="120"/>
      </w:pPr>
      <w:r>
        <w:t>The deployment cases for SBFD proposed by companies are summarized as below:</w:t>
      </w:r>
    </w:p>
    <w:p w14:paraId="31839712" w14:textId="77777777" w:rsidR="005700E0" w:rsidRDefault="006F6EB9" w:rsidP="00DB4305">
      <w:pPr>
        <w:pStyle w:val="ListParagraph"/>
        <w:numPr>
          <w:ilvl w:val="0"/>
          <w:numId w:val="22"/>
        </w:numPr>
        <w:spacing w:after="120"/>
        <w:ind w:firstLine="420"/>
      </w:pPr>
      <w:r>
        <w:t>Deployment Case 1 (Non-coexistence case with single SBFD subband configuration): One single operator using one single carrier is considered. All the cells belonging to the operator use SBFD operation with the same SBFD subband configuration.</w:t>
      </w:r>
    </w:p>
    <w:p w14:paraId="20476BA7" w14:textId="77777777" w:rsidR="005700E0" w:rsidRDefault="006F6EB9" w:rsidP="00DB4305">
      <w:pPr>
        <w:pStyle w:val="ListParagraph"/>
        <w:numPr>
          <w:ilvl w:val="1"/>
          <w:numId w:val="22"/>
        </w:numPr>
        <w:spacing w:after="120"/>
        <w:ind w:firstLine="420"/>
        <w:rPr>
          <w:i/>
        </w:rPr>
      </w:pPr>
      <w:r>
        <w:rPr>
          <w:i/>
        </w:rPr>
        <w:t>CMCC, Huawei, ZTE, CATT, vivo,</w:t>
      </w:r>
      <w:r>
        <w:rPr>
          <w:rFonts w:hint="eastAsia"/>
          <w:i/>
        </w:rPr>
        <w:t xml:space="preserve"> x</w:t>
      </w:r>
      <w:r>
        <w:rPr>
          <w:i/>
        </w:rPr>
        <w:t xml:space="preserve">iaomi, </w:t>
      </w:r>
      <w:r>
        <w:rPr>
          <w:rFonts w:hint="eastAsia"/>
          <w:i/>
        </w:rPr>
        <w:t>S</w:t>
      </w:r>
      <w:r>
        <w:rPr>
          <w:i/>
        </w:rPr>
        <w:t>amsung, Nokia, MediaTek, Qualcomm, New H3C</w:t>
      </w:r>
    </w:p>
    <w:p w14:paraId="6EF99E89" w14:textId="77777777" w:rsidR="005700E0" w:rsidRDefault="006F6EB9" w:rsidP="00DB4305">
      <w:pPr>
        <w:pStyle w:val="ListParagraph"/>
        <w:numPr>
          <w:ilvl w:val="0"/>
          <w:numId w:val="22"/>
        </w:numPr>
        <w:spacing w:after="120"/>
        <w:ind w:firstLine="420"/>
      </w:pPr>
      <w: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943E8CC" w14:textId="77777777" w:rsidR="005700E0" w:rsidRDefault="006F6EB9" w:rsidP="00DB4305">
      <w:pPr>
        <w:pStyle w:val="ListParagraph"/>
        <w:numPr>
          <w:ilvl w:val="1"/>
          <w:numId w:val="22"/>
        </w:numPr>
        <w:spacing w:after="120"/>
        <w:ind w:firstLine="420"/>
        <w:rPr>
          <w:i/>
        </w:rPr>
      </w:pPr>
      <w:r>
        <w:rPr>
          <w:i/>
        </w:rPr>
        <w:t>vivo, MediaTek, New H3C, ZTE (2nd priority)</w:t>
      </w:r>
    </w:p>
    <w:p w14:paraId="3D46E434" w14:textId="77777777" w:rsidR="005700E0" w:rsidRDefault="006F6EB9" w:rsidP="00DB4305">
      <w:pPr>
        <w:pStyle w:val="ListParagraph"/>
        <w:numPr>
          <w:ilvl w:val="0"/>
          <w:numId w:val="22"/>
        </w:numPr>
        <w:spacing w:after="120"/>
        <w:ind w:firstLine="420"/>
      </w:pPr>
      <w:r>
        <w:lastRenderedPageBreak/>
        <w:t>Deployment Case 3 (Co-channel co-existence case): One single operator using one single carrier is considered. Among the cells belonging to the operator, some of them use legacy TDD operation while the others use SBFD operation with the same SBFD subband configuration.</w:t>
      </w:r>
    </w:p>
    <w:p w14:paraId="63AD6FBD" w14:textId="77777777" w:rsidR="005700E0" w:rsidRDefault="006F6EB9" w:rsidP="00DB4305">
      <w:pPr>
        <w:pStyle w:val="ListParagraph"/>
        <w:numPr>
          <w:ilvl w:val="1"/>
          <w:numId w:val="22"/>
        </w:numPr>
        <w:spacing w:after="120"/>
        <w:ind w:firstLine="420"/>
        <w:rPr>
          <w:i/>
        </w:rPr>
      </w:pPr>
      <w:r>
        <w:rPr>
          <w:i/>
        </w:rPr>
        <w:t>CMCC, ZTE, CATT,</w:t>
      </w:r>
      <w:r>
        <w:rPr>
          <w:rFonts w:hint="eastAsia"/>
          <w:i/>
        </w:rPr>
        <w:t xml:space="preserve"> x</w:t>
      </w:r>
      <w:r>
        <w:rPr>
          <w:i/>
        </w:rPr>
        <w:t xml:space="preserve">iaomi, </w:t>
      </w:r>
      <w:r>
        <w:rPr>
          <w:rFonts w:hint="eastAsia"/>
          <w:i/>
        </w:rPr>
        <w:t>S</w:t>
      </w:r>
      <w:r>
        <w:rPr>
          <w:i/>
        </w:rPr>
        <w:t>amsung (medium priority), Huawei (2nd priority)</w:t>
      </w:r>
    </w:p>
    <w:p w14:paraId="0FA47F21" w14:textId="77777777" w:rsidR="005700E0" w:rsidRDefault="006F6EB9" w:rsidP="00DB4305">
      <w:pPr>
        <w:pStyle w:val="ListParagraph"/>
        <w:numPr>
          <w:ilvl w:val="0"/>
          <w:numId w:val="22"/>
        </w:numPr>
        <w:spacing w:after="120"/>
        <w:ind w:firstLine="420"/>
      </w:pPr>
      <w:r>
        <w:t>Deployment Case 4 (Adjacent-channel co-existence case): Two operators each using one carrier are considered and the two carriers are adjacent carriers. One operator uses legacy TDD operation while the other operator uses SBFD operation with the same SBFD subband configuration.</w:t>
      </w:r>
    </w:p>
    <w:p w14:paraId="34ADC3D2" w14:textId="77777777" w:rsidR="005700E0" w:rsidRDefault="006F6EB9" w:rsidP="00DB4305">
      <w:pPr>
        <w:pStyle w:val="ListParagraph"/>
        <w:numPr>
          <w:ilvl w:val="1"/>
          <w:numId w:val="22"/>
        </w:numPr>
        <w:spacing w:after="120"/>
        <w:ind w:firstLine="420"/>
        <w:rPr>
          <w:i/>
        </w:rPr>
      </w:pPr>
      <w:r>
        <w:rPr>
          <w:i/>
        </w:rPr>
        <w:tab/>
        <w:t>ZTE, vivo, Ericsson, Nokia, MediaTek, Samsung (medium priority), Huawei (2nd priority)</w:t>
      </w:r>
    </w:p>
    <w:p w14:paraId="093E16ED" w14:textId="77777777" w:rsidR="005700E0" w:rsidRDefault="006F6EB9">
      <w:pPr>
        <w:spacing w:after="120"/>
      </w:pPr>
      <w:r>
        <w:t xml:space="preserve">In addition, two companies [CATT, CMCC] propose that </w:t>
      </w:r>
      <w:r>
        <w:rPr>
          <w:color w:val="000000"/>
        </w:rPr>
        <w:t xml:space="preserve">the performance evaluation for </w:t>
      </w:r>
      <w:r>
        <w:t>Deployment Case 4</w:t>
      </w:r>
      <w:r>
        <w:rPr>
          <w:color w:val="000000"/>
        </w:rPr>
        <w:t xml:space="preserve"> can be done in RAN4.</w:t>
      </w:r>
    </w:p>
    <w:p w14:paraId="2E022816" w14:textId="77777777" w:rsidR="005700E0" w:rsidRDefault="006F6EB9">
      <w:pPr>
        <w:spacing w:after="120"/>
        <w:rPr>
          <w:b/>
          <w:bCs/>
        </w:rPr>
      </w:pPr>
      <w:r>
        <w:t xml:space="preserve">Moderator suggests </w:t>
      </w:r>
      <w:r>
        <w:rPr>
          <w:b/>
          <w:bCs/>
        </w:rPr>
        <w:t>Initial proposal 1-1 and 1-2.</w:t>
      </w:r>
    </w:p>
    <w:p w14:paraId="23C8B15B" w14:textId="77777777" w:rsidR="005700E0" w:rsidRDefault="005700E0">
      <w:pPr>
        <w:spacing w:after="120"/>
      </w:pPr>
    </w:p>
    <w:p w14:paraId="6548AFF8" w14:textId="77777777" w:rsidR="005700E0" w:rsidRDefault="006F6EB9">
      <w:pPr>
        <w:spacing w:after="120"/>
      </w:pPr>
      <w:r>
        <w:rPr>
          <w:rFonts w:hint="eastAsia"/>
        </w:rPr>
        <w:t>T</w:t>
      </w:r>
      <w:r>
        <w:t>he applicable deployment scenarios for SBFD proposed by companies are summarized as below:</w:t>
      </w:r>
    </w:p>
    <w:p w14:paraId="3093BAF9" w14:textId="77777777" w:rsidR="005700E0" w:rsidRDefault="006F6EB9" w:rsidP="00DB4305">
      <w:pPr>
        <w:pStyle w:val="ListParagraph"/>
        <w:numPr>
          <w:ilvl w:val="0"/>
          <w:numId w:val="22"/>
        </w:numPr>
        <w:spacing w:after="120"/>
        <w:ind w:firstLine="420"/>
      </w:pPr>
      <w:r>
        <w:t>Indoor hotspots or factory (low level of DL Tx power)</w:t>
      </w:r>
    </w:p>
    <w:p w14:paraId="2E78C24B" w14:textId="77777777" w:rsidR="005700E0" w:rsidRDefault="006F6EB9" w:rsidP="00DB4305">
      <w:pPr>
        <w:pStyle w:val="ListParagraph"/>
        <w:numPr>
          <w:ilvl w:val="1"/>
          <w:numId w:val="22"/>
        </w:numPr>
        <w:spacing w:after="120"/>
        <w:ind w:firstLine="420"/>
        <w:rPr>
          <w:i/>
        </w:rPr>
      </w:pPr>
      <w:r>
        <w:rPr>
          <w:i/>
        </w:rPr>
        <w:t xml:space="preserve">CMCC (FR1, FR2), Huawei (FR1),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FR2), </w:t>
      </w:r>
      <w:r>
        <w:rPr>
          <w:rFonts w:hint="eastAsia"/>
          <w:i/>
        </w:rPr>
        <w:t>O</w:t>
      </w:r>
      <w:r>
        <w:rPr>
          <w:i/>
        </w:rPr>
        <w:t>PPO, [SHARP], InterDigital (FR1, FR2), KT, Apple, DOCOMO (FR2), Nokia, LG (FR1, FR2-1), MediaTek, Intel (FR1, FR2), Qualcomm (FR2, 2</w:t>
      </w:r>
      <w:r>
        <w:rPr>
          <w:i/>
          <w:vertAlign w:val="superscript"/>
        </w:rPr>
        <w:t>nd</w:t>
      </w:r>
      <w:r>
        <w:rPr>
          <w:i/>
        </w:rPr>
        <w:t xml:space="preserve"> priority for FR1)</w:t>
      </w:r>
    </w:p>
    <w:p w14:paraId="69C276EF" w14:textId="77777777" w:rsidR="005700E0" w:rsidRDefault="006F6EB9" w:rsidP="00DB4305">
      <w:pPr>
        <w:pStyle w:val="ListParagraph"/>
        <w:numPr>
          <w:ilvl w:val="0"/>
          <w:numId w:val="22"/>
        </w:numPr>
        <w:spacing w:after="120"/>
        <w:ind w:firstLine="420"/>
      </w:pPr>
      <w:r>
        <w:t>Urban Macro (high level of DL Tx power)</w:t>
      </w:r>
    </w:p>
    <w:p w14:paraId="645997CC" w14:textId="77777777" w:rsidR="005700E0" w:rsidRDefault="006F6EB9" w:rsidP="00DB4305">
      <w:pPr>
        <w:pStyle w:val="ListParagraph"/>
        <w:numPr>
          <w:ilvl w:val="1"/>
          <w:numId w:val="22"/>
        </w:numPr>
        <w:spacing w:after="120"/>
        <w:ind w:firstLine="420"/>
        <w:rPr>
          <w:i/>
        </w:rPr>
      </w:pPr>
      <w:r>
        <w:rPr>
          <w:i/>
        </w:rPr>
        <w:t xml:space="preserve">CMCC (FR1), Huawei (FR1, FR2),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w:t>
      </w:r>
      <w:r>
        <w:rPr>
          <w:rFonts w:hint="eastAsia"/>
          <w:i/>
        </w:rPr>
        <w:t>O</w:t>
      </w:r>
      <w:r>
        <w:rPr>
          <w:i/>
        </w:rPr>
        <w:t>PPO, SHARP, InterDigital (FR1, FR2), [DOCOMO], Nokia, Ericsson (FR1, FR2), LG (FR1, FR2-1), MediaTek, Intel (FR1, FR2), Qualcomm (FR1, FR2)</w:t>
      </w:r>
    </w:p>
    <w:p w14:paraId="5C21594E" w14:textId="77777777" w:rsidR="005700E0" w:rsidRDefault="006F6EB9" w:rsidP="00DB4305">
      <w:pPr>
        <w:pStyle w:val="ListParagraph"/>
        <w:numPr>
          <w:ilvl w:val="0"/>
          <w:numId w:val="22"/>
        </w:numPr>
        <w:spacing w:after="120"/>
        <w:ind w:firstLine="420"/>
      </w:pPr>
      <w:r>
        <w:t>Dense Urban (medium level of Tx power)</w:t>
      </w:r>
    </w:p>
    <w:p w14:paraId="066BEA45" w14:textId="77777777" w:rsidR="005700E0" w:rsidRDefault="006F6EB9" w:rsidP="00DB4305">
      <w:pPr>
        <w:pStyle w:val="ListParagraph"/>
        <w:numPr>
          <w:ilvl w:val="1"/>
          <w:numId w:val="22"/>
        </w:numPr>
        <w:spacing w:after="120"/>
        <w:ind w:firstLine="420"/>
      </w:pPr>
      <w:r>
        <w:t>Two layers: Macro + Micro</w:t>
      </w:r>
    </w:p>
    <w:p w14:paraId="7506FFE0" w14:textId="77777777" w:rsidR="005700E0" w:rsidRDefault="006F6EB9" w:rsidP="00DB4305">
      <w:pPr>
        <w:pStyle w:val="ListParagraph"/>
        <w:numPr>
          <w:ilvl w:val="2"/>
          <w:numId w:val="22"/>
        </w:numPr>
        <w:spacing w:after="120"/>
        <w:ind w:firstLine="420"/>
        <w:rPr>
          <w:i/>
        </w:rPr>
      </w:pPr>
      <w:r>
        <w:rPr>
          <w:i/>
        </w:rPr>
        <w:t>ZTE (FR1), [</w:t>
      </w:r>
      <w:r>
        <w:rPr>
          <w:rFonts w:hint="eastAsia"/>
          <w:i/>
        </w:rPr>
        <w:t>x</w:t>
      </w:r>
      <w:r>
        <w:rPr>
          <w:i/>
        </w:rPr>
        <w:t xml:space="preserve">iaomi], [DOCOMO], [Nokia], [LG (FR1, FR2-1)], [Intel (FR2)], </w:t>
      </w:r>
      <w:r>
        <w:rPr>
          <w:rFonts w:hint="eastAsia"/>
          <w:i/>
        </w:rPr>
        <w:t>S</w:t>
      </w:r>
      <w:r>
        <w:rPr>
          <w:i/>
        </w:rPr>
        <w:t>amsung (2nd priority)</w:t>
      </w:r>
    </w:p>
    <w:p w14:paraId="28933807" w14:textId="77777777" w:rsidR="005700E0" w:rsidRDefault="006F6EB9" w:rsidP="00DB4305">
      <w:pPr>
        <w:pStyle w:val="ListParagraph"/>
        <w:numPr>
          <w:ilvl w:val="1"/>
          <w:numId w:val="22"/>
        </w:numPr>
        <w:spacing w:after="120"/>
        <w:ind w:firstLine="420"/>
      </w:pPr>
      <w:r>
        <w:t>Single layer: Macro layer or Micro layer</w:t>
      </w:r>
    </w:p>
    <w:p w14:paraId="32D91D91" w14:textId="77777777" w:rsidR="005700E0" w:rsidRDefault="006F6EB9" w:rsidP="00DB4305">
      <w:pPr>
        <w:pStyle w:val="ListParagraph"/>
        <w:numPr>
          <w:ilvl w:val="2"/>
          <w:numId w:val="22"/>
        </w:numPr>
        <w:spacing w:after="120"/>
        <w:ind w:firstLine="420"/>
        <w:rPr>
          <w:i/>
        </w:rPr>
      </w:pPr>
      <w:r>
        <w:rPr>
          <w:i/>
        </w:rPr>
        <w:t xml:space="preserve">CMCC (Micro layer, FR1, FR2), CATT, </w:t>
      </w:r>
      <w:r>
        <w:rPr>
          <w:rFonts w:hint="eastAsia"/>
          <w:i/>
        </w:rPr>
        <w:t>v</w:t>
      </w:r>
      <w:r>
        <w:rPr>
          <w:i/>
        </w:rPr>
        <w:t>ivo, [</w:t>
      </w:r>
      <w:r>
        <w:rPr>
          <w:rFonts w:hint="eastAsia"/>
          <w:i/>
        </w:rPr>
        <w:t>x</w:t>
      </w:r>
      <w:r>
        <w:rPr>
          <w:i/>
        </w:rPr>
        <w:t xml:space="preserve">iaomi], </w:t>
      </w:r>
      <w:r>
        <w:rPr>
          <w:rFonts w:hint="eastAsia"/>
          <w:i/>
        </w:rPr>
        <w:t>S</w:t>
      </w:r>
      <w:r>
        <w:rPr>
          <w:i/>
        </w:rPr>
        <w:t>amsung (FR1, FR2), [DOCOMO], [Nokia], [LG (FR1, FR2-1)], MediaTek, Intel (FR2)</w:t>
      </w:r>
    </w:p>
    <w:p w14:paraId="4E4FFFEB" w14:textId="77777777" w:rsidR="005700E0" w:rsidRDefault="006F6EB9" w:rsidP="00DB4305">
      <w:pPr>
        <w:pStyle w:val="ListParagraph"/>
        <w:numPr>
          <w:ilvl w:val="0"/>
          <w:numId w:val="22"/>
        </w:numPr>
        <w:spacing w:after="120"/>
        <w:ind w:firstLine="420"/>
      </w:pPr>
      <w:r>
        <w:t>HetNet (Urban Macro + Indoor hotspot)</w:t>
      </w:r>
    </w:p>
    <w:p w14:paraId="6E19B5B5" w14:textId="77777777" w:rsidR="005700E0" w:rsidRDefault="006F6EB9" w:rsidP="00DB4305">
      <w:pPr>
        <w:pStyle w:val="ListParagraph"/>
        <w:numPr>
          <w:ilvl w:val="1"/>
          <w:numId w:val="22"/>
        </w:numPr>
        <w:spacing w:before="120"/>
        <w:ind w:firstLine="420"/>
        <w:rPr>
          <w:i/>
        </w:rPr>
      </w:pPr>
      <w:r>
        <w:rPr>
          <w:i/>
        </w:rPr>
        <w:t xml:space="preserve">MediaTek, ZTE (2nd priority), </w:t>
      </w:r>
      <w:r>
        <w:rPr>
          <w:rFonts w:hint="eastAsia"/>
          <w:i/>
        </w:rPr>
        <w:t>S</w:t>
      </w:r>
      <w:r>
        <w:rPr>
          <w:i/>
        </w:rPr>
        <w:t>amsung (2nd priority), Spreadtrum (2nd priority)</w:t>
      </w:r>
    </w:p>
    <w:p w14:paraId="6B5CCAB3" w14:textId="77777777" w:rsidR="005700E0" w:rsidRDefault="006F6EB9" w:rsidP="00DB4305">
      <w:pPr>
        <w:pStyle w:val="ListParagraph"/>
        <w:numPr>
          <w:ilvl w:val="0"/>
          <w:numId w:val="22"/>
        </w:numPr>
        <w:spacing w:before="120"/>
        <w:ind w:firstLine="420"/>
      </w:pPr>
      <w:r>
        <w:rPr>
          <w:rFonts w:hint="eastAsia"/>
        </w:rPr>
        <w:t>U</w:t>
      </w:r>
      <w:r>
        <w:t>rban Micro (medium level of Tx power)</w:t>
      </w:r>
    </w:p>
    <w:p w14:paraId="61D92F3C" w14:textId="77777777" w:rsidR="005700E0" w:rsidRDefault="006F6EB9" w:rsidP="00DB4305">
      <w:pPr>
        <w:pStyle w:val="ListParagraph"/>
        <w:numPr>
          <w:ilvl w:val="1"/>
          <w:numId w:val="22"/>
        </w:numPr>
        <w:spacing w:before="120"/>
        <w:ind w:firstLine="420"/>
        <w:rPr>
          <w:i/>
          <w:iCs/>
        </w:rPr>
      </w:pPr>
      <w:r>
        <w:rPr>
          <w:rFonts w:hint="eastAsia"/>
          <w:i/>
          <w:iCs/>
        </w:rPr>
        <w:t>Q</w:t>
      </w:r>
      <w:r>
        <w:rPr>
          <w:i/>
          <w:iCs/>
        </w:rPr>
        <w:t>ualcomm (2</w:t>
      </w:r>
      <w:r>
        <w:rPr>
          <w:i/>
          <w:iCs/>
          <w:vertAlign w:val="superscript"/>
        </w:rPr>
        <w:t>nd</w:t>
      </w:r>
      <w:r>
        <w:rPr>
          <w:i/>
          <w:iCs/>
        </w:rPr>
        <w:t xml:space="preserve"> priority for FR1 and FR2-1), CMCC (FR1, FR2)</w:t>
      </w:r>
    </w:p>
    <w:p w14:paraId="63F5F486" w14:textId="77777777" w:rsidR="005700E0" w:rsidRDefault="006F6EB9" w:rsidP="00DB4305">
      <w:pPr>
        <w:pStyle w:val="ListParagraph"/>
        <w:numPr>
          <w:ilvl w:val="0"/>
          <w:numId w:val="22"/>
        </w:numPr>
        <w:spacing w:before="120"/>
        <w:ind w:firstLine="420"/>
      </w:pPr>
      <w:r>
        <w:rPr>
          <w:rFonts w:hint="eastAsia"/>
        </w:rPr>
        <w:t>R</w:t>
      </w:r>
      <w:r>
        <w:t>ural</w:t>
      </w:r>
    </w:p>
    <w:p w14:paraId="6DB2AFD0" w14:textId="77777777" w:rsidR="005700E0" w:rsidRDefault="006F6EB9" w:rsidP="00DB4305">
      <w:pPr>
        <w:pStyle w:val="ListParagraph"/>
        <w:numPr>
          <w:ilvl w:val="1"/>
          <w:numId w:val="22"/>
        </w:numPr>
        <w:spacing w:before="120"/>
        <w:ind w:firstLine="420"/>
        <w:rPr>
          <w:i/>
        </w:rPr>
      </w:pPr>
      <w:r>
        <w:rPr>
          <w:i/>
        </w:rPr>
        <w:t>DOCOMO (FR1)</w:t>
      </w:r>
    </w:p>
    <w:p w14:paraId="7B0FB76B" w14:textId="77777777" w:rsidR="005700E0" w:rsidRDefault="006F6EB9" w:rsidP="00DB4305">
      <w:pPr>
        <w:pStyle w:val="ListParagraph"/>
        <w:numPr>
          <w:ilvl w:val="0"/>
          <w:numId w:val="22"/>
        </w:numPr>
        <w:spacing w:before="120"/>
        <w:ind w:firstLine="420"/>
      </w:pPr>
      <w:r>
        <w:rPr>
          <w:rFonts w:hint="eastAsia"/>
        </w:rPr>
        <w:t>I</w:t>
      </w:r>
      <w:r>
        <w:t>AB</w:t>
      </w:r>
    </w:p>
    <w:p w14:paraId="24FC83A0" w14:textId="77777777" w:rsidR="005700E0" w:rsidRDefault="006F6EB9" w:rsidP="00DB4305">
      <w:pPr>
        <w:pStyle w:val="ListParagraph"/>
        <w:numPr>
          <w:ilvl w:val="1"/>
          <w:numId w:val="22"/>
        </w:numPr>
        <w:spacing w:before="120"/>
        <w:ind w:firstLine="420"/>
        <w:rPr>
          <w:i/>
        </w:rPr>
      </w:pPr>
      <w:r>
        <w:rPr>
          <w:i/>
        </w:rPr>
        <w:t>Qualcomm (2</w:t>
      </w:r>
      <w:r>
        <w:rPr>
          <w:i/>
          <w:vertAlign w:val="superscript"/>
        </w:rPr>
        <w:t>nd</w:t>
      </w:r>
      <w:r>
        <w:rPr>
          <w:i/>
        </w:rPr>
        <w:t xml:space="preserve"> priority for FR2-2)</w:t>
      </w:r>
    </w:p>
    <w:p w14:paraId="06525F6E" w14:textId="77777777" w:rsidR="005700E0" w:rsidRDefault="006F6EB9" w:rsidP="00DB4305">
      <w:pPr>
        <w:pStyle w:val="ListParagraph"/>
        <w:numPr>
          <w:ilvl w:val="0"/>
          <w:numId w:val="22"/>
        </w:numPr>
        <w:spacing w:before="120"/>
        <w:ind w:firstLine="420"/>
        <w:rPr>
          <w:iCs/>
        </w:rPr>
      </w:pPr>
      <w:r>
        <w:rPr>
          <w:iCs/>
        </w:rPr>
        <w:t>Isolated scenario</w:t>
      </w:r>
    </w:p>
    <w:p w14:paraId="2123AB52" w14:textId="77777777" w:rsidR="005700E0" w:rsidRDefault="006F6EB9" w:rsidP="00DB4305">
      <w:pPr>
        <w:pStyle w:val="ListParagraph"/>
        <w:numPr>
          <w:ilvl w:val="1"/>
          <w:numId w:val="22"/>
        </w:numPr>
        <w:spacing w:before="120"/>
        <w:ind w:firstLine="420"/>
        <w:rPr>
          <w:i/>
        </w:rPr>
      </w:pPr>
      <w:r>
        <w:rPr>
          <w:i/>
        </w:rPr>
        <w:t>ZTE (2nd priority), Spreadtrum (2nd priority)</w:t>
      </w:r>
    </w:p>
    <w:p w14:paraId="707030A5" w14:textId="77777777" w:rsidR="005700E0" w:rsidRDefault="006F6EB9">
      <w:pPr>
        <w:spacing w:after="120"/>
      </w:pPr>
      <w:r>
        <w:t xml:space="preserve">The number of combinations of the above deployment cases and scenarios will be large, especially considering both FR1 and FR2 need to be considered for some scenarios, some companies propose to prioritize some of the </w:t>
      </w:r>
      <w:r>
        <w:lastRenderedPageBreak/>
        <w:t>combinations to reduce the simulation workload.</w:t>
      </w:r>
    </w:p>
    <w:p w14:paraId="1B070B33" w14:textId="77777777" w:rsidR="005700E0" w:rsidRDefault="006F6EB9">
      <w:pPr>
        <w:spacing w:after="120"/>
        <w:rPr>
          <w:b/>
          <w:bCs/>
        </w:rPr>
      </w:pPr>
      <w:r>
        <w:t xml:space="preserve">Moderator suggests </w:t>
      </w:r>
      <w:r>
        <w:rPr>
          <w:b/>
          <w:bCs/>
        </w:rPr>
        <w:t>Initial proposal 1-3 and 1-4.</w:t>
      </w:r>
    </w:p>
    <w:p w14:paraId="784574AC" w14:textId="77777777" w:rsidR="005700E0" w:rsidRDefault="006F6EB9">
      <w:pPr>
        <w:pStyle w:val="Heading2"/>
      </w:pPr>
      <w:r>
        <w:t>2.3 1st Round Proposals (closed)</w:t>
      </w:r>
    </w:p>
    <w:p w14:paraId="1B99DFD3" w14:textId="77777777" w:rsidR="005700E0" w:rsidRDefault="006F6EB9">
      <w:pPr>
        <w:pStyle w:val="Heading3"/>
        <w:tabs>
          <w:tab w:val="clear" w:pos="720"/>
        </w:tabs>
        <w:rPr>
          <w:b/>
          <w:bCs w:val="0"/>
          <w:i/>
          <w:iCs/>
          <w:u w:val="single"/>
        </w:rPr>
      </w:pPr>
      <w:r>
        <w:rPr>
          <w:b/>
          <w:i/>
          <w:iCs/>
          <w:u w:val="single"/>
        </w:rPr>
        <w:t>Initial proposal 1-1:</w:t>
      </w:r>
    </w:p>
    <w:p w14:paraId="792C6682" w14:textId="77777777" w:rsidR="005700E0" w:rsidRDefault="006F6EB9">
      <w:pPr>
        <w:rPr>
          <w:bCs/>
          <w:iCs/>
        </w:rPr>
      </w:pPr>
      <w:r>
        <w:rPr>
          <w:rFonts w:hint="eastAsia"/>
          <w:bCs/>
          <w:iCs/>
        </w:rPr>
        <w:t>F</w:t>
      </w:r>
      <w:r>
        <w:rPr>
          <w:bCs/>
          <w:iCs/>
        </w:rPr>
        <w:t>or discussion purpose, define the following deployment cases for SBFD:</w:t>
      </w:r>
    </w:p>
    <w:p w14:paraId="376586A8" w14:textId="77777777" w:rsidR="005700E0" w:rsidRDefault="006F6EB9">
      <w:pPr>
        <w:pStyle w:val="ListParagraph"/>
        <w:numPr>
          <w:ilvl w:val="0"/>
          <w:numId w:val="22"/>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4CEBB791" w14:textId="77777777" w:rsidR="005700E0" w:rsidRDefault="006F6EB9">
      <w:pPr>
        <w:pStyle w:val="ListParagraph"/>
        <w:numPr>
          <w:ilvl w:val="0"/>
          <w:numId w:val="22"/>
        </w:numPr>
        <w:ind w:firstLineChars="0"/>
        <w:rPr>
          <w:bCs/>
          <w:iCs/>
        </w:rPr>
      </w:pPr>
      <w:bookmarkStart w:id="44" w:name="_Hlk102671257"/>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bookmarkEnd w:id="44"/>
    </w:p>
    <w:p w14:paraId="09EE1C08" w14:textId="77777777" w:rsidR="005700E0" w:rsidRDefault="006F6EB9">
      <w:pPr>
        <w:pStyle w:val="ListParagraph"/>
        <w:numPr>
          <w:ilvl w:val="0"/>
          <w:numId w:val="22"/>
        </w:numPr>
        <w:ind w:firstLineChars="0"/>
        <w:rPr>
          <w:bCs/>
          <w:iCs/>
        </w:rPr>
      </w:pPr>
      <w:bookmarkStart w:id="45" w:name="_Hlk102671279"/>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bookmarkEnd w:id="45"/>
    </w:p>
    <w:p w14:paraId="0EB61708" w14:textId="77777777" w:rsidR="005700E0" w:rsidRDefault="006F6EB9">
      <w:pPr>
        <w:pStyle w:val="ListParagraph"/>
        <w:numPr>
          <w:ilvl w:val="0"/>
          <w:numId w:val="22"/>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7A9E4340" w14:textId="77777777" w:rsidR="005700E0" w:rsidRDefault="005700E0">
      <w:pPr>
        <w:rPr>
          <w:bCs/>
          <w:i/>
          <w:highlight w:val="yellow"/>
        </w:rPr>
      </w:pPr>
    </w:p>
    <w:p w14:paraId="2486FB0B"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9118F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994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95C775" w14:textId="77777777" w:rsidR="005700E0" w:rsidRDefault="006F6EB9">
            <w:pPr>
              <w:jc w:val="center"/>
              <w:rPr>
                <w:b/>
              </w:rPr>
            </w:pPr>
            <w:r>
              <w:rPr>
                <w:b/>
              </w:rPr>
              <w:t>Comment</w:t>
            </w:r>
          </w:p>
        </w:tc>
      </w:tr>
      <w:tr w:rsidR="005700E0" w14:paraId="3F06EE6F" w14:textId="77777777">
        <w:tc>
          <w:tcPr>
            <w:tcW w:w="1555" w:type="dxa"/>
            <w:tcBorders>
              <w:top w:val="single" w:sz="4" w:space="0" w:color="auto"/>
              <w:left w:val="single" w:sz="4" w:space="0" w:color="auto"/>
              <w:bottom w:val="single" w:sz="4" w:space="0" w:color="auto"/>
              <w:right w:val="single" w:sz="4" w:space="0" w:color="auto"/>
            </w:tcBorders>
            <w:vAlign w:val="center"/>
          </w:tcPr>
          <w:p w14:paraId="01C74D9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5F8A60C" w14:textId="77777777" w:rsidR="005700E0" w:rsidRDefault="006F6EB9">
            <w:pPr>
              <w:rPr>
                <w:bCs/>
              </w:rPr>
            </w:pPr>
            <w:r>
              <w:rPr>
                <w:bCs/>
              </w:rPr>
              <w:t xml:space="preserve">Support the deployment scenario classification. Deployment Case 2 should be deprioritized or studied at later stage as it is more challenging for handling intra-SB cross-link interference. </w:t>
            </w:r>
          </w:p>
        </w:tc>
      </w:tr>
      <w:tr w:rsidR="005700E0" w14:paraId="6A9DB56A" w14:textId="77777777">
        <w:tc>
          <w:tcPr>
            <w:tcW w:w="1555" w:type="dxa"/>
            <w:tcBorders>
              <w:top w:val="single" w:sz="4" w:space="0" w:color="auto"/>
              <w:left w:val="single" w:sz="4" w:space="0" w:color="auto"/>
              <w:bottom w:val="single" w:sz="4" w:space="0" w:color="auto"/>
              <w:right w:val="single" w:sz="4" w:space="0" w:color="auto"/>
            </w:tcBorders>
            <w:vAlign w:val="center"/>
          </w:tcPr>
          <w:p w14:paraId="07F5DB2A"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E58EA1" w14:textId="77777777" w:rsidR="005700E0" w:rsidRDefault="006F6EB9">
            <w:pPr>
              <w:rPr>
                <w:bCs/>
              </w:rPr>
            </w:pPr>
            <w:r>
              <w:rPr>
                <w:rFonts w:eastAsia="MS Mincho" w:hint="eastAsia"/>
                <w:bCs/>
              </w:rPr>
              <w:t>W</w:t>
            </w:r>
            <w:r>
              <w:rPr>
                <w:rFonts w:eastAsia="MS Mincho"/>
                <w:bCs/>
              </w:rPr>
              <w:t>e support the proposal.</w:t>
            </w:r>
          </w:p>
        </w:tc>
      </w:tr>
      <w:tr w:rsidR="005700E0" w14:paraId="265A9565" w14:textId="77777777">
        <w:tc>
          <w:tcPr>
            <w:tcW w:w="1555" w:type="dxa"/>
            <w:tcBorders>
              <w:top w:val="single" w:sz="4" w:space="0" w:color="auto"/>
              <w:left w:val="single" w:sz="4" w:space="0" w:color="auto"/>
              <w:bottom w:val="single" w:sz="4" w:space="0" w:color="auto"/>
              <w:right w:val="single" w:sz="4" w:space="0" w:color="auto"/>
            </w:tcBorders>
            <w:vAlign w:val="center"/>
          </w:tcPr>
          <w:p w14:paraId="3F45985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BF16272" w14:textId="77777777" w:rsidR="005700E0" w:rsidRDefault="006F6EB9">
            <w:pPr>
              <w:rPr>
                <w:bCs/>
              </w:rPr>
            </w:pPr>
            <w:r>
              <w:rPr>
                <w:bCs/>
              </w:rPr>
              <w:t>We are fine with this  proposal.</w:t>
            </w:r>
          </w:p>
        </w:tc>
      </w:tr>
      <w:tr w:rsidR="005700E0" w14:paraId="0250DC9D" w14:textId="77777777">
        <w:tc>
          <w:tcPr>
            <w:tcW w:w="1555" w:type="dxa"/>
            <w:tcBorders>
              <w:top w:val="single" w:sz="4" w:space="0" w:color="auto"/>
              <w:left w:val="single" w:sz="4" w:space="0" w:color="auto"/>
              <w:bottom w:val="single" w:sz="4" w:space="0" w:color="auto"/>
              <w:right w:val="single" w:sz="4" w:space="0" w:color="auto"/>
            </w:tcBorders>
            <w:vAlign w:val="center"/>
          </w:tcPr>
          <w:p w14:paraId="7C21FF6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503011" w14:textId="77777777" w:rsidR="005700E0" w:rsidRDefault="006F6EB9">
            <w:pPr>
              <w:rPr>
                <w:bCs/>
              </w:rPr>
            </w:pPr>
            <w:r>
              <w:rPr>
                <w:rFonts w:hint="eastAsia"/>
                <w:bCs/>
              </w:rPr>
              <w:t>Support</w:t>
            </w:r>
          </w:p>
        </w:tc>
      </w:tr>
      <w:tr w:rsidR="005700E0" w14:paraId="407C3286" w14:textId="77777777">
        <w:tc>
          <w:tcPr>
            <w:tcW w:w="1555" w:type="dxa"/>
            <w:tcBorders>
              <w:top w:val="single" w:sz="4" w:space="0" w:color="auto"/>
              <w:left w:val="single" w:sz="4" w:space="0" w:color="auto"/>
              <w:bottom w:val="single" w:sz="4" w:space="0" w:color="auto"/>
              <w:right w:val="single" w:sz="4" w:space="0" w:color="auto"/>
            </w:tcBorders>
            <w:vAlign w:val="center"/>
          </w:tcPr>
          <w:p w14:paraId="732C1DB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E7DF064" w14:textId="77777777" w:rsidR="005700E0" w:rsidRDefault="006F6EB9">
            <w:pPr>
              <w:rPr>
                <w:bCs/>
              </w:rPr>
            </w:pPr>
            <w:r>
              <w:rPr>
                <w:bCs/>
              </w:rPr>
              <w:t>Support deployment cases for SBFD. Deployment case 1 should be prioritized and evaluation on it should be started ASAP.</w:t>
            </w:r>
          </w:p>
        </w:tc>
      </w:tr>
      <w:tr w:rsidR="005700E0" w14:paraId="109A8273" w14:textId="77777777">
        <w:tc>
          <w:tcPr>
            <w:tcW w:w="1555" w:type="dxa"/>
            <w:tcBorders>
              <w:top w:val="single" w:sz="4" w:space="0" w:color="auto"/>
              <w:left w:val="single" w:sz="4" w:space="0" w:color="auto"/>
              <w:bottom w:val="single" w:sz="4" w:space="0" w:color="auto"/>
              <w:right w:val="single" w:sz="4" w:space="0" w:color="auto"/>
            </w:tcBorders>
            <w:vAlign w:val="center"/>
          </w:tcPr>
          <w:p w14:paraId="77AB24CE"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AFE2C7" w14:textId="77777777" w:rsidR="005700E0" w:rsidRDefault="006F6EB9">
            <w:pPr>
              <w:rPr>
                <w:bCs/>
              </w:rPr>
            </w:pPr>
            <w:r>
              <w:rPr>
                <w:rFonts w:hint="eastAsia"/>
                <w:bCs/>
              </w:rPr>
              <w:t>W</w:t>
            </w:r>
            <w:r>
              <w:rPr>
                <w:bCs/>
              </w:rPr>
              <w:t xml:space="preserve">e are general fine with the structure. </w:t>
            </w:r>
          </w:p>
          <w:p w14:paraId="259BD485" w14:textId="77777777" w:rsidR="005700E0" w:rsidRDefault="006F6EB9">
            <w:pPr>
              <w:rPr>
                <w:bCs/>
              </w:rPr>
            </w:pPr>
            <w:r>
              <w:rPr>
                <w:bCs/>
              </w:rPr>
              <w:t>However, we are not sure whether “carrier” is the most appropriate wording to use here. The detailed solution on support of SBFD is under discussion in 9.3.2, where subband-based solution, BWP-based solution and carrier based solution are still open. Thus, at this stage, we hope the proposal 1-1 itself has no intention to preclude any potential solutions in AI9.3.2. It would be good to add a note to clarify this.</w:t>
            </w:r>
          </w:p>
          <w:p w14:paraId="6634BF44" w14:textId="77777777" w:rsidR="005700E0" w:rsidRDefault="005700E0">
            <w:pPr>
              <w:rPr>
                <w:bCs/>
              </w:rPr>
            </w:pPr>
          </w:p>
        </w:tc>
      </w:tr>
      <w:tr w:rsidR="005700E0" w14:paraId="34825FE3" w14:textId="77777777">
        <w:tc>
          <w:tcPr>
            <w:tcW w:w="1555" w:type="dxa"/>
            <w:tcBorders>
              <w:top w:val="single" w:sz="4" w:space="0" w:color="auto"/>
              <w:left w:val="single" w:sz="4" w:space="0" w:color="auto"/>
              <w:bottom w:val="single" w:sz="4" w:space="0" w:color="auto"/>
              <w:right w:val="single" w:sz="4" w:space="0" w:color="auto"/>
            </w:tcBorders>
            <w:vAlign w:val="center"/>
          </w:tcPr>
          <w:p w14:paraId="128B3B17"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2669582" w14:textId="77777777" w:rsidR="005700E0" w:rsidRDefault="006F6EB9">
            <w:pPr>
              <w:rPr>
                <w:bCs/>
              </w:rPr>
            </w:pPr>
            <w:r>
              <w:rPr>
                <w:bCs/>
              </w:rPr>
              <w:t>Agree with the listed scenarios</w:t>
            </w:r>
          </w:p>
        </w:tc>
      </w:tr>
      <w:tr w:rsidR="005700E0" w14:paraId="17AC90B0" w14:textId="77777777">
        <w:tc>
          <w:tcPr>
            <w:tcW w:w="1555" w:type="dxa"/>
          </w:tcPr>
          <w:p w14:paraId="08A56222" w14:textId="77777777" w:rsidR="005700E0" w:rsidRDefault="006F6EB9">
            <w:pPr>
              <w:rPr>
                <w:bCs/>
              </w:rPr>
            </w:pPr>
            <w:r>
              <w:rPr>
                <w:rFonts w:hint="eastAsia"/>
                <w:bCs/>
              </w:rPr>
              <w:t>v</w:t>
            </w:r>
            <w:r>
              <w:rPr>
                <w:bCs/>
              </w:rPr>
              <w:t>ivo</w:t>
            </w:r>
          </w:p>
        </w:tc>
        <w:tc>
          <w:tcPr>
            <w:tcW w:w="8407" w:type="dxa"/>
          </w:tcPr>
          <w:p w14:paraId="4BB27496" w14:textId="77777777" w:rsidR="005700E0" w:rsidRDefault="006F6EB9">
            <w:pPr>
              <w:rPr>
                <w:bCs/>
              </w:rPr>
            </w:pPr>
            <w:r>
              <w:rPr>
                <w:bCs/>
              </w:rPr>
              <w:t>All deployment cases should be studied.</w:t>
            </w:r>
          </w:p>
          <w:p w14:paraId="182F8E37" w14:textId="77777777" w:rsidR="005700E0" w:rsidRDefault="006F6EB9">
            <w:pPr>
              <w:rPr>
                <w:bCs/>
              </w:rPr>
            </w:pPr>
            <w:r>
              <w:rPr>
                <w:bCs/>
              </w:rPr>
              <w:t xml:space="preserve">Case 2 can be used to study the potential benefit of applying different SBFD configuration (or </w:t>
            </w:r>
            <w:r>
              <w:rPr>
                <w:bCs/>
              </w:rPr>
              <w:lastRenderedPageBreak/>
              <w:t xml:space="preserve">even dynamic SFBD configuration) among different cells. The CLI issues in case 2 is not that different from dynamic TDD case. </w:t>
            </w:r>
          </w:p>
          <w:p w14:paraId="736F80C9" w14:textId="77777777" w:rsidR="005700E0" w:rsidRDefault="006F6EB9">
            <w:pPr>
              <w:rPr>
                <w:bCs/>
              </w:rPr>
            </w:pPr>
            <w:r>
              <w:rPr>
                <w:bCs/>
              </w:rPr>
              <w:t>One question for clarification, is semi-static SBFD subband configuration assumed for all these deployment cases?</w:t>
            </w:r>
          </w:p>
        </w:tc>
      </w:tr>
      <w:tr w:rsidR="005700E0" w14:paraId="7F5D8244" w14:textId="77777777">
        <w:tc>
          <w:tcPr>
            <w:tcW w:w="1555" w:type="dxa"/>
            <w:vAlign w:val="center"/>
          </w:tcPr>
          <w:p w14:paraId="5237788B" w14:textId="77777777" w:rsidR="005700E0" w:rsidRDefault="006F6EB9">
            <w:pPr>
              <w:rPr>
                <w:bCs/>
              </w:rPr>
            </w:pPr>
            <w:bookmarkStart w:id="46" w:name="_Hlk103059913"/>
            <w:r>
              <w:rPr>
                <w:bCs/>
              </w:rPr>
              <w:lastRenderedPageBreak/>
              <w:t>Sharp</w:t>
            </w:r>
          </w:p>
        </w:tc>
        <w:tc>
          <w:tcPr>
            <w:tcW w:w="8407" w:type="dxa"/>
            <w:vAlign w:val="center"/>
          </w:tcPr>
          <w:p w14:paraId="351846B6" w14:textId="77777777" w:rsidR="005700E0" w:rsidRDefault="006F6EB9">
            <w:pPr>
              <w:rPr>
                <w:bCs/>
              </w:rPr>
            </w:pPr>
            <w:r>
              <w:rPr>
                <w:bCs/>
              </w:rPr>
              <w:t>We support the proposal.</w:t>
            </w:r>
          </w:p>
        </w:tc>
      </w:tr>
      <w:bookmarkEnd w:id="46"/>
      <w:tr w:rsidR="005700E0" w14:paraId="645C497E" w14:textId="77777777">
        <w:tc>
          <w:tcPr>
            <w:tcW w:w="1555" w:type="dxa"/>
          </w:tcPr>
          <w:p w14:paraId="415B55DA" w14:textId="77777777" w:rsidR="005700E0" w:rsidRDefault="006F6EB9">
            <w:pPr>
              <w:rPr>
                <w:bCs/>
              </w:rPr>
            </w:pPr>
            <w:r>
              <w:rPr>
                <w:bCs/>
              </w:rPr>
              <w:t>Sony</w:t>
            </w:r>
          </w:p>
        </w:tc>
        <w:tc>
          <w:tcPr>
            <w:tcW w:w="8407" w:type="dxa"/>
          </w:tcPr>
          <w:p w14:paraId="67F95C71" w14:textId="77777777" w:rsidR="005700E0" w:rsidRDefault="006F6EB9">
            <w:pPr>
              <w:rPr>
                <w:bCs/>
              </w:rPr>
            </w:pPr>
            <w:r>
              <w:rPr>
                <w:bCs/>
              </w:rPr>
              <w:t>Case 3 is a special case of Case 2, i.e. Case 3 is basically Case 2 where the UL subband (assuming we only have one UL subband) is zero.  We can perhaps just select one of them rather than both of them.</w:t>
            </w:r>
          </w:p>
        </w:tc>
      </w:tr>
      <w:tr w:rsidR="005700E0" w14:paraId="28328BD1" w14:textId="77777777">
        <w:tc>
          <w:tcPr>
            <w:tcW w:w="1555" w:type="dxa"/>
            <w:vAlign w:val="center"/>
          </w:tcPr>
          <w:p w14:paraId="437C5CEF" w14:textId="77777777" w:rsidR="005700E0" w:rsidRDefault="006F6EB9">
            <w:pPr>
              <w:rPr>
                <w:bCs/>
              </w:rPr>
            </w:pPr>
            <w:r>
              <w:rPr>
                <w:bCs/>
              </w:rPr>
              <w:t>MediaTek</w:t>
            </w:r>
          </w:p>
        </w:tc>
        <w:tc>
          <w:tcPr>
            <w:tcW w:w="8407" w:type="dxa"/>
            <w:vAlign w:val="center"/>
          </w:tcPr>
          <w:p w14:paraId="150627D3" w14:textId="77777777" w:rsidR="005700E0" w:rsidRDefault="006F6EB9">
            <w:pPr>
              <w:rPr>
                <w:bCs/>
              </w:rPr>
            </w:pPr>
            <w:r>
              <w:rPr>
                <w:bCs/>
              </w:rPr>
              <w:t>Support the proposal.</w:t>
            </w:r>
          </w:p>
        </w:tc>
      </w:tr>
      <w:tr w:rsidR="005700E0" w14:paraId="28742EBE" w14:textId="77777777">
        <w:tc>
          <w:tcPr>
            <w:tcW w:w="1555" w:type="dxa"/>
            <w:vAlign w:val="center"/>
          </w:tcPr>
          <w:p w14:paraId="362A9350" w14:textId="77777777" w:rsidR="005700E0" w:rsidRDefault="006F6EB9">
            <w:pPr>
              <w:rPr>
                <w:bCs/>
              </w:rPr>
            </w:pPr>
            <w:r>
              <w:rPr>
                <w:rFonts w:hint="eastAsia"/>
                <w:bCs/>
              </w:rPr>
              <w:t>X</w:t>
            </w:r>
            <w:r>
              <w:rPr>
                <w:bCs/>
              </w:rPr>
              <w:t>iaomi</w:t>
            </w:r>
          </w:p>
        </w:tc>
        <w:tc>
          <w:tcPr>
            <w:tcW w:w="8407" w:type="dxa"/>
            <w:vAlign w:val="center"/>
          </w:tcPr>
          <w:p w14:paraId="1A623B5B" w14:textId="77777777" w:rsidR="005700E0" w:rsidRDefault="006F6EB9">
            <w:pPr>
              <w:spacing w:after="120"/>
              <w:rPr>
                <w:bCs/>
              </w:rPr>
            </w:pPr>
            <w:r>
              <w:rPr>
                <w:rFonts w:hint="eastAsia"/>
                <w:bCs/>
              </w:rPr>
              <w:t>S</w:t>
            </w:r>
            <w:r>
              <w:rPr>
                <w:bCs/>
              </w:rPr>
              <w:t>upport. For case 2, we have similar feeling as Qualcomm. If majority of companies support to prioritize this case, we would like to clarify how to realize the different SBFD subband across cells, e.g.:</w:t>
            </w:r>
          </w:p>
          <w:p w14:paraId="458BDCFD" w14:textId="77777777" w:rsidR="005700E0" w:rsidRDefault="006F6EB9" w:rsidP="00DB4305">
            <w:pPr>
              <w:pStyle w:val="ListParagraph"/>
              <w:numPr>
                <w:ilvl w:val="0"/>
                <w:numId w:val="28"/>
              </w:numPr>
              <w:spacing w:after="120"/>
              <w:ind w:firstLine="420"/>
              <w:rPr>
                <w:bCs/>
              </w:rPr>
            </w:pPr>
            <w:r>
              <w:rPr>
                <w:bCs/>
              </w:rPr>
              <w:t>How many subband configurations are allowed across gNBs?</w:t>
            </w:r>
          </w:p>
          <w:p w14:paraId="21A9A1F7" w14:textId="77777777" w:rsidR="005700E0" w:rsidRDefault="006F6EB9" w:rsidP="00DB4305">
            <w:pPr>
              <w:pStyle w:val="ListParagraph"/>
              <w:numPr>
                <w:ilvl w:val="0"/>
                <w:numId w:val="28"/>
              </w:numPr>
              <w:spacing w:after="120"/>
              <w:ind w:firstLine="420"/>
              <w:rPr>
                <w:bCs/>
              </w:rPr>
            </w:pPr>
            <w:r>
              <w:rPr>
                <w:bCs/>
              </w:rPr>
              <w:t>For each gNB, its subband configuration is selected randomly or some rules need to be discussed firstly?</w:t>
            </w:r>
          </w:p>
          <w:p w14:paraId="03B74239" w14:textId="77777777" w:rsidR="005700E0" w:rsidRDefault="006F6EB9">
            <w:pPr>
              <w:rPr>
                <w:bCs/>
              </w:rPr>
            </w:pPr>
            <w:r>
              <w:rPr>
                <w:bCs/>
              </w:rPr>
              <w:t>Whether overlapped SBFD subband is allowed or not?</w:t>
            </w:r>
          </w:p>
        </w:tc>
      </w:tr>
      <w:tr w:rsidR="005700E0" w14:paraId="4F8492F8" w14:textId="77777777">
        <w:tc>
          <w:tcPr>
            <w:tcW w:w="1555" w:type="dxa"/>
            <w:vAlign w:val="center"/>
          </w:tcPr>
          <w:p w14:paraId="0C32050B" w14:textId="77777777" w:rsidR="005700E0" w:rsidRDefault="006F6EB9">
            <w:pPr>
              <w:rPr>
                <w:bCs/>
              </w:rPr>
            </w:pPr>
            <w:r>
              <w:rPr>
                <w:rFonts w:hint="eastAsia"/>
                <w:bCs/>
              </w:rPr>
              <w:t>H</w:t>
            </w:r>
            <w:r>
              <w:rPr>
                <w:bCs/>
              </w:rPr>
              <w:t>uawei, HiSilicon</w:t>
            </w:r>
          </w:p>
        </w:tc>
        <w:tc>
          <w:tcPr>
            <w:tcW w:w="8407" w:type="dxa"/>
            <w:vAlign w:val="center"/>
          </w:tcPr>
          <w:p w14:paraId="75F83E8D" w14:textId="77777777" w:rsidR="005700E0" w:rsidRDefault="006F6EB9">
            <w:pPr>
              <w:spacing w:after="120"/>
              <w:rPr>
                <w:bCs/>
              </w:rPr>
            </w:pPr>
            <w:r>
              <w:rPr>
                <w:bCs/>
              </w:rPr>
              <w:t>Fine with definition.</w:t>
            </w:r>
          </w:p>
        </w:tc>
      </w:tr>
      <w:tr w:rsidR="005700E0" w14:paraId="7993F527" w14:textId="77777777">
        <w:tc>
          <w:tcPr>
            <w:tcW w:w="1555" w:type="dxa"/>
          </w:tcPr>
          <w:p w14:paraId="2C0715BA" w14:textId="77777777" w:rsidR="005700E0" w:rsidRDefault="006F6EB9">
            <w:pPr>
              <w:rPr>
                <w:bCs/>
              </w:rPr>
            </w:pPr>
            <w:r>
              <w:rPr>
                <w:bCs/>
              </w:rPr>
              <w:t>Ericsson</w:t>
            </w:r>
          </w:p>
        </w:tc>
        <w:tc>
          <w:tcPr>
            <w:tcW w:w="8407" w:type="dxa"/>
          </w:tcPr>
          <w:p w14:paraId="26D94E0C" w14:textId="77777777" w:rsidR="005700E0" w:rsidRDefault="006F6EB9">
            <w:r>
              <w:t xml:space="preserve">We think case 1 and case 4 are the baseline scenarios to evaluate for SBFD. It is necessary to align the system level results amongst companies assuming same SBFD configuration before going to a more flexible SBFD. Therefore, we can support single operator Case 1 and two operator deployment Case 4 as the baseline cases. </w:t>
            </w:r>
          </w:p>
        </w:tc>
      </w:tr>
      <w:tr w:rsidR="005700E0" w14:paraId="5F1C8D89" w14:textId="77777777">
        <w:tc>
          <w:tcPr>
            <w:tcW w:w="1555" w:type="dxa"/>
          </w:tcPr>
          <w:p w14:paraId="3C30CE5B" w14:textId="77777777" w:rsidR="005700E0" w:rsidRDefault="006F6EB9">
            <w:pPr>
              <w:rPr>
                <w:bCs/>
              </w:rPr>
            </w:pPr>
            <w:r>
              <w:rPr>
                <w:bCs/>
              </w:rPr>
              <w:t>Nokia/NSB</w:t>
            </w:r>
          </w:p>
        </w:tc>
        <w:tc>
          <w:tcPr>
            <w:tcW w:w="8407" w:type="dxa"/>
          </w:tcPr>
          <w:p w14:paraId="37695632" w14:textId="77777777" w:rsidR="005700E0" w:rsidRDefault="006F6EB9">
            <w:r>
              <w:t xml:space="preserve">Support the proposal in general.  Agree with Ericsson that case 1 and case 4 should be the baseline. Similar view with Sony and QC, case 2 can be deprioritize or replaced by case 3. </w:t>
            </w:r>
          </w:p>
        </w:tc>
      </w:tr>
      <w:tr w:rsidR="005700E0" w14:paraId="41108AB5" w14:textId="77777777">
        <w:tc>
          <w:tcPr>
            <w:tcW w:w="1555" w:type="dxa"/>
            <w:vAlign w:val="center"/>
          </w:tcPr>
          <w:p w14:paraId="656EA4A6" w14:textId="77777777" w:rsidR="005700E0" w:rsidRDefault="006F6EB9">
            <w:pPr>
              <w:rPr>
                <w:bCs/>
                <w:color w:val="000000" w:themeColor="text1"/>
              </w:rPr>
            </w:pPr>
            <w:r>
              <w:rPr>
                <w:bCs/>
                <w:color w:val="000000" w:themeColor="text1"/>
              </w:rPr>
              <w:t>Intel</w:t>
            </w:r>
          </w:p>
        </w:tc>
        <w:tc>
          <w:tcPr>
            <w:tcW w:w="8407" w:type="dxa"/>
            <w:vAlign w:val="center"/>
          </w:tcPr>
          <w:p w14:paraId="60AF5303" w14:textId="77777777" w:rsidR="005700E0" w:rsidRDefault="006F6EB9">
            <w:pPr>
              <w:rPr>
                <w:color w:val="000000" w:themeColor="text1"/>
              </w:rPr>
            </w:pPr>
            <w:r>
              <w:rPr>
                <w:bCs/>
                <w:color w:val="000000" w:themeColor="text1"/>
              </w:rPr>
              <w:t>Support Proposal 1-1.</w:t>
            </w:r>
          </w:p>
        </w:tc>
      </w:tr>
      <w:tr w:rsidR="005700E0" w14:paraId="15DAACE4" w14:textId="77777777">
        <w:tc>
          <w:tcPr>
            <w:tcW w:w="1555" w:type="dxa"/>
            <w:vAlign w:val="center"/>
          </w:tcPr>
          <w:p w14:paraId="32A61BD2" w14:textId="77777777" w:rsidR="005700E0" w:rsidRDefault="006F6EB9">
            <w:pPr>
              <w:rPr>
                <w:bCs/>
                <w:color w:val="000000" w:themeColor="text1"/>
              </w:rPr>
            </w:pPr>
            <w:r>
              <w:rPr>
                <w:bCs/>
              </w:rPr>
              <w:t>OPPO</w:t>
            </w:r>
          </w:p>
        </w:tc>
        <w:tc>
          <w:tcPr>
            <w:tcW w:w="8407" w:type="dxa"/>
            <w:vAlign w:val="center"/>
          </w:tcPr>
          <w:p w14:paraId="29860781" w14:textId="77777777" w:rsidR="005700E0" w:rsidRDefault="006F6EB9">
            <w:pPr>
              <w:rPr>
                <w:bCs/>
                <w:color w:val="000000" w:themeColor="text1"/>
              </w:rPr>
            </w:pPr>
            <w:r>
              <w:rPr>
                <w:bCs/>
              </w:rPr>
              <w:t>Support the deployment cases definition. The case 1 could be treated as higher priority.</w:t>
            </w:r>
          </w:p>
        </w:tc>
      </w:tr>
      <w:tr w:rsidR="005700E0" w14:paraId="6FE9E971" w14:textId="77777777">
        <w:tc>
          <w:tcPr>
            <w:tcW w:w="1555" w:type="dxa"/>
            <w:vAlign w:val="center"/>
          </w:tcPr>
          <w:p w14:paraId="0127762E" w14:textId="77777777" w:rsidR="005700E0" w:rsidRDefault="006F6EB9">
            <w:pPr>
              <w:rPr>
                <w:bCs/>
              </w:rPr>
            </w:pPr>
            <w:r>
              <w:rPr>
                <w:bCs/>
              </w:rPr>
              <w:t>InterDigital</w:t>
            </w:r>
          </w:p>
        </w:tc>
        <w:tc>
          <w:tcPr>
            <w:tcW w:w="8407" w:type="dxa"/>
            <w:vAlign w:val="center"/>
          </w:tcPr>
          <w:p w14:paraId="61ED83E6" w14:textId="77777777" w:rsidR="005700E0" w:rsidRDefault="006F6EB9">
            <w:pPr>
              <w:rPr>
                <w:bCs/>
              </w:rPr>
            </w:pPr>
            <w:r>
              <w:rPr>
                <w:bCs/>
              </w:rPr>
              <w:t xml:space="preserve">Support all the listed scenarios. Case 2 should also be considered, which provides resource allocation flexibility among cells, considering that existing dynamic/flexible TDD already allows this flexibility. Study by limiting resource allocation flexibility for SBFD in Rel-18 compared to (worse than) existing dynamic/flexible TDD doesn’t make sense. </w:t>
            </w:r>
          </w:p>
        </w:tc>
      </w:tr>
      <w:tr w:rsidR="005700E0" w14:paraId="20D139A1" w14:textId="77777777">
        <w:tc>
          <w:tcPr>
            <w:tcW w:w="1555" w:type="dxa"/>
            <w:vAlign w:val="center"/>
          </w:tcPr>
          <w:p w14:paraId="7BAD8603" w14:textId="77777777" w:rsidR="005700E0" w:rsidRDefault="006F6EB9">
            <w:pPr>
              <w:rPr>
                <w:bCs/>
              </w:rPr>
            </w:pPr>
            <w:r>
              <w:rPr>
                <w:rFonts w:eastAsia="Malgun Gothic" w:hint="eastAsia"/>
                <w:bCs/>
              </w:rPr>
              <w:t>Samsung</w:t>
            </w:r>
          </w:p>
        </w:tc>
        <w:tc>
          <w:tcPr>
            <w:tcW w:w="8407" w:type="dxa"/>
            <w:vAlign w:val="center"/>
          </w:tcPr>
          <w:p w14:paraId="4AFB2BEE" w14:textId="77777777" w:rsidR="005700E0" w:rsidRDefault="006F6EB9">
            <w:pPr>
              <w:rPr>
                <w:bCs/>
              </w:rPr>
            </w:pPr>
            <w:r>
              <w:rPr>
                <w:bCs/>
              </w:rPr>
              <w:t xml:space="preserve">We are ok for the classification and ok to study Deployment Case 1, 3, and 4. For Deployment Case 2, we do not see benefits to prioritize the study on different UL subband configurations across cells, which introduce intra-subband CLI. The performance degradation by intra-subband </w:t>
            </w:r>
            <w:r>
              <w:rPr>
                <w:bCs/>
              </w:rPr>
              <w:lastRenderedPageBreak/>
              <w:t>CLI can be evaluated in Deployment Case 3, where gNB with legacy TDD operation may interfere UL reception at gNB with SBFD operation. Hence, we prefer to deprioritize Deployment Case 2.</w:t>
            </w:r>
          </w:p>
        </w:tc>
      </w:tr>
      <w:tr w:rsidR="005700E0" w14:paraId="69237087" w14:textId="77777777">
        <w:tc>
          <w:tcPr>
            <w:tcW w:w="1555" w:type="dxa"/>
            <w:vAlign w:val="center"/>
          </w:tcPr>
          <w:p w14:paraId="159CAC1C" w14:textId="77777777" w:rsidR="005700E0" w:rsidRDefault="006F6EB9">
            <w:pPr>
              <w:rPr>
                <w:rFonts w:eastAsia="MS Mincho"/>
                <w:bCs/>
              </w:rPr>
            </w:pPr>
            <w:r>
              <w:rPr>
                <w:rFonts w:eastAsia="MS Mincho" w:hint="eastAsia"/>
                <w:bCs/>
              </w:rPr>
              <w:lastRenderedPageBreak/>
              <w:t>K</w:t>
            </w:r>
            <w:r>
              <w:rPr>
                <w:rFonts w:eastAsia="MS Mincho"/>
                <w:bCs/>
              </w:rPr>
              <w:t>DDI</w:t>
            </w:r>
          </w:p>
        </w:tc>
        <w:tc>
          <w:tcPr>
            <w:tcW w:w="8407" w:type="dxa"/>
            <w:vAlign w:val="center"/>
          </w:tcPr>
          <w:p w14:paraId="368360C0" w14:textId="77777777" w:rsidR="005700E0" w:rsidRDefault="006F6EB9">
            <w:pPr>
              <w:rPr>
                <w:rFonts w:eastAsia="MS Mincho"/>
                <w:bCs/>
              </w:rPr>
            </w:pPr>
            <w:r>
              <w:rPr>
                <w:rFonts w:eastAsia="MS Mincho"/>
                <w:bCs/>
              </w:rPr>
              <w:t xml:space="preserve">We support the proposal. </w:t>
            </w:r>
          </w:p>
        </w:tc>
      </w:tr>
      <w:tr w:rsidR="005700E0" w14:paraId="4616B8CB" w14:textId="77777777">
        <w:tc>
          <w:tcPr>
            <w:tcW w:w="1555" w:type="dxa"/>
            <w:vAlign w:val="center"/>
          </w:tcPr>
          <w:p w14:paraId="0FA0CF86" w14:textId="77777777" w:rsidR="005700E0" w:rsidRDefault="006F6EB9">
            <w:pPr>
              <w:rPr>
                <w:rFonts w:eastAsia="MS Mincho"/>
                <w:bCs/>
              </w:rPr>
            </w:pPr>
            <w:r>
              <w:rPr>
                <w:rFonts w:eastAsia="Malgun Gothic" w:hint="eastAsia"/>
                <w:bCs/>
              </w:rPr>
              <w:t>LG</w:t>
            </w:r>
          </w:p>
        </w:tc>
        <w:tc>
          <w:tcPr>
            <w:tcW w:w="8407" w:type="dxa"/>
            <w:vAlign w:val="center"/>
          </w:tcPr>
          <w:p w14:paraId="27461169" w14:textId="77777777" w:rsidR="005700E0" w:rsidRDefault="006F6EB9">
            <w:pPr>
              <w:rPr>
                <w:rFonts w:eastAsia="MS Mincho"/>
                <w:bCs/>
              </w:rPr>
            </w:pPr>
            <w:r>
              <w:rPr>
                <w:rFonts w:eastAsia="Malgun Gothic"/>
                <w:bCs/>
              </w:rPr>
              <w:t>F</w:t>
            </w:r>
            <w:r>
              <w:rPr>
                <w:rFonts w:eastAsia="Malgun Gothic" w:hint="eastAsia"/>
                <w:bCs/>
              </w:rPr>
              <w:t xml:space="preserve">ine </w:t>
            </w:r>
            <w:r>
              <w:rPr>
                <w:rFonts w:eastAsia="Malgun Gothic"/>
                <w:bCs/>
              </w:rPr>
              <w:t>with the proposal.</w:t>
            </w:r>
          </w:p>
        </w:tc>
      </w:tr>
      <w:tr w:rsidR="005700E0" w14:paraId="796D5831" w14:textId="77777777">
        <w:tc>
          <w:tcPr>
            <w:tcW w:w="1555" w:type="dxa"/>
            <w:vAlign w:val="center"/>
          </w:tcPr>
          <w:p w14:paraId="70BC20CE"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C436F9A" w14:textId="77777777" w:rsidR="005700E0" w:rsidRDefault="006F6EB9">
            <w:pPr>
              <w:rPr>
                <w:bCs/>
                <w:iCs/>
                <w:color w:val="FF0000"/>
              </w:rPr>
            </w:pPr>
            <w:r>
              <w:rPr>
                <w:bCs/>
                <w:iCs/>
                <w:color w:val="FF0000"/>
              </w:rPr>
              <w:t xml:space="preserve">Regarding initial proposal 1-1, most companies are OK regarding the definition. We will discuss the prioritization among these scenarios in separate proposal. </w:t>
            </w:r>
          </w:p>
          <w:p w14:paraId="421D4F05" w14:textId="77777777" w:rsidR="005700E0" w:rsidRDefault="006F6EB9">
            <w:pPr>
              <w:rPr>
                <w:bCs/>
                <w:iCs/>
                <w:color w:val="FF0000"/>
              </w:rPr>
            </w:pPr>
            <w:r>
              <w:rPr>
                <w:rFonts w:hint="eastAsia"/>
                <w:bCs/>
                <w:iCs/>
                <w:color w:val="FF0000"/>
              </w:rPr>
              <w:t>@</w:t>
            </w:r>
            <w:r>
              <w:rPr>
                <w:bCs/>
                <w:iCs/>
                <w:color w:val="FF0000"/>
              </w:rPr>
              <w:t>vivo, there is no intention to restrict how the SBFD subband is configured, e.g., semi-static or dynamic, but I think dynamic SBFD subband configuration is not needed for Deployment Case 1.</w:t>
            </w:r>
          </w:p>
        </w:tc>
      </w:tr>
    </w:tbl>
    <w:p w14:paraId="72DD46C9" w14:textId="77777777" w:rsidR="005700E0" w:rsidRDefault="005700E0">
      <w:pPr>
        <w:spacing w:after="120"/>
      </w:pPr>
    </w:p>
    <w:p w14:paraId="2DF177F2" w14:textId="77777777" w:rsidR="005700E0" w:rsidRDefault="005700E0">
      <w:pPr>
        <w:rPr>
          <w:bCs/>
          <w:i/>
          <w:highlight w:val="yellow"/>
        </w:rPr>
      </w:pPr>
    </w:p>
    <w:p w14:paraId="23933A2F" w14:textId="77777777" w:rsidR="005700E0" w:rsidRDefault="006F6EB9">
      <w:pPr>
        <w:pStyle w:val="Heading3"/>
        <w:tabs>
          <w:tab w:val="clear" w:pos="720"/>
        </w:tabs>
        <w:rPr>
          <w:b/>
          <w:bCs w:val="0"/>
          <w:i/>
          <w:iCs/>
          <w:u w:val="single"/>
        </w:rPr>
      </w:pPr>
      <w:r>
        <w:rPr>
          <w:b/>
          <w:i/>
          <w:iCs/>
          <w:u w:val="single"/>
        </w:rPr>
        <w:t>Initial proposal 1-2:</w:t>
      </w:r>
    </w:p>
    <w:p w14:paraId="622BEA8C" w14:textId="77777777" w:rsidR="005700E0" w:rsidRDefault="006F6EB9">
      <w:pPr>
        <w:rPr>
          <w:bCs/>
          <w:iCs/>
        </w:rPr>
      </w:pPr>
      <w:r>
        <w:rPr>
          <w:rFonts w:hint="eastAsia"/>
          <w:bCs/>
          <w:iCs/>
        </w:rPr>
        <w:t>F</w:t>
      </w:r>
      <w:r>
        <w:rPr>
          <w:bCs/>
          <w:iCs/>
        </w:rPr>
        <w:t>or SBFD evaluation, take Deployment Case 1 and Case 4 as high priority, and take Deployment Case 2 as low priority.</w:t>
      </w:r>
    </w:p>
    <w:p w14:paraId="49D1F605" w14:textId="77777777" w:rsidR="005700E0" w:rsidRDefault="006F6EB9">
      <w:pPr>
        <w:pStyle w:val="ListParagraph"/>
        <w:numPr>
          <w:ilvl w:val="0"/>
          <w:numId w:val="22"/>
        </w:numPr>
        <w:ind w:firstLineChars="0"/>
        <w:rPr>
          <w:bCs/>
          <w:iCs/>
        </w:rPr>
      </w:pPr>
      <w:r>
        <w:rPr>
          <w:rFonts w:hint="eastAsia"/>
          <w:bCs/>
          <w:iCs/>
        </w:rPr>
        <w:t>F</w:t>
      </w:r>
      <w:r>
        <w:rPr>
          <w:bCs/>
          <w:iCs/>
        </w:rPr>
        <w:t>FS: the priority of Deployment Case 3.</w:t>
      </w:r>
    </w:p>
    <w:p w14:paraId="16D7ECA5" w14:textId="77777777" w:rsidR="005700E0" w:rsidRDefault="006F6EB9">
      <w:pPr>
        <w:pStyle w:val="ListParagraph"/>
        <w:numPr>
          <w:ilvl w:val="0"/>
          <w:numId w:val="22"/>
        </w:numPr>
        <w:ind w:firstLineChars="0"/>
        <w:rPr>
          <w:bCs/>
          <w:iCs/>
        </w:rPr>
      </w:pPr>
      <w:r>
        <w:rPr>
          <w:rFonts w:hint="eastAsia"/>
          <w:bCs/>
          <w:iCs/>
        </w:rPr>
        <w:t>F</w:t>
      </w:r>
      <w:r>
        <w:rPr>
          <w:bCs/>
          <w:iCs/>
        </w:rPr>
        <w:t>FS: Deployment Case 4 should be evaluated in RAN1-only, or RAN4-only, or both RAN1 and RAN4.</w:t>
      </w:r>
    </w:p>
    <w:p w14:paraId="749E2CB6" w14:textId="77777777" w:rsidR="005700E0" w:rsidRDefault="005700E0">
      <w:pPr>
        <w:rPr>
          <w:bCs/>
          <w:i/>
          <w:highlight w:val="yellow"/>
        </w:rPr>
      </w:pPr>
    </w:p>
    <w:p w14:paraId="732639DA" w14:textId="77777777" w:rsidR="005700E0" w:rsidRDefault="005700E0">
      <w:pPr>
        <w:rPr>
          <w:bCs/>
          <w:i/>
          <w:highlight w:val="yellow"/>
        </w:rPr>
      </w:pPr>
    </w:p>
    <w:p w14:paraId="1C86443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957"/>
      </w:tblGrid>
      <w:tr w:rsidR="005700E0" w14:paraId="325F6B3E" w14:textId="77777777">
        <w:tc>
          <w:tcPr>
            <w:tcW w:w="86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F42B6D" w14:textId="77777777" w:rsidR="005700E0" w:rsidRDefault="006F6EB9">
            <w:pPr>
              <w:jc w:val="center"/>
              <w:rPr>
                <w:b/>
              </w:rPr>
            </w:pPr>
            <w:r>
              <w:rPr>
                <w:b/>
              </w:rPr>
              <w:t>Company</w:t>
            </w:r>
          </w:p>
        </w:tc>
        <w:tc>
          <w:tcPr>
            <w:tcW w:w="910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32E3F0" w14:textId="77777777" w:rsidR="005700E0" w:rsidRDefault="006F6EB9">
            <w:pPr>
              <w:jc w:val="center"/>
              <w:rPr>
                <w:b/>
              </w:rPr>
            </w:pPr>
            <w:r>
              <w:rPr>
                <w:b/>
              </w:rPr>
              <w:t>Comment</w:t>
            </w:r>
          </w:p>
        </w:tc>
      </w:tr>
      <w:tr w:rsidR="005700E0" w14:paraId="022F5B0B" w14:textId="77777777">
        <w:tc>
          <w:tcPr>
            <w:tcW w:w="860" w:type="dxa"/>
            <w:tcBorders>
              <w:top w:val="single" w:sz="4" w:space="0" w:color="auto"/>
              <w:left w:val="single" w:sz="4" w:space="0" w:color="auto"/>
              <w:bottom w:val="single" w:sz="4" w:space="0" w:color="auto"/>
              <w:right w:val="single" w:sz="4" w:space="0" w:color="auto"/>
            </w:tcBorders>
            <w:vAlign w:val="center"/>
          </w:tcPr>
          <w:p w14:paraId="11A2096F" w14:textId="77777777" w:rsidR="005700E0" w:rsidRDefault="006F6EB9">
            <w:pPr>
              <w:rPr>
                <w:bCs/>
              </w:rPr>
            </w:pPr>
            <w:r>
              <w:rPr>
                <w:bCs/>
              </w:rPr>
              <w:t>QC</w:t>
            </w:r>
          </w:p>
        </w:tc>
        <w:tc>
          <w:tcPr>
            <w:tcW w:w="9102" w:type="dxa"/>
            <w:tcBorders>
              <w:top w:val="single" w:sz="4" w:space="0" w:color="auto"/>
              <w:left w:val="single" w:sz="4" w:space="0" w:color="auto"/>
              <w:bottom w:val="single" w:sz="4" w:space="0" w:color="auto"/>
              <w:right w:val="single" w:sz="4" w:space="0" w:color="auto"/>
            </w:tcBorders>
            <w:vAlign w:val="center"/>
          </w:tcPr>
          <w:p w14:paraId="1050ADFC" w14:textId="77777777" w:rsidR="005700E0" w:rsidRDefault="006F6EB9">
            <w:pPr>
              <w:rPr>
                <w:bCs/>
              </w:rPr>
            </w:pPr>
            <w:r>
              <w:rPr>
                <w:bCs/>
              </w:rPr>
              <w:t>Support in principles. We think a phased approach for the study should be considered where Case 1 should highest priority and studied first as baseline. Then, case 4 should be studied as second step.  Agree to deprioritize case 2.</w:t>
            </w:r>
          </w:p>
        </w:tc>
      </w:tr>
      <w:tr w:rsidR="005700E0" w14:paraId="7962A099" w14:textId="77777777">
        <w:tc>
          <w:tcPr>
            <w:tcW w:w="860" w:type="dxa"/>
            <w:tcBorders>
              <w:top w:val="single" w:sz="4" w:space="0" w:color="auto"/>
              <w:left w:val="single" w:sz="4" w:space="0" w:color="auto"/>
              <w:bottom w:val="single" w:sz="4" w:space="0" w:color="auto"/>
              <w:right w:val="single" w:sz="4" w:space="0" w:color="auto"/>
            </w:tcBorders>
            <w:vAlign w:val="center"/>
          </w:tcPr>
          <w:p w14:paraId="6DC454D7" w14:textId="77777777" w:rsidR="005700E0" w:rsidRDefault="006F6EB9">
            <w:pPr>
              <w:rPr>
                <w:bCs/>
              </w:rPr>
            </w:pPr>
            <w:r>
              <w:rPr>
                <w:bCs/>
              </w:rPr>
              <w:t>NTT DOCOMO</w:t>
            </w:r>
          </w:p>
        </w:tc>
        <w:tc>
          <w:tcPr>
            <w:tcW w:w="9102" w:type="dxa"/>
            <w:tcBorders>
              <w:top w:val="single" w:sz="4" w:space="0" w:color="auto"/>
              <w:left w:val="single" w:sz="4" w:space="0" w:color="auto"/>
              <w:bottom w:val="single" w:sz="4" w:space="0" w:color="auto"/>
              <w:right w:val="single" w:sz="4" w:space="0" w:color="auto"/>
            </w:tcBorders>
            <w:vAlign w:val="center"/>
          </w:tcPr>
          <w:p w14:paraId="1FF79D84" w14:textId="77777777" w:rsidR="005700E0" w:rsidRDefault="006F6EB9">
            <w:pPr>
              <w:rPr>
                <w:bCs/>
              </w:rPr>
            </w:pPr>
            <w:r>
              <w:rPr>
                <w:rFonts w:eastAsia="MS Mincho" w:hint="eastAsia"/>
                <w:bCs/>
              </w:rPr>
              <w:t>W</w:t>
            </w:r>
            <w:r>
              <w:rPr>
                <w:rFonts w:eastAsia="MS Mincho"/>
                <w:bCs/>
              </w:rPr>
              <w:t>e support the proposal. Case 3 can be middle priority, since mixed deployment of legacy and SBFD cells can be considered.</w:t>
            </w:r>
          </w:p>
        </w:tc>
      </w:tr>
      <w:tr w:rsidR="005700E0" w14:paraId="53554DBB" w14:textId="77777777">
        <w:tc>
          <w:tcPr>
            <w:tcW w:w="860" w:type="dxa"/>
            <w:tcBorders>
              <w:top w:val="single" w:sz="4" w:space="0" w:color="auto"/>
              <w:left w:val="single" w:sz="4" w:space="0" w:color="auto"/>
              <w:bottom w:val="single" w:sz="4" w:space="0" w:color="auto"/>
              <w:right w:val="single" w:sz="4" w:space="0" w:color="auto"/>
            </w:tcBorders>
            <w:vAlign w:val="center"/>
          </w:tcPr>
          <w:p w14:paraId="57B81101" w14:textId="77777777" w:rsidR="005700E0" w:rsidRDefault="006F6EB9">
            <w:pPr>
              <w:rPr>
                <w:bCs/>
              </w:rPr>
            </w:pPr>
            <w:r>
              <w:rPr>
                <w:bCs/>
              </w:rPr>
              <w:t>New H3C</w:t>
            </w:r>
          </w:p>
        </w:tc>
        <w:tc>
          <w:tcPr>
            <w:tcW w:w="9102" w:type="dxa"/>
            <w:tcBorders>
              <w:top w:val="single" w:sz="4" w:space="0" w:color="auto"/>
              <w:left w:val="single" w:sz="4" w:space="0" w:color="auto"/>
              <w:bottom w:val="single" w:sz="4" w:space="0" w:color="auto"/>
              <w:right w:val="single" w:sz="4" w:space="0" w:color="auto"/>
            </w:tcBorders>
            <w:vAlign w:val="center"/>
          </w:tcPr>
          <w:p w14:paraId="4B714448" w14:textId="77777777" w:rsidR="005700E0" w:rsidRDefault="006F6EB9">
            <w:pPr>
              <w:rPr>
                <w:bCs/>
              </w:rPr>
            </w:pPr>
            <w:r>
              <w:rPr>
                <w:bCs/>
              </w:rPr>
              <w:t>We are fine with this proposal.</w:t>
            </w:r>
          </w:p>
        </w:tc>
      </w:tr>
      <w:tr w:rsidR="005700E0" w14:paraId="5AED3FCD" w14:textId="77777777">
        <w:tc>
          <w:tcPr>
            <w:tcW w:w="860" w:type="dxa"/>
            <w:tcBorders>
              <w:top w:val="single" w:sz="4" w:space="0" w:color="auto"/>
              <w:left w:val="single" w:sz="4" w:space="0" w:color="auto"/>
              <w:bottom w:val="single" w:sz="4" w:space="0" w:color="auto"/>
              <w:right w:val="single" w:sz="4" w:space="0" w:color="auto"/>
            </w:tcBorders>
            <w:vAlign w:val="center"/>
          </w:tcPr>
          <w:p w14:paraId="0A93D508" w14:textId="77777777" w:rsidR="005700E0" w:rsidRDefault="006F6EB9">
            <w:pPr>
              <w:rPr>
                <w:bCs/>
              </w:rPr>
            </w:pPr>
            <w:r>
              <w:rPr>
                <w:rFonts w:hint="eastAsia"/>
                <w:bCs/>
              </w:rPr>
              <w:t>CATT</w:t>
            </w:r>
          </w:p>
        </w:tc>
        <w:tc>
          <w:tcPr>
            <w:tcW w:w="9102" w:type="dxa"/>
            <w:tcBorders>
              <w:top w:val="single" w:sz="4" w:space="0" w:color="auto"/>
              <w:left w:val="single" w:sz="4" w:space="0" w:color="auto"/>
              <w:bottom w:val="single" w:sz="4" w:space="0" w:color="auto"/>
              <w:right w:val="single" w:sz="4" w:space="0" w:color="auto"/>
            </w:tcBorders>
            <w:vAlign w:val="center"/>
          </w:tcPr>
          <w:p w14:paraId="64603C11" w14:textId="77777777" w:rsidR="005700E0" w:rsidRDefault="006F6EB9">
            <w:pPr>
              <w:rPr>
                <w:bCs/>
              </w:rPr>
            </w:pPr>
            <w:r>
              <w:rPr>
                <w:rFonts w:hint="eastAsia"/>
                <w:bCs/>
              </w:rPr>
              <w:t>Support. Between Case 1 and Case 4, we also think Case 1 should be the highest priority at least for RAN1 evaluation.</w:t>
            </w:r>
          </w:p>
        </w:tc>
      </w:tr>
      <w:tr w:rsidR="005700E0" w14:paraId="3407FAFD" w14:textId="77777777">
        <w:tc>
          <w:tcPr>
            <w:tcW w:w="860" w:type="dxa"/>
            <w:tcBorders>
              <w:top w:val="single" w:sz="4" w:space="0" w:color="auto"/>
              <w:left w:val="single" w:sz="4" w:space="0" w:color="auto"/>
              <w:bottom w:val="single" w:sz="4" w:space="0" w:color="auto"/>
              <w:right w:val="single" w:sz="4" w:space="0" w:color="auto"/>
            </w:tcBorders>
            <w:vAlign w:val="center"/>
          </w:tcPr>
          <w:p w14:paraId="5AB57D54" w14:textId="77777777" w:rsidR="005700E0" w:rsidRDefault="006F6EB9">
            <w:pPr>
              <w:rPr>
                <w:bCs/>
              </w:rPr>
            </w:pPr>
            <w:r>
              <w:rPr>
                <w:rFonts w:hint="eastAsia"/>
                <w:bCs/>
              </w:rPr>
              <w:t>S</w:t>
            </w:r>
            <w:r>
              <w:rPr>
                <w:bCs/>
              </w:rPr>
              <w:t>preadtrum</w:t>
            </w:r>
          </w:p>
        </w:tc>
        <w:tc>
          <w:tcPr>
            <w:tcW w:w="9102" w:type="dxa"/>
            <w:tcBorders>
              <w:top w:val="single" w:sz="4" w:space="0" w:color="auto"/>
              <w:left w:val="single" w:sz="4" w:space="0" w:color="auto"/>
              <w:bottom w:val="single" w:sz="4" w:space="0" w:color="auto"/>
              <w:right w:val="single" w:sz="4" w:space="0" w:color="auto"/>
            </w:tcBorders>
            <w:vAlign w:val="center"/>
          </w:tcPr>
          <w:p w14:paraId="7F95E1E5" w14:textId="77777777" w:rsidR="005700E0" w:rsidRDefault="006F6EB9">
            <w:pPr>
              <w:rPr>
                <w:bCs/>
              </w:rPr>
            </w:pPr>
            <w:r>
              <w:rPr>
                <w:bCs/>
              </w:rPr>
              <w:t>We think case 1 has the highest priority and case 2 has the lowest priority. FFS: the priority of case 3 and case 4.</w:t>
            </w:r>
          </w:p>
        </w:tc>
      </w:tr>
      <w:tr w:rsidR="005700E0" w14:paraId="1B18CD96" w14:textId="77777777">
        <w:tc>
          <w:tcPr>
            <w:tcW w:w="860" w:type="dxa"/>
            <w:tcBorders>
              <w:top w:val="single" w:sz="4" w:space="0" w:color="auto"/>
              <w:left w:val="single" w:sz="4" w:space="0" w:color="auto"/>
              <w:bottom w:val="single" w:sz="4" w:space="0" w:color="auto"/>
              <w:right w:val="single" w:sz="4" w:space="0" w:color="auto"/>
            </w:tcBorders>
            <w:vAlign w:val="center"/>
          </w:tcPr>
          <w:p w14:paraId="31348BDC" w14:textId="77777777" w:rsidR="005700E0" w:rsidRDefault="006F6EB9">
            <w:pPr>
              <w:rPr>
                <w:bCs/>
              </w:rPr>
            </w:pPr>
            <w:r>
              <w:rPr>
                <w:rFonts w:hint="eastAsia"/>
                <w:bCs/>
              </w:rPr>
              <w:t>Z</w:t>
            </w:r>
            <w:r>
              <w:rPr>
                <w:bCs/>
              </w:rPr>
              <w:t>TE</w:t>
            </w:r>
          </w:p>
        </w:tc>
        <w:tc>
          <w:tcPr>
            <w:tcW w:w="9102" w:type="dxa"/>
            <w:tcBorders>
              <w:top w:val="single" w:sz="4" w:space="0" w:color="auto"/>
              <w:left w:val="single" w:sz="4" w:space="0" w:color="auto"/>
              <w:bottom w:val="single" w:sz="4" w:space="0" w:color="auto"/>
              <w:right w:val="single" w:sz="4" w:space="0" w:color="auto"/>
            </w:tcBorders>
            <w:vAlign w:val="center"/>
          </w:tcPr>
          <w:p w14:paraId="47E6497E" w14:textId="77777777" w:rsidR="005700E0" w:rsidRDefault="006F6EB9">
            <w:pPr>
              <w:rPr>
                <w:bCs/>
              </w:rPr>
            </w:pPr>
            <w:r>
              <w:rPr>
                <w:bCs/>
              </w:rPr>
              <w:t>We are fine to take Case 2 with lower priority. However, from our perspective, Case 3 should also be prioritized since it is clearly mentioned in the SID that co-channel interference should also be taken into account.</w:t>
            </w:r>
          </w:p>
          <w:p w14:paraId="689E470E" w14:textId="77777777" w:rsidR="005700E0" w:rsidRDefault="006F6EB9">
            <w:pPr>
              <w:rPr>
                <w:bCs/>
              </w:rPr>
            </w:pPr>
            <w:r>
              <w:rPr>
                <w:bCs/>
              </w:rPr>
              <w:t>Regarding Case 4, we think this case can be simulated in RAN1. But if any RAN4 information/assistance is needed, we can always send liaison to RAN4.</w:t>
            </w:r>
          </w:p>
        </w:tc>
      </w:tr>
      <w:tr w:rsidR="005700E0" w14:paraId="09AE939C" w14:textId="77777777">
        <w:tc>
          <w:tcPr>
            <w:tcW w:w="860" w:type="dxa"/>
            <w:tcBorders>
              <w:top w:val="single" w:sz="4" w:space="0" w:color="auto"/>
              <w:left w:val="single" w:sz="4" w:space="0" w:color="auto"/>
              <w:bottom w:val="single" w:sz="4" w:space="0" w:color="auto"/>
              <w:right w:val="single" w:sz="4" w:space="0" w:color="auto"/>
            </w:tcBorders>
            <w:vAlign w:val="center"/>
          </w:tcPr>
          <w:p w14:paraId="2193C3BE" w14:textId="77777777" w:rsidR="005700E0" w:rsidRDefault="006F6EB9">
            <w:pPr>
              <w:rPr>
                <w:bCs/>
              </w:rPr>
            </w:pPr>
            <w:r>
              <w:rPr>
                <w:bCs/>
              </w:rPr>
              <w:t>NEC</w:t>
            </w:r>
          </w:p>
        </w:tc>
        <w:tc>
          <w:tcPr>
            <w:tcW w:w="9102" w:type="dxa"/>
            <w:tcBorders>
              <w:top w:val="single" w:sz="4" w:space="0" w:color="auto"/>
              <w:left w:val="single" w:sz="4" w:space="0" w:color="auto"/>
              <w:bottom w:val="single" w:sz="4" w:space="0" w:color="auto"/>
              <w:right w:val="single" w:sz="4" w:space="0" w:color="auto"/>
            </w:tcBorders>
            <w:vAlign w:val="center"/>
          </w:tcPr>
          <w:p w14:paraId="3CC9181B" w14:textId="77777777" w:rsidR="005700E0" w:rsidRDefault="006F6EB9">
            <w:pPr>
              <w:rPr>
                <w:bCs/>
              </w:rPr>
            </w:pPr>
            <w:r>
              <w:rPr>
                <w:bCs/>
              </w:rPr>
              <w:t xml:space="preserve">We don’t agree with this proposal. From our understanding, all cases including Case 2 and Case 3 should be considered as equally high priority. </w:t>
            </w:r>
          </w:p>
        </w:tc>
      </w:tr>
      <w:tr w:rsidR="005700E0" w14:paraId="68E011EC" w14:textId="77777777">
        <w:tc>
          <w:tcPr>
            <w:tcW w:w="860" w:type="dxa"/>
          </w:tcPr>
          <w:p w14:paraId="09618C4F" w14:textId="77777777" w:rsidR="005700E0" w:rsidRDefault="006F6EB9">
            <w:pPr>
              <w:rPr>
                <w:bCs/>
              </w:rPr>
            </w:pPr>
            <w:r>
              <w:rPr>
                <w:bCs/>
              </w:rPr>
              <w:lastRenderedPageBreak/>
              <w:t>Vivo</w:t>
            </w:r>
          </w:p>
        </w:tc>
        <w:tc>
          <w:tcPr>
            <w:tcW w:w="9102" w:type="dxa"/>
          </w:tcPr>
          <w:p w14:paraId="7E5074DC" w14:textId="77777777" w:rsidR="005700E0" w:rsidRDefault="006F6EB9">
            <w:pPr>
              <w:rPr>
                <w:bCs/>
              </w:rPr>
            </w:pPr>
            <w:r>
              <w:rPr>
                <w:rFonts w:hint="eastAsia"/>
                <w:bCs/>
              </w:rPr>
              <w:t>W</w:t>
            </w:r>
            <w:r>
              <w:rPr>
                <w:bCs/>
              </w:rPr>
              <w:t>e agree that case 1 and case 4 can be baseline with higher priority, while case 2 and case 3 can be optional and they can be studied based on companies’ input.</w:t>
            </w:r>
          </w:p>
          <w:p w14:paraId="6FA004AB" w14:textId="77777777" w:rsidR="005700E0" w:rsidRDefault="006F6EB9">
            <w:pPr>
              <w:rPr>
                <w:bCs/>
              </w:rPr>
            </w:pPr>
            <w:r>
              <w:rPr>
                <w:rFonts w:hint="eastAsia"/>
                <w:bCs/>
              </w:rPr>
              <w:t>B</w:t>
            </w:r>
            <w:r>
              <w:rPr>
                <w:bCs/>
              </w:rPr>
              <w:t>oth RAN1 and RAN4 should be involved for the study of case 4.</w:t>
            </w:r>
          </w:p>
        </w:tc>
      </w:tr>
      <w:tr w:rsidR="005700E0" w14:paraId="1B93DCC7" w14:textId="77777777">
        <w:tc>
          <w:tcPr>
            <w:tcW w:w="860" w:type="dxa"/>
            <w:vAlign w:val="center"/>
          </w:tcPr>
          <w:p w14:paraId="771C8A09" w14:textId="77777777" w:rsidR="005700E0" w:rsidRDefault="006F6EB9">
            <w:pPr>
              <w:rPr>
                <w:bCs/>
              </w:rPr>
            </w:pPr>
            <w:r>
              <w:rPr>
                <w:bCs/>
              </w:rPr>
              <w:t>Sharp</w:t>
            </w:r>
          </w:p>
        </w:tc>
        <w:tc>
          <w:tcPr>
            <w:tcW w:w="9102" w:type="dxa"/>
            <w:vAlign w:val="center"/>
          </w:tcPr>
          <w:p w14:paraId="1CE86C6A" w14:textId="77777777" w:rsidR="005700E0" w:rsidRDefault="006F6EB9">
            <w:pPr>
              <w:rPr>
                <w:bCs/>
              </w:rPr>
            </w:pPr>
            <w:r>
              <w:rPr>
                <w:bCs/>
              </w:rPr>
              <w:t>We are OK with the proposal. Case 1 could be the highest priority.</w:t>
            </w:r>
          </w:p>
        </w:tc>
      </w:tr>
      <w:tr w:rsidR="005700E0" w14:paraId="19BE52B9" w14:textId="77777777">
        <w:tc>
          <w:tcPr>
            <w:tcW w:w="860" w:type="dxa"/>
          </w:tcPr>
          <w:p w14:paraId="12896F99" w14:textId="77777777" w:rsidR="005700E0" w:rsidRDefault="006F6EB9">
            <w:pPr>
              <w:rPr>
                <w:bCs/>
              </w:rPr>
            </w:pPr>
            <w:r>
              <w:rPr>
                <w:bCs/>
              </w:rPr>
              <w:t>Sony</w:t>
            </w:r>
          </w:p>
        </w:tc>
        <w:tc>
          <w:tcPr>
            <w:tcW w:w="9102" w:type="dxa"/>
          </w:tcPr>
          <w:p w14:paraId="3D8B07FD" w14:textId="77777777" w:rsidR="005700E0" w:rsidRDefault="006F6EB9">
            <w:pPr>
              <w:rPr>
                <w:bCs/>
              </w:rPr>
            </w:pPr>
            <w:r>
              <w:rPr>
                <w:bCs/>
              </w:rPr>
              <w:t>Support the proposal</w:t>
            </w:r>
          </w:p>
        </w:tc>
      </w:tr>
      <w:tr w:rsidR="005700E0" w14:paraId="1B776019" w14:textId="77777777">
        <w:tc>
          <w:tcPr>
            <w:tcW w:w="860" w:type="dxa"/>
            <w:vAlign w:val="center"/>
          </w:tcPr>
          <w:p w14:paraId="35784692" w14:textId="77777777" w:rsidR="005700E0" w:rsidRDefault="006F6EB9">
            <w:pPr>
              <w:rPr>
                <w:bCs/>
              </w:rPr>
            </w:pPr>
            <w:r>
              <w:rPr>
                <w:bCs/>
              </w:rPr>
              <w:t>MediaTek</w:t>
            </w:r>
          </w:p>
        </w:tc>
        <w:tc>
          <w:tcPr>
            <w:tcW w:w="9102" w:type="dxa"/>
            <w:vAlign w:val="center"/>
          </w:tcPr>
          <w:p w14:paraId="62380DD4" w14:textId="77777777" w:rsidR="005700E0" w:rsidRDefault="006F6EB9">
            <w:pPr>
              <w:rPr>
                <w:bCs/>
              </w:rPr>
            </w:pPr>
            <w:r>
              <w:rPr>
                <w:bCs/>
              </w:rPr>
              <w:t xml:space="preserve">In addition to </w:t>
            </w:r>
            <w:r>
              <w:rPr>
                <w:bCs/>
                <w:iCs/>
              </w:rPr>
              <w:t>Case#1 and Case#4, Case#3 should be considered as high priority because none of the other two cases can capture the impact of the co-channel co-existence</w:t>
            </w:r>
            <w:r>
              <w:rPr>
                <w:bCs/>
              </w:rPr>
              <w:t>.</w:t>
            </w:r>
          </w:p>
        </w:tc>
      </w:tr>
      <w:tr w:rsidR="005700E0" w14:paraId="3470812F" w14:textId="77777777">
        <w:tc>
          <w:tcPr>
            <w:tcW w:w="860" w:type="dxa"/>
            <w:vAlign w:val="center"/>
          </w:tcPr>
          <w:p w14:paraId="4DAE7001" w14:textId="77777777" w:rsidR="005700E0" w:rsidRDefault="006F6EB9">
            <w:pPr>
              <w:rPr>
                <w:bCs/>
              </w:rPr>
            </w:pPr>
            <w:r>
              <w:rPr>
                <w:rFonts w:hint="eastAsia"/>
                <w:bCs/>
              </w:rPr>
              <w:t>X</w:t>
            </w:r>
            <w:r>
              <w:rPr>
                <w:bCs/>
              </w:rPr>
              <w:t>iaomi</w:t>
            </w:r>
          </w:p>
        </w:tc>
        <w:tc>
          <w:tcPr>
            <w:tcW w:w="9102" w:type="dxa"/>
            <w:vAlign w:val="center"/>
          </w:tcPr>
          <w:p w14:paraId="380BB6CC" w14:textId="77777777" w:rsidR="005700E0" w:rsidRDefault="006F6EB9">
            <w:pPr>
              <w:rPr>
                <w:bCs/>
              </w:rPr>
            </w:pPr>
            <w:r>
              <w:rPr>
                <w:rFonts w:hint="eastAsia"/>
                <w:bCs/>
              </w:rPr>
              <w:t>S</w:t>
            </w:r>
            <w:r>
              <w:rPr>
                <w:bCs/>
              </w:rPr>
              <w:t>upport. For case 3, we think it can be prioritized as it is a typical case wherein legacy gNB and duplex gNB co-exist in the network. For the second FFS point, we think it should be handled by RAN4.</w:t>
            </w:r>
          </w:p>
        </w:tc>
      </w:tr>
      <w:tr w:rsidR="005700E0" w14:paraId="301344EA" w14:textId="77777777">
        <w:tc>
          <w:tcPr>
            <w:tcW w:w="860" w:type="dxa"/>
            <w:vAlign w:val="center"/>
          </w:tcPr>
          <w:p w14:paraId="5B18B014" w14:textId="77777777" w:rsidR="005700E0" w:rsidRDefault="006F6EB9">
            <w:pPr>
              <w:rPr>
                <w:bCs/>
              </w:rPr>
            </w:pPr>
            <w:r>
              <w:rPr>
                <w:rFonts w:hint="eastAsia"/>
                <w:bCs/>
              </w:rPr>
              <w:t>H</w:t>
            </w:r>
            <w:r>
              <w:rPr>
                <w:bCs/>
              </w:rPr>
              <w:t>uawei, HiSilicon</w:t>
            </w:r>
          </w:p>
        </w:tc>
        <w:tc>
          <w:tcPr>
            <w:tcW w:w="9102" w:type="dxa"/>
            <w:vAlign w:val="center"/>
          </w:tcPr>
          <w:p w14:paraId="5D27DE75" w14:textId="77777777" w:rsidR="005700E0" w:rsidRDefault="006F6EB9">
            <w:pPr>
              <w:rPr>
                <w:bCs/>
              </w:rPr>
            </w:pPr>
            <w:r>
              <w:rPr>
                <w:rFonts w:hint="eastAsia"/>
                <w:bCs/>
              </w:rPr>
              <w:t>Support</w:t>
            </w:r>
            <w:r>
              <w:rPr>
                <w:bCs/>
              </w:rPr>
              <w:t xml:space="preserve"> to take Case 1 as high priority and Case 2 as low priority. Case 3 should be also be included in the study as indicated in the SID. The scenario for Case 3 we have in mind is the Macro base station use legacy TDD configurations and indoor Pico use SBFD.  </w:t>
            </w:r>
          </w:p>
          <w:p w14:paraId="5D8E1D9F" w14:textId="77777777" w:rsidR="005700E0" w:rsidRDefault="006F6EB9">
            <w:pPr>
              <w:rPr>
                <w:bCs/>
              </w:rPr>
            </w:pPr>
            <w:r>
              <w:rPr>
                <w:bCs/>
              </w:rPr>
              <w:t xml:space="preserve">For Case 4, we are wondering whether there will be any difference compare to the Rel-16 co-existence study even through the SID indicates that it should be studied in RAN1 in Rel-18. </w:t>
            </w:r>
          </w:p>
        </w:tc>
      </w:tr>
      <w:tr w:rsidR="005700E0" w14:paraId="64939A86" w14:textId="77777777">
        <w:tc>
          <w:tcPr>
            <w:tcW w:w="860" w:type="dxa"/>
          </w:tcPr>
          <w:p w14:paraId="6E478AEA" w14:textId="77777777" w:rsidR="005700E0" w:rsidRDefault="006F6EB9">
            <w:pPr>
              <w:rPr>
                <w:bCs/>
              </w:rPr>
            </w:pPr>
            <w:r>
              <w:rPr>
                <w:bCs/>
              </w:rPr>
              <w:t>Ericsson</w:t>
            </w:r>
          </w:p>
        </w:tc>
        <w:tc>
          <w:tcPr>
            <w:tcW w:w="9102" w:type="dxa"/>
          </w:tcPr>
          <w:p w14:paraId="49A91EE7" w14:textId="77777777" w:rsidR="005700E0" w:rsidRDefault="006F6EB9">
            <w:r>
              <w:t xml:space="preserve">We support the proposal prioritizing Case 1 and Case 4. However, we have the following comments. </w:t>
            </w:r>
          </w:p>
          <w:p w14:paraId="78137355" w14:textId="77777777" w:rsidR="005700E0" w:rsidRDefault="006F6EB9">
            <w:r>
              <w:t>Regarding the first FFS point, Case 3 is not well-motivated in our opinion. In real-world deployments, it is unusual that only a single network operates in a region. On the other hand, two operators sharing the same channel is also not realistic. A single operator that wants to introduce SBFD will probably have to upgrade all the gNBs to SBFD mode in order to avoid gNB-gNB CLI issues.</w:t>
            </w:r>
          </w:p>
          <w:p w14:paraId="1D3C87E8" w14:textId="77777777" w:rsidR="005700E0" w:rsidRDefault="006F6EB9">
            <w:r>
              <w:rPr>
                <w:noProof/>
              </w:rPr>
              <mc:AlternateContent>
                <mc:Choice Requires="wps">
                  <w:drawing>
                    <wp:anchor distT="0" distB="0" distL="114300" distR="114300" simplePos="0" relativeHeight="251660288" behindDoc="0" locked="0" layoutInCell="1" allowOverlap="1" wp14:anchorId="1B8B8117" wp14:editId="51E40B39">
                      <wp:simplePos x="0" y="0"/>
                      <wp:positionH relativeFrom="column">
                        <wp:posOffset>-57150</wp:posOffset>
                      </wp:positionH>
                      <wp:positionV relativeFrom="paragraph">
                        <wp:posOffset>476885</wp:posOffset>
                      </wp:positionV>
                      <wp:extent cx="5193030" cy="1064260"/>
                      <wp:effectExtent l="0" t="0" r="26670" b="21590"/>
                      <wp:wrapTopAndBottom/>
                      <wp:docPr id="3" name="Text Box 3"/>
                      <wp:cNvGraphicFramePr/>
                      <a:graphic xmlns:a="http://schemas.openxmlformats.org/drawingml/2006/main">
                        <a:graphicData uri="http://schemas.microsoft.com/office/word/2010/wordprocessingShape">
                          <wps:wsp>
                            <wps:cNvSpPr txBox="1"/>
                            <wps:spPr>
                              <a:xfrm>
                                <a:off x="0" y="0"/>
                                <a:ext cx="5193030" cy="1064260"/>
                              </a:xfrm>
                              <a:prstGeom prst="rect">
                                <a:avLst/>
                              </a:prstGeom>
                              <a:solidFill>
                                <a:schemeClr val="lt1"/>
                              </a:solidFill>
                              <a:ln w="6350">
                                <a:solidFill>
                                  <a:prstClr val="black"/>
                                </a:solidFill>
                              </a:ln>
                            </wps:spPr>
                            <wps:txbx>
                              <w:txbxContent>
                                <w:p w14:paraId="3910DFEC"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02785" w:rsidRDefault="00602785"/>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1B8B8117" id="_x0000_t202" coordsize="21600,21600" o:spt="202" path="m,l,21600r21600,l21600,xe">
                      <v:stroke joinstyle="miter"/>
                      <v:path gradientshapeok="t" o:connecttype="rect"/>
                    </v:shapetype>
                    <v:shape id="Text Box 3" o:spid="_x0000_s1026" type="#_x0000_t202" style="position:absolute;left:0;text-align:left;margin-left:-4.5pt;margin-top:37.55pt;width:408.9pt;height:83.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" fillcolor="white [3201]" strokeweight=".5pt">
                      <v:textbox>
                        <w:txbxContent>
                          <w:p w14:paraId="3910DFEC"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02785" w:rsidRDefault="00602785"/>
                        </w:txbxContent>
                      </v:textbox>
                      <w10:wrap type="topAndBottom"/>
                    </v:shape>
                  </w:pict>
                </mc:Fallback>
              </mc:AlternateContent>
            </w:r>
            <w:r>
              <w:t xml:space="preserve">Regarding the second FFS point, according to the SID the RAN1 and RAN4 objectives are different. RAN1 should study the </w:t>
            </w:r>
            <w:r>
              <w:rPr>
                <w:highlight w:val="yellow"/>
              </w:rPr>
              <w:t>performance</w:t>
            </w:r>
            <w:r>
              <w:t xml:space="preserve"> in adjacent and cochannel scenarios, and RAN4 should study the </w:t>
            </w:r>
            <w:r>
              <w:rPr>
                <w:highlight w:val="green"/>
              </w:rPr>
              <w:t>feasibility and impact on RF requirements</w:t>
            </w:r>
            <w:r>
              <w:t xml:space="preserve"> in cochannel and adjacent channel scenarios.  Hence, we think Case 4 should be evaluated in RAN1, while RAN4 considers feasibility and impact on RF requirements.</w:t>
            </w:r>
          </w:p>
          <w:p w14:paraId="363684DB" w14:textId="77777777" w:rsidR="005700E0" w:rsidRDefault="006F6EB9">
            <w:r>
              <w:t xml:space="preserve">One other aspect we need to consider is the impact of adjacent legacy operator to SBFD operator in the adjacent channel coexistence studies which is enabled by case 4. </w:t>
            </w:r>
          </w:p>
        </w:tc>
      </w:tr>
      <w:tr w:rsidR="005700E0" w14:paraId="7448AB69" w14:textId="77777777">
        <w:tc>
          <w:tcPr>
            <w:tcW w:w="860" w:type="dxa"/>
          </w:tcPr>
          <w:p w14:paraId="0D9C0623" w14:textId="77777777" w:rsidR="005700E0" w:rsidRDefault="006F6EB9">
            <w:pPr>
              <w:rPr>
                <w:bCs/>
              </w:rPr>
            </w:pPr>
            <w:r>
              <w:rPr>
                <w:bCs/>
              </w:rPr>
              <w:t>Nokia/NSB</w:t>
            </w:r>
          </w:p>
        </w:tc>
        <w:tc>
          <w:tcPr>
            <w:tcW w:w="9102" w:type="dxa"/>
          </w:tcPr>
          <w:p w14:paraId="35A41F11" w14:textId="77777777" w:rsidR="005700E0" w:rsidRDefault="006F6EB9">
            <w:r>
              <w:t xml:space="preserve">Support the proposal. Case 4 should be evaluated at least in RAN1 to develop the potential schemes. </w:t>
            </w:r>
          </w:p>
        </w:tc>
      </w:tr>
      <w:tr w:rsidR="005700E0" w14:paraId="7ECEA68D" w14:textId="77777777">
        <w:tc>
          <w:tcPr>
            <w:tcW w:w="860" w:type="dxa"/>
            <w:vAlign w:val="center"/>
          </w:tcPr>
          <w:p w14:paraId="22E4CBFD" w14:textId="77777777" w:rsidR="005700E0" w:rsidRDefault="006F6EB9">
            <w:pPr>
              <w:spacing w:line="240" w:lineRule="auto"/>
              <w:rPr>
                <w:bCs/>
                <w:color w:val="000000" w:themeColor="text1"/>
              </w:rPr>
            </w:pPr>
            <w:r>
              <w:rPr>
                <w:bCs/>
                <w:color w:val="000000" w:themeColor="text1"/>
              </w:rPr>
              <w:t>Intel</w:t>
            </w:r>
          </w:p>
        </w:tc>
        <w:tc>
          <w:tcPr>
            <w:tcW w:w="9102" w:type="dxa"/>
            <w:vAlign w:val="center"/>
          </w:tcPr>
          <w:p w14:paraId="3E7271AA" w14:textId="77777777" w:rsidR="005700E0" w:rsidRDefault="006F6EB9">
            <w:pPr>
              <w:spacing w:line="240" w:lineRule="auto"/>
              <w:rPr>
                <w:bCs/>
                <w:color w:val="000000" w:themeColor="text1"/>
              </w:rPr>
            </w:pPr>
            <w:r>
              <w:rPr>
                <w:bCs/>
                <w:color w:val="000000" w:themeColor="text1"/>
              </w:rPr>
              <w:t xml:space="preserve">We agree that Case 4 should be studied in RAN4 and hence, we would prefer to discuss evaluation priorities for the first three cases here. </w:t>
            </w:r>
          </w:p>
          <w:p w14:paraId="477F6EE8" w14:textId="77777777" w:rsidR="005700E0" w:rsidRDefault="006F6EB9">
            <w:pPr>
              <w:spacing w:line="240" w:lineRule="auto"/>
              <w:rPr>
                <w:color w:val="000000" w:themeColor="text1"/>
              </w:rPr>
            </w:pPr>
            <w:r>
              <w:rPr>
                <w:bCs/>
                <w:color w:val="000000" w:themeColor="text1"/>
              </w:rPr>
              <w:t>Of the first three, we think Case 1 and 3 are of higher priority compared to Case 2.</w:t>
            </w:r>
          </w:p>
        </w:tc>
      </w:tr>
      <w:tr w:rsidR="005700E0" w14:paraId="68D06A16" w14:textId="77777777">
        <w:tc>
          <w:tcPr>
            <w:tcW w:w="860" w:type="dxa"/>
            <w:vAlign w:val="center"/>
          </w:tcPr>
          <w:p w14:paraId="58D85B1E" w14:textId="77777777" w:rsidR="005700E0" w:rsidRDefault="006F6EB9">
            <w:pPr>
              <w:rPr>
                <w:bCs/>
                <w:color w:val="000000" w:themeColor="text1"/>
              </w:rPr>
            </w:pPr>
            <w:r>
              <w:rPr>
                <w:rFonts w:hint="eastAsia"/>
                <w:bCs/>
              </w:rPr>
              <w:lastRenderedPageBreak/>
              <w:t>O</w:t>
            </w:r>
            <w:r>
              <w:rPr>
                <w:bCs/>
              </w:rPr>
              <w:t>PPO</w:t>
            </w:r>
          </w:p>
        </w:tc>
        <w:tc>
          <w:tcPr>
            <w:tcW w:w="9102" w:type="dxa"/>
            <w:vAlign w:val="center"/>
          </w:tcPr>
          <w:p w14:paraId="7F2C7D50" w14:textId="77777777" w:rsidR="005700E0" w:rsidRDefault="006F6EB9">
            <w:pPr>
              <w:rPr>
                <w:bCs/>
                <w:color w:val="000000" w:themeColor="text1"/>
              </w:rPr>
            </w:pPr>
            <w:r>
              <w:rPr>
                <w:bCs/>
              </w:rPr>
              <w:t xml:space="preserve">Support. </w:t>
            </w:r>
          </w:p>
        </w:tc>
      </w:tr>
      <w:tr w:rsidR="005700E0" w14:paraId="30F1290D" w14:textId="77777777">
        <w:tc>
          <w:tcPr>
            <w:tcW w:w="860" w:type="dxa"/>
            <w:vAlign w:val="center"/>
          </w:tcPr>
          <w:p w14:paraId="1E82A9EE" w14:textId="77777777" w:rsidR="005700E0" w:rsidRDefault="006F6EB9">
            <w:pPr>
              <w:rPr>
                <w:bCs/>
              </w:rPr>
            </w:pPr>
            <w:r>
              <w:rPr>
                <w:bCs/>
              </w:rPr>
              <w:t>InterDigital</w:t>
            </w:r>
          </w:p>
        </w:tc>
        <w:tc>
          <w:tcPr>
            <w:tcW w:w="9102" w:type="dxa"/>
            <w:vAlign w:val="center"/>
          </w:tcPr>
          <w:p w14:paraId="15BDE46F" w14:textId="77777777" w:rsidR="005700E0" w:rsidRDefault="006F6EB9">
            <w:pPr>
              <w:rPr>
                <w:bCs/>
              </w:rPr>
            </w:pPr>
            <w:r>
              <w:rPr>
                <w:bCs/>
              </w:rPr>
              <w:t>No need to deprioritize Case 2 at the beginning, as Case 2 is only representing flexible resource allocation/utilization among cells. It doesn’t make sense to study a new SBFD scenario by limiting its resource allocation flexibility worse than the existing dynamic/flexible TDD which already allows flexible resource allocation among cells.</w:t>
            </w:r>
          </w:p>
        </w:tc>
      </w:tr>
      <w:tr w:rsidR="005700E0" w14:paraId="69A996B9" w14:textId="77777777">
        <w:tc>
          <w:tcPr>
            <w:tcW w:w="860" w:type="dxa"/>
            <w:vAlign w:val="center"/>
          </w:tcPr>
          <w:p w14:paraId="2EC0B070" w14:textId="77777777" w:rsidR="005700E0" w:rsidRDefault="006F6EB9">
            <w:pPr>
              <w:rPr>
                <w:rFonts w:eastAsia="Malgun Gothic"/>
                <w:bCs/>
              </w:rPr>
            </w:pPr>
            <w:r>
              <w:rPr>
                <w:rFonts w:eastAsia="Malgun Gothic" w:hint="eastAsia"/>
                <w:bCs/>
              </w:rPr>
              <w:t>S</w:t>
            </w:r>
            <w:r>
              <w:rPr>
                <w:rFonts w:eastAsia="Malgun Gothic"/>
                <w:bCs/>
              </w:rPr>
              <w:t>amsung</w:t>
            </w:r>
          </w:p>
        </w:tc>
        <w:tc>
          <w:tcPr>
            <w:tcW w:w="9102" w:type="dxa"/>
            <w:vAlign w:val="center"/>
          </w:tcPr>
          <w:p w14:paraId="313D94ED" w14:textId="77777777" w:rsidR="005700E0" w:rsidRDefault="006F6EB9">
            <w:pPr>
              <w:rPr>
                <w:bCs/>
              </w:rPr>
            </w:pPr>
            <w:r>
              <w:rPr>
                <w:bCs/>
              </w:rPr>
              <w:t xml:space="preserve">As we commented in 1-1, we are ok to deprioritize Deployment Case 2. </w:t>
            </w:r>
          </w:p>
          <w:p w14:paraId="22871294" w14:textId="77777777" w:rsidR="005700E0" w:rsidRDefault="006F6EB9">
            <w:pPr>
              <w:rPr>
                <w:bCs/>
              </w:rPr>
            </w:pPr>
            <w:r>
              <w:rPr>
                <w:bCs/>
              </w:rPr>
              <w:t xml:space="preserve">For Deployment Case 3, we need to further consider two sub-deployments, one is 1-layer co-channel co-existence case and another is 2-layer co-channel co-existence case. Due to high penetration loss, 2-layer case can give less CLI compared to 1-layer deployment. So, if needed, 2-layer co-channel co-existence case can be higher priority than 1-layer. </w:t>
            </w:r>
          </w:p>
          <w:p w14:paraId="32E0805F" w14:textId="77777777" w:rsidR="005700E0" w:rsidRDefault="006F6EB9">
            <w:pPr>
              <w:rPr>
                <w:bCs/>
              </w:rPr>
            </w:pPr>
            <w:r>
              <w:rPr>
                <w:bCs/>
              </w:rPr>
              <w:t>For Deployment Case 4, we should avoid the last option, i.e., both RAN1 and RAN4. Since the adjacent-channel co-existence case is usually RAN4’s work, but evaluation assumption and interference modelling for SBFD should be kept same in RAN1 evaluation and RAN4 evaluation. Thus, before decision, we need to send LS to RAN4 on RAN4’s preference/understanding on adjacent-channel co-existence study.</w:t>
            </w:r>
          </w:p>
        </w:tc>
      </w:tr>
      <w:tr w:rsidR="005700E0" w14:paraId="189F0C60" w14:textId="77777777">
        <w:tc>
          <w:tcPr>
            <w:tcW w:w="860" w:type="dxa"/>
            <w:vAlign w:val="center"/>
          </w:tcPr>
          <w:p w14:paraId="2A082BB9" w14:textId="77777777" w:rsidR="005700E0" w:rsidRDefault="006F6EB9">
            <w:pPr>
              <w:rPr>
                <w:rFonts w:eastAsia="Malgun Gothic"/>
                <w:bCs/>
              </w:rPr>
            </w:pPr>
            <w:r>
              <w:rPr>
                <w:rFonts w:eastAsia="MS Mincho" w:hint="eastAsia"/>
                <w:bCs/>
              </w:rPr>
              <w:t>KDDI</w:t>
            </w:r>
          </w:p>
        </w:tc>
        <w:tc>
          <w:tcPr>
            <w:tcW w:w="9102" w:type="dxa"/>
            <w:vAlign w:val="center"/>
          </w:tcPr>
          <w:p w14:paraId="16821CFE" w14:textId="77777777" w:rsidR="005700E0" w:rsidRDefault="006F6EB9">
            <w:pPr>
              <w:rPr>
                <w:bCs/>
              </w:rPr>
            </w:pPr>
            <w:r>
              <w:rPr>
                <w:rFonts w:eastAsia="MS Mincho" w:hint="eastAsia"/>
                <w:bCs/>
              </w:rPr>
              <w:t xml:space="preserve">We support the proposal. </w:t>
            </w:r>
          </w:p>
        </w:tc>
      </w:tr>
      <w:tr w:rsidR="005700E0" w14:paraId="688DA967" w14:textId="77777777">
        <w:tc>
          <w:tcPr>
            <w:tcW w:w="860" w:type="dxa"/>
            <w:vAlign w:val="center"/>
          </w:tcPr>
          <w:p w14:paraId="28AA7905" w14:textId="77777777" w:rsidR="005700E0" w:rsidRDefault="006F6EB9">
            <w:pPr>
              <w:rPr>
                <w:rFonts w:eastAsia="MS Mincho"/>
                <w:bCs/>
              </w:rPr>
            </w:pPr>
            <w:r>
              <w:rPr>
                <w:bCs/>
                <w:color w:val="000000" w:themeColor="text1"/>
              </w:rPr>
              <w:t>LG</w:t>
            </w:r>
          </w:p>
        </w:tc>
        <w:tc>
          <w:tcPr>
            <w:tcW w:w="9102" w:type="dxa"/>
            <w:vAlign w:val="center"/>
          </w:tcPr>
          <w:p w14:paraId="2EF18CDC" w14:textId="77777777" w:rsidR="005700E0" w:rsidRDefault="006F6EB9">
            <w:pPr>
              <w:rPr>
                <w:bCs/>
                <w:color w:val="000000" w:themeColor="text1"/>
              </w:rPr>
            </w:pPr>
            <w:r>
              <w:rPr>
                <w:bCs/>
                <w:color w:val="000000" w:themeColor="text1"/>
              </w:rPr>
              <w:t>We support the proposal in general.</w:t>
            </w:r>
          </w:p>
          <w:p w14:paraId="03B597D0" w14:textId="77777777" w:rsidR="005700E0" w:rsidRDefault="006F6EB9">
            <w:pPr>
              <w:rPr>
                <w:rFonts w:eastAsia="MS Mincho"/>
                <w:bCs/>
              </w:rPr>
            </w:pPr>
            <w:r>
              <w:rPr>
                <w:bCs/>
                <w:color w:val="000000" w:themeColor="text1"/>
              </w:rPr>
              <w:t xml:space="preserve">We prefer to handle Case 4 by RAN4. If necessary, inputs from RAN1 on the considerations for adjacent-channel co-existence evaluation can be discussed. </w:t>
            </w:r>
          </w:p>
        </w:tc>
      </w:tr>
      <w:tr w:rsidR="005700E0" w14:paraId="37FFF185" w14:textId="77777777">
        <w:tc>
          <w:tcPr>
            <w:tcW w:w="860" w:type="dxa"/>
            <w:vAlign w:val="center"/>
          </w:tcPr>
          <w:p w14:paraId="1DA8C004" w14:textId="77777777" w:rsidR="005700E0" w:rsidRDefault="006F6EB9">
            <w:pPr>
              <w:rPr>
                <w:bCs/>
                <w:color w:val="FF0000"/>
              </w:rPr>
            </w:pPr>
            <w:r>
              <w:rPr>
                <w:rFonts w:hint="eastAsia"/>
                <w:bCs/>
                <w:color w:val="FF0000"/>
              </w:rPr>
              <w:t>M</w:t>
            </w:r>
            <w:r>
              <w:rPr>
                <w:bCs/>
                <w:color w:val="FF0000"/>
              </w:rPr>
              <w:t>oderator</w:t>
            </w:r>
          </w:p>
        </w:tc>
        <w:tc>
          <w:tcPr>
            <w:tcW w:w="9102" w:type="dxa"/>
            <w:vAlign w:val="center"/>
          </w:tcPr>
          <w:p w14:paraId="6DDB2CFF" w14:textId="77777777" w:rsidR="005700E0" w:rsidRDefault="006F6EB9">
            <w:pPr>
              <w:rPr>
                <w:bCs/>
                <w:i/>
                <w:color w:val="FF0000"/>
                <w:highlight w:val="yellow"/>
              </w:rPr>
            </w:pPr>
            <w:r>
              <w:rPr>
                <w:bCs/>
                <w:iCs/>
                <w:color w:val="FF0000"/>
              </w:rPr>
              <w:t>Regarding initial proposal 1-2:</w:t>
            </w:r>
          </w:p>
          <w:p w14:paraId="0C5A20C9" w14:textId="77777777" w:rsidR="005700E0" w:rsidRDefault="006F6EB9" w:rsidP="00DB4305">
            <w:pPr>
              <w:pStyle w:val="ListParagraph"/>
              <w:numPr>
                <w:ilvl w:val="0"/>
                <w:numId w:val="30"/>
              </w:numPr>
              <w:ind w:firstLine="420"/>
              <w:rPr>
                <w:bCs/>
                <w:iCs/>
                <w:color w:val="FF0000"/>
              </w:rPr>
            </w:pPr>
            <w:r>
              <w:rPr>
                <w:rFonts w:hint="eastAsia"/>
                <w:bCs/>
                <w:iCs/>
                <w:color w:val="FF0000"/>
              </w:rPr>
              <w:t>A</w:t>
            </w:r>
            <w:r>
              <w:rPr>
                <w:bCs/>
                <w:iCs/>
                <w:color w:val="FF0000"/>
              </w:rPr>
              <w:t>ll companies agree Deployment Case 1 as high priority.</w:t>
            </w:r>
          </w:p>
          <w:p w14:paraId="78A87317" w14:textId="77777777" w:rsidR="005700E0" w:rsidRDefault="006F6EB9" w:rsidP="00DB4305">
            <w:pPr>
              <w:pStyle w:val="ListParagraph"/>
              <w:numPr>
                <w:ilvl w:val="0"/>
                <w:numId w:val="30"/>
              </w:numPr>
              <w:ind w:firstLine="420"/>
              <w:rPr>
                <w:bCs/>
                <w:iCs/>
                <w:color w:val="FF0000"/>
              </w:rPr>
            </w:pPr>
            <w:r>
              <w:rPr>
                <w:rFonts w:hint="eastAsia"/>
                <w:bCs/>
                <w:iCs/>
                <w:color w:val="FF0000"/>
              </w:rPr>
              <w:t>A</w:t>
            </w:r>
            <w:r>
              <w:rPr>
                <w:bCs/>
                <w:iCs/>
                <w:color w:val="FF0000"/>
              </w:rPr>
              <w:t>ll companies agree to deprioritize Deployment Case 2 except NEC and Interdigital. Vivo suggests to take Case 2 as optional.</w:t>
            </w:r>
          </w:p>
          <w:p w14:paraId="715442C5" w14:textId="77777777" w:rsidR="005700E0" w:rsidRDefault="006F6EB9" w:rsidP="00DB4305">
            <w:pPr>
              <w:pStyle w:val="ListParagraph"/>
              <w:numPr>
                <w:ilvl w:val="0"/>
                <w:numId w:val="30"/>
              </w:numPr>
              <w:ind w:firstLine="420"/>
              <w:rPr>
                <w:bCs/>
                <w:iCs/>
                <w:color w:val="FF0000"/>
              </w:rPr>
            </w:pPr>
            <w:r>
              <w:rPr>
                <w:rFonts w:hint="eastAsia"/>
                <w:bCs/>
                <w:iCs/>
                <w:color w:val="FF0000"/>
              </w:rPr>
              <w:t>R</w:t>
            </w:r>
            <w:r>
              <w:rPr>
                <w:bCs/>
                <w:iCs/>
                <w:color w:val="FF0000"/>
              </w:rPr>
              <w:t>egarding Deployment Case 3, it seems 5 companies [ZTE, NEC, MTK, Xiaomi, Intel] think it can be prioritized. vivo suggests to take it as optional. Ericsson thinks it is not well-motivated. Two companies [Samsung, Huawei] think Deployment Case 3 with 2 layers can be higher priority than 1-layer.</w:t>
            </w:r>
          </w:p>
          <w:p w14:paraId="489284DD" w14:textId="77777777" w:rsidR="005700E0" w:rsidRDefault="006F6EB9" w:rsidP="00DB4305">
            <w:pPr>
              <w:pStyle w:val="ListParagraph"/>
              <w:numPr>
                <w:ilvl w:val="0"/>
                <w:numId w:val="30"/>
              </w:numPr>
              <w:ind w:firstLine="420"/>
              <w:rPr>
                <w:bCs/>
                <w:iCs/>
                <w:color w:val="FF0000"/>
              </w:rPr>
            </w:pPr>
            <w:r>
              <w:rPr>
                <w:rFonts w:hint="eastAsia"/>
                <w:bCs/>
                <w:iCs/>
                <w:color w:val="FF0000"/>
              </w:rPr>
              <w:t>R</w:t>
            </w:r>
            <w:r>
              <w:rPr>
                <w:bCs/>
                <w:iCs/>
                <w:color w:val="FF0000"/>
              </w:rPr>
              <w:t>egarding Deployment Case 4, most companies agree it as high priority. Intel thinks it can be done in RAN4, Huawei thinks Rel-16 coexistence study seems enough, and Samsung thinks it should be avoided to evaluate it in both RAN1 and RAN4.</w:t>
            </w:r>
          </w:p>
        </w:tc>
      </w:tr>
    </w:tbl>
    <w:p w14:paraId="70E14FFC" w14:textId="77777777" w:rsidR="005700E0" w:rsidRDefault="005700E0">
      <w:pPr>
        <w:spacing w:after="120"/>
      </w:pPr>
    </w:p>
    <w:p w14:paraId="0EC65A21" w14:textId="77777777" w:rsidR="005700E0" w:rsidRDefault="005700E0">
      <w:pPr>
        <w:rPr>
          <w:bCs/>
          <w:i/>
          <w:highlight w:val="yellow"/>
        </w:rPr>
      </w:pPr>
    </w:p>
    <w:p w14:paraId="6A7C66E6" w14:textId="77777777" w:rsidR="005700E0" w:rsidRDefault="006F6EB9">
      <w:pPr>
        <w:pStyle w:val="Heading3"/>
        <w:tabs>
          <w:tab w:val="clear" w:pos="720"/>
        </w:tabs>
        <w:rPr>
          <w:b/>
          <w:bCs w:val="0"/>
          <w:i/>
          <w:iCs/>
          <w:u w:val="single"/>
        </w:rPr>
      </w:pPr>
      <w:r>
        <w:rPr>
          <w:b/>
          <w:i/>
          <w:iCs/>
          <w:u w:val="single"/>
        </w:rPr>
        <w:lastRenderedPageBreak/>
        <w:t>Initial proposal 1-3:</w:t>
      </w:r>
    </w:p>
    <w:p w14:paraId="41846743" w14:textId="77777777" w:rsidR="005700E0" w:rsidRDefault="006F6EB9">
      <w:pPr>
        <w:rPr>
          <w:bCs/>
          <w:iCs/>
        </w:rPr>
      </w:pPr>
      <w:r>
        <w:rPr>
          <w:rFonts w:hint="eastAsia"/>
          <w:bCs/>
          <w:iCs/>
        </w:rPr>
        <w:t>F</w:t>
      </w:r>
      <w:r>
        <w:rPr>
          <w:bCs/>
          <w:iCs/>
        </w:rPr>
        <w:t>or SBFD Deployment Case 1, at least consider the following scenarios for evaluation:</w:t>
      </w:r>
    </w:p>
    <w:p w14:paraId="0F7A49CA" w14:textId="77777777" w:rsidR="005700E0" w:rsidRDefault="006F6EB9">
      <w:pPr>
        <w:pStyle w:val="ListParagraph"/>
        <w:numPr>
          <w:ilvl w:val="0"/>
          <w:numId w:val="30"/>
        </w:numPr>
        <w:ind w:firstLineChars="0"/>
        <w:rPr>
          <w:bCs/>
          <w:iCs/>
        </w:rPr>
      </w:pPr>
      <w:r>
        <w:rPr>
          <w:bCs/>
          <w:iCs/>
        </w:rPr>
        <w:t>For FR1,</w:t>
      </w:r>
    </w:p>
    <w:p w14:paraId="616D72B1"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3ED5E5DD" w14:textId="77777777" w:rsidR="005700E0" w:rsidRDefault="006F6EB9">
      <w:pPr>
        <w:pStyle w:val="ListParagraph"/>
        <w:numPr>
          <w:ilvl w:val="1"/>
          <w:numId w:val="30"/>
        </w:numPr>
        <w:ind w:firstLineChars="0"/>
        <w:rPr>
          <w:bCs/>
          <w:iCs/>
        </w:rPr>
      </w:pPr>
      <w:bookmarkStart w:id="47" w:name="_Hlk102579824"/>
      <w:r>
        <w:rPr>
          <w:bCs/>
          <w:iCs/>
        </w:rPr>
        <w:t>Urban macro (use Urban macro defined in TR38.802 as starting point)</w:t>
      </w:r>
    </w:p>
    <w:bookmarkEnd w:id="47"/>
    <w:p w14:paraId="2EE028E7"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88DE2AF"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263E3954" w14:textId="77777777" w:rsidR="005700E0" w:rsidRDefault="006F6EB9">
      <w:pPr>
        <w:pStyle w:val="ListParagraph"/>
        <w:numPr>
          <w:ilvl w:val="2"/>
          <w:numId w:val="30"/>
        </w:numPr>
        <w:ind w:firstLineChars="0"/>
        <w:rPr>
          <w:bCs/>
          <w:iCs/>
        </w:rPr>
      </w:pPr>
      <w:r>
        <w:rPr>
          <w:bCs/>
          <w:iCs/>
        </w:rPr>
        <w:t>use Dense Urban defined in TR38.802 as starting point for Dense Urban Macro layer and Dense Urban Micro layer</w:t>
      </w:r>
    </w:p>
    <w:p w14:paraId="3C2A189E"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35FF3BB7"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1BA2BEEA" w14:textId="77777777" w:rsidR="005700E0" w:rsidRDefault="006F6EB9">
      <w:pPr>
        <w:pStyle w:val="ListParagraph"/>
        <w:numPr>
          <w:ilvl w:val="0"/>
          <w:numId w:val="30"/>
        </w:numPr>
        <w:ind w:firstLineChars="0"/>
        <w:rPr>
          <w:bCs/>
          <w:iCs/>
        </w:rPr>
      </w:pPr>
      <w:r>
        <w:rPr>
          <w:bCs/>
          <w:iCs/>
        </w:rPr>
        <w:t>For FR2-1,</w:t>
      </w:r>
    </w:p>
    <w:p w14:paraId="4D82CBE8"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2DD56643"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EC0F027"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7ACA03DF" w14:textId="77777777" w:rsidR="005700E0" w:rsidRDefault="006F6EB9">
      <w:pPr>
        <w:pStyle w:val="ListParagraph"/>
        <w:numPr>
          <w:ilvl w:val="2"/>
          <w:numId w:val="30"/>
        </w:numPr>
        <w:ind w:firstLineChars="0"/>
        <w:rPr>
          <w:bCs/>
          <w:iCs/>
        </w:rPr>
      </w:pPr>
      <w:r>
        <w:rPr>
          <w:bCs/>
          <w:iCs/>
        </w:rPr>
        <w:t>use Dense Urban defined in TR38.802 as starting point for Dense Urban Macro layer and Dense Urban Micro layer</w:t>
      </w:r>
    </w:p>
    <w:p w14:paraId="33037E05"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280650F9"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55D1B0E" w14:textId="77777777" w:rsidR="005700E0" w:rsidRDefault="006F6EB9">
      <w:pPr>
        <w:pStyle w:val="ListParagraph"/>
        <w:numPr>
          <w:ilvl w:val="0"/>
          <w:numId w:val="30"/>
        </w:numPr>
        <w:ind w:firstLineChars="0"/>
        <w:rPr>
          <w:bCs/>
          <w:iCs/>
        </w:rPr>
      </w:pPr>
      <w:r>
        <w:rPr>
          <w:bCs/>
          <w:iCs/>
        </w:rPr>
        <w:t>FFS: Whether FR2-2 is considered or not in Rel-18.</w:t>
      </w:r>
    </w:p>
    <w:p w14:paraId="2FE39D36" w14:textId="77777777" w:rsidR="005700E0" w:rsidRDefault="005700E0">
      <w:pPr>
        <w:rPr>
          <w:bCs/>
          <w:i/>
          <w:highlight w:val="yellow"/>
        </w:rPr>
      </w:pPr>
    </w:p>
    <w:p w14:paraId="4A12F224" w14:textId="77777777" w:rsidR="005700E0" w:rsidRDefault="005700E0">
      <w:pPr>
        <w:rPr>
          <w:bCs/>
          <w:i/>
          <w:highlight w:val="yellow"/>
        </w:rPr>
      </w:pPr>
    </w:p>
    <w:p w14:paraId="53E01A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DFA794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66A9D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8FC162" w14:textId="77777777" w:rsidR="005700E0" w:rsidRDefault="006F6EB9">
            <w:pPr>
              <w:jc w:val="center"/>
              <w:rPr>
                <w:b/>
              </w:rPr>
            </w:pPr>
            <w:r>
              <w:rPr>
                <w:b/>
              </w:rPr>
              <w:t>Comment</w:t>
            </w:r>
          </w:p>
        </w:tc>
      </w:tr>
      <w:tr w:rsidR="005700E0" w14:paraId="161E42D2" w14:textId="77777777">
        <w:tc>
          <w:tcPr>
            <w:tcW w:w="1555" w:type="dxa"/>
            <w:tcBorders>
              <w:top w:val="single" w:sz="4" w:space="0" w:color="auto"/>
              <w:left w:val="single" w:sz="4" w:space="0" w:color="auto"/>
              <w:bottom w:val="single" w:sz="4" w:space="0" w:color="auto"/>
              <w:right w:val="single" w:sz="4" w:space="0" w:color="auto"/>
            </w:tcBorders>
            <w:vAlign w:val="center"/>
          </w:tcPr>
          <w:p w14:paraId="6D0ABCB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63C87" w14:textId="77777777" w:rsidR="005700E0" w:rsidRDefault="006F6EB9">
            <w:pPr>
              <w:rPr>
                <w:bCs/>
              </w:rPr>
            </w:pPr>
            <w:r>
              <w:rPr>
                <w:bCs/>
              </w:rPr>
              <w:t xml:space="preserve">For FR1, the first two scenarios (Urban Macro and Indoor hotspot) are sufficient for the evaluation. Urban Macro should be considered as the baseline deployment scenario as most of the SBFD benefits of UL coverage gain and latency reduction can be leveraged in Macro deployment. </w:t>
            </w:r>
          </w:p>
          <w:p w14:paraId="347CD9B1" w14:textId="77777777" w:rsidR="005700E0" w:rsidRDefault="005700E0">
            <w:pPr>
              <w:rPr>
                <w:bCs/>
              </w:rPr>
            </w:pPr>
          </w:p>
          <w:p w14:paraId="34B81C31" w14:textId="77777777" w:rsidR="005700E0" w:rsidRDefault="006F6EB9">
            <w:pPr>
              <w:rPr>
                <w:bCs/>
              </w:rPr>
            </w:pPr>
            <w:r>
              <w:rPr>
                <w:bCs/>
              </w:rPr>
              <w:t xml:space="preserve">For FR2, support InH and Dense Urban Macro (200m ISD) as baseline evaluation. We also support Umi (100m ISD) as additional evaluation.  Additionally, it is important to consider the evaluation for InH for FR2-2. </w:t>
            </w:r>
          </w:p>
        </w:tc>
      </w:tr>
      <w:tr w:rsidR="005700E0" w14:paraId="3F610737" w14:textId="77777777">
        <w:tc>
          <w:tcPr>
            <w:tcW w:w="1555" w:type="dxa"/>
            <w:tcBorders>
              <w:top w:val="single" w:sz="4" w:space="0" w:color="auto"/>
              <w:left w:val="single" w:sz="4" w:space="0" w:color="auto"/>
              <w:bottom w:val="single" w:sz="4" w:space="0" w:color="auto"/>
              <w:right w:val="single" w:sz="4" w:space="0" w:color="auto"/>
            </w:tcBorders>
            <w:vAlign w:val="center"/>
          </w:tcPr>
          <w:p w14:paraId="21F61C8D"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9B211C7" w14:textId="77777777" w:rsidR="005700E0" w:rsidRDefault="006F6EB9">
            <w:pPr>
              <w:rPr>
                <w:bCs/>
              </w:rPr>
            </w:pPr>
            <w:r>
              <w:rPr>
                <w:rFonts w:eastAsia="MS Mincho" w:hint="eastAsia"/>
                <w:bCs/>
              </w:rPr>
              <w:t>W</w:t>
            </w:r>
            <w:r>
              <w:rPr>
                <w:rFonts w:eastAsia="MS Mincho"/>
                <w:bCs/>
              </w:rPr>
              <w:t xml:space="preserve">e support the proposal. </w:t>
            </w:r>
          </w:p>
        </w:tc>
      </w:tr>
      <w:tr w:rsidR="005700E0" w14:paraId="149B89C0" w14:textId="77777777">
        <w:tc>
          <w:tcPr>
            <w:tcW w:w="1555" w:type="dxa"/>
            <w:tcBorders>
              <w:top w:val="single" w:sz="4" w:space="0" w:color="auto"/>
              <w:left w:val="single" w:sz="4" w:space="0" w:color="auto"/>
              <w:bottom w:val="single" w:sz="4" w:space="0" w:color="auto"/>
              <w:right w:val="single" w:sz="4" w:space="0" w:color="auto"/>
            </w:tcBorders>
            <w:vAlign w:val="center"/>
          </w:tcPr>
          <w:p w14:paraId="085E8F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EB94512" w14:textId="77777777" w:rsidR="005700E0" w:rsidRDefault="006F6EB9">
            <w:pPr>
              <w:rPr>
                <w:bCs/>
              </w:rPr>
            </w:pPr>
            <w:r>
              <w:rPr>
                <w:bCs/>
              </w:rPr>
              <w:t>We are fine with this proposal.</w:t>
            </w:r>
          </w:p>
        </w:tc>
      </w:tr>
      <w:tr w:rsidR="005700E0" w14:paraId="3304015F" w14:textId="77777777">
        <w:tc>
          <w:tcPr>
            <w:tcW w:w="1555" w:type="dxa"/>
            <w:tcBorders>
              <w:top w:val="single" w:sz="4" w:space="0" w:color="auto"/>
              <w:left w:val="single" w:sz="4" w:space="0" w:color="auto"/>
              <w:bottom w:val="single" w:sz="4" w:space="0" w:color="auto"/>
              <w:right w:val="single" w:sz="4" w:space="0" w:color="auto"/>
            </w:tcBorders>
            <w:vAlign w:val="center"/>
          </w:tcPr>
          <w:p w14:paraId="2E0045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825BAE" w14:textId="77777777" w:rsidR="005700E0" w:rsidRDefault="006F6EB9">
            <w:pPr>
              <w:rPr>
                <w:bCs/>
              </w:rPr>
            </w:pPr>
            <w:r>
              <w:rPr>
                <w:rFonts w:hint="eastAsia"/>
                <w:bCs/>
              </w:rPr>
              <w:t>Support</w:t>
            </w:r>
          </w:p>
        </w:tc>
      </w:tr>
      <w:tr w:rsidR="005700E0" w14:paraId="370C8E40" w14:textId="77777777">
        <w:tc>
          <w:tcPr>
            <w:tcW w:w="1555" w:type="dxa"/>
            <w:tcBorders>
              <w:top w:val="single" w:sz="4" w:space="0" w:color="auto"/>
              <w:left w:val="single" w:sz="4" w:space="0" w:color="auto"/>
              <w:bottom w:val="single" w:sz="4" w:space="0" w:color="auto"/>
              <w:right w:val="single" w:sz="4" w:space="0" w:color="auto"/>
            </w:tcBorders>
            <w:vAlign w:val="center"/>
          </w:tcPr>
          <w:p w14:paraId="3BB56737"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56A52" w14:textId="77777777" w:rsidR="005700E0" w:rsidRDefault="006F6EB9">
            <w:pPr>
              <w:rPr>
                <w:bCs/>
              </w:rPr>
            </w:pPr>
            <w:r>
              <w:rPr>
                <w:rFonts w:hint="eastAsia"/>
                <w:bCs/>
              </w:rPr>
              <w:t>W</w:t>
            </w:r>
            <w:r>
              <w:rPr>
                <w:bCs/>
              </w:rPr>
              <w:t>e are open about frequency range. About the scenarios, we think indoor hotspot and Urban Macro at least should be involved in the evaluation. And about indoor hotspot, we also want to make it clear that does it refer to indoor office or indoor factory?</w:t>
            </w:r>
          </w:p>
        </w:tc>
      </w:tr>
      <w:tr w:rsidR="005700E0" w14:paraId="2D4924FB" w14:textId="77777777">
        <w:tc>
          <w:tcPr>
            <w:tcW w:w="1555" w:type="dxa"/>
            <w:tcBorders>
              <w:top w:val="single" w:sz="4" w:space="0" w:color="auto"/>
              <w:left w:val="single" w:sz="4" w:space="0" w:color="auto"/>
              <w:bottom w:val="single" w:sz="4" w:space="0" w:color="auto"/>
              <w:right w:val="single" w:sz="4" w:space="0" w:color="auto"/>
            </w:tcBorders>
            <w:vAlign w:val="center"/>
          </w:tcPr>
          <w:p w14:paraId="77BA0B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7586766" w14:textId="77777777" w:rsidR="005700E0" w:rsidRDefault="006F6EB9">
            <w:pPr>
              <w:rPr>
                <w:bCs/>
              </w:rPr>
            </w:pPr>
            <w:r>
              <w:rPr>
                <w:rFonts w:hint="eastAsia"/>
                <w:bCs/>
              </w:rPr>
              <w:t>F</w:t>
            </w:r>
            <w:r>
              <w:rPr>
                <w:bCs/>
              </w:rPr>
              <w:t xml:space="preserve">or FR1, we are also supportive to include Rural for SBFD simulation considering the request </w:t>
            </w:r>
            <w:r>
              <w:rPr>
                <w:bCs/>
              </w:rPr>
              <w:lastRenderedPageBreak/>
              <w:t xml:space="preserve">from operators. </w:t>
            </w:r>
            <w:r>
              <w:rPr>
                <w:rFonts w:hint="eastAsia"/>
                <w:bCs/>
              </w:rPr>
              <w:t xml:space="preserve"> </w:t>
            </w:r>
          </w:p>
          <w:p w14:paraId="5583808E" w14:textId="77777777" w:rsidR="005700E0" w:rsidRDefault="006F6EB9">
            <w:pPr>
              <w:rPr>
                <w:bCs/>
              </w:rPr>
            </w:pPr>
            <w:r>
              <w:rPr>
                <w:bCs/>
              </w:rPr>
              <w:t>Besides, it seems only homogenous network is selected for SBFD simulation. We suggest to add at least one Hetnet scenario, e.g., two layers dense urban, urban macro + indoor hotspot. We prefer to add the following bullet.</w:t>
            </w:r>
          </w:p>
          <w:p w14:paraId="30E7B2E2" w14:textId="77777777" w:rsidR="005700E0" w:rsidRDefault="006F6EB9">
            <w:pPr>
              <w:rPr>
                <w:bCs/>
                <w:color w:val="FF0000"/>
                <w:u w:val="single"/>
              </w:rPr>
            </w:pPr>
            <w:r>
              <w:rPr>
                <w:bCs/>
                <w:color w:val="FF0000"/>
                <w:u w:val="single"/>
              </w:rPr>
              <w:t>Two-layer dense urban (urban macro and urban micro as defined in 38.802).</w:t>
            </w:r>
          </w:p>
          <w:p w14:paraId="43C66623" w14:textId="77777777" w:rsidR="005700E0" w:rsidRDefault="005700E0">
            <w:pPr>
              <w:rPr>
                <w:bCs/>
              </w:rPr>
            </w:pPr>
          </w:p>
        </w:tc>
      </w:tr>
      <w:tr w:rsidR="005700E0" w14:paraId="0881581F" w14:textId="77777777">
        <w:tc>
          <w:tcPr>
            <w:tcW w:w="1555" w:type="dxa"/>
            <w:tcBorders>
              <w:top w:val="single" w:sz="4" w:space="0" w:color="auto"/>
              <w:left w:val="single" w:sz="4" w:space="0" w:color="auto"/>
              <w:bottom w:val="single" w:sz="4" w:space="0" w:color="auto"/>
              <w:right w:val="single" w:sz="4" w:space="0" w:color="auto"/>
            </w:tcBorders>
            <w:vAlign w:val="center"/>
          </w:tcPr>
          <w:p w14:paraId="6A1C89F9" w14:textId="77777777" w:rsidR="005700E0" w:rsidRDefault="006F6EB9">
            <w:pPr>
              <w:rPr>
                <w:bCs/>
              </w:rPr>
            </w:pPr>
            <w:r>
              <w:rPr>
                <w:bCs/>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63E5F8A9" w14:textId="77777777" w:rsidR="005700E0" w:rsidRDefault="006F6EB9">
            <w:pPr>
              <w:rPr>
                <w:bCs/>
              </w:rPr>
            </w:pPr>
            <w:r>
              <w:rPr>
                <w:bCs/>
              </w:rPr>
              <w:t>This proposal should also be applied to SBFD Deployment Case 2. Also following scenario should be considered “HetNet with Urban Macro and Indoor hotspot deployed in the same carrier”</w:t>
            </w:r>
          </w:p>
        </w:tc>
      </w:tr>
      <w:tr w:rsidR="005700E0" w14:paraId="3B52F9FA" w14:textId="77777777">
        <w:tc>
          <w:tcPr>
            <w:tcW w:w="1555" w:type="dxa"/>
          </w:tcPr>
          <w:p w14:paraId="651E3FE0" w14:textId="77777777" w:rsidR="005700E0" w:rsidRDefault="006F6EB9">
            <w:pPr>
              <w:rPr>
                <w:bCs/>
              </w:rPr>
            </w:pPr>
            <w:r>
              <w:rPr>
                <w:rFonts w:hint="eastAsia"/>
                <w:bCs/>
              </w:rPr>
              <w:t>v</w:t>
            </w:r>
            <w:r>
              <w:rPr>
                <w:bCs/>
              </w:rPr>
              <w:t>ivo</w:t>
            </w:r>
          </w:p>
        </w:tc>
        <w:tc>
          <w:tcPr>
            <w:tcW w:w="8407" w:type="dxa"/>
          </w:tcPr>
          <w:p w14:paraId="5485716E" w14:textId="77777777" w:rsidR="005700E0" w:rsidRDefault="006F6EB9">
            <w:pPr>
              <w:rPr>
                <w:bCs/>
              </w:rPr>
            </w:pPr>
            <w:r>
              <w:rPr>
                <w:bCs/>
              </w:rPr>
              <w:t xml:space="preserve">For FR1, we think InH, Urban Macro and Dense Urban with single Macro layer can be considered. </w:t>
            </w:r>
          </w:p>
          <w:p w14:paraId="1E5D68DF" w14:textId="77777777" w:rsidR="005700E0" w:rsidRDefault="006F6EB9">
            <w:pPr>
              <w:rPr>
                <w:bCs/>
              </w:rPr>
            </w:pPr>
            <w:r>
              <w:rPr>
                <w:rFonts w:hint="eastAsia"/>
                <w:bCs/>
              </w:rPr>
              <w:t>F</w:t>
            </w:r>
            <w:r>
              <w:rPr>
                <w:bCs/>
              </w:rPr>
              <w:t>or FR2, we think InH and Dense Urban with single Macro layer can be considered</w:t>
            </w:r>
          </w:p>
          <w:p w14:paraId="008CF9AC" w14:textId="77777777" w:rsidR="005700E0" w:rsidRDefault="006F6EB9">
            <w:pPr>
              <w:rPr>
                <w:bCs/>
              </w:rPr>
            </w:pPr>
            <w:r>
              <w:rPr>
                <w:bCs/>
              </w:rPr>
              <w:t xml:space="preserve">Definitions in TR 38.802 for these scenarios are used as starting point. </w:t>
            </w:r>
          </w:p>
        </w:tc>
      </w:tr>
      <w:tr w:rsidR="005700E0" w14:paraId="2CC7F080" w14:textId="77777777">
        <w:tc>
          <w:tcPr>
            <w:tcW w:w="1555" w:type="dxa"/>
            <w:vAlign w:val="center"/>
          </w:tcPr>
          <w:p w14:paraId="794CB207" w14:textId="77777777" w:rsidR="005700E0" w:rsidRDefault="006F6EB9">
            <w:pPr>
              <w:rPr>
                <w:bCs/>
              </w:rPr>
            </w:pPr>
            <w:r>
              <w:rPr>
                <w:bCs/>
              </w:rPr>
              <w:t>Sharp</w:t>
            </w:r>
          </w:p>
        </w:tc>
        <w:tc>
          <w:tcPr>
            <w:tcW w:w="8407" w:type="dxa"/>
            <w:vAlign w:val="center"/>
          </w:tcPr>
          <w:p w14:paraId="0E56A36B" w14:textId="77777777" w:rsidR="005700E0" w:rsidRDefault="006F6EB9">
            <w:pPr>
              <w:rPr>
                <w:bCs/>
              </w:rPr>
            </w:pPr>
            <w:r>
              <w:rPr>
                <w:bCs/>
              </w:rPr>
              <w:t>We support the proposal.</w:t>
            </w:r>
          </w:p>
        </w:tc>
      </w:tr>
      <w:tr w:rsidR="005700E0" w14:paraId="2D399CA3" w14:textId="77777777">
        <w:tc>
          <w:tcPr>
            <w:tcW w:w="1555" w:type="dxa"/>
          </w:tcPr>
          <w:p w14:paraId="0D6233EC" w14:textId="77777777" w:rsidR="005700E0" w:rsidRDefault="006F6EB9">
            <w:pPr>
              <w:rPr>
                <w:bCs/>
              </w:rPr>
            </w:pPr>
            <w:r>
              <w:rPr>
                <w:bCs/>
              </w:rPr>
              <w:t>Sony</w:t>
            </w:r>
          </w:p>
        </w:tc>
        <w:tc>
          <w:tcPr>
            <w:tcW w:w="8407" w:type="dxa"/>
          </w:tcPr>
          <w:p w14:paraId="0B6E9AE9" w14:textId="77777777" w:rsidR="005700E0" w:rsidRDefault="006F6EB9">
            <w:pPr>
              <w:rPr>
                <w:bCs/>
              </w:rPr>
            </w:pPr>
            <w:r>
              <w:rPr>
                <w:bCs/>
              </w:rPr>
              <w:t>Support the proposal</w:t>
            </w:r>
          </w:p>
        </w:tc>
      </w:tr>
      <w:tr w:rsidR="005700E0" w14:paraId="153A9612" w14:textId="77777777">
        <w:tc>
          <w:tcPr>
            <w:tcW w:w="1555" w:type="dxa"/>
            <w:vAlign w:val="center"/>
          </w:tcPr>
          <w:p w14:paraId="163AD157" w14:textId="77777777" w:rsidR="005700E0" w:rsidRDefault="006F6EB9">
            <w:pPr>
              <w:rPr>
                <w:bCs/>
              </w:rPr>
            </w:pPr>
            <w:r>
              <w:rPr>
                <w:bCs/>
              </w:rPr>
              <w:t>MediaTek</w:t>
            </w:r>
          </w:p>
        </w:tc>
        <w:tc>
          <w:tcPr>
            <w:tcW w:w="8407" w:type="dxa"/>
            <w:vAlign w:val="center"/>
          </w:tcPr>
          <w:p w14:paraId="697DABF4" w14:textId="77777777" w:rsidR="005700E0" w:rsidRDefault="006F6EB9">
            <w:pPr>
              <w:rPr>
                <w:bCs/>
              </w:rPr>
            </w:pPr>
            <w:r>
              <w:rPr>
                <w:bCs/>
              </w:rPr>
              <w:t>We are generally fine with the proposal as starting point.</w:t>
            </w:r>
          </w:p>
        </w:tc>
      </w:tr>
      <w:tr w:rsidR="005700E0" w14:paraId="3A2FA511" w14:textId="77777777">
        <w:tc>
          <w:tcPr>
            <w:tcW w:w="1555" w:type="dxa"/>
            <w:vAlign w:val="center"/>
          </w:tcPr>
          <w:p w14:paraId="039BEFA2" w14:textId="77777777" w:rsidR="005700E0" w:rsidRDefault="006F6EB9">
            <w:pPr>
              <w:rPr>
                <w:bCs/>
              </w:rPr>
            </w:pPr>
            <w:r>
              <w:rPr>
                <w:rFonts w:hint="eastAsia"/>
                <w:bCs/>
              </w:rPr>
              <w:t>X</w:t>
            </w:r>
            <w:r>
              <w:rPr>
                <w:bCs/>
              </w:rPr>
              <w:t>iaomi</w:t>
            </w:r>
          </w:p>
        </w:tc>
        <w:tc>
          <w:tcPr>
            <w:tcW w:w="8407" w:type="dxa"/>
            <w:vAlign w:val="center"/>
          </w:tcPr>
          <w:p w14:paraId="1044CB15" w14:textId="77777777" w:rsidR="005700E0" w:rsidRDefault="006F6EB9">
            <w:pPr>
              <w:rPr>
                <w:bCs/>
              </w:rPr>
            </w:pPr>
            <w:r>
              <w:rPr>
                <w:rFonts w:hint="eastAsia"/>
                <w:bCs/>
              </w:rPr>
              <w:t>W</w:t>
            </w:r>
            <w:r>
              <w:rPr>
                <w:bCs/>
              </w:rPr>
              <w:t>e are generally fine with the proposal. Our preference is to choose dense urban as the third scenario on top of indoor/hotspot and urban Macro.</w:t>
            </w:r>
          </w:p>
        </w:tc>
      </w:tr>
      <w:tr w:rsidR="005700E0" w14:paraId="5AF3E493" w14:textId="77777777">
        <w:tc>
          <w:tcPr>
            <w:tcW w:w="1555" w:type="dxa"/>
            <w:vAlign w:val="center"/>
          </w:tcPr>
          <w:p w14:paraId="50DC5F1B" w14:textId="77777777" w:rsidR="005700E0" w:rsidRDefault="006F6EB9">
            <w:pPr>
              <w:rPr>
                <w:bCs/>
              </w:rPr>
            </w:pPr>
            <w:r>
              <w:rPr>
                <w:rFonts w:hint="eastAsia"/>
                <w:bCs/>
              </w:rPr>
              <w:t>H</w:t>
            </w:r>
            <w:r>
              <w:rPr>
                <w:bCs/>
              </w:rPr>
              <w:t>uawei, HiSilicon</w:t>
            </w:r>
          </w:p>
        </w:tc>
        <w:tc>
          <w:tcPr>
            <w:tcW w:w="8407" w:type="dxa"/>
            <w:vAlign w:val="center"/>
          </w:tcPr>
          <w:p w14:paraId="31397829" w14:textId="77777777" w:rsidR="005700E0" w:rsidRDefault="006F6EB9">
            <w:pPr>
              <w:rPr>
                <w:bCs/>
              </w:rPr>
            </w:pPr>
            <w:r>
              <w:rPr>
                <w:rFonts w:hint="eastAsia"/>
                <w:bCs/>
              </w:rPr>
              <w:t>F</w:t>
            </w:r>
            <w:r>
              <w:rPr>
                <w:bCs/>
              </w:rPr>
              <w:t>or FR1, we are fine with the proposal. We would like also support the proposal from ZTE to include a Hetnet deployment for SBFD simulation.</w:t>
            </w:r>
          </w:p>
          <w:p w14:paraId="04C37F36" w14:textId="77777777" w:rsidR="005700E0" w:rsidRDefault="006F6EB9">
            <w:pPr>
              <w:rPr>
                <w:bCs/>
              </w:rPr>
            </w:pPr>
            <w:r>
              <w:rPr>
                <w:bCs/>
              </w:rPr>
              <w:t>For FR2, we don’t see a strong need to include indoor hotspot since the expected benefit of SBFD for indoor scenario is low latency, which does not seems to be a critical issue for FR2 considering the larger SCS. We support to study Dense Urban Macro for FR2. We also suggest to drop IAB in this study.</w:t>
            </w:r>
          </w:p>
        </w:tc>
      </w:tr>
      <w:tr w:rsidR="005700E0" w14:paraId="0A99C133" w14:textId="77777777">
        <w:tc>
          <w:tcPr>
            <w:tcW w:w="1555" w:type="dxa"/>
          </w:tcPr>
          <w:p w14:paraId="5994D0D0" w14:textId="77777777" w:rsidR="005700E0" w:rsidRDefault="006F6EB9">
            <w:pPr>
              <w:rPr>
                <w:bCs/>
              </w:rPr>
            </w:pPr>
            <w:r>
              <w:rPr>
                <w:bCs/>
              </w:rPr>
              <w:t xml:space="preserve">Ericsson </w:t>
            </w:r>
          </w:p>
        </w:tc>
        <w:tc>
          <w:tcPr>
            <w:tcW w:w="8407" w:type="dxa"/>
          </w:tcPr>
          <w:p w14:paraId="3D1BAD9B" w14:textId="77777777" w:rsidR="005700E0" w:rsidRDefault="006F6EB9">
            <w:r>
              <w:t xml:space="preserve">We think that scenarios where SBFD performance improvements may be realistically possible and can be simulated by participating entities should be prioritized. </w:t>
            </w:r>
          </w:p>
          <w:p w14:paraId="69DFD851" w14:textId="77777777" w:rsidR="005700E0" w:rsidRDefault="005700E0"/>
          <w:p w14:paraId="4B7A806E" w14:textId="77777777" w:rsidR="005700E0" w:rsidRDefault="006F6EB9">
            <w:r>
              <w:t xml:space="preserve">Furthermore, one of the main potential benefits of SBFD is coverage enhancements. There are basically two reasons a UE can be in poor coverage, either it is very far away from the base station, or it is indoor. To study the benefits of SBFD, sufficiently many UEs should be in poor coverage. In our opinion, the most relevant scenario for this is an urban macro deployment with a high proportion of indoor users (e.g., 70 – 80% which is seen in many practical deployments) (similar to Urban Macro + Dense urban without any Micro cells and only 1 cluster per cell). This can occur when there are groups of indoor Ues clustered in buildings as shown in the figure below. The figure illustrates a 10% grid shift. </w:t>
            </w:r>
          </w:p>
          <w:p w14:paraId="359DD01B" w14:textId="77777777" w:rsidR="005700E0" w:rsidRDefault="005700E0"/>
          <w:p w14:paraId="024574FA" w14:textId="77777777" w:rsidR="005700E0" w:rsidRDefault="006F6EB9">
            <w:pPr>
              <w:jc w:val="center"/>
            </w:pPr>
            <w:r>
              <w:rPr>
                <w:noProof/>
              </w:rPr>
              <w:drawing>
                <wp:inline distT="0" distB="0" distL="0" distR="0" wp14:anchorId="348F6891" wp14:editId="7CAB5ADD">
                  <wp:extent cx="3995420" cy="299466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rcRect/>
                          <a:stretch>
                            <a:fillRect/>
                          </a:stretch>
                        </pic:blipFill>
                        <pic:spPr>
                          <a:xfrm>
                            <a:off x="0" y="0"/>
                            <a:ext cx="3995420" cy="2994660"/>
                          </a:xfrm>
                          <a:prstGeom prst="rect">
                            <a:avLst/>
                          </a:prstGeom>
                          <a:noFill/>
                          <a:ln>
                            <a:noFill/>
                          </a:ln>
                        </pic:spPr>
                      </pic:pic>
                    </a:graphicData>
                  </a:graphic>
                </wp:inline>
              </w:drawing>
            </w:r>
          </w:p>
          <w:p w14:paraId="3DA55424" w14:textId="77777777" w:rsidR="005700E0" w:rsidRDefault="005700E0"/>
        </w:tc>
      </w:tr>
      <w:tr w:rsidR="005700E0" w14:paraId="5C39D250" w14:textId="77777777">
        <w:tc>
          <w:tcPr>
            <w:tcW w:w="1555" w:type="dxa"/>
          </w:tcPr>
          <w:p w14:paraId="47957D05" w14:textId="77777777" w:rsidR="005700E0" w:rsidRDefault="006F6EB9">
            <w:pPr>
              <w:rPr>
                <w:bCs/>
              </w:rPr>
            </w:pPr>
            <w:r>
              <w:rPr>
                <w:bCs/>
              </w:rPr>
              <w:lastRenderedPageBreak/>
              <w:t>Nokia/NSB</w:t>
            </w:r>
          </w:p>
        </w:tc>
        <w:tc>
          <w:tcPr>
            <w:tcW w:w="8407" w:type="dxa"/>
          </w:tcPr>
          <w:p w14:paraId="4CEA0B32" w14:textId="77777777" w:rsidR="005700E0" w:rsidRDefault="006F6EB9">
            <w:r>
              <w:t>We agree in general.</w:t>
            </w:r>
          </w:p>
          <w:p w14:paraId="49BC69F6" w14:textId="77777777" w:rsidR="005700E0" w:rsidRDefault="006F6EB9">
            <w:pPr>
              <w:rPr>
                <w:bCs/>
              </w:rPr>
            </w:pPr>
            <w:r>
              <w:rPr>
                <w:bCs/>
              </w:rPr>
              <w:t>For FR1, it could be sufficient and it will saves us time to prioritize InH and UMa .</w:t>
            </w:r>
          </w:p>
        </w:tc>
      </w:tr>
      <w:tr w:rsidR="005700E0" w14:paraId="615B5C42" w14:textId="77777777">
        <w:tc>
          <w:tcPr>
            <w:tcW w:w="1555" w:type="dxa"/>
            <w:vAlign w:val="center"/>
          </w:tcPr>
          <w:p w14:paraId="31463FFF" w14:textId="77777777" w:rsidR="005700E0" w:rsidRDefault="006F6EB9">
            <w:pPr>
              <w:rPr>
                <w:bCs/>
                <w:color w:val="000000" w:themeColor="text1"/>
              </w:rPr>
            </w:pPr>
            <w:r>
              <w:rPr>
                <w:bCs/>
                <w:color w:val="000000" w:themeColor="text1"/>
              </w:rPr>
              <w:t>Intel</w:t>
            </w:r>
          </w:p>
        </w:tc>
        <w:tc>
          <w:tcPr>
            <w:tcW w:w="8407" w:type="dxa"/>
            <w:vAlign w:val="center"/>
          </w:tcPr>
          <w:p w14:paraId="6F11F9EB" w14:textId="77777777" w:rsidR="005700E0" w:rsidRDefault="006F6EB9">
            <w:pPr>
              <w:rPr>
                <w:bCs/>
                <w:color w:val="000000" w:themeColor="text1"/>
              </w:rPr>
            </w:pPr>
            <w:r>
              <w:rPr>
                <w:bCs/>
                <w:color w:val="000000" w:themeColor="text1"/>
              </w:rPr>
              <w:t xml:space="preserve">We agree with the comment from QC that for FR1, UMa and InH are sufficient. </w:t>
            </w:r>
          </w:p>
          <w:p w14:paraId="1FAD95DF" w14:textId="77777777" w:rsidR="005700E0" w:rsidRDefault="006F6EB9">
            <w:pPr>
              <w:rPr>
                <w:color w:val="000000" w:themeColor="text1"/>
              </w:rPr>
            </w:pPr>
            <w:r>
              <w:rPr>
                <w:bCs/>
                <w:color w:val="000000" w:themeColor="text1"/>
              </w:rPr>
              <w:t xml:space="preserve">Also, we second QC’s comment that, for FR2-1, InH and Dense Urban Macro should suffice. </w:t>
            </w:r>
          </w:p>
        </w:tc>
      </w:tr>
      <w:tr w:rsidR="005700E0" w14:paraId="29C17C72" w14:textId="77777777">
        <w:tc>
          <w:tcPr>
            <w:tcW w:w="1555" w:type="dxa"/>
            <w:vAlign w:val="center"/>
          </w:tcPr>
          <w:p w14:paraId="08EF3E6D" w14:textId="77777777" w:rsidR="005700E0" w:rsidRDefault="006F6EB9">
            <w:pPr>
              <w:rPr>
                <w:bCs/>
                <w:color w:val="000000" w:themeColor="text1"/>
              </w:rPr>
            </w:pPr>
            <w:r>
              <w:rPr>
                <w:rFonts w:hint="eastAsia"/>
                <w:bCs/>
              </w:rPr>
              <w:t>O</w:t>
            </w:r>
            <w:r>
              <w:rPr>
                <w:bCs/>
              </w:rPr>
              <w:t>PPO</w:t>
            </w:r>
          </w:p>
        </w:tc>
        <w:tc>
          <w:tcPr>
            <w:tcW w:w="8407" w:type="dxa"/>
            <w:vAlign w:val="center"/>
          </w:tcPr>
          <w:p w14:paraId="5D3A8508" w14:textId="77777777" w:rsidR="005700E0" w:rsidRDefault="006F6EB9">
            <w:pPr>
              <w:rPr>
                <w:bCs/>
              </w:rPr>
            </w:pPr>
            <w:r>
              <w:rPr>
                <w:rFonts w:hint="eastAsia"/>
                <w:bCs/>
              </w:rPr>
              <w:t>F</w:t>
            </w:r>
            <w:r>
              <w:rPr>
                <w:bCs/>
              </w:rPr>
              <w:t>or FR1, Urban macro could be used as baseline case.</w:t>
            </w:r>
          </w:p>
          <w:p w14:paraId="290E6EE8" w14:textId="77777777" w:rsidR="005700E0" w:rsidRDefault="006F6EB9">
            <w:pPr>
              <w:rPr>
                <w:bCs/>
                <w:color w:val="000000" w:themeColor="text1"/>
              </w:rPr>
            </w:pPr>
            <w:r>
              <w:rPr>
                <w:bCs/>
              </w:rPr>
              <w:t>For FR2, use Indoor hotspot as baseline case.</w:t>
            </w:r>
          </w:p>
        </w:tc>
      </w:tr>
      <w:tr w:rsidR="005700E0" w14:paraId="5A075835" w14:textId="77777777">
        <w:tc>
          <w:tcPr>
            <w:tcW w:w="1555" w:type="dxa"/>
            <w:vAlign w:val="center"/>
          </w:tcPr>
          <w:p w14:paraId="7ECFE3CC" w14:textId="77777777" w:rsidR="005700E0" w:rsidRDefault="006F6EB9">
            <w:pPr>
              <w:rPr>
                <w:bCs/>
              </w:rPr>
            </w:pPr>
            <w:r>
              <w:rPr>
                <w:bCs/>
              </w:rPr>
              <w:t>InterDigital</w:t>
            </w:r>
          </w:p>
        </w:tc>
        <w:tc>
          <w:tcPr>
            <w:tcW w:w="8407" w:type="dxa"/>
            <w:vAlign w:val="center"/>
          </w:tcPr>
          <w:p w14:paraId="086306C5" w14:textId="77777777" w:rsidR="005700E0" w:rsidRDefault="006F6EB9">
            <w:pPr>
              <w:rPr>
                <w:bCs/>
              </w:rPr>
            </w:pPr>
            <w:r>
              <w:rPr>
                <w:bCs/>
              </w:rPr>
              <w:t>Agree with NEC that the proposal should be equally applied to SBFD Deployment Case 2.</w:t>
            </w:r>
          </w:p>
        </w:tc>
      </w:tr>
      <w:tr w:rsidR="005700E0" w14:paraId="14EF69BE" w14:textId="77777777">
        <w:tc>
          <w:tcPr>
            <w:tcW w:w="1555" w:type="dxa"/>
            <w:vAlign w:val="center"/>
          </w:tcPr>
          <w:p w14:paraId="66CFBC46" w14:textId="77777777" w:rsidR="005700E0" w:rsidRDefault="006F6EB9">
            <w:pPr>
              <w:rPr>
                <w:bCs/>
              </w:rPr>
            </w:pPr>
            <w:r>
              <w:rPr>
                <w:rFonts w:eastAsia="Malgun Gothic" w:hint="eastAsia"/>
                <w:bCs/>
              </w:rPr>
              <w:t>Samsung</w:t>
            </w:r>
          </w:p>
        </w:tc>
        <w:tc>
          <w:tcPr>
            <w:tcW w:w="8407" w:type="dxa"/>
            <w:vAlign w:val="center"/>
          </w:tcPr>
          <w:p w14:paraId="4A76AD29" w14:textId="77777777" w:rsidR="005700E0" w:rsidRDefault="006F6EB9">
            <w:pPr>
              <w:rPr>
                <w:bCs/>
              </w:rPr>
            </w:pPr>
            <w:r>
              <w:rPr>
                <w:bCs/>
              </w:rPr>
              <w:t xml:space="preserve">Generally fine with the proposal. </w:t>
            </w:r>
          </w:p>
          <w:p w14:paraId="45DDCEAB" w14:textId="77777777" w:rsidR="005700E0" w:rsidRDefault="006F6EB9">
            <w:pPr>
              <w:rPr>
                <w:bCs/>
              </w:rPr>
            </w:pPr>
            <w:r>
              <w:rPr>
                <w:bCs/>
              </w:rPr>
              <w:t xml:space="preserve">For FR1 and FR2, we support the use Dense Urban Macro layer since we expect SBFD operation can be deployed in macro layer with fixed UL subband configuration to provide higher UL coverage and latency gain. </w:t>
            </w:r>
          </w:p>
          <w:p w14:paraId="694E489D" w14:textId="77777777" w:rsidR="005700E0" w:rsidRDefault="006F6EB9">
            <w:pPr>
              <w:rPr>
                <w:bCs/>
              </w:rPr>
            </w:pPr>
            <w:r>
              <w:rPr>
                <w:bCs/>
              </w:rPr>
              <w:t xml:space="preserve">We do not support to study IAB since it is not specified in SID. </w:t>
            </w:r>
          </w:p>
          <w:p w14:paraId="7B44AEB6" w14:textId="77777777" w:rsidR="005700E0" w:rsidRDefault="006F6EB9">
            <w:pPr>
              <w:rPr>
                <w:bCs/>
              </w:rPr>
            </w:pPr>
            <w:r>
              <w:rPr>
                <w:bCs/>
              </w:rPr>
              <w:t>For FR2-2, it should be deprioritized at least for SBFD operation. Due to high pathloss, gNB with FR2-2 may support very small number of UEs, so that full duplex capability is not necessary.</w:t>
            </w:r>
          </w:p>
        </w:tc>
      </w:tr>
      <w:tr w:rsidR="005700E0" w14:paraId="53AA4B7D" w14:textId="77777777">
        <w:tc>
          <w:tcPr>
            <w:tcW w:w="1555" w:type="dxa"/>
            <w:vAlign w:val="center"/>
          </w:tcPr>
          <w:p w14:paraId="3FB8479C" w14:textId="77777777" w:rsidR="005700E0" w:rsidRDefault="006F6EB9">
            <w:pPr>
              <w:rPr>
                <w:rFonts w:eastAsia="Malgun Gothic"/>
                <w:bCs/>
              </w:rPr>
            </w:pPr>
            <w:r>
              <w:rPr>
                <w:rFonts w:eastAsia="MS Mincho" w:hint="eastAsia"/>
                <w:bCs/>
              </w:rPr>
              <w:t>KDDI</w:t>
            </w:r>
          </w:p>
        </w:tc>
        <w:tc>
          <w:tcPr>
            <w:tcW w:w="8407" w:type="dxa"/>
            <w:vAlign w:val="center"/>
          </w:tcPr>
          <w:p w14:paraId="1B9FFE3F" w14:textId="77777777" w:rsidR="005700E0" w:rsidRDefault="006F6EB9">
            <w:pPr>
              <w:rPr>
                <w:rFonts w:eastAsia="MS Mincho"/>
                <w:bCs/>
              </w:rPr>
            </w:pPr>
            <w:r>
              <w:rPr>
                <w:rFonts w:eastAsia="MS Mincho" w:hint="eastAsia"/>
                <w:bCs/>
              </w:rPr>
              <w:t xml:space="preserve">We </w:t>
            </w:r>
            <w:r>
              <w:rPr>
                <w:rFonts w:eastAsia="MS Mincho"/>
                <w:bCs/>
              </w:rPr>
              <w:t>support</w:t>
            </w:r>
            <w:r>
              <w:rPr>
                <w:rFonts w:eastAsia="MS Mincho" w:hint="eastAsia"/>
                <w:bCs/>
              </w:rPr>
              <w:t xml:space="preserve"> in </w:t>
            </w:r>
            <w:r>
              <w:rPr>
                <w:rFonts w:eastAsia="MS Mincho"/>
                <w:bCs/>
              </w:rPr>
              <w:t>principle</w:t>
            </w:r>
            <w:r>
              <w:rPr>
                <w:rFonts w:eastAsia="MS Mincho" w:hint="eastAsia"/>
                <w:bCs/>
              </w:rPr>
              <w:t xml:space="preserve">. </w:t>
            </w:r>
          </w:p>
          <w:p w14:paraId="63E970CE" w14:textId="77777777" w:rsidR="005700E0" w:rsidRDefault="006F6EB9">
            <w:pPr>
              <w:rPr>
                <w:rFonts w:eastAsia="MS Mincho"/>
                <w:bCs/>
              </w:rPr>
            </w:pPr>
            <w:r>
              <w:rPr>
                <w:rFonts w:eastAsia="MS Mincho" w:hint="eastAsia"/>
                <w:bCs/>
              </w:rPr>
              <w:t xml:space="preserve">For FR1, </w:t>
            </w:r>
            <w:r>
              <w:rPr>
                <w:rFonts w:eastAsia="MS Mincho"/>
                <w:bCs/>
              </w:rPr>
              <w:t xml:space="preserve">in addition to InH and Urban Macro, we think Dense Urban with single Macro layer should be included. </w:t>
            </w:r>
          </w:p>
          <w:p w14:paraId="0D997857" w14:textId="77777777" w:rsidR="005700E0" w:rsidRDefault="006F6EB9">
            <w:pPr>
              <w:rPr>
                <w:bCs/>
              </w:rPr>
            </w:pPr>
            <w:r>
              <w:rPr>
                <w:rFonts w:eastAsia="MS Mincho"/>
                <w:bCs/>
              </w:rPr>
              <w:t xml:space="preserve">For FR2, we support the use of InH and Dense Urban Macro layer scenarios. </w:t>
            </w:r>
          </w:p>
        </w:tc>
      </w:tr>
      <w:tr w:rsidR="005700E0" w14:paraId="0120330F" w14:textId="77777777">
        <w:tc>
          <w:tcPr>
            <w:tcW w:w="1555" w:type="dxa"/>
            <w:vAlign w:val="center"/>
          </w:tcPr>
          <w:p w14:paraId="471EE8DB" w14:textId="77777777" w:rsidR="005700E0" w:rsidRDefault="006F6EB9">
            <w:pPr>
              <w:rPr>
                <w:rFonts w:eastAsia="MS Mincho"/>
                <w:bCs/>
              </w:rPr>
            </w:pPr>
            <w:r>
              <w:rPr>
                <w:rFonts w:eastAsia="Malgun Gothic" w:hint="eastAsia"/>
                <w:bCs/>
              </w:rPr>
              <w:t>LG</w:t>
            </w:r>
          </w:p>
        </w:tc>
        <w:tc>
          <w:tcPr>
            <w:tcW w:w="8407" w:type="dxa"/>
            <w:vAlign w:val="center"/>
          </w:tcPr>
          <w:p w14:paraId="07D7E95C"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221F5EFE" w14:textId="77777777">
        <w:tc>
          <w:tcPr>
            <w:tcW w:w="1555" w:type="dxa"/>
            <w:vAlign w:val="center"/>
          </w:tcPr>
          <w:p w14:paraId="4B53889C" w14:textId="77777777" w:rsidR="005700E0" w:rsidRDefault="006F6EB9">
            <w:pPr>
              <w:rPr>
                <w:bCs/>
                <w:color w:val="FF0000"/>
              </w:rPr>
            </w:pPr>
            <w:r>
              <w:rPr>
                <w:rFonts w:hint="eastAsia"/>
                <w:bCs/>
                <w:color w:val="FF0000"/>
              </w:rPr>
              <w:lastRenderedPageBreak/>
              <w:t>M</w:t>
            </w:r>
            <w:r>
              <w:rPr>
                <w:bCs/>
                <w:color w:val="FF0000"/>
              </w:rPr>
              <w:t>oderator</w:t>
            </w:r>
          </w:p>
        </w:tc>
        <w:tc>
          <w:tcPr>
            <w:tcW w:w="8407" w:type="dxa"/>
            <w:vAlign w:val="center"/>
          </w:tcPr>
          <w:p w14:paraId="5EACB16C"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88BF930" w14:textId="77777777" w:rsidR="005700E0" w:rsidRDefault="005700E0">
      <w:pPr>
        <w:spacing w:after="120"/>
      </w:pPr>
    </w:p>
    <w:p w14:paraId="1CE361C8" w14:textId="77777777" w:rsidR="005700E0" w:rsidRDefault="005700E0">
      <w:pPr>
        <w:rPr>
          <w:bCs/>
          <w:i/>
          <w:highlight w:val="yellow"/>
        </w:rPr>
      </w:pPr>
    </w:p>
    <w:p w14:paraId="5A2B0A19" w14:textId="77777777" w:rsidR="005700E0" w:rsidRDefault="006F6EB9">
      <w:pPr>
        <w:pStyle w:val="Heading3"/>
        <w:tabs>
          <w:tab w:val="clear" w:pos="720"/>
        </w:tabs>
        <w:rPr>
          <w:b/>
          <w:bCs w:val="0"/>
          <w:i/>
          <w:iCs/>
          <w:u w:val="single"/>
        </w:rPr>
      </w:pPr>
      <w:r>
        <w:rPr>
          <w:b/>
          <w:i/>
          <w:iCs/>
          <w:u w:val="single"/>
        </w:rPr>
        <w:t>Initial proposal 1-4:</w:t>
      </w:r>
    </w:p>
    <w:p w14:paraId="402F561F"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7307B275" w14:textId="77777777" w:rsidR="005700E0" w:rsidRDefault="006F6EB9">
      <w:pPr>
        <w:pStyle w:val="ListParagraph"/>
        <w:numPr>
          <w:ilvl w:val="0"/>
          <w:numId w:val="30"/>
        </w:numPr>
        <w:ind w:firstLineChars="0"/>
        <w:rPr>
          <w:bCs/>
          <w:iCs/>
        </w:rPr>
      </w:pPr>
      <w:r>
        <w:rPr>
          <w:bCs/>
          <w:iCs/>
        </w:rPr>
        <w:t>Urban Macro</w:t>
      </w:r>
    </w:p>
    <w:p w14:paraId="0956327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p>
    <w:p w14:paraId="4ADB7BD0"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6129C050" w14:textId="77777777" w:rsidR="005700E0" w:rsidRDefault="005700E0">
      <w:pPr>
        <w:rPr>
          <w:bCs/>
          <w:i/>
          <w:highlight w:val="yellow"/>
        </w:rPr>
      </w:pPr>
    </w:p>
    <w:p w14:paraId="19C3B0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13BCB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58015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3909DA" w14:textId="77777777" w:rsidR="005700E0" w:rsidRDefault="006F6EB9">
            <w:pPr>
              <w:jc w:val="center"/>
              <w:rPr>
                <w:b/>
              </w:rPr>
            </w:pPr>
            <w:r>
              <w:rPr>
                <w:b/>
              </w:rPr>
              <w:t>Comment</w:t>
            </w:r>
          </w:p>
        </w:tc>
      </w:tr>
      <w:tr w:rsidR="005700E0" w14:paraId="024429A2" w14:textId="77777777">
        <w:tc>
          <w:tcPr>
            <w:tcW w:w="1555" w:type="dxa"/>
            <w:tcBorders>
              <w:top w:val="single" w:sz="4" w:space="0" w:color="auto"/>
              <w:left w:val="single" w:sz="4" w:space="0" w:color="auto"/>
              <w:bottom w:val="single" w:sz="4" w:space="0" w:color="auto"/>
              <w:right w:val="single" w:sz="4" w:space="0" w:color="auto"/>
            </w:tcBorders>
            <w:vAlign w:val="center"/>
          </w:tcPr>
          <w:p w14:paraId="2DF92A7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ADFAEDD" w14:textId="77777777" w:rsidR="005700E0" w:rsidRDefault="006F6EB9">
            <w:pPr>
              <w:rPr>
                <w:bCs/>
              </w:rPr>
            </w:pPr>
            <w:r>
              <w:rPr>
                <w:bCs/>
              </w:rPr>
              <w:t>Support.</w:t>
            </w:r>
          </w:p>
        </w:tc>
      </w:tr>
      <w:tr w:rsidR="005700E0" w14:paraId="64086D0D" w14:textId="77777777">
        <w:tc>
          <w:tcPr>
            <w:tcW w:w="1555" w:type="dxa"/>
            <w:tcBorders>
              <w:top w:val="single" w:sz="4" w:space="0" w:color="auto"/>
              <w:left w:val="single" w:sz="4" w:space="0" w:color="auto"/>
              <w:bottom w:val="single" w:sz="4" w:space="0" w:color="auto"/>
              <w:right w:val="single" w:sz="4" w:space="0" w:color="auto"/>
            </w:tcBorders>
            <w:vAlign w:val="center"/>
          </w:tcPr>
          <w:p w14:paraId="0BFDDB0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4C99290" w14:textId="77777777" w:rsidR="005700E0" w:rsidRDefault="006F6EB9">
            <w:pPr>
              <w:rPr>
                <w:bCs/>
              </w:rPr>
            </w:pPr>
            <w:r>
              <w:rPr>
                <w:bCs/>
              </w:rPr>
              <w:t>We prefer to study Urban Macro and Indoor hotspot with high priority.</w:t>
            </w:r>
          </w:p>
        </w:tc>
      </w:tr>
      <w:tr w:rsidR="005700E0" w14:paraId="199D6180" w14:textId="77777777">
        <w:tc>
          <w:tcPr>
            <w:tcW w:w="1555" w:type="dxa"/>
            <w:tcBorders>
              <w:top w:val="single" w:sz="4" w:space="0" w:color="auto"/>
              <w:left w:val="single" w:sz="4" w:space="0" w:color="auto"/>
              <w:bottom w:val="single" w:sz="4" w:space="0" w:color="auto"/>
              <w:right w:val="single" w:sz="4" w:space="0" w:color="auto"/>
            </w:tcBorders>
            <w:vAlign w:val="center"/>
          </w:tcPr>
          <w:p w14:paraId="324C790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ACB0576" w14:textId="77777777" w:rsidR="005700E0" w:rsidRDefault="006F6EB9">
            <w:pPr>
              <w:rPr>
                <w:bCs/>
              </w:rPr>
            </w:pPr>
            <w:r>
              <w:rPr>
                <w:rFonts w:hint="eastAsia"/>
                <w:bCs/>
              </w:rPr>
              <w:t>Support</w:t>
            </w:r>
          </w:p>
        </w:tc>
      </w:tr>
      <w:tr w:rsidR="005700E0" w14:paraId="0784F93A" w14:textId="77777777">
        <w:tc>
          <w:tcPr>
            <w:tcW w:w="1555" w:type="dxa"/>
            <w:tcBorders>
              <w:top w:val="single" w:sz="4" w:space="0" w:color="auto"/>
              <w:left w:val="single" w:sz="4" w:space="0" w:color="auto"/>
              <w:bottom w:val="single" w:sz="4" w:space="0" w:color="auto"/>
              <w:right w:val="single" w:sz="4" w:space="0" w:color="auto"/>
            </w:tcBorders>
            <w:vAlign w:val="center"/>
          </w:tcPr>
          <w:p w14:paraId="45B238FA"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140A19D" w14:textId="77777777" w:rsidR="005700E0" w:rsidRDefault="006F6EB9">
            <w:pPr>
              <w:rPr>
                <w:bCs/>
              </w:rPr>
            </w:pPr>
            <w:r>
              <w:rPr>
                <w:rFonts w:hint="eastAsia"/>
                <w:bCs/>
              </w:rPr>
              <w:t>C</w:t>
            </w:r>
            <w:r>
              <w:rPr>
                <w:bCs/>
              </w:rPr>
              <w:t xml:space="preserve">onsidering the network deployment in China, we’d like to prioritize 0% grid shift in co-existence cases. </w:t>
            </w:r>
          </w:p>
        </w:tc>
      </w:tr>
      <w:tr w:rsidR="005700E0" w14:paraId="5865A454" w14:textId="77777777">
        <w:tc>
          <w:tcPr>
            <w:tcW w:w="1555" w:type="dxa"/>
            <w:tcBorders>
              <w:top w:val="single" w:sz="4" w:space="0" w:color="auto"/>
              <w:left w:val="single" w:sz="4" w:space="0" w:color="auto"/>
              <w:bottom w:val="single" w:sz="4" w:space="0" w:color="auto"/>
              <w:right w:val="single" w:sz="4" w:space="0" w:color="auto"/>
            </w:tcBorders>
            <w:vAlign w:val="center"/>
          </w:tcPr>
          <w:p w14:paraId="1359DC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97A1BD6" w14:textId="77777777" w:rsidR="005700E0" w:rsidRDefault="006F6EB9">
            <w:pPr>
              <w:rPr>
                <w:bCs/>
              </w:rPr>
            </w:pPr>
            <w:r>
              <w:rPr>
                <w:bCs/>
              </w:rPr>
              <w:t xml:space="preserve">From our perspective, dense urban should also be considered for Case 4. Different operators may have different levels of deployments, e.g., one operator only deploys urban macros while another operator may deploy both urban macros and urban micros. </w:t>
            </w:r>
          </w:p>
          <w:p w14:paraId="5C8AEAFC" w14:textId="77777777" w:rsidR="005700E0" w:rsidRDefault="006F6EB9">
            <w:pPr>
              <w:rPr>
                <w:bCs/>
              </w:rPr>
            </w:pPr>
            <w:r>
              <w:rPr>
                <w:bCs/>
              </w:rPr>
              <w:t>We are open to consider grid shift in this scenario.</w:t>
            </w:r>
          </w:p>
        </w:tc>
      </w:tr>
      <w:tr w:rsidR="005700E0" w14:paraId="7724777B" w14:textId="77777777">
        <w:tc>
          <w:tcPr>
            <w:tcW w:w="1555" w:type="dxa"/>
          </w:tcPr>
          <w:p w14:paraId="4E5E221A" w14:textId="77777777" w:rsidR="005700E0" w:rsidRDefault="006F6EB9">
            <w:pPr>
              <w:rPr>
                <w:bCs/>
              </w:rPr>
            </w:pPr>
            <w:r>
              <w:rPr>
                <w:rFonts w:hint="eastAsia"/>
                <w:bCs/>
              </w:rPr>
              <w:t>v</w:t>
            </w:r>
            <w:r>
              <w:rPr>
                <w:bCs/>
              </w:rPr>
              <w:t>ivo</w:t>
            </w:r>
          </w:p>
        </w:tc>
        <w:tc>
          <w:tcPr>
            <w:tcW w:w="8407" w:type="dxa"/>
          </w:tcPr>
          <w:p w14:paraId="0C4F1564" w14:textId="77777777" w:rsidR="005700E0" w:rsidRDefault="006F6EB9">
            <w:pPr>
              <w:rPr>
                <w:bCs/>
              </w:rPr>
            </w:pPr>
            <w:r>
              <w:rPr>
                <w:bCs/>
              </w:rPr>
              <w:t>For co-coexistence scenarios in SBFD evaluation, UMa and InH can be considered</w:t>
            </w:r>
          </w:p>
          <w:p w14:paraId="50F45DEA" w14:textId="77777777" w:rsidR="005700E0" w:rsidRDefault="006F6EB9">
            <w:pPr>
              <w:rPr>
                <w:bCs/>
              </w:rPr>
            </w:pPr>
            <w:r>
              <w:rPr>
                <w:bCs/>
              </w:rPr>
              <w:t>100% grid-shifted deployment of gNB from different operators can be used.</w:t>
            </w:r>
          </w:p>
          <w:p w14:paraId="49C3C9E0" w14:textId="77777777" w:rsidR="005700E0" w:rsidRDefault="006F6EB9">
            <w:pPr>
              <w:rPr>
                <w:bCs/>
              </w:rPr>
            </w:pPr>
            <w:r>
              <w:rPr>
                <w:rFonts w:hint="eastAsia"/>
                <w:bCs/>
              </w:rPr>
              <w:t>B</w:t>
            </w:r>
            <w:r>
              <w:rPr>
                <w:bCs/>
              </w:rPr>
              <w:t>esides, the scenarios for FR1 and FR2 for case 4 need to be separately evaluated, similar to case 1.</w:t>
            </w:r>
          </w:p>
        </w:tc>
      </w:tr>
      <w:tr w:rsidR="005700E0" w14:paraId="72D0A836" w14:textId="77777777">
        <w:tc>
          <w:tcPr>
            <w:tcW w:w="1555" w:type="dxa"/>
            <w:vAlign w:val="center"/>
          </w:tcPr>
          <w:p w14:paraId="4D08931B" w14:textId="77777777" w:rsidR="005700E0" w:rsidRDefault="006F6EB9">
            <w:pPr>
              <w:rPr>
                <w:bCs/>
              </w:rPr>
            </w:pPr>
            <w:r>
              <w:rPr>
                <w:bCs/>
              </w:rPr>
              <w:t>Sharp</w:t>
            </w:r>
          </w:p>
        </w:tc>
        <w:tc>
          <w:tcPr>
            <w:tcW w:w="8407" w:type="dxa"/>
            <w:vAlign w:val="center"/>
          </w:tcPr>
          <w:p w14:paraId="5D006286" w14:textId="77777777" w:rsidR="005700E0" w:rsidRDefault="006F6EB9">
            <w:pPr>
              <w:rPr>
                <w:bCs/>
              </w:rPr>
            </w:pPr>
            <w:r>
              <w:rPr>
                <w:bCs/>
              </w:rPr>
              <w:t>We support the proposal.</w:t>
            </w:r>
          </w:p>
        </w:tc>
      </w:tr>
      <w:tr w:rsidR="005700E0" w14:paraId="33A233D7" w14:textId="77777777">
        <w:tc>
          <w:tcPr>
            <w:tcW w:w="1555" w:type="dxa"/>
          </w:tcPr>
          <w:p w14:paraId="49D21148" w14:textId="77777777" w:rsidR="005700E0" w:rsidRDefault="006F6EB9">
            <w:pPr>
              <w:rPr>
                <w:bCs/>
              </w:rPr>
            </w:pPr>
            <w:r>
              <w:rPr>
                <w:bCs/>
              </w:rPr>
              <w:t>Sony</w:t>
            </w:r>
          </w:p>
        </w:tc>
        <w:tc>
          <w:tcPr>
            <w:tcW w:w="8407" w:type="dxa"/>
          </w:tcPr>
          <w:p w14:paraId="1AEDE621" w14:textId="77777777" w:rsidR="005700E0" w:rsidRDefault="006F6EB9">
            <w:pPr>
              <w:rPr>
                <w:bCs/>
              </w:rPr>
            </w:pPr>
            <w:r>
              <w:rPr>
                <w:bCs/>
              </w:rPr>
              <w:t>Support.  Make sense to look into urban macro as this is the case where interference among operators is likely.  However, it is unclear if inter operator interference is a issue for indoor hotspot.</w:t>
            </w:r>
          </w:p>
        </w:tc>
      </w:tr>
      <w:tr w:rsidR="005700E0" w14:paraId="201FC617" w14:textId="77777777">
        <w:tc>
          <w:tcPr>
            <w:tcW w:w="1555" w:type="dxa"/>
            <w:vAlign w:val="center"/>
          </w:tcPr>
          <w:p w14:paraId="70AB8D41" w14:textId="77777777" w:rsidR="005700E0" w:rsidRDefault="006F6EB9">
            <w:pPr>
              <w:rPr>
                <w:bCs/>
              </w:rPr>
            </w:pPr>
            <w:r>
              <w:rPr>
                <w:bCs/>
              </w:rPr>
              <w:t>MediaTek</w:t>
            </w:r>
          </w:p>
        </w:tc>
        <w:tc>
          <w:tcPr>
            <w:tcW w:w="8407" w:type="dxa"/>
            <w:vAlign w:val="center"/>
          </w:tcPr>
          <w:p w14:paraId="0056E1C4" w14:textId="77777777" w:rsidR="005700E0" w:rsidRDefault="006F6EB9">
            <w:pPr>
              <w:rPr>
                <w:bCs/>
              </w:rPr>
            </w:pPr>
            <w:r>
              <w:rPr>
                <w:bCs/>
              </w:rPr>
              <w:t>We prefer to start with Urban Macro and Indoor hotspot.</w:t>
            </w:r>
          </w:p>
        </w:tc>
      </w:tr>
      <w:tr w:rsidR="005700E0" w14:paraId="0176074B" w14:textId="77777777">
        <w:tc>
          <w:tcPr>
            <w:tcW w:w="1555" w:type="dxa"/>
            <w:vAlign w:val="center"/>
          </w:tcPr>
          <w:p w14:paraId="7DFF286F" w14:textId="77777777" w:rsidR="005700E0" w:rsidRDefault="006F6EB9">
            <w:pPr>
              <w:rPr>
                <w:bCs/>
              </w:rPr>
            </w:pPr>
            <w:r>
              <w:rPr>
                <w:rFonts w:hint="eastAsia"/>
                <w:bCs/>
              </w:rPr>
              <w:t>X</w:t>
            </w:r>
            <w:r>
              <w:rPr>
                <w:bCs/>
              </w:rPr>
              <w:t>iaomi</w:t>
            </w:r>
          </w:p>
        </w:tc>
        <w:tc>
          <w:tcPr>
            <w:tcW w:w="8407" w:type="dxa"/>
            <w:vAlign w:val="center"/>
          </w:tcPr>
          <w:p w14:paraId="40BF2EDF" w14:textId="77777777" w:rsidR="005700E0" w:rsidRDefault="006F6EB9">
            <w:pPr>
              <w:rPr>
                <w:bCs/>
              </w:rPr>
            </w:pPr>
            <w:r>
              <w:rPr>
                <w:bCs/>
              </w:rPr>
              <w:t>Support.</w:t>
            </w:r>
          </w:p>
        </w:tc>
      </w:tr>
      <w:tr w:rsidR="005700E0" w14:paraId="269F7F05" w14:textId="77777777">
        <w:tc>
          <w:tcPr>
            <w:tcW w:w="1555" w:type="dxa"/>
            <w:vAlign w:val="center"/>
          </w:tcPr>
          <w:p w14:paraId="28027967" w14:textId="77777777" w:rsidR="005700E0" w:rsidRDefault="006F6EB9">
            <w:pPr>
              <w:rPr>
                <w:bCs/>
              </w:rPr>
            </w:pPr>
            <w:r>
              <w:rPr>
                <w:bCs/>
              </w:rPr>
              <w:t>Huawei</w:t>
            </w:r>
            <w:r>
              <w:rPr>
                <w:rFonts w:hint="eastAsia"/>
                <w:bCs/>
              </w:rPr>
              <w:t>,</w:t>
            </w:r>
            <w:r>
              <w:rPr>
                <w:bCs/>
              </w:rPr>
              <w:t xml:space="preserve"> HiSilicon</w:t>
            </w:r>
          </w:p>
        </w:tc>
        <w:tc>
          <w:tcPr>
            <w:tcW w:w="8407" w:type="dxa"/>
            <w:vAlign w:val="center"/>
          </w:tcPr>
          <w:p w14:paraId="01F81DE5" w14:textId="77777777" w:rsidR="005700E0" w:rsidRDefault="006F6EB9">
            <w:pPr>
              <w:rPr>
                <w:bCs/>
              </w:rPr>
            </w:pPr>
            <w:r>
              <w:rPr>
                <w:rFonts w:hint="eastAsia"/>
                <w:bCs/>
              </w:rPr>
              <w:t>A</w:t>
            </w:r>
            <w:r>
              <w:rPr>
                <w:bCs/>
              </w:rPr>
              <w:t>s mentioned before, we are not sure whether there will be any practical differences compared to the Rel-16 study.</w:t>
            </w:r>
          </w:p>
        </w:tc>
      </w:tr>
      <w:tr w:rsidR="005700E0" w14:paraId="4EB921B3" w14:textId="77777777">
        <w:tc>
          <w:tcPr>
            <w:tcW w:w="1555" w:type="dxa"/>
          </w:tcPr>
          <w:p w14:paraId="4FD8B414" w14:textId="77777777" w:rsidR="005700E0" w:rsidRDefault="006F6EB9">
            <w:pPr>
              <w:rPr>
                <w:bCs/>
              </w:rPr>
            </w:pPr>
            <w:r>
              <w:rPr>
                <w:bCs/>
              </w:rPr>
              <w:t>Ericsson</w:t>
            </w:r>
          </w:p>
        </w:tc>
        <w:tc>
          <w:tcPr>
            <w:tcW w:w="8407" w:type="dxa"/>
          </w:tcPr>
          <w:p w14:paraId="47814084" w14:textId="77777777" w:rsidR="005700E0" w:rsidRDefault="006F6EB9">
            <w:r>
              <w:t xml:space="preserve">We support the proposal in principle with slight modifications. As mentioned above in proposal 1-2, SID clearly states that Case 4 needs to be evaluated. Furthermore, it is worthy to note that </w:t>
            </w:r>
            <w:r>
              <w:lastRenderedPageBreak/>
              <w:t>in commercial network deployments, there are multiple operators, at least two that may be co-located or in the vicinity of one another.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In addition, for grid shifts more than 0%, proper channel model between BSs assuming LOS needs to be considered. We propose to consider studying 0%, 10% and 100% grid shifts.</w:t>
            </w:r>
            <w:r>
              <w:br/>
            </w:r>
          </w:p>
          <w:p w14:paraId="4494D0A2" w14:textId="77777777" w:rsidR="005700E0" w:rsidRDefault="006F6EB9">
            <w:pPr>
              <w:pStyle w:val="Heading3"/>
              <w:tabs>
                <w:tab w:val="clear" w:pos="720"/>
              </w:tabs>
              <w:spacing w:line="280" w:lineRule="atLeast"/>
              <w:outlineLvl w:val="2"/>
              <w:rPr>
                <w:b/>
                <w:bCs w:val="0"/>
                <w:i/>
                <w:iCs/>
                <w:u w:val="single"/>
              </w:rPr>
            </w:pPr>
            <w:r>
              <w:rPr>
                <w:b/>
                <w:i/>
                <w:iCs/>
                <w:u w:val="single"/>
              </w:rPr>
              <w:t>Initial proposal 1-4(</w:t>
            </w:r>
            <w:r>
              <w:rPr>
                <w:b/>
                <w:i/>
                <w:iCs/>
                <w:color w:val="FF0000"/>
                <w:u w:val="single"/>
              </w:rPr>
              <w:t>modified by Ericsson</w:t>
            </w:r>
            <w:r>
              <w:rPr>
                <w:b/>
                <w:i/>
                <w:iCs/>
                <w:u w:val="single"/>
              </w:rPr>
              <w:t>):</w:t>
            </w:r>
          </w:p>
          <w:p w14:paraId="1C14B809" w14:textId="77777777" w:rsidR="005700E0" w:rsidRDefault="006F6EB9">
            <w:r>
              <w:rPr>
                <w:rFonts w:hint="eastAsia"/>
              </w:rPr>
              <w:t>F</w:t>
            </w:r>
            <w:r>
              <w:t xml:space="preserve">or SBFD Deployment Case 4 </w:t>
            </w:r>
            <w:r>
              <w:rPr>
                <w:strike/>
                <w:color w:val="FF0000"/>
              </w:rPr>
              <w:t>(if evaluation is needed in RAN1)</w:t>
            </w:r>
            <w:r>
              <w:t>, at least consider the following scenarios for evaluation:</w:t>
            </w:r>
          </w:p>
          <w:p w14:paraId="61E4FB4C" w14:textId="77777777" w:rsidR="005700E0" w:rsidRDefault="006F6EB9">
            <w:pPr>
              <w:pStyle w:val="ListParagraph"/>
              <w:numPr>
                <w:ilvl w:val="0"/>
                <w:numId w:val="30"/>
              </w:numPr>
              <w:ind w:firstLineChars="0"/>
              <w:rPr>
                <w:bCs/>
                <w:iCs/>
              </w:rPr>
            </w:pPr>
            <w:r>
              <w:rPr>
                <w:bCs/>
                <w:iCs/>
              </w:rPr>
              <w:t>Urban Macro</w:t>
            </w:r>
          </w:p>
          <w:p w14:paraId="28897E22" w14:textId="77777777" w:rsidR="005700E0" w:rsidRDefault="006F6EB9">
            <w:pPr>
              <w:pStyle w:val="ListParagraph"/>
              <w:numPr>
                <w:ilvl w:val="0"/>
                <w:numId w:val="30"/>
              </w:numPr>
              <w:ind w:firstLineChars="0"/>
              <w:rPr>
                <w:bCs/>
                <w:iCs/>
              </w:rPr>
            </w:pPr>
            <w:r>
              <w:rPr>
                <w:rFonts w:hint="eastAsia"/>
                <w:bCs/>
                <w:iCs/>
              </w:rPr>
              <w:t>F</w:t>
            </w:r>
            <w:r>
              <w:rPr>
                <w:bCs/>
                <w:iCs/>
              </w:rPr>
              <w:t xml:space="preserve">FS: the grid shift between two networks: </w:t>
            </w:r>
            <w:r>
              <w:rPr>
                <w:bCs/>
                <w:iCs/>
                <w:color w:val="FF0000"/>
              </w:rPr>
              <w:t>0%, 10% and 100%</w:t>
            </w:r>
          </w:p>
          <w:p w14:paraId="3DB8AAEE"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082385C" w14:textId="77777777" w:rsidR="005700E0" w:rsidRDefault="005700E0"/>
        </w:tc>
      </w:tr>
      <w:tr w:rsidR="005700E0" w14:paraId="6CA0F9C4" w14:textId="77777777">
        <w:tc>
          <w:tcPr>
            <w:tcW w:w="1555" w:type="dxa"/>
          </w:tcPr>
          <w:p w14:paraId="2F4EA8AB" w14:textId="77777777" w:rsidR="005700E0" w:rsidRDefault="006F6EB9">
            <w:pPr>
              <w:rPr>
                <w:bCs/>
              </w:rPr>
            </w:pPr>
            <w:r>
              <w:rPr>
                <w:bCs/>
              </w:rPr>
              <w:lastRenderedPageBreak/>
              <w:t>Nokia/NSB</w:t>
            </w:r>
          </w:p>
        </w:tc>
        <w:tc>
          <w:tcPr>
            <w:tcW w:w="8407" w:type="dxa"/>
          </w:tcPr>
          <w:p w14:paraId="77A97D63" w14:textId="77777777" w:rsidR="005700E0" w:rsidRDefault="006F6EB9">
            <w:r>
              <w:t>Support the proposal in principle. We can prioritize 0% grid-shift, and we are fine with 100%. Regarding to 10% grid shift, we need further clarification We think that uniform 10% shift doesn’t match to the real network deployment. Can we replace this by applying different coupling loss between two networks?</w:t>
            </w:r>
          </w:p>
          <w:p w14:paraId="3C3C33EE" w14:textId="77777777" w:rsidR="005700E0" w:rsidRDefault="006F6EB9">
            <w:r>
              <w:t xml:space="preserve">We don’t think indoor scenario need to be evaluated for the case 4. </w:t>
            </w:r>
          </w:p>
        </w:tc>
      </w:tr>
      <w:tr w:rsidR="005700E0" w14:paraId="2EDC4CBC" w14:textId="77777777">
        <w:tc>
          <w:tcPr>
            <w:tcW w:w="1555" w:type="dxa"/>
            <w:vAlign w:val="center"/>
          </w:tcPr>
          <w:p w14:paraId="769AB8E7" w14:textId="77777777" w:rsidR="005700E0" w:rsidRDefault="006F6EB9">
            <w:pPr>
              <w:rPr>
                <w:bCs/>
                <w:color w:val="000000" w:themeColor="text1"/>
              </w:rPr>
            </w:pPr>
            <w:r>
              <w:rPr>
                <w:bCs/>
                <w:color w:val="000000" w:themeColor="text1"/>
              </w:rPr>
              <w:t>Intel</w:t>
            </w:r>
          </w:p>
        </w:tc>
        <w:tc>
          <w:tcPr>
            <w:tcW w:w="8407" w:type="dxa"/>
            <w:vAlign w:val="center"/>
          </w:tcPr>
          <w:p w14:paraId="28B47AEB" w14:textId="77777777" w:rsidR="005700E0" w:rsidRDefault="006F6EB9">
            <w:pPr>
              <w:rPr>
                <w:color w:val="000000" w:themeColor="text1"/>
              </w:rPr>
            </w:pPr>
            <w:r>
              <w:rPr>
                <w:bCs/>
                <w:color w:val="000000" w:themeColor="text1"/>
              </w:rPr>
              <w:t xml:space="preserve">As such the proposal may be fine, but we prefer to defer to RAN4 on adjacent channel related evaluations. </w:t>
            </w:r>
          </w:p>
        </w:tc>
      </w:tr>
      <w:tr w:rsidR="005700E0" w14:paraId="5E115ED3" w14:textId="77777777">
        <w:tc>
          <w:tcPr>
            <w:tcW w:w="1555" w:type="dxa"/>
            <w:vAlign w:val="center"/>
          </w:tcPr>
          <w:p w14:paraId="54788716" w14:textId="77777777" w:rsidR="005700E0" w:rsidRDefault="006F6EB9">
            <w:pPr>
              <w:rPr>
                <w:bCs/>
                <w:color w:val="000000" w:themeColor="text1"/>
              </w:rPr>
            </w:pPr>
            <w:r>
              <w:rPr>
                <w:rFonts w:hint="eastAsia"/>
                <w:bCs/>
              </w:rPr>
              <w:t>O</w:t>
            </w:r>
            <w:r>
              <w:rPr>
                <w:bCs/>
              </w:rPr>
              <w:t>PPO</w:t>
            </w:r>
          </w:p>
        </w:tc>
        <w:tc>
          <w:tcPr>
            <w:tcW w:w="8407" w:type="dxa"/>
            <w:vAlign w:val="center"/>
          </w:tcPr>
          <w:p w14:paraId="2EE33913" w14:textId="77777777" w:rsidR="005700E0" w:rsidRDefault="006F6EB9">
            <w:pPr>
              <w:rPr>
                <w:bCs/>
                <w:color w:val="000000" w:themeColor="text1"/>
              </w:rPr>
            </w:pPr>
            <w:r>
              <w:rPr>
                <w:bCs/>
              </w:rPr>
              <w:t xml:space="preserve">Support </w:t>
            </w:r>
          </w:p>
        </w:tc>
      </w:tr>
      <w:tr w:rsidR="005700E0" w14:paraId="26B16A2F" w14:textId="77777777">
        <w:tc>
          <w:tcPr>
            <w:tcW w:w="1555" w:type="dxa"/>
            <w:vAlign w:val="center"/>
          </w:tcPr>
          <w:p w14:paraId="5B6FA515" w14:textId="77777777" w:rsidR="005700E0" w:rsidRDefault="006F6EB9">
            <w:pPr>
              <w:rPr>
                <w:bCs/>
              </w:rPr>
            </w:pPr>
            <w:r>
              <w:rPr>
                <w:bCs/>
              </w:rPr>
              <w:t>InterDigital</w:t>
            </w:r>
          </w:p>
        </w:tc>
        <w:tc>
          <w:tcPr>
            <w:tcW w:w="8407" w:type="dxa"/>
            <w:vAlign w:val="center"/>
          </w:tcPr>
          <w:p w14:paraId="651D0E10" w14:textId="77777777" w:rsidR="005700E0" w:rsidRDefault="006F6EB9">
            <w:pPr>
              <w:rPr>
                <w:bCs/>
              </w:rPr>
            </w:pPr>
            <w:r>
              <w:rPr>
                <w:bCs/>
              </w:rPr>
              <w:t>Support the FL proposal</w:t>
            </w:r>
          </w:p>
        </w:tc>
      </w:tr>
      <w:tr w:rsidR="005700E0" w14:paraId="16E1377F" w14:textId="77777777">
        <w:tc>
          <w:tcPr>
            <w:tcW w:w="1555" w:type="dxa"/>
            <w:vAlign w:val="center"/>
          </w:tcPr>
          <w:p w14:paraId="7F4355E7"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55436E09" w14:textId="77777777" w:rsidR="005700E0" w:rsidRDefault="006F6EB9">
            <w:pPr>
              <w:rPr>
                <w:bCs/>
              </w:rPr>
            </w:pPr>
            <w:r>
              <w:rPr>
                <w:bCs/>
              </w:rPr>
              <w:t>Before discussing the detailed assumptions, RAN1 needs to send LS to RAN4 on 1) which WG will perform adjacent-channel co-existence evaluation and 2) how to define evaluation assumptions (e.g., if RAN4 is decided to perform the evaluation, RAN4 reuses RAN1</w:t>
            </w:r>
            <w:r>
              <w:rPr>
                <w:rFonts w:hint="eastAsia"/>
                <w:bCs/>
              </w:rPr>
              <w:t>’</w:t>
            </w:r>
            <w:r>
              <w:rPr>
                <w:bCs/>
              </w:rPr>
              <w:t>s evaluation assumption defined for Urban Macro, or RAN4 makes own evaluation assumptions)</w:t>
            </w:r>
          </w:p>
        </w:tc>
      </w:tr>
      <w:tr w:rsidR="005700E0" w14:paraId="5C011014" w14:textId="77777777">
        <w:tc>
          <w:tcPr>
            <w:tcW w:w="1555" w:type="dxa"/>
            <w:vAlign w:val="center"/>
          </w:tcPr>
          <w:p w14:paraId="591AD003" w14:textId="77777777" w:rsidR="005700E0" w:rsidRDefault="006F6EB9">
            <w:pPr>
              <w:rPr>
                <w:rFonts w:eastAsia="Malgun Gothic"/>
                <w:bCs/>
              </w:rPr>
            </w:pPr>
            <w:r>
              <w:rPr>
                <w:rFonts w:eastAsia="MS Mincho" w:hint="eastAsia"/>
                <w:bCs/>
              </w:rPr>
              <w:t>KDDI</w:t>
            </w:r>
          </w:p>
        </w:tc>
        <w:tc>
          <w:tcPr>
            <w:tcW w:w="8407" w:type="dxa"/>
            <w:vAlign w:val="center"/>
          </w:tcPr>
          <w:p w14:paraId="74AAEADD" w14:textId="77777777" w:rsidR="005700E0" w:rsidRDefault="006F6EB9">
            <w:pPr>
              <w:rPr>
                <w:bCs/>
              </w:rPr>
            </w:pPr>
            <w:r>
              <w:rPr>
                <w:rFonts w:eastAsia="MS Mincho" w:hint="eastAsia"/>
                <w:bCs/>
              </w:rPr>
              <w:t xml:space="preserve">We support the proposal. </w:t>
            </w:r>
          </w:p>
        </w:tc>
      </w:tr>
      <w:tr w:rsidR="005700E0" w14:paraId="5452E9A3" w14:textId="77777777">
        <w:tc>
          <w:tcPr>
            <w:tcW w:w="1555" w:type="dxa"/>
            <w:vAlign w:val="center"/>
          </w:tcPr>
          <w:p w14:paraId="2FD2A968" w14:textId="77777777" w:rsidR="005700E0" w:rsidRDefault="006F6EB9">
            <w:pPr>
              <w:rPr>
                <w:rFonts w:eastAsia="MS Mincho"/>
                <w:bCs/>
              </w:rPr>
            </w:pPr>
            <w:r>
              <w:rPr>
                <w:rFonts w:eastAsia="Malgun Gothic" w:hint="eastAsia"/>
                <w:bCs/>
              </w:rPr>
              <w:t>LG</w:t>
            </w:r>
          </w:p>
        </w:tc>
        <w:tc>
          <w:tcPr>
            <w:tcW w:w="8407" w:type="dxa"/>
            <w:vAlign w:val="center"/>
          </w:tcPr>
          <w:p w14:paraId="3FB9C1F7" w14:textId="77777777" w:rsidR="005700E0" w:rsidRDefault="006F6EB9">
            <w:pPr>
              <w:rPr>
                <w:rFonts w:eastAsia="MS Mincho"/>
                <w:bCs/>
              </w:rPr>
            </w:pPr>
            <w:r>
              <w:rPr>
                <w:rFonts w:eastAsia="Malgun Gothic"/>
                <w:bCs/>
              </w:rPr>
              <w:t>We prefer to consider D</w:t>
            </w:r>
            <w:r>
              <w:rPr>
                <w:rFonts w:eastAsia="Malgun Gothic" w:hint="eastAsia"/>
                <w:bCs/>
              </w:rPr>
              <w:t xml:space="preserve">ense </w:t>
            </w:r>
            <w:r>
              <w:rPr>
                <w:rFonts w:eastAsia="Malgun Gothic"/>
                <w:bCs/>
              </w:rPr>
              <w:t xml:space="preserve">urban and Indoor hotspot scenario as well. </w:t>
            </w:r>
          </w:p>
        </w:tc>
      </w:tr>
      <w:tr w:rsidR="005700E0" w14:paraId="448562A0" w14:textId="77777777">
        <w:tc>
          <w:tcPr>
            <w:tcW w:w="1555" w:type="dxa"/>
            <w:vAlign w:val="center"/>
          </w:tcPr>
          <w:p w14:paraId="0BD9E1F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0BD9838" w14:textId="77777777" w:rsidR="005700E0" w:rsidRDefault="006F6EB9">
            <w:pPr>
              <w:rPr>
                <w:bCs/>
                <w:iCs/>
                <w:color w:val="FF0000"/>
              </w:rPr>
            </w:pPr>
            <w:r>
              <w:rPr>
                <w:bCs/>
                <w:iCs/>
                <w:color w:val="FF0000"/>
              </w:rPr>
              <w:t xml:space="preserve">Regarding initial proposal 1-4, some companies [New H3C, vivo, MTK] also want to consider InH for Deployment Case 4, but some companies [Nokia, Sony] prefer not.  ZTE wants to consider Dense Urban. In addition, Companies have different understandings on whether RAN1 or RAN4 </w:t>
            </w:r>
            <w:r>
              <w:rPr>
                <w:bCs/>
                <w:iCs/>
                <w:color w:val="FF0000"/>
              </w:rPr>
              <w:lastRenderedPageBreak/>
              <w:t>to perform the evaluation, I think this can be discussed separately.</w:t>
            </w:r>
          </w:p>
        </w:tc>
      </w:tr>
    </w:tbl>
    <w:p w14:paraId="4C257C80" w14:textId="77777777" w:rsidR="005700E0" w:rsidRDefault="005700E0">
      <w:pPr>
        <w:spacing w:after="120"/>
      </w:pPr>
    </w:p>
    <w:p w14:paraId="55261550" w14:textId="77777777" w:rsidR="005700E0" w:rsidRDefault="006F6EB9">
      <w:pPr>
        <w:pStyle w:val="Heading2"/>
      </w:pPr>
      <w:r>
        <w:t>2.4 2</w:t>
      </w:r>
      <w:r>
        <w:rPr>
          <w:vertAlign w:val="superscript"/>
        </w:rPr>
        <w:t>nd</w:t>
      </w:r>
      <w:r>
        <w:t xml:space="preserve"> Round Proposals (closed)</w:t>
      </w:r>
    </w:p>
    <w:p w14:paraId="310C7D99"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1-1:</w:t>
      </w:r>
    </w:p>
    <w:p w14:paraId="473B20C3" w14:textId="77777777" w:rsidR="005700E0" w:rsidRDefault="006F6EB9">
      <w:pPr>
        <w:rPr>
          <w:bCs/>
          <w:iCs/>
        </w:rPr>
      </w:pPr>
      <w:r>
        <w:rPr>
          <w:rFonts w:hint="eastAsia"/>
          <w:bCs/>
          <w:iCs/>
        </w:rPr>
        <w:t>F</w:t>
      </w:r>
      <w:r>
        <w:rPr>
          <w:bCs/>
          <w:iCs/>
        </w:rPr>
        <w:t>or discussion purpose, define the following deployment cases for SBFD:</w:t>
      </w:r>
    </w:p>
    <w:p w14:paraId="4264ABEF" w14:textId="77777777" w:rsidR="005700E0" w:rsidRDefault="006F6EB9">
      <w:pPr>
        <w:pStyle w:val="ListParagraph"/>
        <w:numPr>
          <w:ilvl w:val="0"/>
          <w:numId w:val="30"/>
        </w:numPr>
        <w:ind w:firstLineChars="0"/>
        <w:rPr>
          <w:bCs/>
          <w:iCs/>
        </w:rPr>
      </w:pPr>
      <w:bookmarkStart w:id="48" w:name="_Hlk103166318"/>
      <w:r>
        <w:rPr>
          <w:bCs/>
          <w:iCs/>
        </w:rPr>
        <w:t>Deployment Case 1</w:t>
      </w:r>
      <w:bookmarkEnd w:id="48"/>
      <w:r>
        <w:rPr>
          <w:bCs/>
          <w:iCs/>
        </w:rPr>
        <w:t xml:space="preserve"> (Non-coexistence case with single SBFD subband configuration): One single operator using one single carrier is considered. All the cells belonging to the operator use SBFD operation with the same SBFD subband configuration.</w:t>
      </w:r>
    </w:p>
    <w:p w14:paraId="2B24DA86" w14:textId="77777777" w:rsidR="005700E0" w:rsidRDefault="006F6EB9">
      <w:pPr>
        <w:pStyle w:val="ListParagraph"/>
        <w:numPr>
          <w:ilvl w:val="0"/>
          <w:numId w:val="30"/>
        </w:numPr>
        <w:ind w:firstLineChars="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3FE01355" w14:textId="77777777" w:rsidR="005700E0" w:rsidRDefault="006F6EB9">
      <w:pPr>
        <w:pStyle w:val="ListParagraph"/>
        <w:numPr>
          <w:ilvl w:val="0"/>
          <w:numId w:val="30"/>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p>
    <w:p w14:paraId="125276C1" w14:textId="77777777" w:rsidR="005700E0" w:rsidRDefault="006F6EB9">
      <w:pPr>
        <w:pStyle w:val="ListParagraph"/>
        <w:numPr>
          <w:ilvl w:val="1"/>
          <w:numId w:val="30"/>
        </w:numPr>
        <w:ind w:firstLineChars="0"/>
        <w:rPr>
          <w:bCs/>
          <w:iCs/>
        </w:rPr>
      </w:pPr>
      <w:r>
        <w:rPr>
          <w:bCs/>
          <w:iCs/>
        </w:rPr>
        <w:t xml:space="preserve">Deployment Case 3-1: Only 1-layer is considered, </w:t>
      </w:r>
    </w:p>
    <w:p w14:paraId="00A2798C" w14:textId="77777777" w:rsidR="005700E0" w:rsidRDefault="006F6EB9">
      <w:pPr>
        <w:pStyle w:val="ListParagraph"/>
        <w:numPr>
          <w:ilvl w:val="1"/>
          <w:numId w:val="30"/>
        </w:numPr>
        <w:ind w:firstLineChars="0"/>
        <w:rPr>
          <w:bCs/>
          <w:iCs/>
        </w:rPr>
      </w:pPr>
      <w:r>
        <w:rPr>
          <w:bCs/>
          <w:iCs/>
        </w:rPr>
        <w:t xml:space="preserve">Deployment Case 3-2: 2-layer is considered, Macro+Indoor, or Macro </w:t>
      </w:r>
    </w:p>
    <w:p w14:paraId="741DA282" w14:textId="77777777" w:rsidR="005700E0" w:rsidRDefault="006F6EB9">
      <w:pPr>
        <w:pStyle w:val="ListParagraph"/>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2FF04D57" w14:textId="77777777" w:rsidR="005700E0" w:rsidRDefault="006F6EB9">
      <w:pPr>
        <w:rPr>
          <w:bCs/>
          <w:iCs/>
          <w:color w:val="FF0000"/>
          <w:u w:val="single"/>
        </w:rPr>
      </w:pPr>
      <w:r>
        <w:rPr>
          <w:rFonts w:hint="eastAsia"/>
          <w:bCs/>
          <w:iCs/>
          <w:color w:val="FF0000"/>
          <w:u w:val="single"/>
        </w:rPr>
        <w:t>N</w:t>
      </w:r>
      <w:r>
        <w:rPr>
          <w:bCs/>
          <w:iCs/>
          <w:color w:val="FF0000"/>
          <w:u w:val="single"/>
        </w:rPr>
        <w:t>ote: This definition has no intention</w:t>
      </w:r>
      <w:r>
        <w:rPr>
          <w:color w:val="FF0000"/>
          <w:u w:val="single"/>
        </w:rPr>
        <w:t xml:space="preserve"> </w:t>
      </w:r>
      <w:r>
        <w:rPr>
          <w:bCs/>
          <w:iCs/>
          <w:color w:val="FF0000"/>
          <w:u w:val="single"/>
        </w:rPr>
        <w:t>to preclude any potential solutions for SBFD in AI9.3.2</w:t>
      </w:r>
    </w:p>
    <w:p w14:paraId="30D3C837" w14:textId="77777777" w:rsidR="005700E0" w:rsidRDefault="005700E0">
      <w:pPr>
        <w:rPr>
          <w:bCs/>
          <w:i/>
          <w:highlight w:val="yellow"/>
        </w:rPr>
      </w:pPr>
    </w:p>
    <w:p w14:paraId="47B4B60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9A004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B71DE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030314" w14:textId="77777777" w:rsidR="005700E0" w:rsidRDefault="006F6EB9">
            <w:pPr>
              <w:jc w:val="center"/>
              <w:rPr>
                <w:b/>
              </w:rPr>
            </w:pPr>
            <w:r>
              <w:rPr>
                <w:b/>
              </w:rPr>
              <w:t>Comment</w:t>
            </w:r>
          </w:p>
        </w:tc>
      </w:tr>
      <w:tr w:rsidR="005700E0" w14:paraId="1368AFEE" w14:textId="77777777">
        <w:tc>
          <w:tcPr>
            <w:tcW w:w="1555" w:type="dxa"/>
            <w:tcBorders>
              <w:top w:val="single" w:sz="4" w:space="0" w:color="auto"/>
              <w:left w:val="single" w:sz="4" w:space="0" w:color="auto"/>
              <w:bottom w:val="single" w:sz="4" w:space="0" w:color="auto"/>
              <w:right w:val="single" w:sz="4" w:space="0" w:color="auto"/>
            </w:tcBorders>
            <w:vAlign w:val="center"/>
          </w:tcPr>
          <w:p w14:paraId="1309F18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F845974" w14:textId="77777777" w:rsidR="005700E0" w:rsidRDefault="006F6EB9">
            <w:pPr>
              <w:rPr>
                <w:bCs/>
              </w:rPr>
            </w:pPr>
            <w:r>
              <w:rPr>
                <w:rFonts w:eastAsia="Malgun Gothic"/>
                <w:bCs/>
              </w:rPr>
              <w:t>Deprioritize case 2 and 3 to avoid intra-subband CLI</w:t>
            </w:r>
          </w:p>
        </w:tc>
      </w:tr>
      <w:tr w:rsidR="005700E0" w14:paraId="7D7A8C3E" w14:textId="77777777">
        <w:tc>
          <w:tcPr>
            <w:tcW w:w="1555" w:type="dxa"/>
            <w:tcBorders>
              <w:top w:val="single" w:sz="4" w:space="0" w:color="auto"/>
              <w:left w:val="single" w:sz="4" w:space="0" w:color="auto"/>
              <w:bottom w:val="single" w:sz="4" w:space="0" w:color="auto"/>
              <w:right w:val="single" w:sz="4" w:space="0" w:color="auto"/>
            </w:tcBorders>
            <w:vAlign w:val="center"/>
          </w:tcPr>
          <w:p w14:paraId="3231E97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FD585CB" w14:textId="77777777" w:rsidR="005700E0" w:rsidRDefault="006F6EB9">
            <w:pPr>
              <w:rPr>
                <w:bCs/>
              </w:rPr>
            </w:pPr>
            <w:r>
              <w:rPr>
                <w:bCs/>
              </w:rPr>
              <w:t>We are fine with updated proposal 1-1</w:t>
            </w:r>
          </w:p>
        </w:tc>
      </w:tr>
      <w:tr w:rsidR="005700E0" w14:paraId="6DB6208C" w14:textId="77777777">
        <w:tc>
          <w:tcPr>
            <w:tcW w:w="1555" w:type="dxa"/>
            <w:tcBorders>
              <w:top w:val="single" w:sz="4" w:space="0" w:color="auto"/>
              <w:left w:val="single" w:sz="4" w:space="0" w:color="auto"/>
              <w:bottom w:val="single" w:sz="4" w:space="0" w:color="auto"/>
              <w:right w:val="single" w:sz="4" w:space="0" w:color="auto"/>
            </w:tcBorders>
            <w:vAlign w:val="center"/>
          </w:tcPr>
          <w:p w14:paraId="61631C0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23671BD" w14:textId="77777777" w:rsidR="005700E0" w:rsidRDefault="006F6EB9">
            <w:pPr>
              <w:rPr>
                <w:bCs/>
              </w:rPr>
            </w:pPr>
            <w:r>
              <w:rPr>
                <w:bCs/>
                <w:color w:val="000000" w:themeColor="text1"/>
              </w:rPr>
              <w:t>We are OK with proposal, but we think that case 4 should be studied and considered in RAN4. Therefore, RAN1 should focus on the rest of deployment within higher emphasis on Case 1 and 3-1.</w:t>
            </w:r>
          </w:p>
        </w:tc>
      </w:tr>
      <w:tr w:rsidR="005700E0" w14:paraId="71E6E786" w14:textId="77777777">
        <w:tc>
          <w:tcPr>
            <w:tcW w:w="1555" w:type="dxa"/>
            <w:tcBorders>
              <w:top w:val="single" w:sz="4" w:space="0" w:color="auto"/>
              <w:left w:val="single" w:sz="4" w:space="0" w:color="auto"/>
              <w:bottom w:val="single" w:sz="4" w:space="0" w:color="auto"/>
              <w:right w:val="single" w:sz="4" w:space="0" w:color="auto"/>
            </w:tcBorders>
            <w:vAlign w:val="center"/>
          </w:tcPr>
          <w:p w14:paraId="7F0B803C"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74374DB" w14:textId="77777777" w:rsidR="005700E0" w:rsidRDefault="006F6EB9">
            <w:pPr>
              <w:rPr>
                <w:bCs/>
                <w:color w:val="000000" w:themeColor="text1"/>
              </w:rPr>
            </w:pPr>
            <w:r>
              <w:rPr>
                <w:rFonts w:eastAsia="Malgun Gothic" w:hint="eastAsia"/>
                <w:bCs/>
              </w:rPr>
              <w:t>We are fine with the updated proposal 1-1</w:t>
            </w:r>
            <w:r>
              <w:rPr>
                <w:rFonts w:eastAsia="Malgun Gothic"/>
                <w:bCs/>
              </w:rPr>
              <w:t>. For RAN1 evaluation, we need to deprioritize deployment case 2. For deployment case 4, we agree with intel that it can be studies and considered in RAN4.</w:t>
            </w:r>
          </w:p>
        </w:tc>
      </w:tr>
      <w:tr w:rsidR="005700E0" w14:paraId="2F0F23A5" w14:textId="77777777">
        <w:tc>
          <w:tcPr>
            <w:tcW w:w="1555" w:type="dxa"/>
          </w:tcPr>
          <w:p w14:paraId="424CE429" w14:textId="77777777" w:rsidR="005700E0" w:rsidRDefault="006F6EB9">
            <w:pPr>
              <w:rPr>
                <w:bCs/>
              </w:rPr>
            </w:pPr>
            <w:r>
              <w:rPr>
                <w:rFonts w:hint="eastAsia"/>
                <w:bCs/>
              </w:rPr>
              <w:t>v</w:t>
            </w:r>
            <w:r>
              <w:rPr>
                <w:bCs/>
              </w:rPr>
              <w:t>ivo</w:t>
            </w:r>
          </w:p>
        </w:tc>
        <w:tc>
          <w:tcPr>
            <w:tcW w:w="8407" w:type="dxa"/>
          </w:tcPr>
          <w:p w14:paraId="1AD9C2B4" w14:textId="77777777" w:rsidR="005700E0" w:rsidRDefault="006F6EB9">
            <w:pPr>
              <w:rPr>
                <w:bCs/>
              </w:rPr>
            </w:pPr>
            <w:r>
              <w:rPr>
                <w:bCs/>
              </w:rPr>
              <w:t>We support the updated proposal 1-1</w:t>
            </w:r>
          </w:p>
        </w:tc>
      </w:tr>
      <w:tr w:rsidR="005700E0" w14:paraId="7AFEF55D" w14:textId="77777777">
        <w:tc>
          <w:tcPr>
            <w:tcW w:w="1555" w:type="dxa"/>
            <w:vAlign w:val="center"/>
          </w:tcPr>
          <w:p w14:paraId="72D749E1" w14:textId="77777777" w:rsidR="005700E0" w:rsidRDefault="006F6EB9">
            <w:pPr>
              <w:rPr>
                <w:bCs/>
              </w:rPr>
            </w:pPr>
            <w:r>
              <w:rPr>
                <w:rFonts w:hint="eastAsia"/>
                <w:bCs/>
              </w:rPr>
              <w:t>CATT</w:t>
            </w:r>
          </w:p>
        </w:tc>
        <w:tc>
          <w:tcPr>
            <w:tcW w:w="8407" w:type="dxa"/>
            <w:vAlign w:val="center"/>
          </w:tcPr>
          <w:p w14:paraId="483A2DE1" w14:textId="77777777" w:rsidR="005700E0" w:rsidRDefault="006F6EB9">
            <w:pPr>
              <w:rPr>
                <w:bCs/>
              </w:rPr>
            </w:pPr>
            <w:r>
              <w:rPr>
                <w:rFonts w:hint="eastAsia"/>
                <w:bCs/>
              </w:rPr>
              <w:t>Support</w:t>
            </w:r>
          </w:p>
        </w:tc>
      </w:tr>
      <w:tr w:rsidR="005700E0" w14:paraId="345612F4" w14:textId="77777777">
        <w:tc>
          <w:tcPr>
            <w:tcW w:w="1555" w:type="dxa"/>
            <w:vAlign w:val="center"/>
          </w:tcPr>
          <w:p w14:paraId="2217EED1" w14:textId="77777777" w:rsidR="005700E0" w:rsidRDefault="006F6EB9">
            <w:pPr>
              <w:rPr>
                <w:bCs/>
              </w:rPr>
            </w:pPr>
            <w:r>
              <w:rPr>
                <w:rFonts w:hint="eastAsia"/>
                <w:bCs/>
              </w:rPr>
              <w:t>Z</w:t>
            </w:r>
            <w:r>
              <w:rPr>
                <w:bCs/>
              </w:rPr>
              <w:t>TE</w:t>
            </w:r>
          </w:p>
        </w:tc>
        <w:tc>
          <w:tcPr>
            <w:tcW w:w="8407" w:type="dxa"/>
            <w:vAlign w:val="center"/>
          </w:tcPr>
          <w:p w14:paraId="0B318F7C" w14:textId="77777777" w:rsidR="005700E0" w:rsidRDefault="006F6EB9">
            <w:pPr>
              <w:rPr>
                <w:bCs/>
              </w:rPr>
            </w:pPr>
            <w:r>
              <w:rPr>
                <w:rFonts w:hint="eastAsia"/>
                <w:bCs/>
              </w:rPr>
              <w:t>F</w:t>
            </w:r>
            <w:r>
              <w:rPr>
                <w:bCs/>
              </w:rPr>
              <w:t>or the following bullet, we propose to delete “</w:t>
            </w:r>
            <w:r>
              <w:rPr>
                <w:bCs/>
                <w:iCs/>
              </w:rPr>
              <w:t>Macro+Indoor, or Macro</w:t>
            </w:r>
            <w:r>
              <w:rPr>
                <w:bCs/>
              </w:rPr>
              <w:t>” for now since anyway we will discuss it in a separate proposal. From our perspective, two layer dense urban is also a interesting scenario.</w:t>
            </w:r>
          </w:p>
          <w:p w14:paraId="075A4D6F" w14:textId="77777777" w:rsidR="005700E0" w:rsidRDefault="006F6EB9">
            <w:pPr>
              <w:rPr>
                <w:bCs/>
                <w:iCs/>
              </w:rPr>
            </w:pPr>
            <w:r>
              <w:rPr>
                <w:bCs/>
                <w:iCs/>
              </w:rPr>
              <w:t>Deployment Case 3-2: 2-layer is considered</w:t>
            </w:r>
            <w:r>
              <w:rPr>
                <w:bCs/>
                <w:iCs/>
                <w:strike/>
                <w:color w:val="FF0000"/>
              </w:rPr>
              <w:t>, Macro+Indoor, or Macro</w:t>
            </w:r>
          </w:p>
          <w:p w14:paraId="2E595672" w14:textId="77777777" w:rsidR="005700E0" w:rsidRDefault="005700E0">
            <w:pPr>
              <w:rPr>
                <w:bCs/>
              </w:rPr>
            </w:pPr>
          </w:p>
        </w:tc>
      </w:tr>
      <w:tr w:rsidR="005700E0" w14:paraId="0227EEB4" w14:textId="77777777">
        <w:tc>
          <w:tcPr>
            <w:tcW w:w="1555" w:type="dxa"/>
            <w:vAlign w:val="center"/>
          </w:tcPr>
          <w:p w14:paraId="6521F5AD" w14:textId="77777777" w:rsidR="005700E0" w:rsidRDefault="006F6EB9">
            <w:pPr>
              <w:rPr>
                <w:bCs/>
              </w:rPr>
            </w:pPr>
            <w:r>
              <w:rPr>
                <w:rFonts w:eastAsia="Malgun Gothic"/>
                <w:bCs/>
              </w:rPr>
              <w:lastRenderedPageBreak/>
              <w:t>MediaTek</w:t>
            </w:r>
          </w:p>
        </w:tc>
        <w:tc>
          <w:tcPr>
            <w:tcW w:w="8407" w:type="dxa"/>
            <w:vAlign w:val="center"/>
          </w:tcPr>
          <w:p w14:paraId="62DAE249" w14:textId="77777777" w:rsidR="005700E0" w:rsidRDefault="006F6EB9">
            <w:pPr>
              <w:rPr>
                <w:bCs/>
              </w:rPr>
            </w:pPr>
            <w:r>
              <w:rPr>
                <w:bCs/>
              </w:rPr>
              <w:t>Support the proposal.</w:t>
            </w:r>
          </w:p>
        </w:tc>
      </w:tr>
      <w:tr w:rsidR="005700E0" w14:paraId="5A53E461" w14:textId="77777777">
        <w:tc>
          <w:tcPr>
            <w:tcW w:w="1555" w:type="dxa"/>
          </w:tcPr>
          <w:p w14:paraId="50FD1D3F" w14:textId="77777777" w:rsidR="005700E0" w:rsidRDefault="006F6EB9">
            <w:pPr>
              <w:rPr>
                <w:bCs/>
              </w:rPr>
            </w:pPr>
            <w:r>
              <w:rPr>
                <w:bCs/>
              </w:rPr>
              <w:t>Sony</w:t>
            </w:r>
          </w:p>
        </w:tc>
        <w:tc>
          <w:tcPr>
            <w:tcW w:w="8407" w:type="dxa"/>
          </w:tcPr>
          <w:p w14:paraId="1957DA06" w14:textId="77777777" w:rsidR="005700E0" w:rsidRDefault="006F6EB9">
            <w:pPr>
              <w:rPr>
                <w:bCs/>
              </w:rPr>
            </w:pPr>
            <w:r>
              <w:rPr>
                <w:bCs/>
              </w:rPr>
              <w:t>Similar views with Apple.  We don’t think we need both Case 2 &amp; Case 3.  We can pick just one of them.</w:t>
            </w:r>
          </w:p>
        </w:tc>
      </w:tr>
      <w:tr w:rsidR="005700E0" w14:paraId="0CC2D8CC" w14:textId="77777777">
        <w:tc>
          <w:tcPr>
            <w:tcW w:w="1555" w:type="dxa"/>
            <w:vAlign w:val="center"/>
          </w:tcPr>
          <w:p w14:paraId="5F6D5306" w14:textId="77777777" w:rsidR="005700E0" w:rsidRDefault="006F6EB9">
            <w:pPr>
              <w:rPr>
                <w:bCs/>
              </w:rPr>
            </w:pPr>
            <w:r>
              <w:rPr>
                <w:rFonts w:eastAsia="Malgun Gothic"/>
                <w:bCs/>
              </w:rPr>
              <w:t>Nokia, NSB</w:t>
            </w:r>
          </w:p>
        </w:tc>
        <w:tc>
          <w:tcPr>
            <w:tcW w:w="8407" w:type="dxa"/>
            <w:vAlign w:val="center"/>
          </w:tcPr>
          <w:p w14:paraId="0016FBB4" w14:textId="77777777" w:rsidR="005700E0" w:rsidRDefault="006F6EB9">
            <w:pPr>
              <w:rPr>
                <w:bCs/>
              </w:rPr>
            </w:pPr>
            <w:r>
              <w:rPr>
                <w:rFonts w:eastAsia="Malgun Gothic"/>
                <w:bCs/>
              </w:rPr>
              <w:t>We are ok with the proposal. We understand that the intention of the proposal is to have an aligned definition of the different deployment scenarios, but it does not necessarily mean that we will evaluate all of them.</w:t>
            </w:r>
          </w:p>
        </w:tc>
      </w:tr>
      <w:tr w:rsidR="005700E0" w14:paraId="6C8DFF08" w14:textId="77777777">
        <w:tc>
          <w:tcPr>
            <w:tcW w:w="1555" w:type="dxa"/>
            <w:vAlign w:val="center"/>
          </w:tcPr>
          <w:p w14:paraId="2A03CAA0" w14:textId="77777777" w:rsidR="005700E0" w:rsidRDefault="006F6EB9">
            <w:pPr>
              <w:rPr>
                <w:rFonts w:eastAsia="Malgun Gothic"/>
                <w:bCs/>
              </w:rPr>
            </w:pPr>
            <w:r>
              <w:rPr>
                <w:bCs/>
              </w:rPr>
              <w:t>NEC</w:t>
            </w:r>
          </w:p>
        </w:tc>
        <w:tc>
          <w:tcPr>
            <w:tcW w:w="8407" w:type="dxa"/>
            <w:vAlign w:val="center"/>
          </w:tcPr>
          <w:p w14:paraId="6E812C51" w14:textId="77777777" w:rsidR="005700E0" w:rsidRDefault="006F6EB9">
            <w:pPr>
              <w:rPr>
                <w:rFonts w:eastAsia="Malgun Gothic"/>
                <w:bCs/>
              </w:rPr>
            </w:pPr>
            <w:r>
              <w:rPr>
                <w:bCs/>
              </w:rPr>
              <w:t>We support the proposal. We have some concerns with deprioritization of Case 2 which we are indicating in Proposal 1-2.</w:t>
            </w:r>
          </w:p>
        </w:tc>
      </w:tr>
      <w:tr w:rsidR="005700E0" w14:paraId="76AE5C84" w14:textId="77777777">
        <w:tc>
          <w:tcPr>
            <w:tcW w:w="1555" w:type="dxa"/>
            <w:vAlign w:val="center"/>
          </w:tcPr>
          <w:p w14:paraId="1E7DCD6B" w14:textId="77777777" w:rsidR="005700E0" w:rsidRDefault="006F6EB9">
            <w:pPr>
              <w:rPr>
                <w:rFonts w:eastAsia="Malgun Gothic"/>
                <w:bCs/>
              </w:rPr>
            </w:pPr>
            <w:r>
              <w:rPr>
                <w:rFonts w:hint="eastAsia"/>
                <w:bCs/>
              </w:rPr>
              <w:t>H</w:t>
            </w:r>
            <w:r>
              <w:rPr>
                <w:bCs/>
              </w:rPr>
              <w:t>uawei, HiSilicon</w:t>
            </w:r>
          </w:p>
        </w:tc>
        <w:tc>
          <w:tcPr>
            <w:tcW w:w="8407" w:type="dxa"/>
            <w:vAlign w:val="center"/>
          </w:tcPr>
          <w:p w14:paraId="5B3E50EB" w14:textId="77777777" w:rsidR="005700E0" w:rsidRDefault="006F6EB9">
            <w:pPr>
              <w:rPr>
                <w:bCs/>
              </w:rPr>
            </w:pPr>
            <w:r>
              <w:rPr>
                <w:bCs/>
              </w:rPr>
              <w:t xml:space="preserve">Fine with the proposal except the typo on Deployment Case 3-2. </w:t>
            </w:r>
          </w:p>
          <w:p w14:paraId="00B3396B" w14:textId="77777777" w:rsidR="005700E0" w:rsidRDefault="006F6EB9">
            <w:pPr>
              <w:rPr>
                <w:bCs/>
              </w:rPr>
            </w:pPr>
            <w:r>
              <w:rPr>
                <w:bCs/>
                <w:iCs/>
              </w:rPr>
              <w:t>Deployment Case 3-2: 2-layer is considered, Macro+Indoor</w:t>
            </w:r>
            <w:r>
              <w:rPr>
                <w:bCs/>
                <w:iCs/>
                <w:strike/>
                <w:color w:val="FF0000"/>
              </w:rPr>
              <w:t>, or Macro</w:t>
            </w:r>
            <w:r>
              <w:rPr>
                <w:bCs/>
                <w:iCs/>
              </w:rPr>
              <w:t xml:space="preserve"> </w:t>
            </w:r>
          </w:p>
        </w:tc>
      </w:tr>
      <w:tr w:rsidR="005700E0" w14:paraId="75598E0D" w14:textId="77777777">
        <w:tc>
          <w:tcPr>
            <w:tcW w:w="1555" w:type="dxa"/>
          </w:tcPr>
          <w:p w14:paraId="1A2018F6" w14:textId="77777777" w:rsidR="005700E0" w:rsidRDefault="006F6EB9">
            <w:pPr>
              <w:rPr>
                <w:bCs/>
              </w:rPr>
            </w:pPr>
            <w:r>
              <w:rPr>
                <w:rFonts w:hint="eastAsia"/>
                <w:bCs/>
              </w:rPr>
              <w:t>X</w:t>
            </w:r>
            <w:r>
              <w:rPr>
                <w:bCs/>
              </w:rPr>
              <w:t>iaomi</w:t>
            </w:r>
          </w:p>
        </w:tc>
        <w:tc>
          <w:tcPr>
            <w:tcW w:w="8407" w:type="dxa"/>
          </w:tcPr>
          <w:p w14:paraId="5C6A4EB0" w14:textId="77777777" w:rsidR="005700E0" w:rsidRDefault="006F6EB9">
            <w:pPr>
              <w:rPr>
                <w:bCs/>
              </w:rPr>
            </w:pPr>
            <w:r>
              <w:rPr>
                <w:rFonts w:eastAsia="Malgun Gothic" w:hint="eastAsia"/>
                <w:bCs/>
              </w:rPr>
              <w:t>We are fine with the updated proposal 1-1</w:t>
            </w:r>
            <w:r>
              <w:rPr>
                <w:rFonts w:eastAsia="Malgun Gothic"/>
                <w:bCs/>
              </w:rPr>
              <w:t>. Besides, we share the same views as Sumsung and Intel.</w:t>
            </w:r>
          </w:p>
        </w:tc>
      </w:tr>
      <w:tr w:rsidR="005700E0" w14:paraId="226D2DB2" w14:textId="77777777">
        <w:tc>
          <w:tcPr>
            <w:tcW w:w="1555" w:type="dxa"/>
          </w:tcPr>
          <w:p w14:paraId="07AB79F1" w14:textId="77777777" w:rsidR="005700E0" w:rsidRDefault="006F6EB9">
            <w:pPr>
              <w:rPr>
                <w:bCs/>
              </w:rPr>
            </w:pPr>
            <w:r>
              <w:rPr>
                <w:bCs/>
              </w:rPr>
              <w:t>Spreadtrum</w:t>
            </w:r>
          </w:p>
        </w:tc>
        <w:tc>
          <w:tcPr>
            <w:tcW w:w="8407" w:type="dxa"/>
          </w:tcPr>
          <w:p w14:paraId="5871D7B5" w14:textId="77777777" w:rsidR="005700E0" w:rsidRDefault="006F6EB9">
            <w:pPr>
              <w:rPr>
                <w:bCs/>
              </w:rPr>
            </w:pPr>
            <w:r>
              <w:rPr>
                <w:bCs/>
              </w:rPr>
              <w:t>Support the definition of scenarios.</w:t>
            </w:r>
          </w:p>
        </w:tc>
      </w:tr>
      <w:tr w:rsidR="005700E0" w14:paraId="2C993362" w14:textId="77777777">
        <w:tc>
          <w:tcPr>
            <w:tcW w:w="1555" w:type="dxa"/>
          </w:tcPr>
          <w:p w14:paraId="517ED191" w14:textId="77777777" w:rsidR="005700E0" w:rsidRDefault="006F6EB9">
            <w:r>
              <w:t>Ericsson</w:t>
            </w:r>
          </w:p>
        </w:tc>
        <w:tc>
          <w:tcPr>
            <w:tcW w:w="8407" w:type="dxa"/>
          </w:tcPr>
          <w:p w14:paraId="093A8198" w14:textId="77777777" w:rsidR="005700E0" w:rsidRDefault="006F6EB9">
            <w:r>
              <w:t xml:space="preserve">We support case1 and case 4. </w:t>
            </w:r>
          </w:p>
          <w:p w14:paraId="248A567F" w14:textId="77777777" w:rsidR="005700E0" w:rsidRDefault="006F6EB9">
            <w:r>
              <w:t xml:space="preserve">Regarding Case2, handling intra-subband CLIs due to different SBFD configurations would be complicated and hence should be deprioritized. </w:t>
            </w:r>
          </w:p>
          <w:p w14:paraId="6A251B67" w14:textId="77777777" w:rsidR="005700E0" w:rsidRDefault="006F6EB9">
            <w:pPr>
              <w:rPr>
                <w:lang w:val="en-IN"/>
              </w:rPr>
            </w:pPr>
            <w:r>
              <w:t xml:space="preserve">Regarding Case 3, we would like to note that </w:t>
            </w:r>
            <w:r>
              <w:rPr>
                <w:lang w:val="en-IN"/>
              </w:rPr>
              <w:t xml:space="preserve">it is unusual that only a single network operates in a region. Secondly, if coverage improvements are one of the potential benefits of SBFD, Case 3 with two layers scenario is not coverage limited due to the existence of the micro/pico BS. In general, we think case 3 could be deprioritized, or considered as an optional deployment case.  </w:t>
            </w:r>
          </w:p>
        </w:tc>
      </w:tr>
      <w:tr w:rsidR="005700E0" w14:paraId="106DAE4B" w14:textId="77777777">
        <w:tc>
          <w:tcPr>
            <w:tcW w:w="1555" w:type="dxa"/>
          </w:tcPr>
          <w:p w14:paraId="0C54FED6" w14:textId="77777777" w:rsidR="005700E0" w:rsidRDefault="006F6EB9">
            <w:r>
              <w:t>NTT DOCOMO</w:t>
            </w:r>
          </w:p>
        </w:tc>
        <w:tc>
          <w:tcPr>
            <w:tcW w:w="8407" w:type="dxa"/>
          </w:tcPr>
          <w:p w14:paraId="33C10F1E" w14:textId="77777777" w:rsidR="005700E0" w:rsidRDefault="006F6EB9">
            <w:pPr>
              <w:rPr>
                <w:rFonts w:eastAsia="MS Mincho"/>
              </w:rPr>
            </w:pPr>
            <w:r>
              <w:rPr>
                <w:rFonts w:eastAsia="MS Mincho" w:hint="eastAsia"/>
              </w:rPr>
              <w:t>W</w:t>
            </w:r>
            <w:r>
              <w:rPr>
                <w:rFonts w:eastAsia="MS Mincho"/>
              </w:rPr>
              <w:t>e support the proposal.</w:t>
            </w:r>
          </w:p>
        </w:tc>
      </w:tr>
      <w:tr w:rsidR="005700E0" w14:paraId="281DBE9B" w14:textId="77777777">
        <w:tc>
          <w:tcPr>
            <w:tcW w:w="1555" w:type="dxa"/>
            <w:vAlign w:val="center"/>
          </w:tcPr>
          <w:p w14:paraId="5AC43628" w14:textId="77777777" w:rsidR="005700E0" w:rsidRDefault="006F6EB9">
            <w:r>
              <w:rPr>
                <w:bCs/>
              </w:rPr>
              <w:t>QC</w:t>
            </w:r>
          </w:p>
        </w:tc>
        <w:tc>
          <w:tcPr>
            <w:tcW w:w="8407" w:type="dxa"/>
            <w:vAlign w:val="center"/>
          </w:tcPr>
          <w:p w14:paraId="345E7E3D" w14:textId="77777777" w:rsidR="005700E0" w:rsidRDefault="006F6EB9">
            <w:pPr>
              <w:rPr>
                <w:rFonts w:eastAsia="MS Mincho"/>
              </w:rPr>
            </w:pPr>
            <w:r>
              <w:rPr>
                <w:bCs/>
              </w:rPr>
              <w:t>Fine with deployments classifications for the discussion purpose only. We think Deployment Case 2 and case 3 should be treated with lower priority as compared to case 1 (highest priority) and case 4.</w:t>
            </w:r>
          </w:p>
        </w:tc>
      </w:tr>
      <w:tr w:rsidR="005700E0" w14:paraId="7E6B80FF" w14:textId="77777777">
        <w:tc>
          <w:tcPr>
            <w:tcW w:w="1555" w:type="dxa"/>
            <w:vAlign w:val="center"/>
          </w:tcPr>
          <w:p w14:paraId="18260EFC" w14:textId="77777777" w:rsidR="005700E0" w:rsidRDefault="006F6EB9">
            <w:pPr>
              <w:rPr>
                <w:bCs/>
              </w:rPr>
            </w:pPr>
            <w:r>
              <w:rPr>
                <w:bCs/>
              </w:rPr>
              <w:t>InterDigital</w:t>
            </w:r>
          </w:p>
        </w:tc>
        <w:tc>
          <w:tcPr>
            <w:tcW w:w="8407" w:type="dxa"/>
            <w:vAlign w:val="center"/>
          </w:tcPr>
          <w:p w14:paraId="0719A8C0" w14:textId="77777777" w:rsidR="005700E0" w:rsidRDefault="006F6EB9">
            <w:pPr>
              <w:rPr>
                <w:bCs/>
              </w:rPr>
            </w:pPr>
            <w:r>
              <w:rPr>
                <w:bCs/>
              </w:rPr>
              <w:t xml:space="preserve">Agree with Intel that </w:t>
            </w:r>
            <w:r>
              <w:rPr>
                <w:bCs/>
                <w:color w:val="000000" w:themeColor="text1"/>
              </w:rPr>
              <w:t>Case 4 should be studied and considered in RAN4. Then, RAN1 can consider Case 1, 2, 3 only. No need to deprioritize anything. Companies can consider their interested cases for study. If at least one case needs to be commonly assumed, Case 1 can be the default one and other cases can be freely chosen for focused study by each company.</w:t>
            </w:r>
          </w:p>
        </w:tc>
      </w:tr>
      <w:tr w:rsidR="005700E0" w14:paraId="3A73790B" w14:textId="77777777">
        <w:tc>
          <w:tcPr>
            <w:tcW w:w="1555" w:type="dxa"/>
            <w:vAlign w:val="center"/>
          </w:tcPr>
          <w:p w14:paraId="7D40C020" w14:textId="77777777" w:rsidR="005700E0" w:rsidRDefault="006F6EB9">
            <w:pPr>
              <w:rPr>
                <w:bCs/>
              </w:rPr>
            </w:pPr>
            <w:r>
              <w:rPr>
                <w:rFonts w:hint="eastAsia"/>
                <w:bCs/>
              </w:rPr>
              <w:t>M</w:t>
            </w:r>
            <w:r>
              <w:rPr>
                <w:bCs/>
              </w:rPr>
              <w:t>oderator</w:t>
            </w:r>
          </w:p>
        </w:tc>
        <w:tc>
          <w:tcPr>
            <w:tcW w:w="8407" w:type="dxa"/>
            <w:vAlign w:val="center"/>
          </w:tcPr>
          <w:p w14:paraId="381797D1" w14:textId="77777777" w:rsidR="005700E0" w:rsidRDefault="006F6EB9">
            <w:pPr>
              <w:rPr>
                <w:bCs/>
                <w:iCs/>
              </w:rPr>
            </w:pPr>
            <w:r>
              <w:rPr>
                <w:bCs/>
                <w:iCs/>
              </w:rPr>
              <w:t>The following has been agreed in GTW:</w:t>
            </w:r>
          </w:p>
          <w:p w14:paraId="7C280111" w14:textId="77777777" w:rsidR="005700E0" w:rsidRDefault="006F6EB9">
            <w:pPr>
              <w:rPr>
                <w:bCs/>
                <w:iCs/>
              </w:rPr>
            </w:pPr>
            <w:r>
              <w:rPr>
                <w:bCs/>
                <w:iCs/>
                <w:highlight w:val="green"/>
              </w:rPr>
              <w:t>Updated proposal 1-1:</w:t>
            </w:r>
          </w:p>
          <w:p w14:paraId="25BDE8B5" w14:textId="77777777" w:rsidR="005700E0" w:rsidRDefault="006F6EB9">
            <w:pPr>
              <w:rPr>
                <w:bCs/>
                <w:iCs/>
              </w:rPr>
            </w:pPr>
            <w:r>
              <w:rPr>
                <w:rFonts w:hint="eastAsia"/>
                <w:bCs/>
                <w:iCs/>
              </w:rPr>
              <w:t>F</w:t>
            </w:r>
            <w:r>
              <w:rPr>
                <w:bCs/>
                <w:iCs/>
              </w:rPr>
              <w:t>or discussion purpose for evaluation, define the following deployment cases for SBFD:</w:t>
            </w:r>
          </w:p>
          <w:p w14:paraId="0195213A" w14:textId="77777777" w:rsidR="005700E0" w:rsidRDefault="006F6EB9">
            <w:pPr>
              <w:pStyle w:val="ListParagraph"/>
              <w:widowControl/>
              <w:numPr>
                <w:ilvl w:val="0"/>
                <w:numId w:val="30"/>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51286DC2" w14:textId="77777777" w:rsidR="005700E0" w:rsidRDefault="006F6EB9">
            <w:pPr>
              <w:pStyle w:val="ListParagraph"/>
              <w:widowControl/>
              <w:numPr>
                <w:ilvl w:val="0"/>
                <w:numId w:val="30"/>
              </w:numPr>
              <w:ind w:firstLineChars="0"/>
              <w:rPr>
                <w:bCs/>
                <w:iCs/>
              </w:rPr>
            </w:pPr>
            <w:r>
              <w:rPr>
                <w:bCs/>
                <w:iCs/>
              </w:rPr>
              <w:lastRenderedPageBreak/>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17079475" w14:textId="77777777" w:rsidR="005700E0" w:rsidRDefault="006F6EB9">
            <w:pPr>
              <w:pStyle w:val="ListParagraph"/>
              <w:widowControl/>
              <w:numPr>
                <w:ilvl w:val="0"/>
                <w:numId w:val="30"/>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8D6F771" w14:textId="77777777" w:rsidR="005700E0" w:rsidRDefault="006F6EB9">
            <w:pPr>
              <w:pStyle w:val="ListParagraph"/>
              <w:widowControl/>
              <w:numPr>
                <w:ilvl w:val="1"/>
                <w:numId w:val="30"/>
              </w:numPr>
              <w:ind w:firstLineChars="0"/>
              <w:rPr>
                <w:bCs/>
                <w:iCs/>
              </w:rPr>
            </w:pPr>
            <w:r>
              <w:rPr>
                <w:bCs/>
                <w:iCs/>
              </w:rPr>
              <w:t xml:space="preserve">Deployment Case 3-1: Only 1-layer is considered </w:t>
            </w:r>
          </w:p>
          <w:p w14:paraId="09DF609A" w14:textId="77777777" w:rsidR="005700E0" w:rsidRDefault="006F6EB9">
            <w:pPr>
              <w:pStyle w:val="ListParagraph"/>
              <w:widowControl/>
              <w:numPr>
                <w:ilvl w:val="1"/>
                <w:numId w:val="30"/>
              </w:numPr>
              <w:ind w:firstLineChars="0"/>
              <w:rPr>
                <w:bCs/>
                <w:iCs/>
              </w:rPr>
            </w:pPr>
            <w:r>
              <w:rPr>
                <w:bCs/>
                <w:iCs/>
              </w:rPr>
              <w:t>Deployment Case 3-2: 2-layer is considered</w:t>
            </w:r>
          </w:p>
          <w:p w14:paraId="5989B069" w14:textId="77777777" w:rsidR="005700E0" w:rsidRDefault="006F6EB9">
            <w:pPr>
              <w:pStyle w:val="ListParagraph"/>
              <w:widowControl/>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2419C64" w14:textId="77777777" w:rsidR="005700E0" w:rsidRDefault="006F6EB9">
            <w:pPr>
              <w:rPr>
                <w:bCs/>
                <w:iCs/>
              </w:rPr>
            </w:pPr>
            <w:r>
              <w:rPr>
                <w:bCs/>
                <w:iCs/>
              </w:rPr>
              <w:t>Note: This definition has no intention to preclude any potential solutions for SBFD in AI9.3.2</w:t>
            </w:r>
          </w:p>
          <w:p w14:paraId="7A195F8C" w14:textId="77777777" w:rsidR="005700E0" w:rsidRDefault="006F6EB9">
            <w:pPr>
              <w:rPr>
                <w:bCs/>
                <w:iCs/>
                <w:highlight w:val="yellow"/>
              </w:rPr>
            </w:pPr>
            <w:r>
              <w:rPr>
                <w:bCs/>
                <w:iCs/>
              </w:rPr>
              <w:t>Note: SBFD subband configuration is from gNB perspective.</w:t>
            </w:r>
          </w:p>
        </w:tc>
      </w:tr>
    </w:tbl>
    <w:p w14:paraId="7AF76625" w14:textId="77777777" w:rsidR="005700E0" w:rsidRDefault="005700E0">
      <w:pPr>
        <w:spacing w:after="120"/>
      </w:pPr>
    </w:p>
    <w:p w14:paraId="0016A0C4" w14:textId="77777777" w:rsidR="005700E0" w:rsidRDefault="006F6EB9">
      <w:pPr>
        <w:pStyle w:val="Heading3"/>
        <w:tabs>
          <w:tab w:val="clear" w:pos="720"/>
        </w:tabs>
        <w:rPr>
          <w:b/>
          <w:bCs w:val="0"/>
          <w:i/>
          <w:iCs/>
          <w:u w:val="single"/>
        </w:rPr>
      </w:pPr>
      <w:bookmarkStart w:id="49" w:name="_Hlk103346534"/>
      <w:r>
        <w:rPr>
          <w:rFonts w:hint="eastAsia"/>
          <w:b/>
          <w:i/>
          <w:iCs/>
          <w:u w:val="single"/>
        </w:rPr>
        <w:t>U</w:t>
      </w:r>
      <w:r>
        <w:rPr>
          <w:b/>
          <w:i/>
          <w:iCs/>
          <w:u w:val="single"/>
        </w:rPr>
        <w:t>pdated proposal 1-2:</w:t>
      </w:r>
      <w:bookmarkEnd w:id="49"/>
    </w:p>
    <w:p w14:paraId="7F223479" w14:textId="77777777" w:rsidR="005700E0" w:rsidRDefault="006F6EB9">
      <w:pPr>
        <w:rPr>
          <w:bCs/>
          <w:iCs/>
        </w:rPr>
      </w:pPr>
      <w:r>
        <w:rPr>
          <w:rFonts w:hint="eastAsia"/>
          <w:bCs/>
          <w:iCs/>
        </w:rPr>
        <w:t>F</w:t>
      </w:r>
      <w:r>
        <w:rPr>
          <w:bCs/>
          <w:iCs/>
        </w:rPr>
        <w:t xml:space="preserve">or SBFD evaluation, </w:t>
      </w:r>
    </w:p>
    <w:p w14:paraId="5E440BC7" w14:textId="77777777" w:rsidR="005700E0" w:rsidRDefault="006F6EB9">
      <w:pPr>
        <w:pStyle w:val="ListParagraph"/>
        <w:numPr>
          <w:ilvl w:val="0"/>
          <w:numId w:val="30"/>
        </w:numPr>
        <w:ind w:firstLineChars="0"/>
        <w:rPr>
          <w:bCs/>
          <w:iCs/>
        </w:rPr>
      </w:pPr>
      <w:r>
        <w:rPr>
          <w:bCs/>
          <w:iCs/>
        </w:rPr>
        <w:t>Deployment Case 1 and Case 4 are high priority.</w:t>
      </w:r>
    </w:p>
    <w:p w14:paraId="7384C8A7" w14:textId="77777777" w:rsidR="005700E0" w:rsidRDefault="006F6EB9">
      <w:pPr>
        <w:pStyle w:val="ListParagraph"/>
        <w:numPr>
          <w:ilvl w:val="1"/>
          <w:numId w:val="30"/>
        </w:numPr>
        <w:ind w:firstLineChars="0"/>
        <w:rPr>
          <w:bCs/>
          <w:iCs/>
        </w:rPr>
      </w:pPr>
      <w:r>
        <w:rPr>
          <w:bCs/>
          <w:iCs/>
        </w:rPr>
        <w:t>FFS: Deployment Case 4 should be evaluated in RAN1-only, or RAN4-only, or both RAN1 and RAN4.</w:t>
      </w:r>
    </w:p>
    <w:p w14:paraId="48129612" w14:textId="77777777" w:rsidR="005700E0" w:rsidRDefault="006F6EB9">
      <w:pPr>
        <w:pStyle w:val="ListParagraph"/>
        <w:numPr>
          <w:ilvl w:val="0"/>
          <w:numId w:val="30"/>
        </w:numPr>
        <w:ind w:firstLineChars="0"/>
        <w:rPr>
          <w:bCs/>
          <w:iCs/>
        </w:rPr>
      </w:pPr>
      <w:r>
        <w:rPr>
          <w:bCs/>
          <w:iCs/>
        </w:rPr>
        <w:t xml:space="preserve">Deployment Case 3 with 2-layers (Macro + small cell) is high priority, in which one layer uses legacy TDD operation and the other layer uses SBFD operation. </w:t>
      </w:r>
    </w:p>
    <w:p w14:paraId="0C13FD7E" w14:textId="77777777" w:rsidR="005700E0" w:rsidRDefault="006F6EB9">
      <w:pPr>
        <w:pStyle w:val="ListParagraph"/>
        <w:numPr>
          <w:ilvl w:val="1"/>
          <w:numId w:val="30"/>
        </w:numPr>
        <w:ind w:firstLineChars="0"/>
        <w:rPr>
          <w:bCs/>
          <w:iCs/>
        </w:rPr>
      </w:pPr>
      <w:r>
        <w:rPr>
          <w:rFonts w:hint="eastAsia"/>
          <w:bCs/>
          <w:iCs/>
        </w:rPr>
        <w:t>F</w:t>
      </w:r>
      <w:r>
        <w:rPr>
          <w:bCs/>
          <w:iCs/>
        </w:rPr>
        <w:t>FS: the small cell is indoor or outdoor, and other details</w:t>
      </w:r>
    </w:p>
    <w:p w14:paraId="75F09327" w14:textId="77777777" w:rsidR="005700E0" w:rsidRDefault="006F6EB9">
      <w:pPr>
        <w:pStyle w:val="ListParagraph"/>
        <w:numPr>
          <w:ilvl w:val="0"/>
          <w:numId w:val="30"/>
        </w:numPr>
        <w:ind w:firstLineChars="0"/>
        <w:rPr>
          <w:bCs/>
          <w:iCs/>
        </w:rPr>
      </w:pPr>
      <w:r>
        <w:rPr>
          <w:bCs/>
          <w:iCs/>
        </w:rPr>
        <w:t>Deployment Case 3 with 1-layer (Macro or small cell) is low priority, in which some gNBs use legacy TDD operation and the other use SBFD operation.</w:t>
      </w:r>
    </w:p>
    <w:p w14:paraId="294A2AD7" w14:textId="77777777" w:rsidR="005700E0" w:rsidRDefault="006F6EB9">
      <w:pPr>
        <w:pStyle w:val="ListParagraph"/>
        <w:numPr>
          <w:ilvl w:val="0"/>
          <w:numId w:val="30"/>
        </w:numPr>
        <w:ind w:firstLineChars="0"/>
        <w:rPr>
          <w:bCs/>
          <w:iCs/>
        </w:rPr>
      </w:pPr>
      <w:r>
        <w:rPr>
          <w:bCs/>
          <w:iCs/>
        </w:rPr>
        <w:t>Deployment Case 2 is low priority</w:t>
      </w:r>
    </w:p>
    <w:p w14:paraId="1D5A54B2" w14:textId="77777777" w:rsidR="005700E0" w:rsidRDefault="005700E0">
      <w:pPr>
        <w:rPr>
          <w:bCs/>
          <w:iCs/>
        </w:rPr>
      </w:pPr>
    </w:p>
    <w:p w14:paraId="2D6FFB4B" w14:textId="77777777" w:rsidR="005700E0" w:rsidRDefault="005700E0">
      <w:pPr>
        <w:rPr>
          <w:bCs/>
          <w:i/>
          <w:highlight w:val="yellow"/>
        </w:rPr>
      </w:pPr>
    </w:p>
    <w:p w14:paraId="3C0842C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1C011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711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19EF5" w14:textId="77777777" w:rsidR="005700E0" w:rsidRDefault="006F6EB9">
            <w:pPr>
              <w:jc w:val="center"/>
              <w:rPr>
                <w:b/>
              </w:rPr>
            </w:pPr>
            <w:r>
              <w:rPr>
                <w:b/>
              </w:rPr>
              <w:t>Comment</w:t>
            </w:r>
          </w:p>
        </w:tc>
      </w:tr>
      <w:tr w:rsidR="005700E0" w14:paraId="0B70B99A" w14:textId="77777777">
        <w:tc>
          <w:tcPr>
            <w:tcW w:w="1555" w:type="dxa"/>
            <w:tcBorders>
              <w:top w:val="single" w:sz="4" w:space="0" w:color="auto"/>
              <w:left w:val="single" w:sz="4" w:space="0" w:color="auto"/>
              <w:bottom w:val="single" w:sz="4" w:space="0" w:color="auto"/>
              <w:right w:val="single" w:sz="4" w:space="0" w:color="auto"/>
            </w:tcBorders>
            <w:vAlign w:val="center"/>
          </w:tcPr>
          <w:p w14:paraId="31635C6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BDD7F7D" w14:textId="77777777" w:rsidR="005700E0" w:rsidRDefault="006F6EB9">
            <w:pPr>
              <w:rPr>
                <w:bCs/>
              </w:rPr>
            </w:pPr>
            <w:r>
              <w:rPr>
                <w:bCs/>
              </w:rPr>
              <w:t>Do not support 2</w:t>
            </w:r>
            <w:r>
              <w:rPr>
                <w:bCs/>
                <w:vertAlign w:val="superscript"/>
              </w:rPr>
              <w:t>nd</w:t>
            </w:r>
            <w:r>
              <w:rPr>
                <w:bCs/>
              </w:rPr>
              <w:t xml:space="preserve"> and 3</w:t>
            </w:r>
            <w:r>
              <w:rPr>
                <w:bCs/>
                <w:vertAlign w:val="superscript"/>
              </w:rPr>
              <w:t>rd</w:t>
            </w:r>
            <w:r>
              <w:rPr>
                <w:bCs/>
              </w:rPr>
              <w:t xml:space="preserve"> bullet (only case 1 and 4 are high priority)</w:t>
            </w:r>
          </w:p>
        </w:tc>
      </w:tr>
      <w:tr w:rsidR="005700E0" w14:paraId="37707893" w14:textId="77777777">
        <w:tc>
          <w:tcPr>
            <w:tcW w:w="1555" w:type="dxa"/>
            <w:tcBorders>
              <w:top w:val="single" w:sz="4" w:space="0" w:color="auto"/>
              <w:left w:val="single" w:sz="4" w:space="0" w:color="auto"/>
              <w:bottom w:val="single" w:sz="4" w:space="0" w:color="auto"/>
              <w:right w:val="single" w:sz="4" w:space="0" w:color="auto"/>
            </w:tcBorders>
            <w:vAlign w:val="center"/>
          </w:tcPr>
          <w:p w14:paraId="7E8CFE9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0FE929" w14:textId="77777777" w:rsidR="005700E0" w:rsidRDefault="006F6EB9">
            <w:pPr>
              <w:rPr>
                <w:bCs/>
              </w:rPr>
            </w:pPr>
            <w:r>
              <w:rPr>
                <w:bCs/>
              </w:rPr>
              <w:t>We are fine with this proposal</w:t>
            </w:r>
          </w:p>
        </w:tc>
      </w:tr>
      <w:tr w:rsidR="005700E0" w14:paraId="46FD51C7" w14:textId="77777777">
        <w:tc>
          <w:tcPr>
            <w:tcW w:w="1555" w:type="dxa"/>
            <w:tcBorders>
              <w:top w:val="single" w:sz="4" w:space="0" w:color="auto"/>
              <w:left w:val="single" w:sz="4" w:space="0" w:color="auto"/>
              <w:bottom w:val="single" w:sz="4" w:space="0" w:color="auto"/>
              <w:right w:val="single" w:sz="4" w:space="0" w:color="auto"/>
            </w:tcBorders>
            <w:vAlign w:val="center"/>
          </w:tcPr>
          <w:p w14:paraId="70CE7F7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CFCBD77" w14:textId="77777777" w:rsidR="005700E0" w:rsidRDefault="006F6EB9">
            <w:pPr>
              <w:rPr>
                <w:bCs/>
              </w:rPr>
            </w:pPr>
            <w:r>
              <w:rPr>
                <w:bCs/>
              </w:rPr>
              <w:t>Do not support 1</w:t>
            </w:r>
            <w:r>
              <w:rPr>
                <w:bCs/>
                <w:vertAlign w:val="superscript"/>
              </w:rPr>
              <w:t xml:space="preserve">st  </w:t>
            </w:r>
            <w:r>
              <w:rPr>
                <w:bCs/>
              </w:rPr>
              <w:t xml:space="preserve">bullet as we think that from RAN1 perspective Case 4 should not be prioritized, but should be studied in RAN4 as this lies within their expertise. </w:t>
            </w:r>
          </w:p>
        </w:tc>
      </w:tr>
      <w:tr w:rsidR="005700E0" w14:paraId="1A3FCEFF" w14:textId="77777777">
        <w:tc>
          <w:tcPr>
            <w:tcW w:w="1555" w:type="dxa"/>
            <w:tcBorders>
              <w:top w:val="single" w:sz="4" w:space="0" w:color="auto"/>
              <w:left w:val="single" w:sz="4" w:space="0" w:color="auto"/>
              <w:bottom w:val="single" w:sz="4" w:space="0" w:color="auto"/>
              <w:right w:val="single" w:sz="4" w:space="0" w:color="auto"/>
            </w:tcBorders>
            <w:vAlign w:val="center"/>
          </w:tcPr>
          <w:p w14:paraId="7F37071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D173E30" w14:textId="77777777" w:rsidR="005700E0" w:rsidRDefault="006F6EB9">
            <w:pPr>
              <w:rPr>
                <w:rFonts w:eastAsia="Malgun Gothic"/>
                <w:bCs/>
              </w:rPr>
            </w:pPr>
            <w:r>
              <w:rPr>
                <w:rFonts w:eastAsia="Malgun Gothic" w:hint="eastAsia"/>
                <w:bCs/>
              </w:rPr>
              <w:t>We are generally ok</w:t>
            </w:r>
            <w:r>
              <w:rPr>
                <w:rFonts w:eastAsia="Malgun Gothic"/>
                <w:bCs/>
              </w:rPr>
              <w:t xml:space="preserve"> except deployment case 4, which is further coordicated with RAN4</w:t>
            </w:r>
            <w:r>
              <w:rPr>
                <w:rFonts w:eastAsia="Malgun Gothic" w:hint="eastAsia"/>
                <w:bCs/>
              </w:rPr>
              <w:t xml:space="preserve">. </w:t>
            </w:r>
          </w:p>
          <w:p w14:paraId="7FB9B2FE" w14:textId="77777777" w:rsidR="005700E0" w:rsidRDefault="006F6EB9">
            <w:pPr>
              <w:rPr>
                <w:rFonts w:eastAsia="Malgun Gothic"/>
                <w:bCs/>
              </w:rPr>
            </w:pPr>
            <w:r>
              <w:rPr>
                <w:rFonts w:eastAsia="Malgun Gothic"/>
                <w:bCs/>
              </w:rPr>
              <w:t xml:space="preserve">One clarification question is on the meaning of “low priority” For example, we can consider two </w:t>
            </w:r>
            <w:r>
              <w:rPr>
                <w:rFonts w:eastAsia="Malgun Gothic"/>
                <w:bCs/>
              </w:rPr>
              <w:lastRenderedPageBreak/>
              <w:t xml:space="preserve">interpretations on low priority. Which interpretation is intended?  </w:t>
            </w:r>
          </w:p>
          <w:p w14:paraId="1214A859" w14:textId="77777777" w:rsidR="005700E0" w:rsidRDefault="006F6EB9" w:rsidP="00DB4305">
            <w:pPr>
              <w:pStyle w:val="ListParagraph"/>
              <w:numPr>
                <w:ilvl w:val="0"/>
                <w:numId w:val="23"/>
              </w:numPr>
              <w:ind w:firstLine="420"/>
              <w:rPr>
                <w:bCs/>
              </w:rPr>
            </w:pPr>
            <w:r>
              <w:rPr>
                <w:rFonts w:eastAsia="Malgun Gothic"/>
                <w:bCs/>
              </w:rPr>
              <w:t>Interpretation 1) The deployment case is captured in TR and used to draw conclusion/recommendation but it is optional (it is up to each company to provide the result of the deployment case)</w:t>
            </w:r>
          </w:p>
          <w:p w14:paraId="3D8B0B5D" w14:textId="77777777" w:rsidR="005700E0" w:rsidRDefault="006F6EB9" w:rsidP="00DB4305">
            <w:pPr>
              <w:pStyle w:val="ListParagraph"/>
              <w:numPr>
                <w:ilvl w:val="0"/>
                <w:numId w:val="23"/>
              </w:numPr>
              <w:ind w:firstLine="420"/>
              <w:rPr>
                <w:bCs/>
              </w:rPr>
            </w:pPr>
            <w:r>
              <w:rPr>
                <w:rFonts w:eastAsia="Malgun Gothic"/>
                <w:bCs/>
              </w:rPr>
              <w:t xml:space="preserve">Interpretation 2) RAN1 focus on the deployment case with high priority in this SI. If time is allowed, RAN1 can discuss evaluation assumptions for the deployment case with low priority. It means that according to RAN1 progress, the deployment case with low priority may or may not captured in TR. </w:t>
            </w:r>
          </w:p>
        </w:tc>
      </w:tr>
      <w:tr w:rsidR="005700E0" w14:paraId="4F86FBC3" w14:textId="77777777">
        <w:tc>
          <w:tcPr>
            <w:tcW w:w="1555" w:type="dxa"/>
          </w:tcPr>
          <w:p w14:paraId="1CF4C8CE" w14:textId="77777777" w:rsidR="005700E0" w:rsidRDefault="006F6EB9">
            <w:pPr>
              <w:rPr>
                <w:bCs/>
              </w:rPr>
            </w:pPr>
            <w:r>
              <w:rPr>
                <w:rFonts w:hint="eastAsia"/>
                <w:bCs/>
              </w:rPr>
              <w:lastRenderedPageBreak/>
              <w:t>v</w:t>
            </w:r>
            <w:r>
              <w:rPr>
                <w:bCs/>
              </w:rPr>
              <w:t>ivo</w:t>
            </w:r>
          </w:p>
        </w:tc>
        <w:tc>
          <w:tcPr>
            <w:tcW w:w="8407" w:type="dxa"/>
          </w:tcPr>
          <w:p w14:paraId="75C85B34" w14:textId="77777777" w:rsidR="005700E0" w:rsidRDefault="006F6EB9">
            <w:pPr>
              <w:rPr>
                <w:bCs/>
                <w:iCs/>
              </w:rPr>
            </w:pPr>
            <w:r>
              <w:rPr>
                <w:bCs/>
              </w:rPr>
              <w:t xml:space="preserve">We suggest </w:t>
            </w:r>
            <w:r>
              <w:rPr>
                <w:bCs/>
                <w:iCs/>
              </w:rPr>
              <w:t xml:space="preserve">Deployment Case 1 and Case 4 </w:t>
            </w:r>
            <w:r>
              <w:rPr>
                <w:bCs/>
              </w:rPr>
              <w:t>are baseline, while other cases can be optional</w:t>
            </w:r>
            <w:r>
              <w:rPr>
                <w:bCs/>
                <w:iCs/>
              </w:rPr>
              <w:t>.</w:t>
            </w:r>
          </w:p>
          <w:p w14:paraId="225FC7F6" w14:textId="77777777" w:rsidR="005700E0" w:rsidRDefault="006F6EB9">
            <w:pPr>
              <w:rPr>
                <w:bCs/>
              </w:rPr>
            </w:pPr>
            <w:r>
              <w:rPr>
                <w:bCs/>
                <w:iCs/>
              </w:rPr>
              <w:t xml:space="preserve">Regarding Deployment Case 2, we wonder if there is much difference </w:t>
            </w:r>
            <w:r>
              <w:rPr>
                <w:bCs/>
              </w:rPr>
              <w:t xml:space="preserve">for handling cross-link interference between SBFD and dynamic/flexible TDD. According to the SID, dynamic/flexible TDD needs to be studied considering how to handle the CLI issue. We think there is no reason to preclude the study for SBFD for case 2 due to the CLI issue while to study dynamic/flexible TDD with the similar CLI issue. </w:t>
            </w:r>
          </w:p>
        </w:tc>
      </w:tr>
      <w:tr w:rsidR="005700E0" w14:paraId="0F95BD33" w14:textId="77777777">
        <w:tc>
          <w:tcPr>
            <w:tcW w:w="1555" w:type="dxa"/>
            <w:vAlign w:val="center"/>
          </w:tcPr>
          <w:p w14:paraId="0875480D" w14:textId="77777777" w:rsidR="005700E0" w:rsidRDefault="006F6EB9">
            <w:pPr>
              <w:rPr>
                <w:bCs/>
              </w:rPr>
            </w:pPr>
            <w:r>
              <w:rPr>
                <w:rFonts w:hint="eastAsia"/>
                <w:bCs/>
              </w:rPr>
              <w:t>CATT</w:t>
            </w:r>
          </w:p>
        </w:tc>
        <w:tc>
          <w:tcPr>
            <w:tcW w:w="8407" w:type="dxa"/>
            <w:vAlign w:val="center"/>
          </w:tcPr>
          <w:p w14:paraId="1659D6E5" w14:textId="77777777" w:rsidR="005700E0" w:rsidRDefault="006F6EB9">
            <w:pPr>
              <w:rPr>
                <w:bCs/>
              </w:rPr>
            </w:pPr>
            <w:r>
              <w:rPr>
                <w:rFonts w:hint="eastAsia"/>
                <w:bCs/>
              </w:rPr>
              <w:t xml:space="preserve">We do not think Case 3 should be high priority. </w:t>
            </w:r>
          </w:p>
        </w:tc>
      </w:tr>
      <w:tr w:rsidR="005700E0" w14:paraId="5C07AD24" w14:textId="77777777">
        <w:tc>
          <w:tcPr>
            <w:tcW w:w="1555" w:type="dxa"/>
            <w:vAlign w:val="center"/>
          </w:tcPr>
          <w:p w14:paraId="7E88153B" w14:textId="77777777" w:rsidR="005700E0" w:rsidRDefault="006F6EB9">
            <w:pPr>
              <w:rPr>
                <w:bCs/>
              </w:rPr>
            </w:pPr>
            <w:r>
              <w:rPr>
                <w:rFonts w:hint="eastAsia"/>
                <w:bCs/>
              </w:rPr>
              <w:t>Z</w:t>
            </w:r>
            <w:r>
              <w:rPr>
                <w:bCs/>
              </w:rPr>
              <w:t>TE</w:t>
            </w:r>
          </w:p>
        </w:tc>
        <w:tc>
          <w:tcPr>
            <w:tcW w:w="8407" w:type="dxa"/>
            <w:vAlign w:val="center"/>
          </w:tcPr>
          <w:p w14:paraId="45A3721E" w14:textId="77777777" w:rsidR="005700E0" w:rsidRDefault="006F6EB9">
            <w:pPr>
              <w:rPr>
                <w:bCs/>
              </w:rPr>
            </w:pPr>
            <w:r>
              <w:rPr>
                <w:rFonts w:hint="eastAsia"/>
                <w:bCs/>
              </w:rPr>
              <w:t>W</w:t>
            </w:r>
            <w:r>
              <w:rPr>
                <w:bCs/>
              </w:rPr>
              <w:t xml:space="preserve">e support to mark Case 3 as high priority. The WID clearly asks RAN1 to study the </w:t>
            </w:r>
            <w:r>
              <w:rPr>
                <w:rFonts w:eastAsia="Malgun Gothic"/>
                <w:bCs/>
              </w:rPr>
              <w:t xml:space="preserve">impact on legacy operation assuming their co-existence in </w:t>
            </w:r>
            <w:r>
              <w:rPr>
                <w:rFonts w:eastAsia="Malgun Gothic"/>
                <w:bCs/>
                <w:color w:val="FF0000"/>
              </w:rPr>
              <w:t>co-channel</w:t>
            </w:r>
            <w:r>
              <w:rPr>
                <w:rFonts w:eastAsia="Malgun Gothic"/>
                <w:bCs/>
              </w:rPr>
              <w:t xml:space="preserve"> and adjacent channels. Case 3 is handling the co-channle case.</w:t>
            </w:r>
          </w:p>
          <w:p w14:paraId="2A5DC224" w14:textId="77777777" w:rsidR="005700E0" w:rsidRDefault="006F6EB9" w:rsidP="00DB4305">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Study the performance of the identified schemes as well as the impact on legacy operation assuming their co-existence in co-channel and adjacent channels (RAN1).</w:t>
            </w:r>
          </w:p>
          <w:p w14:paraId="69ED9F5D" w14:textId="77777777" w:rsidR="005700E0" w:rsidRDefault="005700E0">
            <w:pPr>
              <w:rPr>
                <w:bCs/>
              </w:rPr>
            </w:pPr>
          </w:p>
        </w:tc>
      </w:tr>
      <w:tr w:rsidR="005700E0" w14:paraId="6CBF9B77" w14:textId="77777777">
        <w:tc>
          <w:tcPr>
            <w:tcW w:w="1555" w:type="dxa"/>
            <w:vAlign w:val="center"/>
          </w:tcPr>
          <w:p w14:paraId="2D8A2FAC" w14:textId="77777777" w:rsidR="005700E0" w:rsidRDefault="006F6EB9">
            <w:pPr>
              <w:rPr>
                <w:bCs/>
              </w:rPr>
            </w:pPr>
            <w:r>
              <w:rPr>
                <w:rFonts w:eastAsia="Malgun Gothic"/>
                <w:bCs/>
              </w:rPr>
              <w:t>MediaTek</w:t>
            </w:r>
          </w:p>
        </w:tc>
        <w:tc>
          <w:tcPr>
            <w:tcW w:w="8407" w:type="dxa"/>
            <w:vAlign w:val="center"/>
          </w:tcPr>
          <w:p w14:paraId="29539B0C" w14:textId="77777777" w:rsidR="005700E0" w:rsidRDefault="006F6EB9">
            <w:pPr>
              <w:rPr>
                <w:rFonts w:eastAsia="Malgun Gothic"/>
                <w:bCs/>
              </w:rPr>
            </w:pPr>
            <w:r>
              <w:rPr>
                <w:rFonts w:eastAsia="Malgun Gothic"/>
                <w:bCs/>
              </w:rPr>
              <w:t>We are fine with the proposal.</w:t>
            </w:r>
          </w:p>
          <w:p w14:paraId="076FF2BB" w14:textId="77777777" w:rsidR="005700E0" w:rsidRDefault="006F6EB9">
            <w:pPr>
              <w:rPr>
                <w:bCs/>
              </w:rPr>
            </w:pPr>
            <w:r>
              <w:rPr>
                <w:rFonts w:eastAsia="Malgun Gothic"/>
                <w:bCs/>
              </w:rPr>
              <w:t xml:space="preserve">We don’t agree with the argument that Case#4 is only within RAN4 </w:t>
            </w:r>
            <w:r>
              <w:rPr>
                <w:bCs/>
              </w:rPr>
              <w:t xml:space="preserve">expertise. All the UE’s/gNB’s RF/interference models (IBE, ACLR, ACS, in-channel selectivity, etc.) for SBFD and DTDD (dynamic TDD) are within </w:t>
            </w:r>
            <w:r>
              <w:rPr>
                <w:rFonts w:eastAsia="Malgun Gothic"/>
                <w:bCs/>
              </w:rPr>
              <w:t xml:space="preserve">RAN4 </w:t>
            </w:r>
            <w:r>
              <w:rPr>
                <w:bCs/>
              </w:rPr>
              <w:t>expertise, and we expect RAN4 to provide inputs on these models so RAN1 can conduct the evaluations (SLS, LLS, etc.). RAN1 will conduct the performance and feasibility analysis for the considered scenarios.</w:t>
            </w:r>
          </w:p>
        </w:tc>
      </w:tr>
      <w:tr w:rsidR="005700E0" w14:paraId="6B873F28" w14:textId="77777777">
        <w:tc>
          <w:tcPr>
            <w:tcW w:w="1555" w:type="dxa"/>
          </w:tcPr>
          <w:p w14:paraId="0DBC1287" w14:textId="77777777" w:rsidR="005700E0" w:rsidRDefault="006F6EB9">
            <w:pPr>
              <w:rPr>
                <w:bCs/>
              </w:rPr>
            </w:pPr>
            <w:r>
              <w:rPr>
                <w:bCs/>
              </w:rPr>
              <w:t>Sony</w:t>
            </w:r>
          </w:p>
        </w:tc>
        <w:tc>
          <w:tcPr>
            <w:tcW w:w="8407" w:type="dxa"/>
          </w:tcPr>
          <w:p w14:paraId="031F86E9" w14:textId="77777777" w:rsidR="005700E0" w:rsidRDefault="006F6EB9">
            <w:pPr>
              <w:rPr>
                <w:bCs/>
              </w:rPr>
            </w:pPr>
            <w:r>
              <w:rPr>
                <w:bCs/>
              </w:rPr>
              <w:t>Support.</w:t>
            </w:r>
          </w:p>
        </w:tc>
      </w:tr>
      <w:tr w:rsidR="005700E0" w14:paraId="1DB7356D" w14:textId="77777777">
        <w:tc>
          <w:tcPr>
            <w:tcW w:w="1555" w:type="dxa"/>
            <w:vAlign w:val="center"/>
          </w:tcPr>
          <w:p w14:paraId="3E8EC94F" w14:textId="77777777" w:rsidR="005700E0" w:rsidRDefault="006F6EB9">
            <w:pPr>
              <w:rPr>
                <w:bCs/>
              </w:rPr>
            </w:pPr>
            <w:r>
              <w:rPr>
                <w:rFonts w:eastAsia="Malgun Gothic"/>
                <w:bCs/>
              </w:rPr>
              <w:t>Nokia, NSB</w:t>
            </w:r>
          </w:p>
        </w:tc>
        <w:tc>
          <w:tcPr>
            <w:tcW w:w="8407" w:type="dxa"/>
            <w:vAlign w:val="center"/>
          </w:tcPr>
          <w:p w14:paraId="06CDBC23" w14:textId="77777777" w:rsidR="005700E0" w:rsidRDefault="006F6EB9">
            <w:pPr>
              <w:rPr>
                <w:bCs/>
              </w:rPr>
            </w:pPr>
            <w:r>
              <w:rPr>
                <w:rFonts w:eastAsia="Malgun Gothic"/>
                <w:bCs/>
              </w:rPr>
              <w:t xml:space="preserve">We agree with Apple. We think it is sufficient to only have case 1 and 4 as high priority. While others can be low or medium priority. In our view, the coexistence problem in deployment case #3 with two layers is not very different than the one that would be experienced with dynamic TDD when macro cell layers uses e.g. DDDSU and small cell layer uses DDSUU or other UL-heavy TDD pattern. </w:t>
            </w:r>
          </w:p>
        </w:tc>
      </w:tr>
      <w:tr w:rsidR="005700E0" w14:paraId="1FDA12D6" w14:textId="77777777">
        <w:tc>
          <w:tcPr>
            <w:tcW w:w="1555" w:type="dxa"/>
            <w:vAlign w:val="center"/>
          </w:tcPr>
          <w:p w14:paraId="18895E9B" w14:textId="77777777" w:rsidR="005700E0" w:rsidRDefault="006F6EB9">
            <w:pPr>
              <w:rPr>
                <w:rFonts w:eastAsia="Malgun Gothic"/>
                <w:bCs/>
              </w:rPr>
            </w:pPr>
            <w:r>
              <w:rPr>
                <w:bCs/>
              </w:rPr>
              <w:lastRenderedPageBreak/>
              <w:t>NEC</w:t>
            </w:r>
          </w:p>
        </w:tc>
        <w:tc>
          <w:tcPr>
            <w:tcW w:w="8407" w:type="dxa"/>
            <w:vAlign w:val="center"/>
          </w:tcPr>
          <w:p w14:paraId="68FF2923" w14:textId="77777777" w:rsidR="005700E0" w:rsidRDefault="006F6EB9">
            <w:pPr>
              <w:rPr>
                <w:rFonts w:eastAsia="Malgun Gothic"/>
                <w:bCs/>
              </w:rPr>
            </w:pPr>
            <w:r>
              <w:rPr>
                <w:bCs/>
              </w:rPr>
              <w:t>We are ok with the proposal as long as a note can be added that deprioritization of Case 2 does not preclude potential solutions related to flexible or dynamic SBFD resource allocation among cells.</w:t>
            </w:r>
          </w:p>
        </w:tc>
      </w:tr>
      <w:tr w:rsidR="005700E0" w14:paraId="103918F6" w14:textId="77777777">
        <w:tc>
          <w:tcPr>
            <w:tcW w:w="1555" w:type="dxa"/>
            <w:vAlign w:val="center"/>
          </w:tcPr>
          <w:p w14:paraId="0C115D88" w14:textId="77777777" w:rsidR="005700E0" w:rsidRDefault="006F6EB9">
            <w:pPr>
              <w:rPr>
                <w:rFonts w:eastAsia="Malgun Gothic"/>
                <w:bCs/>
              </w:rPr>
            </w:pPr>
            <w:r>
              <w:rPr>
                <w:rFonts w:hint="eastAsia"/>
                <w:bCs/>
              </w:rPr>
              <w:t>H</w:t>
            </w:r>
            <w:r>
              <w:rPr>
                <w:bCs/>
              </w:rPr>
              <w:t>uawei, HiSilicon</w:t>
            </w:r>
          </w:p>
        </w:tc>
        <w:tc>
          <w:tcPr>
            <w:tcW w:w="8407" w:type="dxa"/>
            <w:vAlign w:val="center"/>
          </w:tcPr>
          <w:p w14:paraId="113DF051" w14:textId="77777777" w:rsidR="005700E0" w:rsidRDefault="006F6EB9">
            <w:pPr>
              <w:rPr>
                <w:bCs/>
              </w:rPr>
            </w:pPr>
            <w:r>
              <w:rPr>
                <w:bCs/>
              </w:rPr>
              <w:t>We support the proposal. There are clear use cases for Case 3 (e.g. smart factory) hence we also support to study this scenario with high priority. Case 4 is a co-existence study which is typically done in RAN4 but we can accept to study it in RAN1 with the understanding that the evaluation assumptions and performance metric may be different among different working groups.</w:t>
            </w:r>
          </w:p>
        </w:tc>
      </w:tr>
      <w:tr w:rsidR="005700E0" w14:paraId="53EB5721" w14:textId="77777777">
        <w:tc>
          <w:tcPr>
            <w:tcW w:w="1555" w:type="dxa"/>
          </w:tcPr>
          <w:p w14:paraId="797F5E6B" w14:textId="77777777" w:rsidR="005700E0" w:rsidRDefault="006F6EB9">
            <w:pPr>
              <w:rPr>
                <w:bCs/>
              </w:rPr>
            </w:pPr>
            <w:r>
              <w:rPr>
                <w:rFonts w:hint="eastAsia"/>
                <w:bCs/>
              </w:rPr>
              <w:t>X</w:t>
            </w:r>
            <w:r>
              <w:rPr>
                <w:bCs/>
              </w:rPr>
              <w:t>iaomi</w:t>
            </w:r>
          </w:p>
        </w:tc>
        <w:tc>
          <w:tcPr>
            <w:tcW w:w="8407" w:type="dxa"/>
          </w:tcPr>
          <w:p w14:paraId="265632E6" w14:textId="77777777" w:rsidR="005700E0" w:rsidRDefault="006F6EB9">
            <w:pPr>
              <w:rPr>
                <w:bCs/>
              </w:rPr>
            </w:pPr>
            <w:r>
              <w:rPr>
                <w:bCs/>
              </w:rPr>
              <w:t>Share the same views with Intel. Regarding to the clarification raised by Samsung, our understanding is interpretation 2).</w:t>
            </w:r>
          </w:p>
        </w:tc>
      </w:tr>
      <w:tr w:rsidR="005700E0" w14:paraId="2624EA70" w14:textId="77777777">
        <w:tc>
          <w:tcPr>
            <w:tcW w:w="1555" w:type="dxa"/>
          </w:tcPr>
          <w:p w14:paraId="067A61F6" w14:textId="77777777" w:rsidR="005700E0" w:rsidRDefault="006F6EB9">
            <w:pPr>
              <w:rPr>
                <w:bCs/>
              </w:rPr>
            </w:pPr>
            <w:r>
              <w:rPr>
                <w:bCs/>
              </w:rPr>
              <w:t>Spreadtrum</w:t>
            </w:r>
          </w:p>
        </w:tc>
        <w:tc>
          <w:tcPr>
            <w:tcW w:w="8407" w:type="dxa"/>
          </w:tcPr>
          <w:p w14:paraId="200CCD19" w14:textId="77777777" w:rsidR="005700E0" w:rsidRDefault="006F6EB9">
            <w:pPr>
              <w:rPr>
                <w:bCs/>
              </w:rPr>
            </w:pPr>
            <w:r>
              <w:rPr>
                <w:bCs/>
              </w:rPr>
              <w:t>We are generally fine with this propose. Agree with Ericsson about case3, we don’t think it will happen in single operator. If majority think case 3 should be included. We prefer to 2-layers scenario with two operator which make this case more reasonable.</w:t>
            </w:r>
          </w:p>
        </w:tc>
      </w:tr>
      <w:tr w:rsidR="005700E0" w14:paraId="1651DA81" w14:textId="77777777">
        <w:tc>
          <w:tcPr>
            <w:tcW w:w="1555" w:type="dxa"/>
          </w:tcPr>
          <w:p w14:paraId="7142808F" w14:textId="77777777" w:rsidR="005700E0" w:rsidRDefault="006F6EB9">
            <w:r>
              <w:t>Ericsson</w:t>
            </w:r>
          </w:p>
        </w:tc>
        <w:tc>
          <w:tcPr>
            <w:tcW w:w="8407" w:type="dxa"/>
          </w:tcPr>
          <w:p w14:paraId="1F4ADECB" w14:textId="77777777" w:rsidR="005700E0" w:rsidRDefault="006F6EB9">
            <w:r>
              <w:t xml:space="preserve">As commented earlier, we do not see the need for second bullet point. Furthermore, Case4 needs to be studied and evaluated both in RAN4 and RAN1. </w:t>
            </w:r>
          </w:p>
        </w:tc>
      </w:tr>
      <w:tr w:rsidR="005700E0" w14:paraId="0A7E974D" w14:textId="77777777">
        <w:tc>
          <w:tcPr>
            <w:tcW w:w="1555" w:type="dxa"/>
          </w:tcPr>
          <w:p w14:paraId="5D3848A6" w14:textId="77777777" w:rsidR="005700E0" w:rsidRDefault="006F6EB9">
            <w:r>
              <w:t>NTT DOCOMO</w:t>
            </w:r>
          </w:p>
        </w:tc>
        <w:tc>
          <w:tcPr>
            <w:tcW w:w="8407" w:type="dxa"/>
          </w:tcPr>
          <w:p w14:paraId="5347F493" w14:textId="77777777" w:rsidR="005700E0" w:rsidRDefault="006F6EB9">
            <w:r>
              <w:rPr>
                <w:rFonts w:eastAsia="MS Mincho" w:hint="eastAsia"/>
              </w:rPr>
              <w:t>W</w:t>
            </w:r>
            <w:r>
              <w:rPr>
                <w:rFonts w:eastAsia="MS Mincho"/>
              </w:rPr>
              <w:t>e support the proposal.</w:t>
            </w:r>
          </w:p>
        </w:tc>
      </w:tr>
      <w:tr w:rsidR="005700E0" w14:paraId="6D65C851" w14:textId="77777777">
        <w:tc>
          <w:tcPr>
            <w:tcW w:w="1555" w:type="dxa"/>
            <w:vAlign w:val="center"/>
          </w:tcPr>
          <w:p w14:paraId="357F2E07" w14:textId="77777777" w:rsidR="005700E0" w:rsidRDefault="006F6EB9">
            <w:r>
              <w:rPr>
                <w:bCs/>
              </w:rPr>
              <w:t>QC</w:t>
            </w:r>
          </w:p>
        </w:tc>
        <w:tc>
          <w:tcPr>
            <w:tcW w:w="8407" w:type="dxa"/>
            <w:vAlign w:val="center"/>
          </w:tcPr>
          <w:p w14:paraId="6B15A033" w14:textId="77777777" w:rsidR="005700E0" w:rsidRDefault="006F6EB9">
            <w:pPr>
              <w:rPr>
                <w:bCs/>
              </w:rPr>
            </w:pPr>
            <w:r>
              <w:rPr>
                <w:bCs/>
              </w:rPr>
              <w:t xml:space="preserve">Support the first and last bullets only.  Deployment case 3 with 2-layers should be treated with lower priority as well. </w:t>
            </w:r>
          </w:p>
          <w:p w14:paraId="37AFC6AE" w14:textId="77777777" w:rsidR="005700E0" w:rsidRDefault="006F6EB9">
            <w:pPr>
              <w:rPr>
                <w:rFonts w:eastAsia="MS Mincho"/>
              </w:rPr>
            </w:pPr>
            <w:r>
              <w:rPr>
                <w:bCs/>
              </w:rPr>
              <w:t xml:space="preserve">As commented earlier, we think a phased approach for the study should be considered where Case 1 should highest priority and studied first as baseline. Then, case 4 should be studied as second step.  </w:t>
            </w:r>
          </w:p>
        </w:tc>
      </w:tr>
      <w:tr w:rsidR="005700E0" w14:paraId="7B7D583C" w14:textId="77777777">
        <w:tc>
          <w:tcPr>
            <w:tcW w:w="1555" w:type="dxa"/>
            <w:vAlign w:val="center"/>
          </w:tcPr>
          <w:p w14:paraId="74C2B3B9" w14:textId="77777777" w:rsidR="005700E0" w:rsidRDefault="006F6EB9">
            <w:pPr>
              <w:rPr>
                <w:bCs/>
              </w:rPr>
            </w:pPr>
            <w:r>
              <w:rPr>
                <w:bCs/>
              </w:rPr>
              <w:t>InterDigital</w:t>
            </w:r>
          </w:p>
        </w:tc>
        <w:tc>
          <w:tcPr>
            <w:tcW w:w="8407" w:type="dxa"/>
            <w:vAlign w:val="center"/>
          </w:tcPr>
          <w:p w14:paraId="6C75BA6A" w14:textId="77777777" w:rsidR="005700E0" w:rsidRDefault="006F6EB9">
            <w:pPr>
              <w:rPr>
                <w:bCs/>
              </w:rPr>
            </w:pPr>
            <w:r>
              <w:rPr>
                <w:bCs/>
                <w:color w:val="000000" w:themeColor="text1"/>
              </w:rPr>
              <w:t>No need to make a detailed prioritization among the cases. Companies can consider their interested cases for study. If at least one case needs to be commonly assumed, Case 1 can be the default one and other cases can be freely chosen for focused study by each company.</w:t>
            </w:r>
          </w:p>
        </w:tc>
      </w:tr>
      <w:tr w:rsidR="005700E0" w14:paraId="05D2EFDE" w14:textId="77777777">
        <w:tc>
          <w:tcPr>
            <w:tcW w:w="1555" w:type="dxa"/>
            <w:vAlign w:val="center"/>
          </w:tcPr>
          <w:p w14:paraId="12AEED0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BC73F44" w14:textId="77777777" w:rsidR="005700E0" w:rsidRDefault="006F6EB9">
            <w:pPr>
              <w:rPr>
                <w:bCs/>
                <w:iCs/>
                <w:color w:val="FF0000"/>
              </w:rPr>
            </w:pPr>
            <w:r>
              <w:rPr>
                <w:bCs/>
                <w:iCs/>
                <w:color w:val="FF0000"/>
              </w:rPr>
              <w:t>Updated based on comments. Let’s further check companies’ views.</w:t>
            </w:r>
          </w:p>
        </w:tc>
      </w:tr>
    </w:tbl>
    <w:p w14:paraId="0848DB2A" w14:textId="77777777" w:rsidR="005700E0" w:rsidRDefault="005700E0">
      <w:pPr>
        <w:spacing w:after="120"/>
      </w:pPr>
    </w:p>
    <w:p w14:paraId="6E0C809E" w14:textId="77777777" w:rsidR="005700E0" w:rsidRDefault="005700E0">
      <w:pPr>
        <w:rPr>
          <w:bCs/>
          <w:iCs/>
        </w:rPr>
      </w:pPr>
    </w:p>
    <w:p w14:paraId="70AF2D99" w14:textId="77777777" w:rsidR="005700E0" w:rsidRDefault="006F6EB9">
      <w:pPr>
        <w:pStyle w:val="Heading3"/>
        <w:tabs>
          <w:tab w:val="clear" w:pos="720"/>
        </w:tabs>
        <w:rPr>
          <w:b/>
          <w:iCs/>
        </w:rPr>
      </w:pPr>
      <w:r>
        <w:rPr>
          <w:rFonts w:hint="eastAsia"/>
          <w:b/>
          <w:i/>
          <w:iCs/>
          <w:u w:val="single"/>
        </w:rPr>
        <w:t>U</w:t>
      </w:r>
      <w:r>
        <w:rPr>
          <w:b/>
          <w:i/>
          <w:iCs/>
          <w:u w:val="single"/>
        </w:rPr>
        <w:t>pdated proposal 1-3:</w:t>
      </w:r>
    </w:p>
    <w:p w14:paraId="0B753EB2" w14:textId="77777777" w:rsidR="005700E0" w:rsidRDefault="006F6EB9">
      <w:pPr>
        <w:rPr>
          <w:bCs/>
          <w:iCs/>
        </w:rPr>
      </w:pPr>
      <w:r>
        <w:rPr>
          <w:rFonts w:hint="eastAsia"/>
          <w:bCs/>
          <w:iCs/>
        </w:rPr>
        <w:t>F</w:t>
      </w:r>
      <w:r>
        <w:rPr>
          <w:bCs/>
          <w:iCs/>
        </w:rPr>
        <w:t>or SBFD Deployment Case 1, at least consider the following scenarios for evaluation:</w:t>
      </w:r>
    </w:p>
    <w:p w14:paraId="2BF2ECBC" w14:textId="77777777" w:rsidR="005700E0" w:rsidRDefault="006F6EB9">
      <w:pPr>
        <w:pStyle w:val="ListParagraph"/>
        <w:numPr>
          <w:ilvl w:val="0"/>
          <w:numId w:val="30"/>
        </w:numPr>
        <w:ind w:firstLineChars="0"/>
        <w:rPr>
          <w:bCs/>
          <w:iCs/>
        </w:rPr>
      </w:pPr>
      <w:r>
        <w:rPr>
          <w:bCs/>
          <w:iCs/>
        </w:rPr>
        <w:t>For FR1,</w:t>
      </w:r>
    </w:p>
    <w:p w14:paraId="2170B95F"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7C843984" w14:textId="77777777" w:rsidR="005700E0" w:rsidRDefault="006F6EB9">
      <w:pPr>
        <w:pStyle w:val="ListParagraph"/>
        <w:numPr>
          <w:ilvl w:val="1"/>
          <w:numId w:val="30"/>
        </w:numPr>
        <w:ind w:firstLineChars="0"/>
        <w:rPr>
          <w:bCs/>
          <w:iCs/>
        </w:rPr>
      </w:pPr>
      <w:r>
        <w:rPr>
          <w:bCs/>
          <w:iCs/>
        </w:rPr>
        <w:t>Urban macro (use Urban macro defined in TR38.802 as starting point)</w:t>
      </w:r>
    </w:p>
    <w:p w14:paraId="779F6C25" w14:textId="77777777" w:rsidR="005700E0" w:rsidRDefault="006F6EB9">
      <w:pPr>
        <w:pStyle w:val="ListParagraph"/>
        <w:numPr>
          <w:ilvl w:val="1"/>
          <w:numId w:val="30"/>
        </w:numPr>
        <w:ind w:firstLineChars="0"/>
        <w:rPr>
          <w:bCs/>
          <w:iCs/>
        </w:rPr>
      </w:pPr>
      <w:r>
        <w:rPr>
          <w:bCs/>
          <w:iCs/>
        </w:rPr>
        <w:t>Select one from {Dense Urban Macro layer, Dense Urban with 2-layer}</w:t>
      </w:r>
    </w:p>
    <w:p w14:paraId="3A04B690" w14:textId="77777777" w:rsidR="005700E0" w:rsidRDefault="006F6EB9">
      <w:pPr>
        <w:pStyle w:val="ListParagraph"/>
        <w:numPr>
          <w:ilvl w:val="2"/>
          <w:numId w:val="30"/>
        </w:numPr>
        <w:ind w:firstLineChars="0"/>
        <w:rPr>
          <w:bCs/>
          <w:iCs/>
        </w:rPr>
      </w:pPr>
      <w:r>
        <w:rPr>
          <w:bCs/>
          <w:iCs/>
        </w:rPr>
        <w:t>use Dense Urban defined in TR38.802 as starting point</w:t>
      </w:r>
    </w:p>
    <w:p w14:paraId="61DC742C"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6161AF39" w14:textId="77777777" w:rsidR="005700E0" w:rsidRDefault="006F6EB9">
      <w:pPr>
        <w:pStyle w:val="ListParagraph"/>
        <w:numPr>
          <w:ilvl w:val="0"/>
          <w:numId w:val="30"/>
        </w:numPr>
        <w:ind w:firstLineChars="0"/>
        <w:rPr>
          <w:bCs/>
          <w:iCs/>
        </w:rPr>
      </w:pPr>
      <w:r>
        <w:rPr>
          <w:bCs/>
          <w:iCs/>
        </w:rPr>
        <w:t>For FR2-1,</w:t>
      </w:r>
    </w:p>
    <w:p w14:paraId="7B8C057B"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45BB2F7A" w14:textId="77777777" w:rsidR="005700E0" w:rsidRDefault="006F6EB9">
      <w:pPr>
        <w:pStyle w:val="ListParagraph"/>
        <w:numPr>
          <w:ilvl w:val="1"/>
          <w:numId w:val="30"/>
        </w:numPr>
        <w:ind w:firstLineChars="0"/>
        <w:rPr>
          <w:bCs/>
          <w:iCs/>
        </w:rPr>
      </w:pPr>
      <w:r>
        <w:rPr>
          <w:bCs/>
          <w:iCs/>
        </w:rPr>
        <w:lastRenderedPageBreak/>
        <w:t>Dense Urban Macro layer (use Dense Urban defined in TR38.802 as starting point)</w:t>
      </w:r>
    </w:p>
    <w:p w14:paraId="39193576"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724B70D" w14:textId="77777777" w:rsidR="005700E0" w:rsidRDefault="006F6EB9">
      <w:pPr>
        <w:pStyle w:val="ListParagraph"/>
        <w:numPr>
          <w:ilvl w:val="0"/>
          <w:numId w:val="30"/>
        </w:numPr>
        <w:ind w:firstLineChars="0"/>
        <w:rPr>
          <w:bCs/>
          <w:iCs/>
        </w:rPr>
      </w:pPr>
      <w:r>
        <w:rPr>
          <w:bCs/>
          <w:iCs/>
        </w:rPr>
        <w:t>FFS: Whether FR2-2 is considered or not in Rel-18.</w:t>
      </w:r>
    </w:p>
    <w:p w14:paraId="768F36A0" w14:textId="77777777" w:rsidR="005700E0" w:rsidRDefault="005700E0">
      <w:pPr>
        <w:spacing w:after="120"/>
      </w:pPr>
    </w:p>
    <w:p w14:paraId="6F2F8E36" w14:textId="77777777" w:rsidR="005700E0" w:rsidRDefault="005700E0">
      <w:pPr>
        <w:rPr>
          <w:bCs/>
          <w:i/>
          <w:highlight w:val="yellow"/>
        </w:rPr>
      </w:pPr>
    </w:p>
    <w:p w14:paraId="0E6F91A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6E4E5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3353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1D69BC" w14:textId="77777777" w:rsidR="005700E0" w:rsidRDefault="006F6EB9">
            <w:pPr>
              <w:jc w:val="center"/>
              <w:rPr>
                <w:b/>
              </w:rPr>
            </w:pPr>
            <w:r>
              <w:rPr>
                <w:b/>
              </w:rPr>
              <w:t>Comment</w:t>
            </w:r>
          </w:p>
        </w:tc>
      </w:tr>
      <w:tr w:rsidR="005700E0" w14:paraId="68421479" w14:textId="77777777">
        <w:tc>
          <w:tcPr>
            <w:tcW w:w="1555" w:type="dxa"/>
            <w:tcBorders>
              <w:top w:val="single" w:sz="4" w:space="0" w:color="auto"/>
              <w:left w:val="single" w:sz="4" w:space="0" w:color="auto"/>
              <w:bottom w:val="single" w:sz="4" w:space="0" w:color="auto"/>
              <w:right w:val="single" w:sz="4" w:space="0" w:color="auto"/>
            </w:tcBorders>
            <w:vAlign w:val="center"/>
          </w:tcPr>
          <w:p w14:paraId="72C0B2A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938AD6" w14:textId="77777777" w:rsidR="005700E0" w:rsidRDefault="006F6EB9">
            <w:pPr>
              <w:rPr>
                <w:bCs/>
              </w:rPr>
            </w:pPr>
            <w:r>
              <w:rPr>
                <w:bCs/>
              </w:rPr>
              <w:t>We are fine with this proposal</w:t>
            </w:r>
          </w:p>
        </w:tc>
      </w:tr>
      <w:tr w:rsidR="005700E0" w14:paraId="574FBA2A" w14:textId="77777777">
        <w:tc>
          <w:tcPr>
            <w:tcW w:w="1555" w:type="dxa"/>
            <w:tcBorders>
              <w:top w:val="single" w:sz="4" w:space="0" w:color="auto"/>
              <w:left w:val="single" w:sz="4" w:space="0" w:color="auto"/>
              <w:bottom w:val="single" w:sz="4" w:space="0" w:color="auto"/>
              <w:right w:val="single" w:sz="4" w:space="0" w:color="auto"/>
            </w:tcBorders>
            <w:vAlign w:val="center"/>
          </w:tcPr>
          <w:p w14:paraId="4A1852E7"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3145CE" w14:textId="77777777" w:rsidR="005700E0" w:rsidRDefault="006F6EB9">
            <w:pPr>
              <w:rPr>
                <w:bCs/>
              </w:rPr>
            </w:pPr>
            <w:r>
              <w:rPr>
                <w:bCs/>
              </w:rPr>
              <w:t xml:space="preserve">We are generally OK with the proposal, but for FR-1 we do not think any additional deployments, beyondInH and UMA, are necessary for Deployment Case 1. </w:t>
            </w:r>
          </w:p>
        </w:tc>
      </w:tr>
      <w:tr w:rsidR="005700E0" w14:paraId="6AAE6AA0" w14:textId="77777777">
        <w:tc>
          <w:tcPr>
            <w:tcW w:w="1555" w:type="dxa"/>
            <w:tcBorders>
              <w:top w:val="single" w:sz="4" w:space="0" w:color="auto"/>
              <w:left w:val="single" w:sz="4" w:space="0" w:color="auto"/>
              <w:bottom w:val="single" w:sz="4" w:space="0" w:color="auto"/>
              <w:right w:val="single" w:sz="4" w:space="0" w:color="auto"/>
            </w:tcBorders>
            <w:vAlign w:val="center"/>
          </w:tcPr>
          <w:p w14:paraId="28A5BE4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81FF56" w14:textId="77777777" w:rsidR="005700E0" w:rsidRDefault="006F6EB9">
            <w:pPr>
              <w:rPr>
                <w:rFonts w:eastAsia="Malgun Gothic"/>
                <w:bCs/>
              </w:rPr>
            </w:pPr>
            <w:r>
              <w:rPr>
                <w:rFonts w:eastAsia="Malgun Gothic"/>
                <w:bCs/>
              </w:rPr>
              <w:t xml:space="preserve">We are fine with the proposal. </w:t>
            </w:r>
          </w:p>
          <w:p w14:paraId="0B2D7A03" w14:textId="77777777" w:rsidR="005700E0" w:rsidRDefault="006F6EB9">
            <w:pPr>
              <w:rPr>
                <w:bCs/>
              </w:rPr>
            </w:pPr>
            <w:r>
              <w:rPr>
                <w:rFonts w:eastAsia="Malgun Gothic"/>
                <w:bCs/>
              </w:rPr>
              <w:t xml:space="preserve">For the three FFS (Rural, IAB, FR2-2), we do not support to study these in R18 SI. </w:t>
            </w:r>
            <w:r>
              <w:rPr>
                <w:rFonts w:eastAsia="Malgun Gothic" w:hint="eastAsia"/>
                <w:bCs/>
              </w:rPr>
              <w:t>F</w:t>
            </w:r>
            <w:r>
              <w:rPr>
                <w:rFonts w:eastAsia="Malgun Gothic"/>
                <w:bCs/>
              </w:rPr>
              <w:t xml:space="preserve">rom SID, it is explicitly stated that duplex enhancement at the gNB side. We are not sure whether IAB is included in the gNB side. Thus, RAN-level guide/clarification should be required to study IAB with SBFD operation and so RAN1 discussion should not include the IAB scenario at this stage. </w:t>
            </w:r>
          </w:p>
        </w:tc>
      </w:tr>
      <w:tr w:rsidR="005700E0" w14:paraId="6AAD72B8" w14:textId="77777777">
        <w:tc>
          <w:tcPr>
            <w:tcW w:w="1555" w:type="dxa"/>
          </w:tcPr>
          <w:p w14:paraId="403D7C67" w14:textId="77777777" w:rsidR="005700E0" w:rsidRDefault="006F6EB9">
            <w:pPr>
              <w:rPr>
                <w:bCs/>
              </w:rPr>
            </w:pPr>
            <w:r>
              <w:rPr>
                <w:rFonts w:hint="eastAsia"/>
                <w:bCs/>
              </w:rPr>
              <w:t>v</w:t>
            </w:r>
            <w:r>
              <w:rPr>
                <w:bCs/>
              </w:rPr>
              <w:t>ivo</w:t>
            </w:r>
          </w:p>
        </w:tc>
        <w:tc>
          <w:tcPr>
            <w:tcW w:w="8407" w:type="dxa"/>
          </w:tcPr>
          <w:p w14:paraId="11DA5410" w14:textId="77777777" w:rsidR="005700E0" w:rsidRDefault="006F6EB9">
            <w:pPr>
              <w:rPr>
                <w:bCs/>
              </w:rPr>
            </w:pPr>
            <w:r>
              <w:rPr>
                <w:bCs/>
              </w:rPr>
              <w:t xml:space="preserve">We are fine with InH and UMa for FR1, and InH for FR2. </w:t>
            </w:r>
          </w:p>
          <w:p w14:paraId="7FD798B7" w14:textId="77777777" w:rsidR="005700E0" w:rsidRDefault="006F6EB9">
            <w:pPr>
              <w:rPr>
                <w:bCs/>
                <w:iCs/>
              </w:rPr>
            </w:pPr>
            <w:r>
              <w:rPr>
                <w:bCs/>
              </w:rPr>
              <w:t xml:space="preserve">Regarding Dense urban, we suggest to adopt </w:t>
            </w:r>
            <w:r>
              <w:rPr>
                <w:bCs/>
                <w:iCs/>
              </w:rPr>
              <w:t>Dense Urban Macro layer with single layer as baseline for both FR1 and FR2, while Dense Urban with 2-layer can be optional for FR1.</w:t>
            </w:r>
          </w:p>
          <w:p w14:paraId="0D0A9972" w14:textId="77777777" w:rsidR="005700E0" w:rsidRDefault="006F6EB9">
            <w:pPr>
              <w:rPr>
                <w:bCs/>
              </w:rPr>
            </w:pPr>
            <w:r>
              <w:rPr>
                <w:bCs/>
              </w:rPr>
              <w:t>We would like to propose that the scenarios in proposal 1-3 should also be applied for Deployment Case 2, though case 2 is optional</w:t>
            </w:r>
          </w:p>
        </w:tc>
      </w:tr>
      <w:tr w:rsidR="005700E0" w14:paraId="04B5496D" w14:textId="77777777">
        <w:tc>
          <w:tcPr>
            <w:tcW w:w="1555" w:type="dxa"/>
            <w:vAlign w:val="center"/>
          </w:tcPr>
          <w:p w14:paraId="1B16E18D" w14:textId="77777777" w:rsidR="005700E0" w:rsidRDefault="006F6EB9">
            <w:pPr>
              <w:rPr>
                <w:bCs/>
              </w:rPr>
            </w:pPr>
            <w:r>
              <w:rPr>
                <w:rFonts w:hint="eastAsia"/>
                <w:bCs/>
              </w:rPr>
              <w:t>CATT</w:t>
            </w:r>
          </w:p>
        </w:tc>
        <w:tc>
          <w:tcPr>
            <w:tcW w:w="8407" w:type="dxa"/>
            <w:vAlign w:val="center"/>
          </w:tcPr>
          <w:p w14:paraId="57D7967E" w14:textId="77777777" w:rsidR="005700E0" w:rsidRDefault="006F6EB9">
            <w:pPr>
              <w:rPr>
                <w:bCs/>
              </w:rPr>
            </w:pPr>
            <w:r>
              <w:rPr>
                <w:rFonts w:hint="eastAsia"/>
                <w:bCs/>
              </w:rPr>
              <w:t>Support</w:t>
            </w:r>
          </w:p>
        </w:tc>
      </w:tr>
      <w:tr w:rsidR="005700E0" w14:paraId="7B00E10F" w14:textId="77777777">
        <w:tc>
          <w:tcPr>
            <w:tcW w:w="1555" w:type="dxa"/>
            <w:vAlign w:val="center"/>
          </w:tcPr>
          <w:p w14:paraId="39CE926C" w14:textId="77777777" w:rsidR="005700E0" w:rsidRDefault="006F6EB9">
            <w:pPr>
              <w:rPr>
                <w:bCs/>
              </w:rPr>
            </w:pPr>
            <w:r>
              <w:rPr>
                <w:rFonts w:hint="eastAsia"/>
                <w:bCs/>
              </w:rPr>
              <w:t>Z</w:t>
            </w:r>
            <w:r>
              <w:rPr>
                <w:bCs/>
              </w:rPr>
              <w:t>TE</w:t>
            </w:r>
          </w:p>
        </w:tc>
        <w:tc>
          <w:tcPr>
            <w:tcW w:w="8407" w:type="dxa"/>
            <w:vAlign w:val="center"/>
          </w:tcPr>
          <w:p w14:paraId="44D3F913" w14:textId="77777777" w:rsidR="005700E0" w:rsidRDefault="006F6EB9">
            <w:pPr>
              <w:rPr>
                <w:bCs/>
              </w:rPr>
            </w:pPr>
            <w:r>
              <w:rPr>
                <w:rFonts w:hint="eastAsia"/>
                <w:bCs/>
              </w:rPr>
              <w:t>C</w:t>
            </w:r>
            <w:r>
              <w:rPr>
                <w:bCs/>
              </w:rPr>
              <w:t>omment#1:</w:t>
            </w:r>
          </w:p>
          <w:p w14:paraId="13071E74" w14:textId="77777777" w:rsidR="005700E0" w:rsidRDefault="006F6EB9">
            <w:pPr>
              <w:rPr>
                <w:bCs/>
              </w:rPr>
            </w:pPr>
            <w:r>
              <w:rPr>
                <w:bCs/>
              </w:rPr>
              <w:t>38.802 was generated when the 5G channel models for FR1 is not ready. In 38.802, the channel modes for FR1 use LTE 3D channel models. We don’t think companies still intend to use LTE 3D channel models.  Thus, we propose to change all the 38.802 to 38.901 for FR1.</w:t>
            </w:r>
          </w:p>
          <w:p w14:paraId="132805BC" w14:textId="77777777" w:rsidR="005700E0" w:rsidRDefault="005700E0">
            <w:pPr>
              <w:rPr>
                <w:bCs/>
              </w:rPr>
            </w:pPr>
          </w:p>
          <w:p w14:paraId="0170BC9E" w14:textId="77777777" w:rsidR="005700E0" w:rsidRDefault="006F6EB9">
            <w:pPr>
              <w:rPr>
                <w:bCs/>
              </w:rPr>
            </w:pPr>
            <w:r>
              <w:rPr>
                <w:rFonts w:hint="eastAsia"/>
                <w:bCs/>
              </w:rPr>
              <w:t>C</w:t>
            </w:r>
            <w:r>
              <w:rPr>
                <w:bCs/>
              </w:rPr>
              <w:t>omment#2:</w:t>
            </w:r>
          </w:p>
          <w:p w14:paraId="5D00992B" w14:textId="77777777" w:rsidR="005700E0" w:rsidRDefault="006F6EB9">
            <w:pPr>
              <w:rPr>
                <w:bCs/>
              </w:rPr>
            </w:pPr>
            <w:r>
              <w:rPr>
                <w:bCs/>
              </w:rPr>
              <w:t xml:space="preserve">Regarding “Select one from {Dense Urban Macro layer, Dense Urban with 2-layer}”, our preference is to select at least one Hetnet scenario for SBFD study. Thus, we support to select </w:t>
            </w:r>
            <w:r>
              <w:rPr>
                <w:bCs/>
                <w:iCs/>
              </w:rPr>
              <w:t>Dense Urban with 2-layer.</w:t>
            </w:r>
          </w:p>
        </w:tc>
      </w:tr>
      <w:tr w:rsidR="005700E0" w14:paraId="784A78BE" w14:textId="77777777">
        <w:tc>
          <w:tcPr>
            <w:tcW w:w="1555" w:type="dxa"/>
            <w:vAlign w:val="center"/>
          </w:tcPr>
          <w:p w14:paraId="6BC6EAF7" w14:textId="77777777" w:rsidR="005700E0" w:rsidRDefault="006F6EB9">
            <w:pPr>
              <w:rPr>
                <w:bCs/>
              </w:rPr>
            </w:pPr>
            <w:r>
              <w:rPr>
                <w:rFonts w:eastAsia="Malgun Gothic"/>
                <w:bCs/>
              </w:rPr>
              <w:t>MediaTek</w:t>
            </w:r>
          </w:p>
        </w:tc>
        <w:tc>
          <w:tcPr>
            <w:tcW w:w="8407" w:type="dxa"/>
            <w:vAlign w:val="center"/>
          </w:tcPr>
          <w:p w14:paraId="493102EF" w14:textId="77777777" w:rsidR="005700E0" w:rsidRDefault="006F6EB9">
            <w:pPr>
              <w:rPr>
                <w:bCs/>
              </w:rPr>
            </w:pPr>
            <w:r>
              <w:rPr>
                <w:rFonts w:eastAsia="Malgun Gothic"/>
                <w:bCs/>
              </w:rPr>
              <w:t>Fine with the proposal</w:t>
            </w:r>
          </w:p>
        </w:tc>
      </w:tr>
      <w:tr w:rsidR="005700E0" w14:paraId="324DB901" w14:textId="77777777">
        <w:tc>
          <w:tcPr>
            <w:tcW w:w="1555" w:type="dxa"/>
          </w:tcPr>
          <w:p w14:paraId="5C06FCC5" w14:textId="77777777" w:rsidR="005700E0" w:rsidRDefault="006F6EB9">
            <w:pPr>
              <w:rPr>
                <w:bCs/>
              </w:rPr>
            </w:pPr>
            <w:r>
              <w:rPr>
                <w:bCs/>
              </w:rPr>
              <w:t>Sony</w:t>
            </w:r>
          </w:p>
        </w:tc>
        <w:tc>
          <w:tcPr>
            <w:tcW w:w="8407" w:type="dxa"/>
          </w:tcPr>
          <w:p w14:paraId="131BF333" w14:textId="77777777" w:rsidR="005700E0" w:rsidRDefault="006F6EB9">
            <w:pPr>
              <w:rPr>
                <w:bCs/>
              </w:rPr>
            </w:pPr>
            <w:r>
              <w:rPr>
                <w:rFonts w:hint="eastAsia"/>
                <w:bCs/>
              </w:rPr>
              <w:t>Support</w:t>
            </w:r>
          </w:p>
        </w:tc>
      </w:tr>
      <w:tr w:rsidR="005700E0" w14:paraId="082DD4FC" w14:textId="77777777">
        <w:tc>
          <w:tcPr>
            <w:tcW w:w="1555" w:type="dxa"/>
            <w:vAlign w:val="center"/>
          </w:tcPr>
          <w:p w14:paraId="6ABF2E28" w14:textId="77777777" w:rsidR="005700E0" w:rsidRDefault="006F6EB9">
            <w:pPr>
              <w:rPr>
                <w:bCs/>
              </w:rPr>
            </w:pPr>
            <w:r>
              <w:rPr>
                <w:rFonts w:eastAsia="Malgun Gothic"/>
                <w:bCs/>
              </w:rPr>
              <w:t>Nokia, NSB</w:t>
            </w:r>
          </w:p>
        </w:tc>
        <w:tc>
          <w:tcPr>
            <w:tcW w:w="8407" w:type="dxa"/>
            <w:vAlign w:val="center"/>
          </w:tcPr>
          <w:p w14:paraId="435AA9B8" w14:textId="77777777" w:rsidR="005700E0" w:rsidRDefault="006F6EB9">
            <w:pPr>
              <w:rPr>
                <w:bCs/>
              </w:rPr>
            </w:pPr>
            <w:r>
              <w:rPr>
                <w:rFonts w:eastAsia="Malgun Gothic"/>
                <w:bCs/>
              </w:rPr>
              <w:t xml:space="preserve">Same as Intel. It is sufficient to have InH and Uma as the mandatory scenarios for FR1. </w:t>
            </w:r>
          </w:p>
        </w:tc>
      </w:tr>
      <w:tr w:rsidR="005700E0" w14:paraId="633DD4F0" w14:textId="77777777">
        <w:tc>
          <w:tcPr>
            <w:tcW w:w="1555" w:type="dxa"/>
            <w:vAlign w:val="center"/>
          </w:tcPr>
          <w:p w14:paraId="6150728E" w14:textId="77777777" w:rsidR="005700E0" w:rsidRDefault="006F6EB9">
            <w:pPr>
              <w:rPr>
                <w:rFonts w:eastAsia="Malgun Gothic"/>
                <w:bCs/>
              </w:rPr>
            </w:pPr>
            <w:r>
              <w:rPr>
                <w:bCs/>
              </w:rPr>
              <w:t>NEC</w:t>
            </w:r>
          </w:p>
        </w:tc>
        <w:tc>
          <w:tcPr>
            <w:tcW w:w="8407" w:type="dxa"/>
            <w:vAlign w:val="center"/>
          </w:tcPr>
          <w:p w14:paraId="66479577" w14:textId="77777777" w:rsidR="005700E0" w:rsidRDefault="006F6EB9">
            <w:pPr>
              <w:rPr>
                <w:rFonts w:eastAsia="Malgun Gothic"/>
                <w:bCs/>
              </w:rPr>
            </w:pPr>
            <w:r>
              <w:rPr>
                <w:bCs/>
              </w:rPr>
              <w:t>We are okay with this proposal</w:t>
            </w:r>
          </w:p>
        </w:tc>
      </w:tr>
      <w:tr w:rsidR="005700E0" w14:paraId="6E991A73" w14:textId="77777777">
        <w:tc>
          <w:tcPr>
            <w:tcW w:w="1555" w:type="dxa"/>
            <w:vAlign w:val="center"/>
          </w:tcPr>
          <w:p w14:paraId="561EEBCE" w14:textId="77777777" w:rsidR="005700E0" w:rsidRDefault="006F6EB9">
            <w:pPr>
              <w:rPr>
                <w:rFonts w:eastAsia="Malgun Gothic"/>
                <w:bCs/>
              </w:rPr>
            </w:pPr>
            <w:r>
              <w:rPr>
                <w:rFonts w:hint="eastAsia"/>
                <w:bCs/>
              </w:rPr>
              <w:t>H</w:t>
            </w:r>
            <w:r>
              <w:rPr>
                <w:bCs/>
              </w:rPr>
              <w:t>uawei, HiSilicon</w:t>
            </w:r>
          </w:p>
        </w:tc>
        <w:tc>
          <w:tcPr>
            <w:tcW w:w="8407" w:type="dxa"/>
            <w:vAlign w:val="center"/>
          </w:tcPr>
          <w:p w14:paraId="7B4917E5" w14:textId="77777777" w:rsidR="005700E0" w:rsidRDefault="006F6EB9">
            <w:pPr>
              <w:rPr>
                <w:bCs/>
              </w:rPr>
            </w:pPr>
            <w:r>
              <w:rPr>
                <w:rFonts w:hint="eastAsia"/>
                <w:bCs/>
              </w:rPr>
              <w:t>F</w:t>
            </w:r>
            <w:r>
              <w:rPr>
                <w:bCs/>
              </w:rPr>
              <w:t xml:space="preserve">or FR1, we are fine with the proposal. </w:t>
            </w:r>
          </w:p>
          <w:p w14:paraId="3E26B922" w14:textId="77777777" w:rsidR="005700E0" w:rsidRDefault="006F6EB9">
            <w:pPr>
              <w:rPr>
                <w:rFonts w:eastAsia="Malgun Gothic"/>
                <w:bCs/>
              </w:rPr>
            </w:pPr>
            <w:r>
              <w:rPr>
                <w:bCs/>
              </w:rPr>
              <w:t xml:space="preserve">For FR2, we still don’t see the need to include indoor office since the expected benefit of SBFD </w:t>
            </w:r>
            <w:r>
              <w:rPr>
                <w:bCs/>
              </w:rPr>
              <w:lastRenderedPageBreak/>
              <w:t>for indoor scenario is low latency, which does not seems to be critical for FR2 considering the larger SCS. We think IAB can be dropped from the study.</w:t>
            </w:r>
          </w:p>
        </w:tc>
      </w:tr>
      <w:tr w:rsidR="005700E0" w14:paraId="0E7F0518" w14:textId="77777777">
        <w:tc>
          <w:tcPr>
            <w:tcW w:w="1555" w:type="dxa"/>
          </w:tcPr>
          <w:p w14:paraId="0298AA76" w14:textId="77777777" w:rsidR="005700E0" w:rsidRDefault="006F6EB9">
            <w:pPr>
              <w:rPr>
                <w:bCs/>
              </w:rPr>
            </w:pPr>
            <w:r>
              <w:rPr>
                <w:rFonts w:hint="eastAsia"/>
                <w:bCs/>
              </w:rPr>
              <w:lastRenderedPageBreak/>
              <w:t>X</w:t>
            </w:r>
            <w:r>
              <w:rPr>
                <w:bCs/>
              </w:rPr>
              <w:t>iaomi</w:t>
            </w:r>
          </w:p>
        </w:tc>
        <w:tc>
          <w:tcPr>
            <w:tcW w:w="8407" w:type="dxa"/>
          </w:tcPr>
          <w:p w14:paraId="35D02DEF" w14:textId="77777777" w:rsidR="005700E0" w:rsidRDefault="006F6EB9">
            <w:pPr>
              <w:rPr>
                <w:bCs/>
              </w:rPr>
            </w:pPr>
            <w:r>
              <w:rPr>
                <w:rFonts w:hint="eastAsia"/>
                <w:bCs/>
              </w:rPr>
              <w:t>W</w:t>
            </w:r>
            <w:r>
              <w:rPr>
                <w:bCs/>
              </w:rPr>
              <w:t xml:space="preserve">e are fine with the updated proposal. </w:t>
            </w:r>
          </w:p>
        </w:tc>
      </w:tr>
      <w:tr w:rsidR="005700E0" w14:paraId="53BE0E35" w14:textId="77777777">
        <w:tc>
          <w:tcPr>
            <w:tcW w:w="1555" w:type="dxa"/>
          </w:tcPr>
          <w:p w14:paraId="39F316FA" w14:textId="77777777" w:rsidR="005700E0" w:rsidRDefault="006F6EB9">
            <w:pPr>
              <w:rPr>
                <w:bCs/>
              </w:rPr>
            </w:pPr>
            <w:r>
              <w:rPr>
                <w:bCs/>
              </w:rPr>
              <w:t>Spreadtrum</w:t>
            </w:r>
          </w:p>
        </w:tc>
        <w:tc>
          <w:tcPr>
            <w:tcW w:w="8407" w:type="dxa"/>
          </w:tcPr>
          <w:p w14:paraId="3DC54392" w14:textId="77777777" w:rsidR="005700E0" w:rsidRDefault="006F6EB9">
            <w:pPr>
              <w:rPr>
                <w:bCs/>
              </w:rPr>
            </w:pPr>
            <w:r>
              <w:rPr>
                <w:bCs/>
              </w:rPr>
              <w:t xml:space="preserve">We think indoor </w:t>
            </w:r>
            <w:r>
              <w:rPr>
                <w:rFonts w:hint="eastAsia"/>
                <w:bCs/>
              </w:rPr>
              <w:t>factory</w:t>
            </w:r>
            <w:r>
              <w:rPr>
                <w:bCs/>
              </w:rPr>
              <w:t xml:space="preserve"> should also be taken into account in FR1 and FR2. And agree with Interl about InH and urban Macro is sufficient for FR1.</w:t>
            </w:r>
          </w:p>
        </w:tc>
      </w:tr>
      <w:tr w:rsidR="005700E0" w14:paraId="1DB30310" w14:textId="77777777">
        <w:tc>
          <w:tcPr>
            <w:tcW w:w="1555" w:type="dxa"/>
          </w:tcPr>
          <w:p w14:paraId="3D33DCBF" w14:textId="77777777" w:rsidR="005700E0" w:rsidRDefault="006F6EB9">
            <w:r>
              <w:t>Ericsson</w:t>
            </w:r>
          </w:p>
        </w:tc>
        <w:tc>
          <w:tcPr>
            <w:tcW w:w="8407" w:type="dxa"/>
          </w:tcPr>
          <w:p w14:paraId="09A86EE5" w14:textId="77777777" w:rsidR="005700E0" w:rsidRDefault="006F6EB9">
            <w:r>
              <w:t xml:space="preserve">We support the proposal. </w:t>
            </w:r>
          </w:p>
        </w:tc>
      </w:tr>
      <w:tr w:rsidR="005700E0" w14:paraId="4ED5CFB9" w14:textId="77777777">
        <w:tc>
          <w:tcPr>
            <w:tcW w:w="1555" w:type="dxa"/>
          </w:tcPr>
          <w:p w14:paraId="7789354E" w14:textId="77777777" w:rsidR="005700E0" w:rsidRDefault="006F6EB9">
            <w:r>
              <w:t>NTT DOCOMO</w:t>
            </w:r>
          </w:p>
        </w:tc>
        <w:tc>
          <w:tcPr>
            <w:tcW w:w="8407" w:type="dxa"/>
          </w:tcPr>
          <w:p w14:paraId="65CEEFE3" w14:textId="77777777" w:rsidR="005700E0" w:rsidRDefault="006F6EB9">
            <w:r>
              <w:rPr>
                <w:rFonts w:eastAsia="MS Mincho" w:hint="eastAsia"/>
              </w:rPr>
              <w:t>W</w:t>
            </w:r>
            <w:r>
              <w:rPr>
                <w:rFonts w:eastAsia="MS Mincho"/>
              </w:rPr>
              <w:t>e support the proposal.</w:t>
            </w:r>
          </w:p>
        </w:tc>
      </w:tr>
      <w:tr w:rsidR="005700E0" w14:paraId="60D2D0FD" w14:textId="77777777">
        <w:tc>
          <w:tcPr>
            <w:tcW w:w="1555" w:type="dxa"/>
            <w:vAlign w:val="center"/>
          </w:tcPr>
          <w:p w14:paraId="7B8EDA80" w14:textId="77777777" w:rsidR="005700E0" w:rsidRDefault="006F6EB9">
            <w:r>
              <w:rPr>
                <w:bCs/>
              </w:rPr>
              <w:t>QC</w:t>
            </w:r>
          </w:p>
        </w:tc>
        <w:tc>
          <w:tcPr>
            <w:tcW w:w="8407" w:type="dxa"/>
            <w:vAlign w:val="center"/>
          </w:tcPr>
          <w:p w14:paraId="326148BA" w14:textId="77777777" w:rsidR="005700E0" w:rsidRDefault="006F6EB9">
            <w:pPr>
              <w:rPr>
                <w:bCs/>
              </w:rPr>
            </w:pPr>
            <w:r>
              <w:rPr>
                <w:bCs/>
              </w:rPr>
              <w:t xml:space="preserve">For FR1, support only first two bullets (InH and Uma). The third sub-bullet could be considered as optional deployment scenario.  For FR2, we also support Umi (100m ISD) as additional evaluation. Suggest the following </w:t>
            </w:r>
            <w:r>
              <w:rPr>
                <w:bCs/>
                <w:color w:val="FF0000"/>
              </w:rPr>
              <w:t>edits</w:t>
            </w:r>
            <w:r>
              <w:rPr>
                <w:bCs/>
              </w:rPr>
              <w:t>:</w:t>
            </w:r>
          </w:p>
          <w:p w14:paraId="592FD485" w14:textId="77777777" w:rsidR="005700E0" w:rsidRDefault="005700E0">
            <w:pPr>
              <w:rPr>
                <w:bCs/>
              </w:rPr>
            </w:pPr>
          </w:p>
          <w:p w14:paraId="1AF8E110" w14:textId="77777777" w:rsidR="005700E0" w:rsidRDefault="006F6EB9">
            <w:pPr>
              <w:rPr>
                <w:bCs/>
                <w:iCs/>
              </w:rPr>
            </w:pPr>
            <w:r>
              <w:rPr>
                <w:rFonts w:hint="eastAsia"/>
                <w:bCs/>
                <w:iCs/>
              </w:rPr>
              <w:t>F</w:t>
            </w:r>
            <w:r>
              <w:rPr>
                <w:bCs/>
                <w:iCs/>
              </w:rPr>
              <w:t>or SBFD Deployment Case 1, at least consider the following scenarios for evaluation:</w:t>
            </w:r>
          </w:p>
          <w:p w14:paraId="58DEE81F" w14:textId="77777777" w:rsidR="005700E0" w:rsidRDefault="006F6EB9">
            <w:pPr>
              <w:pStyle w:val="ListParagraph"/>
              <w:widowControl/>
              <w:numPr>
                <w:ilvl w:val="0"/>
                <w:numId w:val="30"/>
              </w:numPr>
              <w:spacing w:before="120"/>
              <w:ind w:firstLineChars="0"/>
              <w:rPr>
                <w:bCs/>
                <w:iCs/>
              </w:rPr>
            </w:pPr>
            <w:r>
              <w:rPr>
                <w:bCs/>
                <w:iCs/>
              </w:rPr>
              <w:t>For FR1,</w:t>
            </w:r>
          </w:p>
          <w:p w14:paraId="7A7BC7C6"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79ABE0F3" w14:textId="77777777" w:rsidR="005700E0" w:rsidRDefault="006F6EB9">
            <w:pPr>
              <w:pStyle w:val="ListParagraph"/>
              <w:widowControl/>
              <w:numPr>
                <w:ilvl w:val="1"/>
                <w:numId w:val="30"/>
              </w:numPr>
              <w:spacing w:before="120"/>
              <w:ind w:firstLineChars="0"/>
              <w:rPr>
                <w:bCs/>
                <w:iCs/>
              </w:rPr>
            </w:pPr>
            <w:r>
              <w:rPr>
                <w:bCs/>
                <w:iCs/>
              </w:rPr>
              <w:t>Urban macro (use Urban macro defined in TR38.802 as starting point)</w:t>
            </w:r>
          </w:p>
          <w:p w14:paraId="51E1CB61" w14:textId="77777777" w:rsidR="005700E0" w:rsidRDefault="006F6EB9">
            <w:pPr>
              <w:pStyle w:val="ListParagraph"/>
              <w:widowControl/>
              <w:numPr>
                <w:ilvl w:val="1"/>
                <w:numId w:val="30"/>
              </w:numPr>
              <w:spacing w:before="120"/>
              <w:ind w:firstLineChars="0"/>
              <w:rPr>
                <w:bCs/>
                <w:iCs/>
              </w:rPr>
            </w:pPr>
            <w:r>
              <w:rPr>
                <w:bCs/>
                <w:iCs/>
                <w:color w:val="FF0000"/>
              </w:rPr>
              <w:t>Optionally</w:t>
            </w:r>
            <w:r>
              <w:rPr>
                <w:bCs/>
                <w:iCs/>
              </w:rPr>
              <w:t>, Select one from {Dense Urban Macro layer, Dense Urban with 2-layer}</w:t>
            </w:r>
          </w:p>
          <w:p w14:paraId="5E4420E0" w14:textId="77777777" w:rsidR="005700E0" w:rsidRDefault="006F6EB9">
            <w:pPr>
              <w:pStyle w:val="ListParagraph"/>
              <w:widowControl/>
              <w:numPr>
                <w:ilvl w:val="2"/>
                <w:numId w:val="30"/>
              </w:numPr>
              <w:spacing w:before="120"/>
              <w:ind w:firstLineChars="0"/>
              <w:rPr>
                <w:bCs/>
                <w:iCs/>
              </w:rPr>
            </w:pPr>
            <w:r>
              <w:rPr>
                <w:bCs/>
                <w:iCs/>
              </w:rPr>
              <w:t>use Dense Urban defined in TR38.802 as starting point</w:t>
            </w:r>
          </w:p>
          <w:p w14:paraId="76AE2D01"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Rural</w:t>
            </w:r>
          </w:p>
          <w:p w14:paraId="13017454" w14:textId="77777777" w:rsidR="005700E0" w:rsidRDefault="006F6EB9">
            <w:pPr>
              <w:pStyle w:val="ListParagraph"/>
              <w:widowControl/>
              <w:numPr>
                <w:ilvl w:val="0"/>
                <w:numId w:val="30"/>
              </w:numPr>
              <w:spacing w:before="120"/>
              <w:ind w:firstLineChars="0"/>
              <w:rPr>
                <w:bCs/>
                <w:iCs/>
              </w:rPr>
            </w:pPr>
            <w:r>
              <w:rPr>
                <w:bCs/>
                <w:iCs/>
              </w:rPr>
              <w:t>For FR2-1,</w:t>
            </w:r>
          </w:p>
          <w:p w14:paraId="39D882D2"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421F96FE" w14:textId="77777777" w:rsidR="005700E0" w:rsidRDefault="006F6EB9">
            <w:pPr>
              <w:pStyle w:val="ListParagraph"/>
              <w:widowControl/>
              <w:numPr>
                <w:ilvl w:val="1"/>
                <w:numId w:val="30"/>
              </w:numPr>
              <w:spacing w:before="120"/>
              <w:ind w:firstLineChars="0"/>
              <w:rPr>
                <w:bCs/>
                <w:iCs/>
              </w:rPr>
            </w:pPr>
            <w:r>
              <w:rPr>
                <w:bCs/>
                <w:iCs/>
              </w:rPr>
              <w:t>Dense Urban Macro layer (use Dense Urban defined in TR38.802 as starting point)</w:t>
            </w:r>
          </w:p>
          <w:p w14:paraId="50F06CE8" w14:textId="77777777" w:rsidR="005700E0" w:rsidRDefault="006F6EB9">
            <w:pPr>
              <w:pStyle w:val="ListParagraph"/>
              <w:widowControl/>
              <w:numPr>
                <w:ilvl w:val="1"/>
                <w:numId w:val="30"/>
              </w:numPr>
              <w:spacing w:before="120"/>
              <w:ind w:firstLineChars="0"/>
              <w:rPr>
                <w:bCs/>
                <w:iCs/>
                <w:color w:val="FF0000"/>
              </w:rPr>
            </w:pPr>
            <w:r>
              <w:rPr>
                <w:bCs/>
                <w:iCs/>
                <w:color w:val="FF0000"/>
              </w:rPr>
              <w:t>Optionally, Dense Urban Micro layer</w:t>
            </w:r>
          </w:p>
          <w:p w14:paraId="328EE9EE"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IAB</w:t>
            </w:r>
          </w:p>
          <w:p w14:paraId="2FB12DA6" w14:textId="77777777" w:rsidR="005700E0" w:rsidRDefault="006F6EB9">
            <w:pPr>
              <w:pStyle w:val="ListParagraph"/>
              <w:widowControl/>
              <w:numPr>
                <w:ilvl w:val="0"/>
                <w:numId w:val="30"/>
              </w:numPr>
              <w:spacing w:before="120"/>
              <w:ind w:firstLineChars="0"/>
              <w:rPr>
                <w:bCs/>
                <w:iCs/>
              </w:rPr>
            </w:pPr>
            <w:r>
              <w:rPr>
                <w:bCs/>
                <w:iCs/>
              </w:rPr>
              <w:t xml:space="preserve">FFS: Whether FR2-2 </w:t>
            </w:r>
            <w:r>
              <w:rPr>
                <w:bCs/>
                <w:iCs/>
                <w:color w:val="FF0000"/>
              </w:rPr>
              <w:t>for Indoor Hotspot</w:t>
            </w:r>
            <w:r>
              <w:rPr>
                <w:bCs/>
                <w:iCs/>
              </w:rPr>
              <w:t xml:space="preserve"> is considered or not in Rel-18.</w:t>
            </w:r>
          </w:p>
          <w:p w14:paraId="3B30F925" w14:textId="77777777" w:rsidR="005700E0" w:rsidRDefault="005700E0">
            <w:pPr>
              <w:rPr>
                <w:rFonts w:eastAsia="MS Mincho"/>
              </w:rPr>
            </w:pPr>
          </w:p>
        </w:tc>
      </w:tr>
      <w:tr w:rsidR="005700E0" w14:paraId="5A7D842A" w14:textId="77777777">
        <w:tc>
          <w:tcPr>
            <w:tcW w:w="1555" w:type="dxa"/>
            <w:vAlign w:val="center"/>
          </w:tcPr>
          <w:p w14:paraId="12A85DDE" w14:textId="77777777" w:rsidR="005700E0" w:rsidRDefault="006F6EB9">
            <w:pPr>
              <w:rPr>
                <w:bCs/>
              </w:rPr>
            </w:pPr>
            <w:r>
              <w:rPr>
                <w:rFonts w:hint="eastAsia"/>
                <w:bCs/>
              </w:rPr>
              <w:t>M</w:t>
            </w:r>
            <w:r>
              <w:rPr>
                <w:bCs/>
              </w:rPr>
              <w:t>oderator</w:t>
            </w:r>
          </w:p>
        </w:tc>
        <w:tc>
          <w:tcPr>
            <w:tcW w:w="8407" w:type="dxa"/>
            <w:vAlign w:val="center"/>
          </w:tcPr>
          <w:p w14:paraId="6025CCF6" w14:textId="77777777" w:rsidR="005700E0" w:rsidRDefault="006F6EB9">
            <w:pPr>
              <w:spacing w:line="240" w:lineRule="auto"/>
              <w:rPr>
                <w:bCs/>
                <w:iCs/>
              </w:rPr>
            </w:pPr>
            <w:r>
              <w:rPr>
                <w:bCs/>
                <w:iCs/>
              </w:rPr>
              <w:t>The following has been agreed in GTW:</w:t>
            </w:r>
          </w:p>
          <w:p w14:paraId="2534E5DE" w14:textId="77777777" w:rsidR="005700E0" w:rsidRDefault="006F6EB9">
            <w:pPr>
              <w:spacing w:line="240" w:lineRule="auto"/>
              <w:rPr>
                <w:bCs/>
                <w:iCs/>
              </w:rPr>
            </w:pPr>
            <w:r>
              <w:rPr>
                <w:bCs/>
                <w:iCs/>
                <w:highlight w:val="green"/>
              </w:rPr>
              <w:t>Updated proposal 1-3:</w:t>
            </w:r>
          </w:p>
          <w:p w14:paraId="796329B8" w14:textId="77777777" w:rsidR="005700E0" w:rsidRDefault="006F6EB9">
            <w:pPr>
              <w:spacing w:line="240" w:lineRule="auto"/>
              <w:rPr>
                <w:bCs/>
                <w:iCs/>
              </w:rPr>
            </w:pPr>
            <w:r>
              <w:rPr>
                <w:rFonts w:hint="eastAsia"/>
                <w:bCs/>
                <w:iCs/>
              </w:rPr>
              <w:t>F</w:t>
            </w:r>
            <w:r>
              <w:rPr>
                <w:bCs/>
                <w:iCs/>
              </w:rPr>
              <w:t>or SBFD Deployment Case 1, at least consider the following scenarios for evaluation:</w:t>
            </w:r>
          </w:p>
          <w:p w14:paraId="6C448143" w14:textId="77777777" w:rsidR="005700E0" w:rsidRDefault="006F6EB9">
            <w:pPr>
              <w:pStyle w:val="ListParagraph"/>
              <w:widowControl/>
              <w:numPr>
                <w:ilvl w:val="0"/>
                <w:numId w:val="30"/>
              </w:numPr>
              <w:ind w:firstLineChars="0"/>
              <w:rPr>
                <w:bCs/>
                <w:iCs/>
              </w:rPr>
            </w:pPr>
            <w:r>
              <w:rPr>
                <w:bCs/>
                <w:iCs/>
              </w:rPr>
              <w:t>For FR1,</w:t>
            </w:r>
          </w:p>
          <w:p w14:paraId="1B1FC647"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2D064AAA" w14:textId="77777777" w:rsidR="005700E0" w:rsidRDefault="006F6EB9">
            <w:pPr>
              <w:pStyle w:val="ListParagraph"/>
              <w:widowControl/>
              <w:numPr>
                <w:ilvl w:val="1"/>
                <w:numId w:val="30"/>
              </w:numPr>
              <w:ind w:firstLineChars="0"/>
              <w:rPr>
                <w:bCs/>
                <w:iCs/>
              </w:rPr>
            </w:pPr>
            <w:r>
              <w:rPr>
                <w:bCs/>
                <w:iCs/>
              </w:rPr>
              <w:t>Urban macro (use Urban macro defined in TR38.802/TR38.901 as starting point)</w:t>
            </w:r>
          </w:p>
          <w:p w14:paraId="656B306D" w14:textId="77777777" w:rsidR="005700E0" w:rsidRDefault="006F6EB9">
            <w:pPr>
              <w:pStyle w:val="ListParagraph"/>
              <w:widowControl/>
              <w:numPr>
                <w:ilvl w:val="2"/>
                <w:numId w:val="30"/>
              </w:numPr>
              <w:ind w:firstLineChars="0"/>
              <w:rPr>
                <w:bCs/>
                <w:iCs/>
              </w:rPr>
            </w:pPr>
            <w:r>
              <w:rPr>
                <w:bCs/>
                <w:iCs/>
              </w:rPr>
              <w:lastRenderedPageBreak/>
              <w:t>FFS: UE outdoor/indoor proportion, clustering, etc</w:t>
            </w:r>
          </w:p>
          <w:p w14:paraId="5C2DA92D" w14:textId="77777777" w:rsidR="005700E0" w:rsidRDefault="006F6EB9">
            <w:pPr>
              <w:pStyle w:val="ListParagraph"/>
              <w:widowControl/>
              <w:numPr>
                <w:ilvl w:val="1"/>
                <w:numId w:val="30"/>
              </w:numPr>
              <w:ind w:firstLineChars="0"/>
              <w:rPr>
                <w:bCs/>
                <w:iCs/>
                <w:color w:val="FF0000"/>
              </w:rPr>
            </w:pPr>
            <w:bookmarkStart w:id="50" w:name="_Hlk103319711"/>
            <w:r>
              <w:rPr>
                <w:bCs/>
                <w:iCs/>
                <w:color w:val="FF0000"/>
              </w:rPr>
              <w:t>Optional: Dense Urban with 1-layer or 2-layer</w:t>
            </w:r>
            <w:bookmarkEnd w:id="50"/>
            <w:r>
              <w:rPr>
                <w:bCs/>
                <w:iCs/>
                <w:color w:val="FF0000"/>
              </w:rPr>
              <w:t xml:space="preserve"> (use Dense Urban defined in TR38.802</w:t>
            </w:r>
            <w:r>
              <w:rPr>
                <w:bCs/>
                <w:iCs/>
              </w:rPr>
              <w:t>/TR38.901</w:t>
            </w:r>
            <w:r>
              <w:rPr>
                <w:bCs/>
                <w:iCs/>
                <w:color w:val="FF0000"/>
              </w:rPr>
              <w:t xml:space="preserve"> as starting point)</w:t>
            </w:r>
          </w:p>
          <w:p w14:paraId="5EC00C8C" w14:textId="77777777" w:rsidR="005700E0" w:rsidRDefault="006F6EB9">
            <w:pPr>
              <w:pStyle w:val="ListParagraph"/>
              <w:widowControl/>
              <w:numPr>
                <w:ilvl w:val="1"/>
                <w:numId w:val="30"/>
              </w:numPr>
              <w:ind w:firstLineChars="0"/>
              <w:rPr>
                <w:bCs/>
                <w:iCs/>
              </w:rPr>
            </w:pPr>
            <w:r>
              <w:rPr>
                <w:rFonts w:hint="eastAsia"/>
                <w:bCs/>
                <w:iCs/>
              </w:rPr>
              <w:t>F</w:t>
            </w:r>
            <w:r>
              <w:rPr>
                <w:bCs/>
                <w:iCs/>
              </w:rPr>
              <w:t>FS: Rural</w:t>
            </w:r>
          </w:p>
          <w:p w14:paraId="08AE319A" w14:textId="77777777" w:rsidR="005700E0" w:rsidRDefault="006F6EB9">
            <w:pPr>
              <w:pStyle w:val="ListParagraph"/>
              <w:widowControl/>
              <w:numPr>
                <w:ilvl w:val="0"/>
                <w:numId w:val="30"/>
              </w:numPr>
              <w:ind w:firstLineChars="0"/>
              <w:rPr>
                <w:bCs/>
                <w:iCs/>
              </w:rPr>
            </w:pPr>
            <w:r>
              <w:rPr>
                <w:bCs/>
                <w:iCs/>
              </w:rPr>
              <w:t>For FR2-1,</w:t>
            </w:r>
          </w:p>
          <w:p w14:paraId="1DB19326"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4066E71B" w14:textId="77777777" w:rsidR="005700E0" w:rsidRDefault="006F6EB9">
            <w:pPr>
              <w:pStyle w:val="ListParagraph"/>
              <w:widowControl/>
              <w:numPr>
                <w:ilvl w:val="1"/>
                <w:numId w:val="30"/>
              </w:numPr>
              <w:ind w:firstLineChars="0"/>
              <w:rPr>
                <w:bCs/>
                <w:iCs/>
              </w:rPr>
            </w:pPr>
            <w:r>
              <w:rPr>
                <w:bCs/>
                <w:iCs/>
              </w:rPr>
              <w:t>Dense Urban Macro layer (use Dense Urban defined in TR38.802 as starting point)</w:t>
            </w:r>
          </w:p>
          <w:p w14:paraId="46BCC988" w14:textId="77777777" w:rsidR="005700E0" w:rsidRDefault="006F6EB9">
            <w:pPr>
              <w:pStyle w:val="ListParagraph"/>
              <w:widowControl/>
              <w:numPr>
                <w:ilvl w:val="2"/>
                <w:numId w:val="30"/>
              </w:numPr>
              <w:ind w:firstLineChars="0"/>
              <w:rPr>
                <w:bCs/>
                <w:iCs/>
              </w:rPr>
            </w:pPr>
            <w:r>
              <w:rPr>
                <w:bCs/>
                <w:iCs/>
              </w:rPr>
              <w:t>FFS: UE outdoor/indoor proportion, clustering, etc</w:t>
            </w:r>
          </w:p>
          <w:p w14:paraId="538C2E43" w14:textId="77777777" w:rsidR="005700E0" w:rsidRDefault="006F6EB9">
            <w:pPr>
              <w:pStyle w:val="ListParagraph"/>
              <w:widowControl/>
              <w:numPr>
                <w:ilvl w:val="1"/>
                <w:numId w:val="30"/>
              </w:numPr>
              <w:ind w:firstLineChars="0"/>
              <w:rPr>
                <w:bCs/>
                <w:iCs/>
              </w:rPr>
            </w:pPr>
            <w:r>
              <w:rPr>
                <w:bCs/>
                <w:iCs/>
              </w:rPr>
              <w:t>Optional: Dense Urban micro (use Dense Urban micro defined in TR38.802/TR38.901 as starting point)</w:t>
            </w:r>
          </w:p>
          <w:p w14:paraId="43D7A199" w14:textId="77777777" w:rsidR="005700E0" w:rsidRDefault="006F6EB9">
            <w:pPr>
              <w:pStyle w:val="ListParagraph"/>
              <w:widowControl/>
              <w:numPr>
                <w:ilvl w:val="0"/>
                <w:numId w:val="30"/>
              </w:numPr>
              <w:ind w:firstLineChars="0"/>
              <w:rPr>
                <w:bCs/>
                <w:iCs/>
              </w:rPr>
            </w:pPr>
            <w:r>
              <w:rPr>
                <w:bCs/>
                <w:iCs/>
              </w:rPr>
              <w:t>FFS: Whether FR2-2 is considered or not in Rel-18.</w:t>
            </w:r>
          </w:p>
          <w:p w14:paraId="425F3B94" w14:textId="77777777" w:rsidR="005700E0" w:rsidRDefault="006F6EB9">
            <w:pPr>
              <w:spacing w:line="240" w:lineRule="auto"/>
              <w:rPr>
                <w:bCs/>
                <w:iCs/>
              </w:rPr>
            </w:pPr>
            <w:r>
              <w:rPr>
                <w:rFonts w:hint="eastAsia"/>
                <w:bCs/>
                <w:iCs/>
              </w:rPr>
              <w:t>N</w:t>
            </w:r>
            <w:r>
              <w:rPr>
                <w:bCs/>
                <w:iCs/>
              </w:rPr>
              <w:t xml:space="preserve">ote: For optional scenarios,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tc>
      </w:tr>
    </w:tbl>
    <w:p w14:paraId="1C443293" w14:textId="77777777" w:rsidR="005700E0" w:rsidRDefault="005700E0">
      <w:pPr>
        <w:spacing w:after="120"/>
      </w:pPr>
    </w:p>
    <w:p w14:paraId="7F54F9C8" w14:textId="77777777" w:rsidR="005700E0" w:rsidRDefault="005700E0">
      <w:pPr>
        <w:spacing w:after="120"/>
      </w:pPr>
    </w:p>
    <w:p w14:paraId="79FF5953" w14:textId="77777777" w:rsidR="005700E0" w:rsidRDefault="006F6EB9">
      <w:pPr>
        <w:pStyle w:val="Heading3"/>
        <w:tabs>
          <w:tab w:val="clear" w:pos="720"/>
        </w:tabs>
        <w:rPr>
          <w:b/>
          <w:bCs w:val="0"/>
          <w:i/>
          <w:iCs/>
          <w:u w:val="single"/>
        </w:rPr>
      </w:pPr>
      <w:bookmarkStart w:id="51" w:name="_Hlk103347724"/>
      <w:r>
        <w:rPr>
          <w:rFonts w:hint="eastAsia"/>
          <w:b/>
          <w:i/>
          <w:iCs/>
          <w:u w:val="single"/>
        </w:rPr>
        <w:t>U</w:t>
      </w:r>
      <w:r>
        <w:rPr>
          <w:b/>
          <w:i/>
          <w:iCs/>
          <w:u w:val="single"/>
        </w:rPr>
        <w:t>pdated proposal 1-4:</w:t>
      </w:r>
    </w:p>
    <w:bookmarkEnd w:id="51"/>
    <w:p w14:paraId="5412C61A"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6F46C482" w14:textId="77777777" w:rsidR="005700E0" w:rsidRDefault="006F6EB9">
      <w:pPr>
        <w:pStyle w:val="ListParagraph"/>
        <w:numPr>
          <w:ilvl w:val="0"/>
          <w:numId w:val="30"/>
        </w:numPr>
        <w:ind w:firstLineChars="0"/>
        <w:rPr>
          <w:bCs/>
          <w:iCs/>
        </w:rPr>
      </w:pPr>
      <w:r>
        <w:rPr>
          <w:bCs/>
          <w:iCs/>
        </w:rPr>
        <w:t>Urban Macro</w:t>
      </w:r>
    </w:p>
    <w:p w14:paraId="08EDB31B"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ins w:id="52" w:author="Wang Fei" w:date="2022-05-11T16:57:00Z">
        <w:r>
          <w:rPr>
            <w:bCs/>
            <w:iCs/>
          </w:rPr>
          <w:t>, e.g., 0%, 100%</w:t>
        </w:r>
      </w:ins>
    </w:p>
    <w:p w14:paraId="21FCBA4C"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783C4E1" w14:textId="77777777" w:rsidR="005700E0" w:rsidRDefault="005700E0">
      <w:pPr>
        <w:rPr>
          <w:bCs/>
          <w:i/>
          <w:highlight w:val="yellow"/>
        </w:rPr>
      </w:pPr>
    </w:p>
    <w:p w14:paraId="1524F2B0"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7BB7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7F02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95D421" w14:textId="77777777" w:rsidR="005700E0" w:rsidRDefault="006F6EB9">
            <w:pPr>
              <w:jc w:val="center"/>
              <w:rPr>
                <w:b/>
              </w:rPr>
            </w:pPr>
            <w:r>
              <w:rPr>
                <w:b/>
              </w:rPr>
              <w:t>Comment</w:t>
            </w:r>
          </w:p>
        </w:tc>
      </w:tr>
      <w:tr w:rsidR="005700E0" w14:paraId="6A0E7354" w14:textId="77777777">
        <w:tc>
          <w:tcPr>
            <w:tcW w:w="1555" w:type="dxa"/>
            <w:tcBorders>
              <w:top w:val="single" w:sz="4" w:space="0" w:color="auto"/>
              <w:left w:val="single" w:sz="4" w:space="0" w:color="auto"/>
              <w:bottom w:val="single" w:sz="4" w:space="0" w:color="auto"/>
              <w:right w:val="single" w:sz="4" w:space="0" w:color="auto"/>
            </w:tcBorders>
            <w:vAlign w:val="center"/>
          </w:tcPr>
          <w:p w14:paraId="24DEECD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731BC38" w14:textId="77777777" w:rsidR="005700E0" w:rsidRDefault="006F6EB9">
            <w:pPr>
              <w:rPr>
                <w:bCs/>
              </w:rPr>
            </w:pPr>
            <w:r>
              <w:rPr>
                <w:bCs/>
              </w:rPr>
              <w:t>We are fine with this proposal</w:t>
            </w:r>
          </w:p>
        </w:tc>
      </w:tr>
      <w:tr w:rsidR="005700E0" w14:paraId="6F3C18AC" w14:textId="77777777">
        <w:tc>
          <w:tcPr>
            <w:tcW w:w="1555" w:type="dxa"/>
            <w:tcBorders>
              <w:top w:val="single" w:sz="4" w:space="0" w:color="auto"/>
              <w:left w:val="single" w:sz="4" w:space="0" w:color="auto"/>
              <w:bottom w:val="single" w:sz="4" w:space="0" w:color="auto"/>
              <w:right w:val="single" w:sz="4" w:space="0" w:color="auto"/>
            </w:tcBorders>
            <w:vAlign w:val="center"/>
          </w:tcPr>
          <w:p w14:paraId="476B463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70961F" w14:textId="77777777" w:rsidR="005700E0" w:rsidRDefault="006F6EB9">
            <w:pPr>
              <w:rPr>
                <w:bCs/>
              </w:rPr>
            </w:pPr>
            <w:r>
              <w:rPr>
                <w:bCs/>
              </w:rPr>
              <w:t>As indicated before, we prefer to first conclude on whether RAN1 needs to evaluate Case 4. Otherwise, assumptions should be left up to RAN4 to decide.</w:t>
            </w:r>
          </w:p>
        </w:tc>
      </w:tr>
      <w:tr w:rsidR="005700E0" w14:paraId="2C2E98AE" w14:textId="77777777">
        <w:tc>
          <w:tcPr>
            <w:tcW w:w="1555" w:type="dxa"/>
            <w:tcBorders>
              <w:top w:val="single" w:sz="4" w:space="0" w:color="auto"/>
              <w:left w:val="single" w:sz="4" w:space="0" w:color="auto"/>
              <w:bottom w:val="single" w:sz="4" w:space="0" w:color="auto"/>
              <w:right w:val="single" w:sz="4" w:space="0" w:color="auto"/>
            </w:tcBorders>
            <w:vAlign w:val="center"/>
          </w:tcPr>
          <w:p w14:paraId="6F8B709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36B8FFF" w14:textId="77777777" w:rsidR="005700E0" w:rsidRDefault="006F6EB9">
            <w:pPr>
              <w:rPr>
                <w:rFonts w:eastAsia="Malgun Gothic"/>
                <w:bCs/>
              </w:rPr>
            </w:pPr>
            <w:r>
              <w:rPr>
                <w:rFonts w:eastAsia="Malgun Gothic"/>
                <w:bCs/>
              </w:rPr>
              <w:t xml:space="preserve">If RAN1 do SLS on deployment case 4, we are ok with the proposal. </w:t>
            </w:r>
          </w:p>
          <w:p w14:paraId="60801190" w14:textId="77777777" w:rsidR="005700E0" w:rsidRDefault="006F6EB9">
            <w:pPr>
              <w:rPr>
                <w:bCs/>
              </w:rPr>
            </w:pPr>
            <w:r>
              <w:rPr>
                <w:rFonts w:eastAsia="Malgun Gothic"/>
                <w:bCs/>
              </w:rPr>
              <w:t>A minor comment is th</w:t>
            </w:r>
            <w:r>
              <w:rPr>
                <w:rFonts w:eastAsia="Malgun Gothic" w:hint="eastAsia"/>
                <w:bCs/>
              </w:rPr>
              <w:t xml:space="preserve">e first FFS on the grid shift should be the sub-bullet of Urban Macro. </w:t>
            </w:r>
          </w:p>
        </w:tc>
      </w:tr>
      <w:tr w:rsidR="005700E0" w14:paraId="649B64AB" w14:textId="77777777">
        <w:tc>
          <w:tcPr>
            <w:tcW w:w="1555" w:type="dxa"/>
          </w:tcPr>
          <w:p w14:paraId="12A41D1C" w14:textId="77777777" w:rsidR="005700E0" w:rsidRDefault="006F6EB9">
            <w:pPr>
              <w:rPr>
                <w:bCs/>
              </w:rPr>
            </w:pPr>
            <w:r>
              <w:rPr>
                <w:rFonts w:hint="eastAsia"/>
                <w:bCs/>
              </w:rPr>
              <w:t>v</w:t>
            </w:r>
            <w:r>
              <w:rPr>
                <w:bCs/>
              </w:rPr>
              <w:t>ivo</w:t>
            </w:r>
          </w:p>
        </w:tc>
        <w:tc>
          <w:tcPr>
            <w:tcW w:w="8407" w:type="dxa"/>
          </w:tcPr>
          <w:p w14:paraId="3CFD831B" w14:textId="77777777" w:rsidR="005700E0" w:rsidRDefault="006F6EB9">
            <w:pPr>
              <w:rPr>
                <w:bCs/>
              </w:rPr>
            </w:pPr>
            <w:r>
              <w:rPr>
                <w:bCs/>
              </w:rPr>
              <w:t>We are fine with this proposal</w:t>
            </w:r>
          </w:p>
        </w:tc>
      </w:tr>
      <w:tr w:rsidR="005700E0" w14:paraId="2C0619F5" w14:textId="77777777">
        <w:tc>
          <w:tcPr>
            <w:tcW w:w="1555" w:type="dxa"/>
            <w:vAlign w:val="center"/>
          </w:tcPr>
          <w:p w14:paraId="3871E75D" w14:textId="77777777" w:rsidR="005700E0" w:rsidRDefault="006F6EB9">
            <w:pPr>
              <w:rPr>
                <w:bCs/>
              </w:rPr>
            </w:pPr>
            <w:r>
              <w:rPr>
                <w:rFonts w:hint="eastAsia"/>
                <w:bCs/>
              </w:rPr>
              <w:t>CATT</w:t>
            </w:r>
          </w:p>
        </w:tc>
        <w:tc>
          <w:tcPr>
            <w:tcW w:w="8407" w:type="dxa"/>
            <w:vAlign w:val="center"/>
          </w:tcPr>
          <w:p w14:paraId="04C59C34" w14:textId="77777777" w:rsidR="005700E0" w:rsidRDefault="006F6EB9">
            <w:pPr>
              <w:rPr>
                <w:bCs/>
              </w:rPr>
            </w:pPr>
            <w:r>
              <w:rPr>
                <w:rFonts w:hint="eastAsia"/>
                <w:bCs/>
              </w:rPr>
              <w:t>Support</w:t>
            </w:r>
          </w:p>
        </w:tc>
      </w:tr>
      <w:tr w:rsidR="005700E0" w14:paraId="0496E309" w14:textId="77777777">
        <w:tc>
          <w:tcPr>
            <w:tcW w:w="1555" w:type="dxa"/>
            <w:vAlign w:val="center"/>
          </w:tcPr>
          <w:p w14:paraId="011EA626" w14:textId="77777777" w:rsidR="005700E0" w:rsidRDefault="006F6EB9">
            <w:pPr>
              <w:rPr>
                <w:bCs/>
              </w:rPr>
            </w:pPr>
            <w:r>
              <w:rPr>
                <w:rFonts w:hint="eastAsia"/>
                <w:bCs/>
              </w:rPr>
              <w:t>Z</w:t>
            </w:r>
            <w:r>
              <w:rPr>
                <w:bCs/>
              </w:rPr>
              <w:t>TE</w:t>
            </w:r>
          </w:p>
        </w:tc>
        <w:tc>
          <w:tcPr>
            <w:tcW w:w="8407" w:type="dxa"/>
            <w:vAlign w:val="center"/>
          </w:tcPr>
          <w:p w14:paraId="0FD8A0A0" w14:textId="77777777" w:rsidR="005700E0" w:rsidRDefault="006F6EB9">
            <w:pPr>
              <w:rPr>
                <w:bCs/>
              </w:rPr>
            </w:pPr>
            <w:r>
              <w:rPr>
                <w:rFonts w:hint="eastAsia"/>
                <w:bCs/>
              </w:rPr>
              <w:t>O</w:t>
            </w:r>
            <w:r>
              <w:rPr>
                <w:bCs/>
              </w:rPr>
              <w:t>K</w:t>
            </w:r>
          </w:p>
        </w:tc>
      </w:tr>
      <w:tr w:rsidR="005700E0" w14:paraId="3A27A7D1" w14:textId="77777777">
        <w:tc>
          <w:tcPr>
            <w:tcW w:w="1555" w:type="dxa"/>
            <w:vAlign w:val="center"/>
          </w:tcPr>
          <w:p w14:paraId="2B908522" w14:textId="77777777" w:rsidR="005700E0" w:rsidRDefault="006F6EB9">
            <w:pPr>
              <w:rPr>
                <w:bCs/>
              </w:rPr>
            </w:pPr>
            <w:r>
              <w:rPr>
                <w:rFonts w:eastAsia="Malgun Gothic"/>
                <w:bCs/>
              </w:rPr>
              <w:t>MediaTek</w:t>
            </w:r>
          </w:p>
        </w:tc>
        <w:tc>
          <w:tcPr>
            <w:tcW w:w="8407" w:type="dxa"/>
            <w:vAlign w:val="center"/>
          </w:tcPr>
          <w:p w14:paraId="625035AA" w14:textId="77777777" w:rsidR="005700E0" w:rsidRDefault="006F6EB9">
            <w:pPr>
              <w:rPr>
                <w:bCs/>
              </w:rPr>
            </w:pPr>
            <w:r>
              <w:rPr>
                <w:rFonts w:eastAsia="Malgun Gothic"/>
                <w:bCs/>
              </w:rPr>
              <w:t>Fine with the proposal</w:t>
            </w:r>
          </w:p>
        </w:tc>
      </w:tr>
      <w:tr w:rsidR="005700E0" w14:paraId="61F8D1A7" w14:textId="77777777">
        <w:tc>
          <w:tcPr>
            <w:tcW w:w="1555" w:type="dxa"/>
          </w:tcPr>
          <w:p w14:paraId="1E5DD20C" w14:textId="77777777" w:rsidR="005700E0" w:rsidRDefault="006F6EB9">
            <w:pPr>
              <w:rPr>
                <w:bCs/>
              </w:rPr>
            </w:pPr>
            <w:r>
              <w:rPr>
                <w:bCs/>
              </w:rPr>
              <w:t>Sony</w:t>
            </w:r>
          </w:p>
        </w:tc>
        <w:tc>
          <w:tcPr>
            <w:tcW w:w="8407" w:type="dxa"/>
          </w:tcPr>
          <w:p w14:paraId="104FD707" w14:textId="77777777" w:rsidR="005700E0" w:rsidRDefault="006F6EB9">
            <w:pPr>
              <w:rPr>
                <w:bCs/>
              </w:rPr>
            </w:pPr>
            <w:r>
              <w:rPr>
                <w:rFonts w:hint="eastAsia"/>
                <w:bCs/>
              </w:rPr>
              <w:t>Support</w:t>
            </w:r>
            <w:r>
              <w:rPr>
                <w:bCs/>
              </w:rPr>
              <w:t>.  We still don’t think indoor make sense for Case 4 but since it is FFS we are fine to support this.</w:t>
            </w:r>
          </w:p>
        </w:tc>
      </w:tr>
      <w:tr w:rsidR="005700E0" w14:paraId="5001415A" w14:textId="77777777">
        <w:tc>
          <w:tcPr>
            <w:tcW w:w="1555" w:type="dxa"/>
            <w:vAlign w:val="center"/>
          </w:tcPr>
          <w:p w14:paraId="218FD0A8" w14:textId="77777777" w:rsidR="005700E0" w:rsidRDefault="006F6EB9">
            <w:pPr>
              <w:rPr>
                <w:bCs/>
              </w:rPr>
            </w:pPr>
            <w:r>
              <w:rPr>
                <w:rFonts w:eastAsia="Malgun Gothic"/>
                <w:bCs/>
              </w:rPr>
              <w:lastRenderedPageBreak/>
              <w:t>Nokia, NSB</w:t>
            </w:r>
          </w:p>
        </w:tc>
        <w:tc>
          <w:tcPr>
            <w:tcW w:w="8407" w:type="dxa"/>
            <w:vAlign w:val="center"/>
          </w:tcPr>
          <w:p w14:paraId="25448078" w14:textId="77777777" w:rsidR="005700E0" w:rsidRDefault="006F6EB9">
            <w:pPr>
              <w:rPr>
                <w:bCs/>
              </w:rPr>
            </w:pPr>
            <w:r>
              <w:rPr>
                <w:rFonts w:eastAsia="Malgun Gothic"/>
                <w:bCs/>
              </w:rPr>
              <w:t xml:space="preserve">We support the proposal. </w:t>
            </w:r>
          </w:p>
        </w:tc>
      </w:tr>
      <w:tr w:rsidR="005700E0" w14:paraId="1B8BA86E" w14:textId="77777777">
        <w:tc>
          <w:tcPr>
            <w:tcW w:w="1555" w:type="dxa"/>
            <w:vAlign w:val="center"/>
          </w:tcPr>
          <w:p w14:paraId="5B34F7A7" w14:textId="77777777" w:rsidR="005700E0" w:rsidRDefault="006F6EB9">
            <w:pPr>
              <w:rPr>
                <w:rFonts w:eastAsia="Malgun Gothic"/>
                <w:bCs/>
              </w:rPr>
            </w:pPr>
            <w:r>
              <w:rPr>
                <w:bCs/>
              </w:rPr>
              <w:t>Huawei</w:t>
            </w:r>
            <w:r>
              <w:rPr>
                <w:rFonts w:hint="eastAsia"/>
                <w:bCs/>
              </w:rPr>
              <w:t>,</w:t>
            </w:r>
            <w:r>
              <w:rPr>
                <w:bCs/>
              </w:rPr>
              <w:t xml:space="preserve"> HiSilicon</w:t>
            </w:r>
          </w:p>
        </w:tc>
        <w:tc>
          <w:tcPr>
            <w:tcW w:w="8407" w:type="dxa"/>
            <w:vAlign w:val="center"/>
          </w:tcPr>
          <w:p w14:paraId="1A0DB955" w14:textId="77777777" w:rsidR="005700E0" w:rsidRDefault="006F6EB9">
            <w:pPr>
              <w:rPr>
                <w:rFonts w:eastAsia="Malgun Gothic"/>
                <w:bCs/>
              </w:rPr>
            </w:pPr>
            <w:r>
              <w:rPr>
                <w:bCs/>
              </w:rPr>
              <w:t>Fine.</w:t>
            </w:r>
          </w:p>
        </w:tc>
      </w:tr>
      <w:tr w:rsidR="005700E0" w14:paraId="0E5066B2" w14:textId="77777777">
        <w:tc>
          <w:tcPr>
            <w:tcW w:w="1555" w:type="dxa"/>
          </w:tcPr>
          <w:p w14:paraId="57C9406D" w14:textId="77777777" w:rsidR="005700E0" w:rsidRDefault="006F6EB9">
            <w:pPr>
              <w:rPr>
                <w:bCs/>
              </w:rPr>
            </w:pPr>
            <w:r>
              <w:rPr>
                <w:rFonts w:hint="eastAsia"/>
                <w:bCs/>
              </w:rPr>
              <w:t>X</w:t>
            </w:r>
            <w:r>
              <w:rPr>
                <w:bCs/>
              </w:rPr>
              <w:t>iaomi</w:t>
            </w:r>
          </w:p>
        </w:tc>
        <w:tc>
          <w:tcPr>
            <w:tcW w:w="8407" w:type="dxa"/>
          </w:tcPr>
          <w:p w14:paraId="5EB985D7" w14:textId="77777777" w:rsidR="005700E0" w:rsidRDefault="006F6EB9">
            <w:pPr>
              <w:rPr>
                <w:bCs/>
              </w:rPr>
            </w:pPr>
            <w:r>
              <w:rPr>
                <w:rFonts w:hint="eastAsia"/>
                <w:bCs/>
              </w:rPr>
              <w:t>O</w:t>
            </w:r>
            <w:r>
              <w:rPr>
                <w:bCs/>
              </w:rPr>
              <w:t>k with the proposal.</w:t>
            </w:r>
          </w:p>
        </w:tc>
      </w:tr>
      <w:tr w:rsidR="005700E0" w14:paraId="7569E476" w14:textId="77777777">
        <w:tc>
          <w:tcPr>
            <w:tcW w:w="1555" w:type="dxa"/>
          </w:tcPr>
          <w:p w14:paraId="3D80691F" w14:textId="77777777" w:rsidR="005700E0" w:rsidRDefault="006F6EB9">
            <w:pPr>
              <w:rPr>
                <w:bCs/>
              </w:rPr>
            </w:pPr>
            <w:r>
              <w:rPr>
                <w:bCs/>
              </w:rPr>
              <w:t>Spreadtrum</w:t>
            </w:r>
          </w:p>
        </w:tc>
        <w:tc>
          <w:tcPr>
            <w:tcW w:w="8407" w:type="dxa"/>
          </w:tcPr>
          <w:p w14:paraId="024D956B" w14:textId="77777777" w:rsidR="005700E0" w:rsidRDefault="006F6EB9">
            <w:pPr>
              <w:rPr>
                <w:bCs/>
              </w:rPr>
            </w:pPr>
            <w:r>
              <w:rPr>
                <w:bCs/>
              </w:rPr>
              <w:t xml:space="preserve">About adjacent-channel co-existence case agree with Huawei in </w:t>
            </w:r>
            <w:r>
              <w:rPr>
                <w:b/>
                <w:bCs/>
                <w:i/>
                <w:iCs/>
                <w:u w:val="single"/>
              </w:rPr>
              <w:t>Initial proposal 1-4</w:t>
            </w:r>
            <w:r>
              <w:rPr>
                <w:bCs/>
              </w:rPr>
              <w:t>. If reuse the interference modelling (ACIR) in R16, we don’t think there will be different compared with study in R16. We suggest firstly to send LS to RAN4 to ask whether the interference modelling per subcarrier/RB/subband is reasonable in SBFD.</w:t>
            </w:r>
          </w:p>
        </w:tc>
      </w:tr>
      <w:tr w:rsidR="005700E0" w14:paraId="77949BCA" w14:textId="77777777">
        <w:tc>
          <w:tcPr>
            <w:tcW w:w="1555" w:type="dxa"/>
          </w:tcPr>
          <w:p w14:paraId="7A6E84B8" w14:textId="77777777" w:rsidR="005700E0" w:rsidRDefault="006F6EB9">
            <w:pPr>
              <w:rPr>
                <w:bCs/>
              </w:rPr>
            </w:pPr>
            <w:r>
              <w:rPr>
                <w:bCs/>
              </w:rPr>
              <w:t>Ericsson</w:t>
            </w:r>
          </w:p>
        </w:tc>
        <w:tc>
          <w:tcPr>
            <w:tcW w:w="8407" w:type="dxa"/>
          </w:tcPr>
          <w:p w14:paraId="7CE66F5E" w14:textId="77777777" w:rsidR="005700E0" w:rsidRDefault="006F6EB9">
            <w:r>
              <w:t xml:space="preserve">We support the proposal. </w:t>
            </w:r>
          </w:p>
          <w:p w14:paraId="2F4B51F9" w14:textId="77777777" w:rsidR="005700E0" w:rsidRDefault="006F6EB9">
            <w:pPr>
              <w:rPr>
                <w:bCs/>
              </w:rPr>
            </w:pPr>
            <w:r>
              <w:t xml:space="preserve">We do not support the text </w:t>
            </w:r>
            <w:r>
              <w:rPr>
                <w:i/>
                <w:iCs/>
              </w:rPr>
              <w:t>“ if evaluation is needed in RAN1”</w:t>
            </w:r>
            <w:r>
              <w:t xml:space="preserve"> in brackets. As commented in the first round, we think that the SID explicitly states the study of adjacent channel coexistence studies in RAN1. Furthermore, in our system level simulations we see significant degradation in SBFD performance at medium/high loads when STDD coexists with SBFD due to gNB-gNB CLI. Therefore, we think it needs to be evaluated in RAN1.  </w:t>
            </w:r>
          </w:p>
        </w:tc>
      </w:tr>
      <w:tr w:rsidR="005700E0" w14:paraId="4BD41BFE" w14:textId="77777777">
        <w:tc>
          <w:tcPr>
            <w:tcW w:w="1555" w:type="dxa"/>
          </w:tcPr>
          <w:p w14:paraId="1B298886" w14:textId="77777777" w:rsidR="005700E0" w:rsidRDefault="006F6EB9">
            <w:pPr>
              <w:rPr>
                <w:bCs/>
              </w:rPr>
            </w:pPr>
            <w:r>
              <w:t>NTT DOCOMO</w:t>
            </w:r>
          </w:p>
        </w:tc>
        <w:tc>
          <w:tcPr>
            <w:tcW w:w="8407" w:type="dxa"/>
          </w:tcPr>
          <w:p w14:paraId="23674523" w14:textId="77777777" w:rsidR="005700E0" w:rsidRDefault="006F6EB9">
            <w:r>
              <w:rPr>
                <w:rFonts w:eastAsia="MS Mincho" w:hint="eastAsia"/>
              </w:rPr>
              <w:t>W</w:t>
            </w:r>
            <w:r>
              <w:rPr>
                <w:rFonts w:eastAsia="MS Mincho"/>
              </w:rPr>
              <w:t>e support the proposal.</w:t>
            </w:r>
          </w:p>
        </w:tc>
      </w:tr>
      <w:tr w:rsidR="005700E0" w14:paraId="2E689B3B" w14:textId="77777777">
        <w:tc>
          <w:tcPr>
            <w:tcW w:w="1555" w:type="dxa"/>
            <w:vAlign w:val="center"/>
          </w:tcPr>
          <w:p w14:paraId="2342B5AB" w14:textId="77777777" w:rsidR="005700E0" w:rsidRDefault="006F6EB9">
            <w:r>
              <w:rPr>
                <w:bCs/>
              </w:rPr>
              <w:t>QC</w:t>
            </w:r>
          </w:p>
        </w:tc>
        <w:tc>
          <w:tcPr>
            <w:tcW w:w="8407" w:type="dxa"/>
            <w:vAlign w:val="center"/>
          </w:tcPr>
          <w:p w14:paraId="51402528" w14:textId="77777777" w:rsidR="005700E0" w:rsidRDefault="006F6EB9">
            <w:pPr>
              <w:rPr>
                <w:bCs/>
              </w:rPr>
            </w:pPr>
            <w:r>
              <w:rPr>
                <w:bCs/>
              </w:rPr>
              <w:t>We are confused by the condition (</w:t>
            </w:r>
            <w:r>
              <w:rPr>
                <w:bCs/>
                <w:iCs/>
              </w:rPr>
              <w:t>if evaluation is needed in RAN1</w:t>
            </w:r>
            <w:r>
              <w:rPr>
                <w:bCs/>
              </w:rPr>
              <w:t xml:space="preserve">) as Case 4 is treated as high priority in Proposal 1-2. </w:t>
            </w:r>
          </w:p>
          <w:p w14:paraId="24DE46AD" w14:textId="77777777" w:rsidR="005700E0" w:rsidRDefault="006F6EB9">
            <w:pPr>
              <w:rPr>
                <w:bCs/>
              </w:rPr>
            </w:pPr>
            <w:r>
              <w:rPr>
                <w:rFonts w:hint="eastAsia"/>
                <w:bCs/>
              </w:rPr>
              <w:t>B</w:t>
            </w:r>
            <w:r>
              <w:rPr>
                <w:bCs/>
              </w:rPr>
              <w:t>esides, the scenarios for FR1 and FR2 for case 4 need to be separately evaluated, like case 1:</w:t>
            </w:r>
          </w:p>
          <w:p w14:paraId="7E4A17D6" w14:textId="77777777" w:rsidR="005700E0" w:rsidRDefault="006F6EB9">
            <w:pPr>
              <w:pStyle w:val="ListParagraph"/>
              <w:widowControl/>
              <w:numPr>
                <w:ilvl w:val="0"/>
                <w:numId w:val="31"/>
              </w:numPr>
              <w:autoSpaceDE/>
              <w:autoSpaceDN/>
              <w:adjustRightInd/>
              <w:spacing w:before="120"/>
              <w:ind w:firstLineChars="0"/>
              <w:rPr>
                <w:bCs/>
              </w:rPr>
            </w:pPr>
            <w:r>
              <w:rPr>
                <w:bCs/>
              </w:rPr>
              <w:t xml:space="preserve">For FR1, urban macro. </w:t>
            </w:r>
          </w:p>
          <w:p w14:paraId="7B816766" w14:textId="77777777" w:rsidR="005700E0" w:rsidRDefault="006F6EB9">
            <w:pPr>
              <w:rPr>
                <w:rFonts w:eastAsia="MS Mincho"/>
              </w:rPr>
            </w:pPr>
            <w:r>
              <w:rPr>
                <w:bCs/>
              </w:rPr>
              <w:t>For FR2, dense urban and indoor hotspot can be considered.</w:t>
            </w:r>
          </w:p>
        </w:tc>
      </w:tr>
      <w:tr w:rsidR="005700E0" w14:paraId="5628170E" w14:textId="77777777">
        <w:tc>
          <w:tcPr>
            <w:tcW w:w="1555" w:type="dxa"/>
            <w:vAlign w:val="center"/>
          </w:tcPr>
          <w:p w14:paraId="7E1804EA" w14:textId="77777777" w:rsidR="005700E0" w:rsidRDefault="006F6EB9">
            <w:pPr>
              <w:rPr>
                <w:bCs/>
              </w:rPr>
            </w:pPr>
            <w:r>
              <w:rPr>
                <w:bCs/>
              </w:rPr>
              <w:t>InterDigital</w:t>
            </w:r>
          </w:p>
        </w:tc>
        <w:tc>
          <w:tcPr>
            <w:tcW w:w="8407" w:type="dxa"/>
            <w:vAlign w:val="center"/>
          </w:tcPr>
          <w:p w14:paraId="7A818714" w14:textId="77777777" w:rsidR="005700E0" w:rsidRDefault="006F6EB9">
            <w:pPr>
              <w:rPr>
                <w:bCs/>
              </w:rPr>
            </w:pPr>
            <w:r>
              <w:rPr>
                <w:bCs/>
              </w:rPr>
              <w:t>Agree with Intel</w:t>
            </w:r>
          </w:p>
        </w:tc>
      </w:tr>
      <w:tr w:rsidR="005700E0" w14:paraId="26663BE7" w14:textId="77777777">
        <w:tc>
          <w:tcPr>
            <w:tcW w:w="1555" w:type="dxa"/>
            <w:vAlign w:val="center"/>
          </w:tcPr>
          <w:p w14:paraId="5B09599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0BFBA99" w14:textId="77777777" w:rsidR="005700E0" w:rsidRDefault="006F6EB9">
            <w:pPr>
              <w:rPr>
                <w:bCs/>
                <w:color w:val="FF0000"/>
              </w:rPr>
            </w:pPr>
            <w:r>
              <w:rPr>
                <w:bCs/>
                <w:color w:val="FF0000"/>
              </w:rPr>
              <w:t>Let’s use the version after GTW discussion for further check.</w:t>
            </w:r>
          </w:p>
        </w:tc>
      </w:tr>
    </w:tbl>
    <w:p w14:paraId="3B14C8DC" w14:textId="77777777" w:rsidR="005700E0" w:rsidRDefault="005700E0">
      <w:pPr>
        <w:spacing w:after="120"/>
      </w:pPr>
    </w:p>
    <w:p w14:paraId="276A85C0" w14:textId="77777777" w:rsidR="005700E0" w:rsidRDefault="006F6EB9">
      <w:pPr>
        <w:pStyle w:val="Heading2"/>
      </w:pPr>
      <w:r>
        <w:t>2.5 3</w:t>
      </w:r>
      <w:r>
        <w:rPr>
          <w:vertAlign w:val="superscript"/>
        </w:rPr>
        <w:t>rd</w:t>
      </w:r>
      <w:r>
        <w:t xml:space="preserve"> Round Proposals (closed)</w:t>
      </w:r>
    </w:p>
    <w:p w14:paraId="3C99EAD2" w14:textId="77777777" w:rsidR="005700E0" w:rsidRDefault="006F6EB9">
      <w:pPr>
        <w:pStyle w:val="Heading3"/>
        <w:tabs>
          <w:tab w:val="clear" w:pos="720"/>
        </w:tabs>
        <w:rPr>
          <w:b/>
          <w:i/>
          <w:iCs/>
          <w:u w:val="single"/>
        </w:rPr>
      </w:pPr>
      <w:r>
        <w:rPr>
          <w:b/>
          <w:i/>
          <w:iCs/>
          <w:u w:val="single"/>
        </w:rPr>
        <w:t>Updated proposal 1-2a:</w:t>
      </w:r>
    </w:p>
    <w:p w14:paraId="77D24C7B" w14:textId="77777777" w:rsidR="005700E0" w:rsidRDefault="006F6EB9">
      <w:pPr>
        <w:rPr>
          <w:bCs/>
          <w:iCs/>
        </w:rPr>
      </w:pPr>
      <w:r>
        <w:rPr>
          <w:rFonts w:hint="eastAsia"/>
          <w:bCs/>
          <w:iCs/>
        </w:rPr>
        <w:t>F</w:t>
      </w:r>
      <w:r>
        <w:rPr>
          <w:bCs/>
          <w:iCs/>
        </w:rPr>
        <w:t xml:space="preserve">or SBFD evaluation from RAN1 perspective, </w:t>
      </w:r>
    </w:p>
    <w:p w14:paraId="59CD14DA" w14:textId="77777777" w:rsidR="005700E0" w:rsidRDefault="006F6EB9">
      <w:pPr>
        <w:pStyle w:val="ListParagraph"/>
        <w:numPr>
          <w:ilvl w:val="0"/>
          <w:numId w:val="30"/>
        </w:numPr>
        <w:ind w:firstLineChars="0"/>
        <w:rPr>
          <w:bCs/>
        </w:rPr>
      </w:pPr>
      <w:r>
        <w:rPr>
          <w:bCs/>
        </w:rPr>
        <w:t>High priority</w:t>
      </w:r>
    </w:p>
    <w:p w14:paraId="2BA5C6F0" w14:textId="77777777" w:rsidR="005700E0" w:rsidRDefault="006F6EB9">
      <w:pPr>
        <w:pStyle w:val="ListParagraph"/>
        <w:numPr>
          <w:ilvl w:val="1"/>
          <w:numId w:val="30"/>
        </w:numPr>
        <w:ind w:firstLineChars="0"/>
        <w:rPr>
          <w:bCs/>
        </w:rPr>
      </w:pPr>
      <w:r>
        <w:rPr>
          <w:bCs/>
        </w:rPr>
        <w:t xml:space="preserve">Deployment Case 1 </w:t>
      </w:r>
    </w:p>
    <w:p w14:paraId="11CDB391" w14:textId="77777777" w:rsidR="005700E0" w:rsidRDefault="006F6EB9">
      <w:pPr>
        <w:pStyle w:val="ListParagraph"/>
        <w:numPr>
          <w:ilvl w:val="0"/>
          <w:numId w:val="30"/>
        </w:numPr>
        <w:ind w:firstLineChars="0"/>
        <w:rPr>
          <w:bCs/>
          <w:iCs/>
        </w:rPr>
      </w:pPr>
      <w:r>
        <w:rPr>
          <w:bCs/>
          <w:iCs/>
        </w:rPr>
        <w:t>Optional</w:t>
      </w:r>
    </w:p>
    <w:p w14:paraId="1B6E7501" w14:textId="77777777" w:rsidR="005700E0" w:rsidRDefault="006F6EB9">
      <w:pPr>
        <w:pStyle w:val="ListParagraph"/>
        <w:numPr>
          <w:ilvl w:val="1"/>
          <w:numId w:val="30"/>
        </w:numPr>
        <w:ind w:firstLineChars="0"/>
        <w:rPr>
          <w:bCs/>
          <w:iCs/>
        </w:rPr>
      </w:pPr>
      <w:r>
        <w:rPr>
          <w:bCs/>
          <w:iCs/>
        </w:rPr>
        <w:t>Deployment Case 4 (</w:t>
      </w:r>
      <w:r>
        <w:rPr>
          <w:bCs/>
          <w:iCs/>
          <w:color w:val="FF0000"/>
        </w:rPr>
        <w:t>SLS methodology used in RAN1 should be coordinated with RAN4</w:t>
      </w:r>
      <w:r>
        <w:rPr>
          <w:bCs/>
          <w:iCs/>
        </w:rPr>
        <w:t>)</w:t>
      </w:r>
    </w:p>
    <w:p w14:paraId="778B6B18" w14:textId="77777777" w:rsidR="005700E0" w:rsidRDefault="006F6EB9">
      <w:pPr>
        <w:pStyle w:val="ListParagraph"/>
        <w:numPr>
          <w:ilvl w:val="1"/>
          <w:numId w:val="30"/>
        </w:numPr>
        <w:ind w:firstLineChars="0"/>
        <w:rPr>
          <w:bCs/>
          <w:iCs/>
        </w:rPr>
      </w:pPr>
      <w:r>
        <w:rPr>
          <w:bCs/>
          <w:iCs/>
        </w:rPr>
        <w:t>Deployment Case 3-2 with 2-layer, in which one layer uses legacy TDD operation and the other layer uses SBFD operation</w:t>
      </w:r>
    </w:p>
    <w:p w14:paraId="3A987FB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07685D09" w14:textId="77777777" w:rsidR="005700E0" w:rsidRDefault="006F6EB9">
      <w:pPr>
        <w:pStyle w:val="ListParagraph"/>
        <w:numPr>
          <w:ilvl w:val="1"/>
          <w:numId w:val="30"/>
        </w:numPr>
        <w:ind w:firstLineChars="0"/>
        <w:rPr>
          <w:bCs/>
          <w:iCs/>
        </w:rPr>
      </w:pPr>
      <w:r>
        <w:rPr>
          <w:bCs/>
          <w:iCs/>
        </w:rPr>
        <w:t>Deployment Case 2</w:t>
      </w:r>
    </w:p>
    <w:p w14:paraId="49C5D5AC"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 xml:space="preserve">epending on the number of companies </w:t>
      </w:r>
      <w:r>
        <w:rPr>
          <w:bCs/>
          <w:iCs/>
        </w:rPr>
        <w:lastRenderedPageBreak/>
        <w:t>providing the results</w:t>
      </w:r>
      <w:r>
        <w:rPr>
          <w:rFonts w:eastAsia="Malgun Gothic"/>
          <w:bCs/>
        </w:rPr>
        <w:t>.</w:t>
      </w:r>
    </w:p>
    <w:p w14:paraId="45A2F23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C96D1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1F8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285020" w14:textId="77777777" w:rsidR="005700E0" w:rsidRDefault="006F6EB9">
            <w:pPr>
              <w:jc w:val="center"/>
              <w:rPr>
                <w:b/>
              </w:rPr>
            </w:pPr>
            <w:r>
              <w:rPr>
                <w:b/>
              </w:rPr>
              <w:t>Comment</w:t>
            </w:r>
          </w:p>
        </w:tc>
      </w:tr>
      <w:tr w:rsidR="005700E0" w14:paraId="7C20ADE0" w14:textId="77777777">
        <w:tc>
          <w:tcPr>
            <w:tcW w:w="1555" w:type="dxa"/>
            <w:tcBorders>
              <w:top w:val="single" w:sz="4" w:space="0" w:color="auto"/>
              <w:left w:val="single" w:sz="4" w:space="0" w:color="auto"/>
              <w:bottom w:val="single" w:sz="4" w:space="0" w:color="auto"/>
              <w:right w:val="single" w:sz="4" w:space="0" w:color="auto"/>
            </w:tcBorders>
            <w:vAlign w:val="center"/>
          </w:tcPr>
          <w:p w14:paraId="70E6D81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FC178F" w14:textId="77777777" w:rsidR="005700E0" w:rsidRDefault="006F6EB9">
            <w:pPr>
              <w:rPr>
                <w:bCs/>
              </w:rPr>
            </w:pPr>
            <w:r>
              <w:rPr>
                <w:bCs/>
              </w:rPr>
              <w:t>We are fine with this proposal.</w:t>
            </w:r>
          </w:p>
        </w:tc>
      </w:tr>
      <w:tr w:rsidR="005700E0" w14:paraId="7841D200" w14:textId="77777777">
        <w:tc>
          <w:tcPr>
            <w:tcW w:w="1555" w:type="dxa"/>
            <w:tcBorders>
              <w:top w:val="single" w:sz="4" w:space="0" w:color="auto"/>
              <w:left w:val="single" w:sz="4" w:space="0" w:color="auto"/>
              <w:bottom w:val="single" w:sz="4" w:space="0" w:color="auto"/>
              <w:right w:val="single" w:sz="4" w:space="0" w:color="auto"/>
            </w:tcBorders>
            <w:vAlign w:val="center"/>
          </w:tcPr>
          <w:p w14:paraId="0CBB5DE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0EB772" w14:textId="77777777" w:rsidR="005700E0" w:rsidRDefault="006F6EB9">
            <w:pPr>
              <w:rPr>
                <w:bCs/>
              </w:rPr>
            </w:pPr>
            <w:r>
              <w:rPr>
                <w:bCs/>
              </w:rPr>
              <w:t>As we commented previously, deployment Case 3 and Case 4 is clearly listed in the SID. To complete this SI, we need to makr Case 3 and Case 4 as high priority.</w:t>
            </w:r>
          </w:p>
          <w:p w14:paraId="4EA0574C" w14:textId="77777777" w:rsidR="005700E0" w:rsidRDefault="006F6EB9">
            <w:pPr>
              <w:rPr>
                <w:bCs/>
              </w:rPr>
            </w:pPr>
            <w:r>
              <w:rPr>
                <w:bCs/>
              </w:rPr>
              <w:t>Also, we see some use cases for Case 3-1. We can not expect to upgrade all the gNBs in one area to full duplex at once.</w:t>
            </w:r>
          </w:p>
        </w:tc>
      </w:tr>
      <w:tr w:rsidR="005700E0" w14:paraId="4FB65C68" w14:textId="77777777">
        <w:tc>
          <w:tcPr>
            <w:tcW w:w="1555" w:type="dxa"/>
            <w:tcBorders>
              <w:top w:val="single" w:sz="4" w:space="0" w:color="auto"/>
              <w:left w:val="single" w:sz="4" w:space="0" w:color="auto"/>
              <w:bottom w:val="single" w:sz="4" w:space="0" w:color="auto"/>
              <w:right w:val="single" w:sz="4" w:space="0" w:color="auto"/>
            </w:tcBorders>
            <w:vAlign w:val="center"/>
          </w:tcPr>
          <w:p w14:paraId="1022509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79D393" w14:textId="77777777" w:rsidR="005700E0" w:rsidRDefault="006F6EB9">
            <w:pPr>
              <w:rPr>
                <w:bCs/>
                <w:iCs/>
              </w:rPr>
            </w:pPr>
            <w:r>
              <w:rPr>
                <w:rFonts w:hint="eastAsia"/>
                <w:bCs/>
              </w:rPr>
              <w:t>W</w:t>
            </w:r>
            <w:r>
              <w:rPr>
                <w:bCs/>
              </w:rPr>
              <w:t>e prefer to study “</w:t>
            </w:r>
            <w:r>
              <w:rPr>
                <w:bCs/>
                <w:iCs/>
              </w:rPr>
              <w:t>Deployment Case 3-2 with 2-layer, in which one layer uses legacy TDD operation and the other layer uses SBFD operation” with high priority.</w:t>
            </w:r>
          </w:p>
        </w:tc>
      </w:tr>
      <w:tr w:rsidR="005700E0" w14:paraId="28E50E32" w14:textId="77777777">
        <w:tc>
          <w:tcPr>
            <w:tcW w:w="1555" w:type="dxa"/>
          </w:tcPr>
          <w:p w14:paraId="2203EFDA" w14:textId="77777777" w:rsidR="005700E0" w:rsidRDefault="006F6EB9">
            <w:pPr>
              <w:rPr>
                <w:bCs/>
              </w:rPr>
            </w:pPr>
            <w:r>
              <w:rPr>
                <w:bCs/>
              </w:rPr>
              <w:t>Sony</w:t>
            </w:r>
          </w:p>
        </w:tc>
        <w:tc>
          <w:tcPr>
            <w:tcW w:w="8407" w:type="dxa"/>
          </w:tcPr>
          <w:p w14:paraId="0C155185" w14:textId="77777777" w:rsidR="005700E0" w:rsidRDefault="006F6EB9">
            <w:pPr>
              <w:rPr>
                <w:bCs/>
              </w:rPr>
            </w:pPr>
            <w:r>
              <w:rPr>
                <w:bCs/>
              </w:rPr>
              <w:t>Support.</w:t>
            </w:r>
          </w:p>
        </w:tc>
      </w:tr>
      <w:tr w:rsidR="005700E0" w14:paraId="7AEE790A" w14:textId="77777777">
        <w:tc>
          <w:tcPr>
            <w:tcW w:w="1555" w:type="dxa"/>
            <w:vAlign w:val="center"/>
          </w:tcPr>
          <w:p w14:paraId="765E5473" w14:textId="77777777" w:rsidR="005700E0" w:rsidRDefault="006F6EB9">
            <w:pPr>
              <w:rPr>
                <w:bCs/>
              </w:rPr>
            </w:pPr>
            <w:r>
              <w:rPr>
                <w:bCs/>
              </w:rPr>
              <w:t>MediaTek</w:t>
            </w:r>
          </w:p>
        </w:tc>
        <w:tc>
          <w:tcPr>
            <w:tcW w:w="8407" w:type="dxa"/>
            <w:vAlign w:val="center"/>
          </w:tcPr>
          <w:p w14:paraId="1BDABA23" w14:textId="77777777" w:rsidR="005700E0" w:rsidRDefault="006F6EB9">
            <w:pPr>
              <w:rPr>
                <w:bCs/>
              </w:rPr>
            </w:pPr>
            <w:r>
              <w:rPr>
                <w:bCs/>
              </w:rPr>
              <w:t xml:space="preserve"> The SID clear on that the impact on legacy operation assuming co-existence in co-channel and adjacent channels need to be studied.</w:t>
            </w:r>
          </w:p>
          <w:p w14:paraId="31239C05" w14:textId="77777777" w:rsidR="005700E0" w:rsidRDefault="006F6EB9">
            <w:pPr>
              <w:rPr>
                <w:i/>
                <w:iCs/>
              </w:rPr>
            </w:pPr>
            <w:r>
              <w:rPr>
                <w:bCs/>
                <w:i/>
                <w:iCs/>
              </w:rPr>
              <w:t>“</w:t>
            </w:r>
            <w:r>
              <w:rPr>
                <w:bCs/>
                <w:i/>
                <w:iCs/>
                <w:highlight w:val="yellow"/>
              </w:rPr>
              <w:t>Study</w:t>
            </w:r>
            <w:r>
              <w:rPr>
                <w:bCs/>
                <w:i/>
                <w:iCs/>
              </w:rPr>
              <w:t xml:space="preserve"> the performance of the identified schemes as well as </w:t>
            </w:r>
            <w:r>
              <w:rPr>
                <w:bCs/>
                <w:i/>
                <w:iCs/>
                <w:highlight w:val="yellow"/>
              </w:rPr>
              <w:t>the impact on legacy operation assuming their co-existence in co-channel and adjacent channels</w:t>
            </w:r>
            <w:r>
              <w:rPr>
                <w:bCs/>
                <w:i/>
                <w:iCs/>
              </w:rPr>
              <w:t xml:space="preserve"> (RAN1).”</w:t>
            </w:r>
          </w:p>
          <w:p w14:paraId="3E253459" w14:textId="77777777" w:rsidR="005700E0" w:rsidRDefault="006F6EB9">
            <w:pPr>
              <w:rPr>
                <w:bCs/>
              </w:rPr>
            </w:pPr>
            <w:r>
              <w:rPr>
                <w:bCs/>
              </w:rPr>
              <w:t>Case-1 doesn’t have co-existence with legacy operation, consequently, prioritizing only Case-1 leave a gap in the study item regarding co-existence with legacy operation.</w:t>
            </w:r>
          </w:p>
          <w:p w14:paraId="34560D94" w14:textId="77777777" w:rsidR="005700E0" w:rsidRDefault="006F6EB9">
            <w:pPr>
              <w:rPr>
                <w:bCs/>
              </w:rPr>
            </w:pPr>
            <w:r>
              <w:rPr>
                <w:bCs/>
              </w:rPr>
              <w:t>Case-3 covers the part of co-existence with legacy operation in co-channel. Case-4 cover the part of co-existence with legacy operation in adjacent channels.</w:t>
            </w:r>
          </w:p>
          <w:p w14:paraId="6453B909" w14:textId="77777777" w:rsidR="005700E0" w:rsidRDefault="006F6EB9">
            <w:pPr>
              <w:rPr>
                <w:bCs/>
              </w:rPr>
            </w:pPr>
            <w:r>
              <w:rPr>
                <w:bCs/>
              </w:rPr>
              <w:t>So, these two cases maps to the SID objective, and without studying these two cases the SI will be incomplete.</w:t>
            </w:r>
          </w:p>
        </w:tc>
      </w:tr>
      <w:tr w:rsidR="005700E0" w14:paraId="069DF1FA" w14:textId="77777777">
        <w:tc>
          <w:tcPr>
            <w:tcW w:w="1555" w:type="dxa"/>
            <w:vAlign w:val="center"/>
          </w:tcPr>
          <w:p w14:paraId="29A66E9E" w14:textId="77777777" w:rsidR="005700E0" w:rsidRDefault="006F6EB9">
            <w:pPr>
              <w:rPr>
                <w:bCs/>
              </w:rPr>
            </w:pPr>
            <w:r>
              <w:rPr>
                <w:bCs/>
              </w:rPr>
              <w:t>InterDigital</w:t>
            </w:r>
          </w:p>
        </w:tc>
        <w:tc>
          <w:tcPr>
            <w:tcW w:w="8407" w:type="dxa"/>
            <w:vAlign w:val="center"/>
          </w:tcPr>
          <w:p w14:paraId="70EE7225" w14:textId="77777777" w:rsidR="005700E0" w:rsidRDefault="006F6EB9">
            <w:pPr>
              <w:rPr>
                <w:bCs/>
              </w:rPr>
            </w:pPr>
            <w:r>
              <w:rPr>
                <w:bCs/>
              </w:rPr>
              <w:t xml:space="preserve">Support the FL proposal. </w:t>
            </w:r>
            <w:r>
              <w:rPr>
                <w:bCs/>
                <w:color w:val="000000" w:themeColor="text1"/>
              </w:rPr>
              <w:t>No need to further consider detailed prioritization among the optional cases, as Case 1 can be the default one and other cases can be freely chosen for focused study by each company. Companies can consider their interested cases for study.</w:t>
            </w:r>
          </w:p>
        </w:tc>
      </w:tr>
      <w:tr w:rsidR="005700E0" w14:paraId="4D1C69D1" w14:textId="77777777">
        <w:tc>
          <w:tcPr>
            <w:tcW w:w="1555" w:type="dxa"/>
            <w:vAlign w:val="center"/>
          </w:tcPr>
          <w:p w14:paraId="7458B319" w14:textId="77777777" w:rsidR="005700E0" w:rsidRDefault="006F6EB9">
            <w:pPr>
              <w:rPr>
                <w:bCs/>
              </w:rPr>
            </w:pPr>
            <w:r>
              <w:rPr>
                <w:bCs/>
              </w:rPr>
              <w:t>Apple</w:t>
            </w:r>
          </w:p>
        </w:tc>
        <w:tc>
          <w:tcPr>
            <w:tcW w:w="8407" w:type="dxa"/>
            <w:vAlign w:val="center"/>
          </w:tcPr>
          <w:p w14:paraId="09DBB787" w14:textId="77777777" w:rsidR="005700E0" w:rsidRDefault="006F6EB9">
            <w:pPr>
              <w:rPr>
                <w:bCs/>
              </w:rPr>
            </w:pPr>
            <w:r>
              <w:rPr>
                <w:bCs/>
              </w:rPr>
              <w:t>Support FL’s proposal. We are not supportive to add Case4. We see that SID tasks RAN1 to evaluate/design coexistence for adjacent channels, but definitely assumptions for such analysis like ACLR, ACS, etc shall be validated by RAN4 (possibly this part can be verisited in RANP), where same as R16 it should be RAN4 responsible for adjacent channel analysis.</w:t>
            </w:r>
          </w:p>
        </w:tc>
      </w:tr>
      <w:tr w:rsidR="005700E0" w14:paraId="4BFB7402" w14:textId="77777777">
        <w:tc>
          <w:tcPr>
            <w:tcW w:w="1555" w:type="dxa"/>
            <w:vAlign w:val="center"/>
          </w:tcPr>
          <w:p w14:paraId="56146478" w14:textId="77777777" w:rsidR="005700E0" w:rsidRDefault="006F6EB9">
            <w:pPr>
              <w:rPr>
                <w:bCs/>
              </w:rPr>
            </w:pPr>
            <w:r>
              <w:rPr>
                <w:bCs/>
              </w:rPr>
              <w:t>Intel</w:t>
            </w:r>
          </w:p>
        </w:tc>
        <w:tc>
          <w:tcPr>
            <w:tcW w:w="8407" w:type="dxa"/>
            <w:vAlign w:val="center"/>
          </w:tcPr>
          <w:p w14:paraId="675F3EDC" w14:textId="77777777" w:rsidR="005700E0" w:rsidRDefault="006F6EB9">
            <w:pPr>
              <w:rPr>
                <w:bCs/>
              </w:rPr>
            </w:pPr>
            <w:r>
              <w:rPr>
                <w:bCs/>
              </w:rPr>
              <w:t>We are fine with the current prioritization.</w:t>
            </w:r>
          </w:p>
        </w:tc>
      </w:tr>
      <w:tr w:rsidR="005700E0" w14:paraId="11A1F043" w14:textId="77777777">
        <w:tc>
          <w:tcPr>
            <w:tcW w:w="1555" w:type="dxa"/>
            <w:vAlign w:val="center"/>
          </w:tcPr>
          <w:p w14:paraId="089E54C2" w14:textId="77777777" w:rsidR="005700E0" w:rsidRDefault="006F6EB9">
            <w:pPr>
              <w:rPr>
                <w:bCs/>
              </w:rPr>
            </w:pPr>
            <w:r>
              <w:rPr>
                <w:bCs/>
              </w:rPr>
              <w:t>Nokia</w:t>
            </w:r>
          </w:p>
        </w:tc>
        <w:tc>
          <w:tcPr>
            <w:tcW w:w="8407" w:type="dxa"/>
            <w:vAlign w:val="center"/>
          </w:tcPr>
          <w:p w14:paraId="3D265CC3" w14:textId="77777777" w:rsidR="005700E0" w:rsidRDefault="006F6EB9">
            <w:pPr>
              <w:rPr>
                <w:bCs/>
              </w:rPr>
            </w:pPr>
            <w:r>
              <w:rPr>
                <w:bCs/>
              </w:rPr>
              <w:t>We are ok with this proposal.</w:t>
            </w:r>
          </w:p>
          <w:p w14:paraId="03C166DB" w14:textId="77777777" w:rsidR="005700E0" w:rsidRDefault="006F6EB9">
            <w:pPr>
              <w:rPr>
                <w:bCs/>
                <w:iCs/>
              </w:rPr>
            </w:pPr>
            <w:r>
              <w:rPr>
                <w:bCs/>
              </w:rPr>
              <w:t xml:space="preserve">On the case 4,  because RAN1 focus can be different from RAN4, we prefer some flexibility should be supported as.  </w:t>
            </w:r>
          </w:p>
          <w:p w14:paraId="2D939403" w14:textId="77777777" w:rsidR="005700E0" w:rsidRDefault="006F6EB9">
            <w:pPr>
              <w:pStyle w:val="ListParagraph"/>
              <w:ind w:left="794" w:firstLineChars="0" w:firstLine="0"/>
              <w:rPr>
                <w:bCs/>
                <w:iCs/>
              </w:rPr>
            </w:pPr>
            <w:r>
              <w:rPr>
                <w:bCs/>
                <w:iCs/>
              </w:rPr>
              <w:t>Deployment Case 4 (</w:t>
            </w:r>
            <w:ins w:id="53" w:author="Yuk, Youngsoo (Nokia - KR/Seoul)" w:date="2022-05-17T11:10:00Z">
              <w:r>
                <w:rPr>
                  <w:bCs/>
                  <w:iCs/>
                </w:rPr>
                <w:t xml:space="preserve">Strive </w:t>
              </w:r>
            </w:ins>
            <w:r>
              <w:rPr>
                <w:bCs/>
                <w:iCs/>
                <w:color w:val="FF0000"/>
              </w:rPr>
              <w:t xml:space="preserve">SLS methodology used in RAN1 </w:t>
            </w:r>
            <w:del w:id="54" w:author="Yuk, Youngsoo (Nokia - KR/Seoul)" w:date="2022-05-17T11:10:00Z">
              <w:r>
                <w:rPr>
                  <w:bCs/>
                  <w:iCs/>
                  <w:color w:val="FF0000"/>
                </w:rPr>
                <w:delText xml:space="preserve">should </w:delText>
              </w:r>
            </w:del>
            <w:ins w:id="55" w:author="Yuk, Youngsoo (Nokia - KR/Seoul)" w:date="2022-05-17T11:10:00Z">
              <w:r>
                <w:rPr>
                  <w:bCs/>
                  <w:iCs/>
                  <w:color w:val="FF0000"/>
                </w:rPr>
                <w:t xml:space="preserve">to </w:t>
              </w:r>
            </w:ins>
            <w:r>
              <w:rPr>
                <w:bCs/>
                <w:iCs/>
                <w:color w:val="FF0000"/>
              </w:rPr>
              <w:t>be coordinated with RAN4</w:t>
            </w:r>
            <w:r>
              <w:rPr>
                <w:bCs/>
                <w:iCs/>
              </w:rPr>
              <w:t>)</w:t>
            </w:r>
          </w:p>
        </w:tc>
      </w:tr>
      <w:tr w:rsidR="005700E0" w14:paraId="566E7622" w14:textId="77777777">
        <w:tc>
          <w:tcPr>
            <w:tcW w:w="1555" w:type="dxa"/>
            <w:vAlign w:val="center"/>
          </w:tcPr>
          <w:p w14:paraId="0C8B0486" w14:textId="77777777" w:rsidR="005700E0" w:rsidRDefault="006F6EB9">
            <w:pPr>
              <w:rPr>
                <w:bCs/>
              </w:rPr>
            </w:pPr>
            <w:r>
              <w:rPr>
                <w:bCs/>
              </w:rPr>
              <w:t>QC</w:t>
            </w:r>
          </w:p>
        </w:tc>
        <w:tc>
          <w:tcPr>
            <w:tcW w:w="8407" w:type="dxa"/>
            <w:vAlign w:val="center"/>
          </w:tcPr>
          <w:p w14:paraId="4C393569" w14:textId="77777777" w:rsidR="005700E0" w:rsidRDefault="006F6EB9">
            <w:pPr>
              <w:rPr>
                <w:bCs/>
              </w:rPr>
            </w:pPr>
            <w:r>
              <w:rPr>
                <w:bCs/>
              </w:rPr>
              <w:t xml:space="preserve">Priotrization is definitely needed to manage the workload of the study item and achieves the </w:t>
            </w:r>
            <w:r>
              <w:rPr>
                <w:bCs/>
              </w:rPr>
              <w:lastRenderedPageBreak/>
              <w:t xml:space="preserve">objectives of the SID.  In our views, a phased approach for the study should be considered where Case 1 should highest priority and studied first as baseline. Then, case 4 should be studied to identify any impact of the coexistence with legacy operators.  </w:t>
            </w:r>
          </w:p>
          <w:p w14:paraId="49C2E7D8" w14:textId="77777777" w:rsidR="005700E0" w:rsidRDefault="006F6EB9">
            <w:pPr>
              <w:rPr>
                <w:bCs/>
              </w:rPr>
            </w:pPr>
            <w:r>
              <w:rPr>
                <w:bCs/>
              </w:rPr>
              <w:t xml:space="preserve">Deployment case 3 with 2-layers should be treated with lower priority as compared to Deployment case 1 and case 4 since gNB can handle co-channel coexistence with gNB implementation-based schemes. Deployment case 2 is lowest priority as it is challenging for handling the CLI.  </w:t>
            </w:r>
          </w:p>
          <w:p w14:paraId="5545161F" w14:textId="77777777" w:rsidR="005700E0" w:rsidRDefault="005700E0">
            <w:pPr>
              <w:rPr>
                <w:bCs/>
              </w:rPr>
            </w:pPr>
          </w:p>
        </w:tc>
      </w:tr>
      <w:tr w:rsidR="005700E0" w14:paraId="79C6DA3F" w14:textId="77777777">
        <w:tc>
          <w:tcPr>
            <w:tcW w:w="1555" w:type="dxa"/>
            <w:vAlign w:val="center"/>
          </w:tcPr>
          <w:p w14:paraId="66B6CC24" w14:textId="77777777" w:rsidR="005700E0" w:rsidRDefault="006F6EB9">
            <w:pPr>
              <w:rPr>
                <w:bCs/>
              </w:rPr>
            </w:pPr>
            <w:r>
              <w:rPr>
                <w:bCs/>
              </w:rPr>
              <w:lastRenderedPageBreak/>
              <w:t>Fujitsu</w:t>
            </w:r>
          </w:p>
        </w:tc>
        <w:tc>
          <w:tcPr>
            <w:tcW w:w="8407" w:type="dxa"/>
            <w:vAlign w:val="center"/>
          </w:tcPr>
          <w:p w14:paraId="0DC28076" w14:textId="77777777" w:rsidR="005700E0" w:rsidRDefault="006F6EB9">
            <w:pPr>
              <w:rPr>
                <w:rFonts w:eastAsia="MS Mincho"/>
                <w:bCs/>
              </w:rPr>
            </w:pPr>
            <w:r>
              <w:rPr>
                <w:rFonts w:eastAsia="MS Mincho" w:hint="eastAsia"/>
                <w:bCs/>
              </w:rPr>
              <w:t>S</w:t>
            </w:r>
            <w:r>
              <w:rPr>
                <w:rFonts w:eastAsia="MS Mincho"/>
                <w:bCs/>
              </w:rPr>
              <w:t>upport</w:t>
            </w:r>
          </w:p>
        </w:tc>
      </w:tr>
      <w:tr w:rsidR="005700E0" w14:paraId="62405129" w14:textId="77777777">
        <w:tc>
          <w:tcPr>
            <w:tcW w:w="1555" w:type="dxa"/>
            <w:vAlign w:val="center"/>
          </w:tcPr>
          <w:p w14:paraId="5CAFA99B" w14:textId="77777777" w:rsidR="005700E0" w:rsidRDefault="006F6EB9">
            <w:pPr>
              <w:rPr>
                <w:bCs/>
              </w:rPr>
            </w:pPr>
            <w:r>
              <w:rPr>
                <w:bCs/>
              </w:rPr>
              <w:t>NTT DOCOMO</w:t>
            </w:r>
          </w:p>
        </w:tc>
        <w:tc>
          <w:tcPr>
            <w:tcW w:w="8407" w:type="dxa"/>
            <w:vAlign w:val="center"/>
          </w:tcPr>
          <w:p w14:paraId="5A0A8FED" w14:textId="77777777" w:rsidR="005700E0" w:rsidRDefault="006F6EB9">
            <w:pPr>
              <w:rPr>
                <w:rFonts w:eastAsia="MS Mincho"/>
                <w:bCs/>
              </w:rPr>
            </w:pPr>
            <w:r>
              <w:rPr>
                <w:rFonts w:eastAsia="MS Mincho" w:hint="eastAsia"/>
                <w:bCs/>
              </w:rPr>
              <w:t>W</w:t>
            </w:r>
            <w:r>
              <w:rPr>
                <w:rFonts w:eastAsia="MS Mincho"/>
                <w:bCs/>
              </w:rPr>
              <w:t>e support the proposal, and we prefer that case 4 has priority (e.g. 2</w:t>
            </w:r>
            <w:r>
              <w:rPr>
                <w:rFonts w:eastAsia="MS Mincho"/>
                <w:bCs/>
                <w:vertAlign w:val="superscript"/>
              </w:rPr>
              <w:t>nd</w:t>
            </w:r>
            <w:r>
              <w:rPr>
                <w:rFonts w:eastAsia="MS Mincho"/>
                <w:bCs/>
              </w:rPr>
              <w:t xml:space="preserve"> priority).</w:t>
            </w:r>
          </w:p>
        </w:tc>
      </w:tr>
      <w:tr w:rsidR="005700E0" w14:paraId="005F40E6" w14:textId="77777777">
        <w:tc>
          <w:tcPr>
            <w:tcW w:w="1555" w:type="dxa"/>
            <w:vAlign w:val="center"/>
          </w:tcPr>
          <w:p w14:paraId="58767878" w14:textId="77777777" w:rsidR="005700E0" w:rsidRDefault="006F6EB9">
            <w:pPr>
              <w:rPr>
                <w:bCs/>
              </w:rPr>
            </w:pPr>
            <w:r>
              <w:rPr>
                <w:rFonts w:eastAsia="Malgun Gothic"/>
                <w:bCs/>
              </w:rPr>
              <w:t>LG</w:t>
            </w:r>
          </w:p>
        </w:tc>
        <w:tc>
          <w:tcPr>
            <w:tcW w:w="8407" w:type="dxa"/>
            <w:vAlign w:val="center"/>
          </w:tcPr>
          <w:p w14:paraId="53F886FC" w14:textId="77777777" w:rsidR="005700E0" w:rsidRDefault="006F6EB9">
            <w:pPr>
              <w:rPr>
                <w:rFonts w:eastAsia="MS Mincho"/>
                <w:bCs/>
              </w:rPr>
            </w:pPr>
            <w:r>
              <w:rPr>
                <w:rFonts w:eastAsia="Malgun Gothic"/>
                <w:bCs/>
              </w:rPr>
              <w:t>Fine with the proposal</w:t>
            </w:r>
          </w:p>
        </w:tc>
      </w:tr>
      <w:tr w:rsidR="005700E0" w14:paraId="0D87CF09" w14:textId="77777777">
        <w:tc>
          <w:tcPr>
            <w:tcW w:w="1555" w:type="dxa"/>
          </w:tcPr>
          <w:p w14:paraId="614978BE" w14:textId="77777777" w:rsidR="005700E0" w:rsidRDefault="006F6EB9">
            <w:pPr>
              <w:rPr>
                <w:bCs/>
              </w:rPr>
            </w:pPr>
            <w:r>
              <w:rPr>
                <w:rFonts w:hint="eastAsia"/>
                <w:bCs/>
              </w:rPr>
              <w:t>v</w:t>
            </w:r>
            <w:r>
              <w:rPr>
                <w:bCs/>
              </w:rPr>
              <w:t>ivo</w:t>
            </w:r>
          </w:p>
        </w:tc>
        <w:tc>
          <w:tcPr>
            <w:tcW w:w="8407" w:type="dxa"/>
          </w:tcPr>
          <w:p w14:paraId="5AA9EBE9" w14:textId="77777777" w:rsidR="005700E0" w:rsidRDefault="006F6EB9">
            <w:pPr>
              <w:rPr>
                <w:bCs/>
                <w:iCs/>
              </w:rPr>
            </w:pPr>
            <w:r>
              <w:rPr>
                <w:bCs/>
              </w:rPr>
              <w:t>We think case 2/3/4 are all needed to be evaluated and at least case 4 is baseline. But we are also OK with these cases as optional.</w:t>
            </w:r>
          </w:p>
          <w:p w14:paraId="43CC3E88" w14:textId="77777777" w:rsidR="005700E0" w:rsidRDefault="005700E0">
            <w:pPr>
              <w:rPr>
                <w:bCs/>
              </w:rPr>
            </w:pPr>
          </w:p>
        </w:tc>
      </w:tr>
      <w:tr w:rsidR="005700E0" w14:paraId="4293DF24" w14:textId="77777777">
        <w:tc>
          <w:tcPr>
            <w:tcW w:w="1555" w:type="dxa"/>
            <w:vAlign w:val="center"/>
          </w:tcPr>
          <w:p w14:paraId="2E1E47C4" w14:textId="77777777" w:rsidR="005700E0" w:rsidRDefault="006F6EB9">
            <w:pPr>
              <w:rPr>
                <w:bCs/>
              </w:rPr>
            </w:pPr>
            <w:r>
              <w:rPr>
                <w:rFonts w:hint="eastAsia"/>
                <w:bCs/>
              </w:rPr>
              <w:t>CATT</w:t>
            </w:r>
          </w:p>
        </w:tc>
        <w:tc>
          <w:tcPr>
            <w:tcW w:w="8407" w:type="dxa"/>
            <w:vAlign w:val="center"/>
          </w:tcPr>
          <w:p w14:paraId="5AB3E638" w14:textId="77777777" w:rsidR="005700E0" w:rsidRDefault="006F6EB9">
            <w:pPr>
              <w:rPr>
                <w:bCs/>
              </w:rPr>
            </w:pPr>
            <w:r>
              <w:rPr>
                <w:rFonts w:hint="eastAsia"/>
                <w:bCs/>
              </w:rPr>
              <w:t>We support FL proposal. Based on previous discussion, we think it is sufficient to include Case 3 and Case 4 in optional cases and let companies to decide whether to provide the results in RAN1.</w:t>
            </w:r>
          </w:p>
        </w:tc>
      </w:tr>
      <w:tr w:rsidR="005700E0" w14:paraId="24332A62" w14:textId="77777777">
        <w:tc>
          <w:tcPr>
            <w:tcW w:w="1555" w:type="dxa"/>
          </w:tcPr>
          <w:p w14:paraId="3DE43807" w14:textId="77777777" w:rsidR="005700E0" w:rsidRDefault="006F6EB9">
            <w:pPr>
              <w:rPr>
                <w:bCs/>
              </w:rPr>
            </w:pPr>
            <w:r>
              <w:rPr>
                <w:bCs/>
              </w:rPr>
              <w:t xml:space="preserve">Ericsson </w:t>
            </w:r>
          </w:p>
        </w:tc>
        <w:tc>
          <w:tcPr>
            <w:tcW w:w="8407" w:type="dxa"/>
          </w:tcPr>
          <w:p w14:paraId="7746371C" w14:textId="77777777" w:rsidR="005700E0" w:rsidRDefault="006F6EB9">
            <w:r>
              <w:rPr>
                <w:bCs/>
              </w:rPr>
              <w:t xml:space="preserve">We still cannot support this proposal in its current form. In reality there are no single operator cases (Case 1) and Adjacent channel coexistence study is described in the SID (Case 4). Additionally, although SID requests the study of impact to legacy assuming coexistence in co-channel, we are not sure if it is a realistic case where two operators coexist in co-channel. Therefore, Case 4 needs to be the baseline in our opinion, but we are ok to support both Case1 and Case 4 as High Priority, and Case3 as optional. Therefore, we prefer the modified proposal below. </w:t>
            </w:r>
          </w:p>
          <w:p w14:paraId="5BBD33D1" w14:textId="77777777" w:rsidR="005700E0" w:rsidRDefault="006F6EB9">
            <w:pPr>
              <w:pStyle w:val="Heading3"/>
              <w:tabs>
                <w:tab w:val="clear" w:pos="720"/>
              </w:tabs>
              <w:outlineLvl w:val="2"/>
              <w:rPr>
                <w:b/>
                <w:i/>
                <w:u w:val="single"/>
              </w:rPr>
            </w:pPr>
            <w:r>
              <w:rPr>
                <w:b/>
                <w:i/>
                <w:u w:val="single"/>
                <w:lang w:val="en-IN"/>
              </w:rPr>
              <w:t>Updated proposal 1-2a</w:t>
            </w:r>
            <w:r>
              <w:rPr>
                <w:b/>
                <w:i/>
                <w:iCs/>
                <w:u w:val="single"/>
              </w:rPr>
              <w:t>: (</w:t>
            </w:r>
            <w:r>
              <w:rPr>
                <w:b/>
                <w:i/>
                <w:iCs/>
                <w:color w:val="FF0000"/>
                <w:u w:val="single"/>
              </w:rPr>
              <w:t>Modified by Ericsson</w:t>
            </w:r>
            <w:r>
              <w:rPr>
                <w:b/>
                <w:i/>
                <w:iCs/>
                <w:u w:val="single"/>
              </w:rPr>
              <w:t>)</w:t>
            </w:r>
          </w:p>
          <w:p w14:paraId="0479C281" w14:textId="77777777" w:rsidR="005700E0" w:rsidRDefault="006F6EB9">
            <w:pPr>
              <w:rPr>
                <w:lang w:val="en-IN"/>
              </w:rPr>
            </w:pPr>
            <w:r>
              <w:rPr>
                <w:rFonts w:hint="eastAsia"/>
                <w:lang w:val="en-IN"/>
              </w:rPr>
              <w:t>F</w:t>
            </w:r>
            <w:r>
              <w:rPr>
                <w:lang w:val="en-IN"/>
              </w:rPr>
              <w:t xml:space="preserve">or SBFD evaluation from RAN1 perspective, </w:t>
            </w:r>
          </w:p>
          <w:p w14:paraId="4E277FB7" w14:textId="77777777" w:rsidR="005700E0" w:rsidRDefault="006F6EB9">
            <w:pPr>
              <w:pStyle w:val="ListParagraph"/>
              <w:numPr>
                <w:ilvl w:val="0"/>
                <w:numId w:val="30"/>
              </w:numPr>
              <w:ind w:firstLineChars="0"/>
              <w:rPr>
                <w:bCs/>
              </w:rPr>
            </w:pPr>
            <w:r>
              <w:rPr>
                <w:bCs/>
              </w:rPr>
              <w:t>High priority</w:t>
            </w:r>
          </w:p>
          <w:p w14:paraId="5C5B79CD" w14:textId="77777777" w:rsidR="005700E0" w:rsidRDefault="006F6EB9">
            <w:pPr>
              <w:pStyle w:val="ListParagraph"/>
              <w:numPr>
                <w:ilvl w:val="1"/>
                <w:numId w:val="30"/>
              </w:numPr>
              <w:ind w:firstLineChars="0"/>
              <w:rPr>
                <w:bCs/>
              </w:rPr>
            </w:pPr>
            <w:r>
              <w:rPr>
                <w:bCs/>
              </w:rPr>
              <w:t xml:space="preserve">Deployment Case 1 </w:t>
            </w:r>
          </w:p>
          <w:p w14:paraId="3C5CA402" w14:textId="77777777" w:rsidR="005700E0" w:rsidRDefault="006F6EB9">
            <w:pPr>
              <w:pStyle w:val="ListParagraph"/>
              <w:widowControl/>
              <w:numPr>
                <w:ilvl w:val="1"/>
                <w:numId w:val="30"/>
              </w:numPr>
              <w:autoSpaceDE/>
              <w:autoSpaceDN/>
              <w:adjustRightInd/>
              <w:ind w:firstLineChars="0"/>
              <w:rPr>
                <w:color w:val="FF0000"/>
                <w:lang w:val="en-IN"/>
              </w:rPr>
            </w:pPr>
            <w:r>
              <w:rPr>
                <w:color w:val="FF0000"/>
                <w:lang w:val="en-IN"/>
              </w:rPr>
              <w:t>Deployment Case 4 (SLS methodology used in RAN1 should be coordinated with RAN4)</w:t>
            </w:r>
          </w:p>
          <w:p w14:paraId="490CC834" w14:textId="77777777" w:rsidR="005700E0" w:rsidRDefault="006F6EB9">
            <w:pPr>
              <w:pStyle w:val="ListParagraph"/>
              <w:numPr>
                <w:ilvl w:val="0"/>
                <w:numId w:val="30"/>
              </w:numPr>
              <w:ind w:firstLineChars="0"/>
              <w:rPr>
                <w:bCs/>
                <w:iCs/>
              </w:rPr>
            </w:pPr>
            <w:r>
              <w:rPr>
                <w:bCs/>
                <w:iCs/>
              </w:rPr>
              <w:t>Optional</w:t>
            </w:r>
          </w:p>
          <w:p w14:paraId="0A6946D0" w14:textId="77777777" w:rsidR="005700E0" w:rsidRDefault="006F6EB9">
            <w:pPr>
              <w:pStyle w:val="ListParagraph"/>
              <w:numPr>
                <w:ilvl w:val="1"/>
                <w:numId w:val="30"/>
              </w:numPr>
              <w:ind w:firstLineChars="0"/>
              <w:rPr>
                <w:strike/>
                <w:lang w:val="en-IN"/>
              </w:rPr>
            </w:pPr>
            <w:r>
              <w:rPr>
                <w:strike/>
                <w:lang w:val="en-IN"/>
              </w:rPr>
              <w:t>Deployment Case 4 (</w:t>
            </w:r>
            <w:r>
              <w:rPr>
                <w:strike/>
                <w:color w:val="FF0000"/>
                <w:lang w:val="en-IN"/>
              </w:rPr>
              <w:t>SLS methodology used in RAN1 should be coordinated with RAN4</w:t>
            </w:r>
            <w:r>
              <w:rPr>
                <w:strike/>
                <w:lang w:val="en-IN"/>
              </w:rPr>
              <w:t>)</w:t>
            </w:r>
          </w:p>
          <w:p w14:paraId="03CE5DD4" w14:textId="77777777" w:rsidR="005700E0" w:rsidRDefault="006F6EB9">
            <w:pPr>
              <w:pStyle w:val="ListParagraph"/>
              <w:numPr>
                <w:ilvl w:val="1"/>
                <w:numId w:val="30"/>
              </w:numPr>
              <w:ind w:firstLineChars="0"/>
              <w:rPr>
                <w:lang w:val="en-IN"/>
              </w:rPr>
            </w:pPr>
            <w:r>
              <w:rPr>
                <w:lang w:val="en-IN"/>
              </w:rPr>
              <w:t xml:space="preserve">Deployment Case 3-2 with 2-layer, in which one layer uses legacy TDD operation and </w:t>
            </w:r>
            <w:r>
              <w:rPr>
                <w:lang w:val="en-IN"/>
              </w:rPr>
              <w:lastRenderedPageBreak/>
              <w:t>the other layer uses SBFD operation</w:t>
            </w:r>
          </w:p>
          <w:p w14:paraId="1EF22D5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4BC2133C" w14:textId="77777777" w:rsidR="005700E0" w:rsidRDefault="006F6EB9">
            <w:pPr>
              <w:pStyle w:val="ListParagraph"/>
              <w:numPr>
                <w:ilvl w:val="1"/>
                <w:numId w:val="30"/>
              </w:numPr>
              <w:ind w:firstLineChars="0"/>
              <w:rPr>
                <w:bCs/>
                <w:iCs/>
              </w:rPr>
            </w:pPr>
            <w:r>
              <w:rPr>
                <w:bCs/>
                <w:iCs/>
              </w:rPr>
              <w:t>Deployment Case 2</w:t>
            </w:r>
          </w:p>
          <w:p w14:paraId="6F68BA36" w14:textId="77777777" w:rsidR="005700E0" w:rsidRDefault="005700E0">
            <w:pPr>
              <w:rPr>
                <w:bCs/>
              </w:rPr>
            </w:pPr>
          </w:p>
          <w:p w14:paraId="1FBCAC85" w14:textId="77777777" w:rsidR="005700E0" w:rsidRDefault="005700E0">
            <w:pPr>
              <w:rPr>
                <w:bCs/>
              </w:rPr>
            </w:pPr>
          </w:p>
        </w:tc>
      </w:tr>
      <w:tr w:rsidR="005700E0" w14:paraId="36D90AA1" w14:textId="77777777">
        <w:tc>
          <w:tcPr>
            <w:tcW w:w="1555" w:type="dxa"/>
            <w:vAlign w:val="center"/>
          </w:tcPr>
          <w:p w14:paraId="59EDB0B1" w14:textId="77777777" w:rsidR="005700E0" w:rsidRDefault="006F6EB9">
            <w:pPr>
              <w:rPr>
                <w:bCs/>
              </w:rPr>
            </w:pPr>
            <w:r>
              <w:rPr>
                <w:rFonts w:hint="eastAsia"/>
                <w:bCs/>
              </w:rPr>
              <w:lastRenderedPageBreak/>
              <w:t>Spreadtrum</w:t>
            </w:r>
          </w:p>
        </w:tc>
        <w:tc>
          <w:tcPr>
            <w:tcW w:w="8407" w:type="dxa"/>
            <w:vAlign w:val="center"/>
          </w:tcPr>
          <w:p w14:paraId="0EA04DE5" w14:textId="77777777" w:rsidR="005700E0" w:rsidRDefault="006F6EB9">
            <w:pPr>
              <w:rPr>
                <w:bCs/>
              </w:rPr>
            </w:pPr>
            <w:r>
              <w:rPr>
                <w:bCs/>
              </w:rPr>
              <w:t>We support this proposal.</w:t>
            </w:r>
          </w:p>
        </w:tc>
      </w:tr>
      <w:tr w:rsidR="005700E0" w14:paraId="431CBF24" w14:textId="77777777">
        <w:tc>
          <w:tcPr>
            <w:tcW w:w="1555" w:type="dxa"/>
          </w:tcPr>
          <w:p w14:paraId="3F79A46B" w14:textId="77777777" w:rsidR="005700E0" w:rsidRDefault="006F6EB9">
            <w:pPr>
              <w:rPr>
                <w:bCs/>
              </w:rPr>
            </w:pPr>
            <w:r>
              <w:rPr>
                <w:rFonts w:hint="eastAsia"/>
                <w:bCs/>
              </w:rPr>
              <w:t>X</w:t>
            </w:r>
            <w:r>
              <w:rPr>
                <w:bCs/>
              </w:rPr>
              <w:t>iaomi</w:t>
            </w:r>
          </w:p>
        </w:tc>
        <w:tc>
          <w:tcPr>
            <w:tcW w:w="8407" w:type="dxa"/>
          </w:tcPr>
          <w:p w14:paraId="38A58639" w14:textId="77777777" w:rsidR="005700E0" w:rsidRDefault="006F6EB9">
            <w:pPr>
              <w:rPr>
                <w:bCs/>
              </w:rPr>
            </w:pPr>
            <w:r>
              <w:rPr>
                <w:bCs/>
              </w:rPr>
              <w:t xml:space="preserve">We are generally fine with the proposal. Maybe we should not debate which case should be priotized or not, as it is mentioned that all the evaluation results can be submitted by companies and can be captured in TR. </w:t>
            </w:r>
          </w:p>
          <w:p w14:paraId="411AFB05" w14:textId="77777777" w:rsidR="005700E0" w:rsidRDefault="006F6EB9">
            <w:pPr>
              <w:rPr>
                <w:bCs/>
              </w:rPr>
            </w:pPr>
            <w:r>
              <w:rPr>
                <w:bCs/>
              </w:rPr>
              <w:t>For case 3-1, we don’t think it should be removed. It would a typical case partial gNB are updated to duplex gNB while the others are legacy.</w:t>
            </w:r>
          </w:p>
        </w:tc>
      </w:tr>
      <w:tr w:rsidR="005700E0" w14:paraId="421C9D21" w14:textId="77777777">
        <w:tc>
          <w:tcPr>
            <w:tcW w:w="1555" w:type="dxa"/>
            <w:vAlign w:val="center"/>
          </w:tcPr>
          <w:p w14:paraId="40DD9721" w14:textId="77777777" w:rsidR="005700E0" w:rsidRDefault="006F6EB9">
            <w:pPr>
              <w:rPr>
                <w:bCs/>
              </w:rPr>
            </w:pPr>
            <w:r>
              <w:rPr>
                <w:rFonts w:eastAsia="Malgun Gothic"/>
                <w:bCs/>
              </w:rPr>
              <w:t>Samsung</w:t>
            </w:r>
          </w:p>
        </w:tc>
        <w:tc>
          <w:tcPr>
            <w:tcW w:w="8407" w:type="dxa"/>
            <w:vAlign w:val="center"/>
          </w:tcPr>
          <w:p w14:paraId="0FFB98AB" w14:textId="77777777" w:rsidR="005700E0" w:rsidRDefault="006F6EB9">
            <w:pPr>
              <w:rPr>
                <w:bCs/>
              </w:rPr>
            </w:pPr>
            <w:r>
              <w:rPr>
                <w:rFonts w:eastAsia="Malgun Gothic"/>
                <w:bCs/>
              </w:rPr>
              <w:t xml:space="preserve">We are fine with the proposal. Companies can evaluate interested deployment cases. </w:t>
            </w:r>
          </w:p>
        </w:tc>
      </w:tr>
      <w:tr w:rsidR="005700E0" w14:paraId="2CA7CD0A" w14:textId="77777777">
        <w:tc>
          <w:tcPr>
            <w:tcW w:w="1555" w:type="dxa"/>
            <w:vAlign w:val="center"/>
          </w:tcPr>
          <w:p w14:paraId="5EC4DFFD"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D1E76B"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 another try to see whether companies are OK with a phased approach as QC suggested.</w:t>
            </w:r>
          </w:p>
        </w:tc>
      </w:tr>
    </w:tbl>
    <w:p w14:paraId="3C71B1F4" w14:textId="77777777" w:rsidR="005700E0" w:rsidRDefault="005700E0">
      <w:pPr>
        <w:spacing w:after="120"/>
      </w:pPr>
    </w:p>
    <w:p w14:paraId="70C4B5C1" w14:textId="77777777" w:rsidR="005700E0" w:rsidRDefault="006F6EB9">
      <w:pPr>
        <w:pStyle w:val="Heading3"/>
        <w:tabs>
          <w:tab w:val="clear" w:pos="720"/>
        </w:tabs>
        <w:rPr>
          <w:b/>
          <w:i/>
          <w:iCs/>
          <w:u w:val="single"/>
        </w:rPr>
      </w:pPr>
      <w:r>
        <w:rPr>
          <w:b/>
          <w:i/>
          <w:iCs/>
          <w:u w:val="single"/>
        </w:rPr>
        <w:t>Updated proposal 1-4a:</w:t>
      </w:r>
    </w:p>
    <w:p w14:paraId="457D9E54" w14:textId="77777777" w:rsidR="005700E0" w:rsidRDefault="006F6EB9">
      <w:pPr>
        <w:rPr>
          <w:bCs/>
          <w:iCs/>
        </w:rPr>
      </w:pPr>
      <w:r>
        <w:rPr>
          <w:rFonts w:hint="eastAsia"/>
          <w:bCs/>
          <w:iCs/>
        </w:rPr>
        <w:t>F</w:t>
      </w:r>
      <w:r>
        <w:rPr>
          <w:bCs/>
          <w:iCs/>
        </w:rPr>
        <w:t>or SBFD Deployment Case 4, at least consider the following scenarios for evaluation:</w:t>
      </w:r>
    </w:p>
    <w:p w14:paraId="7F2FE809" w14:textId="77777777" w:rsidR="005700E0" w:rsidRDefault="006F6EB9">
      <w:pPr>
        <w:pStyle w:val="ListParagraph"/>
        <w:numPr>
          <w:ilvl w:val="0"/>
          <w:numId w:val="30"/>
        </w:numPr>
        <w:ind w:firstLineChars="0"/>
        <w:rPr>
          <w:bCs/>
          <w:iCs/>
        </w:rPr>
      </w:pPr>
      <w:r>
        <w:rPr>
          <w:bCs/>
          <w:iCs/>
        </w:rPr>
        <w:t>FR1: Urban Macro</w:t>
      </w:r>
    </w:p>
    <w:p w14:paraId="6BE59435" w14:textId="77777777" w:rsidR="005700E0" w:rsidRDefault="006F6EB9">
      <w:pPr>
        <w:pStyle w:val="ListParagraph"/>
        <w:numPr>
          <w:ilvl w:val="1"/>
          <w:numId w:val="30"/>
        </w:numPr>
        <w:ind w:firstLineChars="0"/>
        <w:rPr>
          <w:bCs/>
          <w:iCs/>
        </w:rPr>
      </w:pPr>
      <w:r>
        <w:rPr>
          <w:bCs/>
          <w:iCs/>
        </w:rPr>
        <w:t>FFS: UE outdoor/indoor proportion, clustering, etc</w:t>
      </w:r>
    </w:p>
    <w:p w14:paraId="6173A7AB" w14:textId="77777777" w:rsidR="005700E0" w:rsidRDefault="006F6EB9">
      <w:pPr>
        <w:pStyle w:val="ListParagraph"/>
        <w:numPr>
          <w:ilvl w:val="0"/>
          <w:numId w:val="30"/>
        </w:numPr>
        <w:ind w:firstLineChars="0"/>
        <w:rPr>
          <w:bCs/>
          <w:iCs/>
        </w:rPr>
      </w:pPr>
      <w:r>
        <w:rPr>
          <w:bCs/>
          <w:iCs/>
        </w:rPr>
        <w:t>FR2-1: Dense Urban Macro</w:t>
      </w:r>
    </w:p>
    <w:p w14:paraId="2CF4330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2F572ABA" w14:textId="77777777" w:rsidR="005700E0" w:rsidRDefault="006F6EB9">
      <w:pPr>
        <w:pStyle w:val="ListParagraph"/>
        <w:numPr>
          <w:ilvl w:val="0"/>
          <w:numId w:val="30"/>
        </w:numPr>
        <w:ind w:firstLineChars="0"/>
        <w:rPr>
          <w:bCs/>
          <w:iCs/>
        </w:rPr>
      </w:pPr>
      <w:r>
        <w:rPr>
          <w:rFonts w:hint="eastAsia"/>
          <w:bCs/>
          <w:iCs/>
        </w:rPr>
        <w:t>F</w:t>
      </w:r>
      <w:r>
        <w:rPr>
          <w:bCs/>
          <w:iCs/>
        </w:rPr>
        <w:t>FS: Indoor hotspot</w:t>
      </w:r>
    </w:p>
    <w:p w14:paraId="3E0EF37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6D3F7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F0A8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639EE8" w14:textId="77777777" w:rsidR="005700E0" w:rsidRDefault="006F6EB9">
            <w:pPr>
              <w:jc w:val="center"/>
              <w:rPr>
                <w:b/>
              </w:rPr>
            </w:pPr>
            <w:r>
              <w:rPr>
                <w:b/>
              </w:rPr>
              <w:t>Comment</w:t>
            </w:r>
          </w:p>
        </w:tc>
      </w:tr>
      <w:tr w:rsidR="005700E0" w14:paraId="3A845521" w14:textId="77777777">
        <w:tc>
          <w:tcPr>
            <w:tcW w:w="1555" w:type="dxa"/>
            <w:tcBorders>
              <w:top w:val="single" w:sz="4" w:space="0" w:color="auto"/>
              <w:left w:val="single" w:sz="4" w:space="0" w:color="auto"/>
              <w:bottom w:val="single" w:sz="4" w:space="0" w:color="auto"/>
              <w:right w:val="single" w:sz="4" w:space="0" w:color="auto"/>
            </w:tcBorders>
            <w:vAlign w:val="center"/>
          </w:tcPr>
          <w:p w14:paraId="0CBDA14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E21D21" w14:textId="77777777" w:rsidR="005700E0" w:rsidRDefault="006F6EB9">
            <w:pPr>
              <w:rPr>
                <w:bCs/>
              </w:rPr>
            </w:pPr>
            <w:r>
              <w:rPr>
                <w:bCs/>
              </w:rPr>
              <w:t>We are fine with this proposal.</w:t>
            </w:r>
          </w:p>
        </w:tc>
      </w:tr>
      <w:tr w:rsidR="005700E0" w14:paraId="44F5C48E" w14:textId="77777777">
        <w:tc>
          <w:tcPr>
            <w:tcW w:w="1555" w:type="dxa"/>
            <w:tcBorders>
              <w:top w:val="single" w:sz="4" w:space="0" w:color="auto"/>
              <w:left w:val="single" w:sz="4" w:space="0" w:color="auto"/>
              <w:bottom w:val="single" w:sz="4" w:space="0" w:color="auto"/>
              <w:right w:val="single" w:sz="4" w:space="0" w:color="auto"/>
            </w:tcBorders>
            <w:vAlign w:val="center"/>
          </w:tcPr>
          <w:p w14:paraId="01C29A2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A152E4" w14:textId="77777777" w:rsidR="005700E0" w:rsidRDefault="006F6EB9">
            <w:pPr>
              <w:rPr>
                <w:bCs/>
              </w:rPr>
            </w:pPr>
            <w:r>
              <w:rPr>
                <w:rFonts w:hint="eastAsia"/>
                <w:bCs/>
              </w:rPr>
              <w:t>O</w:t>
            </w:r>
            <w:r>
              <w:rPr>
                <w:bCs/>
              </w:rPr>
              <w:t>K</w:t>
            </w:r>
          </w:p>
        </w:tc>
      </w:tr>
      <w:tr w:rsidR="005700E0" w14:paraId="14938E01" w14:textId="77777777">
        <w:tc>
          <w:tcPr>
            <w:tcW w:w="1555" w:type="dxa"/>
            <w:tcBorders>
              <w:top w:val="single" w:sz="4" w:space="0" w:color="auto"/>
              <w:left w:val="single" w:sz="4" w:space="0" w:color="auto"/>
              <w:bottom w:val="single" w:sz="4" w:space="0" w:color="auto"/>
              <w:right w:val="single" w:sz="4" w:space="0" w:color="auto"/>
            </w:tcBorders>
            <w:vAlign w:val="center"/>
          </w:tcPr>
          <w:p w14:paraId="2382504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94DB131" w14:textId="77777777" w:rsidR="005700E0" w:rsidRDefault="006F6EB9">
            <w:pPr>
              <w:rPr>
                <w:bCs/>
              </w:rPr>
            </w:pPr>
            <w:r>
              <w:rPr>
                <w:rFonts w:hint="eastAsia"/>
                <w:bCs/>
              </w:rPr>
              <w:t>F</w:t>
            </w:r>
            <w:r>
              <w:rPr>
                <w:bCs/>
              </w:rPr>
              <w:t xml:space="preserve">ine with the proposal. </w:t>
            </w:r>
          </w:p>
        </w:tc>
      </w:tr>
      <w:tr w:rsidR="005700E0" w14:paraId="2D470E86" w14:textId="77777777">
        <w:tc>
          <w:tcPr>
            <w:tcW w:w="1555" w:type="dxa"/>
          </w:tcPr>
          <w:p w14:paraId="7BBB70BC" w14:textId="77777777" w:rsidR="005700E0" w:rsidRDefault="006F6EB9">
            <w:pPr>
              <w:rPr>
                <w:bCs/>
              </w:rPr>
            </w:pPr>
            <w:r>
              <w:rPr>
                <w:bCs/>
              </w:rPr>
              <w:t>Sony</w:t>
            </w:r>
          </w:p>
        </w:tc>
        <w:tc>
          <w:tcPr>
            <w:tcW w:w="8407" w:type="dxa"/>
          </w:tcPr>
          <w:p w14:paraId="60E0DB39" w14:textId="77777777" w:rsidR="005700E0" w:rsidRDefault="006F6EB9">
            <w:pPr>
              <w:rPr>
                <w:bCs/>
              </w:rPr>
            </w:pPr>
            <w:r>
              <w:rPr>
                <w:bCs/>
              </w:rPr>
              <w:t>Support</w:t>
            </w:r>
          </w:p>
        </w:tc>
      </w:tr>
      <w:tr w:rsidR="005700E0" w14:paraId="168A2655" w14:textId="77777777">
        <w:tc>
          <w:tcPr>
            <w:tcW w:w="1555" w:type="dxa"/>
            <w:vAlign w:val="center"/>
          </w:tcPr>
          <w:p w14:paraId="1A04E4FA" w14:textId="77777777" w:rsidR="005700E0" w:rsidRDefault="006F6EB9">
            <w:pPr>
              <w:rPr>
                <w:bCs/>
              </w:rPr>
            </w:pPr>
            <w:r>
              <w:rPr>
                <w:bCs/>
              </w:rPr>
              <w:t>MediaTek</w:t>
            </w:r>
          </w:p>
        </w:tc>
        <w:tc>
          <w:tcPr>
            <w:tcW w:w="8407" w:type="dxa"/>
            <w:vAlign w:val="center"/>
          </w:tcPr>
          <w:p w14:paraId="48D10A6F" w14:textId="77777777" w:rsidR="005700E0" w:rsidRDefault="006F6EB9">
            <w:pPr>
              <w:rPr>
                <w:bCs/>
              </w:rPr>
            </w:pPr>
            <w:r>
              <w:rPr>
                <w:bCs/>
              </w:rPr>
              <w:t>Support</w:t>
            </w:r>
          </w:p>
        </w:tc>
      </w:tr>
      <w:tr w:rsidR="005700E0" w14:paraId="6A8CC885" w14:textId="77777777">
        <w:tc>
          <w:tcPr>
            <w:tcW w:w="1555" w:type="dxa"/>
            <w:vAlign w:val="center"/>
          </w:tcPr>
          <w:p w14:paraId="4CED54D5" w14:textId="77777777" w:rsidR="005700E0" w:rsidRDefault="006F6EB9">
            <w:pPr>
              <w:rPr>
                <w:bCs/>
              </w:rPr>
            </w:pPr>
            <w:r>
              <w:rPr>
                <w:bCs/>
              </w:rPr>
              <w:t>InterDigital</w:t>
            </w:r>
          </w:p>
        </w:tc>
        <w:tc>
          <w:tcPr>
            <w:tcW w:w="8407" w:type="dxa"/>
            <w:vAlign w:val="center"/>
          </w:tcPr>
          <w:p w14:paraId="47DC53EF" w14:textId="77777777" w:rsidR="005700E0" w:rsidRDefault="006F6EB9">
            <w:pPr>
              <w:rPr>
                <w:bCs/>
              </w:rPr>
            </w:pPr>
            <w:r>
              <w:rPr>
                <w:bCs/>
              </w:rPr>
              <w:t>Fine with the FL proposal</w:t>
            </w:r>
          </w:p>
        </w:tc>
      </w:tr>
      <w:tr w:rsidR="005700E0" w14:paraId="2379EB2F" w14:textId="77777777">
        <w:tc>
          <w:tcPr>
            <w:tcW w:w="1555" w:type="dxa"/>
            <w:vAlign w:val="center"/>
          </w:tcPr>
          <w:p w14:paraId="35F58835" w14:textId="77777777" w:rsidR="005700E0" w:rsidRDefault="006F6EB9">
            <w:pPr>
              <w:rPr>
                <w:bCs/>
              </w:rPr>
            </w:pPr>
            <w:r>
              <w:rPr>
                <w:bCs/>
              </w:rPr>
              <w:t>Intel</w:t>
            </w:r>
          </w:p>
        </w:tc>
        <w:tc>
          <w:tcPr>
            <w:tcW w:w="8407" w:type="dxa"/>
            <w:vAlign w:val="center"/>
          </w:tcPr>
          <w:p w14:paraId="277736B1" w14:textId="77777777" w:rsidR="005700E0" w:rsidRDefault="006F6EB9">
            <w:pPr>
              <w:rPr>
                <w:bCs/>
              </w:rPr>
            </w:pPr>
            <w:r>
              <w:rPr>
                <w:bCs/>
              </w:rPr>
              <w:t>Considering that based on prior proposal (Updated Proposal 1-2a) RAN1 should coordinate with RAN4 on the SLS methodology, the deployments for case 4 should be also be part of that coordination and require RAN4 inputs to decide.</w:t>
            </w:r>
          </w:p>
        </w:tc>
      </w:tr>
      <w:tr w:rsidR="005700E0" w14:paraId="3B5C0F01" w14:textId="77777777">
        <w:tc>
          <w:tcPr>
            <w:tcW w:w="1555" w:type="dxa"/>
            <w:vAlign w:val="center"/>
          </w:tcPr>
          <w:p w14:paraId="17403D79" w14:textId="77777777" w:rsidR="005700E0" w:rsidRDefault="006F6EB9">
            <w:pPr>
              <w:rPr>
                <w:bCs/>
              </w:rPr>
            </w:pPr>
            <w:r>
              <w:rPr>
                <w:bCs/>
              </w:rPr>
              <w:t>Nokia, NSB</w:t>
            </w:r>
          </w:p>
        </w:tc>
        <w:tc>
          <w:tcPr>
            <w:tcW w:w="8407" w:type="dxa"/>
            <w:vAlign w:val="center"/>
          </w:tcPr>
          <w:p w14:paraId="168304CE" w14:textId="77777777" w:rsidR="005700E0" w:rsidRDefault="006F6EB9">
            <w:pPr>
              <w:rPr>
                <w:bCs/>
              </w:rPr>
            </w:pPr>
            <w:r>
              <w:rPr>
                <w:bCs/>
              </w:rPr>
              <w:t>We support this proposal.</w:t>
            </w:r>
          </w:p>
        </w:tc>
      </w:tr>
      <w:tr w:rsidR="005700E0" w14:paraId="566C32AF" w14:textId="77777777">
        <w:tc>
          <w:tcPr>
            <w:tcW w:w="1555" w:type="dxa"/>
            <w:vAlign w:val="center"/>
          </w:tcPr>
          <w:p w14:paraId="55B86DBB" w14:textId="77777777" w:rsidR="005700E0" w:rsidRDefault="006F6EB9">
            <w:pPr>
              <w:rPr>
                <w:bCs/>
              </w:rPr>
            </w:pPr>
            <w:r>
              <w:rPr>
                <w:bCs/>
              </w:rPr>
              <w:lastRenderedPageBreak/>
              <w:t>QC</w:t>
            </w:r>
          </w:p>
        </w:tc>
        <w:tc>
          <w:tcPr>
            <w:tcW w:w="8407" w:type="dxa"/>
            <w:vAlign w:val="center"/>
          </w:tcPr>
          <w:p w14:paraId="1F568D01" w14:textId="77777777" w:rsidR="005700E0" w:rsidRDefault="006F6EB9">
            <w:pPr>
              <w:rPr>
                <w:bCs/>
              </w:rPr>
            </w:pPr>
            <w:r>
              <w:rPr>
                <w:bCs/>
              </w:rPr>
              <w:t>Support</w:t>
            </w:r>
          </w:p>
        </w:tc>
      </w:tr>
      <w:tr w:rsidR="005700E0" w14:paraId="09E7B7FB" w14:textId="77777777">
        <w:tc>
          <w:tcPr>
            <w:tcW w:w="1555" w:type="dxa"/>
            <w:vAlign w:val="center"/>
          </w:tcPr>
          <w:p w14:paraId="0FE13CD1"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4EE6DE37" w14:textId="77777777" w:rsidR="005700E0" w:rsidRDefault="006F6EB9">
            <w:pPr>
              <w:rPr>
                <w:rFonts w:eastAsia="MS Mincho"/>
                <w:bCs/>
              </w:rPr>
            </w:pPr>
            <w:r>
              <w:rPr>
                <w:rFonts w:eastAsia="MS Mincho" w:hint="eastAsia"/>
                <w:bCs/>
              </w:rPr>
              <w:t>S</w:t>
            </w:r>
            <w:r>
              <w:rPr>
                <w:rFonts w:eastAsia="MS Mincho"/>
                <w:bCs/>
              </w:rPr>
              <w:t>upport</w:t>
            </w:r>
          </w:p>
        </w:tc>
      </w:tr>
      <w:tr w:rsidR="005700E0" w14:paraId="5ED590E2" w14:textId="77777777">
        <w:tc>
          <w:tcPr>
            <w:tcW w:w="1555" w:type="dxa"/>
            <w:vAlign w:val="center"/>
          </w:tcPr>
          <w:p w14:paraId="1989BD0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54265D49" w14:textId="77777777" w:rsidR="005700E0" w:rsidRDefault="006F6EB9">
            <w:pPr>
              <w:rPr>
                <w:rFonts w:eastAsia="MS Mincho"/>
                <w:bCs/>
              </w:rPr>
            </w:pPr>
            <w:r>
              <w:rPr>
                <w:rFonts w:eastAsia="MS Mincho" w:hint="eastAsia"/>
                <w:bCs/>
              </w:rPr>
              <w:t>W</w:t>
            </w:r>
            <w:r>
              <w:rPr>
                <w:rFonts w:eastAsia="MS Mincho"/>
                <w:bCs/>
              </w:rPr>
              <w:t>e support.</w:t>
            </w:r>
          </w:p>
        </w:tc>
      </w:tr>
      <w:tr w:rsidR="005700E0" w14:paraId="59BFDDB4" w14:textId="77777777">
        <w:tc>
          <w:tcPr>
            <w:tcW w:w="1555" w:type="dxa"/>
            <w:vAlign w:val="center"/>
          </w:tcPr>
          <w:p w14:paraId="4224265D" w14:textId="77777777" w:rsidR="005700E0" w:rsidRDefault="006F6EB9">
            <w:pPr>
              <w:rPr>
                <w:rFonts w:eastAsia="MS Mincho"/>
                <w:bCs/>
              </w:rPr>
            </w:pPr>
            <w:r>
              <w:rPr>
                <w:rFonts w:eastAsia="Malgun Gothic"/>
                <w:bCs/>
              </w:rPr>
              <w:t>LG</w:t>
            </w:r>
          </w:p>
        </w:tc>
        <w:tc>
          <w:tcPr>
            <w:tcW w:w="8407" w:type="dxa"/>
            <w:vAlign w:val="center"/>
          </w:tcPr>
          <w:p w14:paraId="7FE085B6" w14:textId="77777777" w:rsidR="005700E0" w:rsidRDefault="006F6EB9">
            <w:pPr>
              <w:rPr>
                <w:rFonts w:eastAsia="Malgun Gothic"/>
                <w:bCs/>
              </w:rPr>
            </w:pPr>
            <w:r>
              <w:rPr>
                <w:rFonts w:eastAsia="Malgun Gothic"/>
                <w:bCs/>
              </w:rPr>
              <w:t xml:space="preserve">We’d like to include Dense urban scenario with FFS for both of FR1 and FR2-1. </w:t>
            </w:r>
          </w:p>
          <w:p w14:paraId="6376A5B4" w14:textId="77777777" w:rsidR="005700E0" w:rsidRDefault="006F6EB9">
            <w:pPr>
              <w:rPr>
                <w:rFonts w:eastAsia="MS Mincho"/>
                <w:bCs/>
              </w:rPr>
            </w:pPr>
            <w:r>
              <w:rPr>
                <w:rFonts w:eastAsia="Malgun Gothic"/>
                <w:bCs/>
              </w:rPr>
              <w:t xml:space="preserve">Adjacent chanel interference impact from micro layer to micro layer may be different from macro cell scenario. </w:t>
            </w:r>
            <w:r>
              <w:rPr>
                <w:bCs/>
              </w:rPr>
              <w:t>In our view, it would be meaningful to check the possibility of co-existence in the micro layer, which is expected to have relatively small interference.</w:t>
            </w:r>
          </w:p>
        </w:tc>
      </w:tr>
      <w:tr w:rsidR="005700E0" w14:paraId="4A35ADB1" w14:textId="77777777">
        <w:tc>
          <w:tcPr>
            <w:tcW w:w="1555" w:type="dxa"/>
          </w:tcPr>
          <w:p w14:paraId="30A93123" w14:textId="77777777" w:rsidR="005700E0" w:rsidRDefault="006F6EB9">
            <w:pPr>
              <w:rPr>
                <w:bCs/>
              </w:rPr>
            </w:pPr>
            <w:r>
              <w:rPr>
                <w:rFonts w:hint="eastAsia"/>
                <w:bCs/>
              </w:rPr>
              <w:t>v</w:t>
            </w:r>
            <w:r>
              <w:rPr>
                <w:bCs/>
              </w:rPr>
              <w:t>ivo</w:t>
            </w:r>
          </w:p>
        </w:tc>
        <w:tc>
          <w:tcPr>
            <w:tcW w:w="8407" w:type="dxa"/>
          </w:tcPr>
          <w:p w14:paraId="65CED106" w14:textId="77777777" w:rsidR="005700E0" w:rsidRDefault="006F6EB9">
            <w:pPr>
              <w:rPr>
                <w:bCs/>
              </w:rPr>
            </w:pPr>
            <w:r>
              <w:rPr>
                <w:rFonts w:hint="eastAsia"/>
                <w:bCs/>
              </w:rPr>
              <w:t>W</w:t>
            </w:r>
            <w:r>
              <w:rPr>
                <w:bCs/>
              </w:rPr>
              <w:t xml:space="preserve">e are fine with the proposal. </w:t>
            </w:r>
          </w:p>
        </w:tc>
      </w:tr>
      <w:tr w:rsidR="005700E0" w14:paraId="2D335686" w14:textId="77777777">
        <w:tc>
          <w:tcPr>
            <w:tcW w:w="1555" w:type="dxa"/>
            <w:vAlign w:val="center"/>
          </w:tcPr>
          <w:p w14:paraId="08554954" w14:textId="77777777" w:rsidR="005700E0" w:rsidRDefault="006F6EB9">
            <w:pPr>
              <w:rPr>
                <w:bCs/>
              </w:rPr>
            </w:pPr>
            <w:r>
              <w:rPr>
                <w:rFonts w:hint="eastAsia"/>
                <w:bCs/>
              </w:rPr>
              <w:t>CATT</w:t>
            </w:r>
          </w:p>
        </w:tc>
        <w:tc>
          <w:tcPr>
            <w:tcW w:w="8407" w:type="dxa"/>
            <w:vAlign w:val="center"/>
          </w:tcPr>
          <w:p w14:paraId="4AEACFD1" w14:textId="77777777" w:rsidR="005700E0" w:rsidRDefault="006F6EB9">
            <w:pPr>
              <w:rPr>
                <w:bCs/>
              </w:rPr>
            </w:pPr>
            <w:r>
              <w:rPr>
                <w:rFonts w:hint="eastAsia"/>
                <w:bCs/>
              </w:rPr>
              <w:t>We support FL proposal.</w:t>
            </w:r>
          </w:p>
        </w:tc>
      </w:tr>
      <w:tr w:rsidR="005700E0" w14:paraId="3AF8BF20" w14:textId="77777777">
        <w:tc>
          <w:tcPr>
            <w:tcW w:w="1555" w:type="dxa"/>
          </w:tcPr>
          <w:p w14:paraId="258B251A" w14:textId="77777777" w:rsidR="005700E0" w:rsidRDefault="006F6EB9">
            <w:r>
              <w:rPr>
                <w:bCs/>
              </w:rPr>
              <w:t>Ericsson</w:t>
            </w:r>
          </w:p>
        </w:tc>
        <w:tc>
          <w:tcPr>
            <w:tcW w:w="8407" w:type="dxa"/>
          </w:tcPr>
          <w:p w14:paraId="661B28CA" w14:textId="77777777" w:rsidR="005700E0" w:rsidRDefault="006F6EB9">
            <w:r>
              <w:rPr>
                <w:bCs/>
              </w:rPr>
              <w:t xml:space="preserve">We support the proposal. </w:t>
            </w:r>
          </w:p>
        </w:tc>
      </w:tr>
      <w:tr w:rsidR="005700E0" w14:paraId="5BBFF865" w14:textId="77777777">
        <w:tc>
          <w:tcPr>
            <w:tcW w:w="1555" w:type="dxa"/>
            <w:vAlign w:val="center"/>
          </w:tcPr>
          <w:p w14:paraId="73C8FE1F" w14:textId="77777777" w:rsidR="005700E0" w:rsidRDefault="006F6EB9">
            <w:pPr>
              <w:rPr>
                <w:bCs/>
              </w:rPr>
            </w:pPr>
            <w:r>
              <w:rPr>
                <w:rFonts w:hint="eastAsia"/>
                <w:bCs/>
              </w:rPr>
              <w:t>S</w:t>
            </w:r>
            <w:r>
              <w:rPr>
                <w:bCs/>
              </w:rPr>
              <w:t>preadtrum</w:t>
            </w:r>
          </w:p>
        </w:tc>
        <w:tc>
          <w:tcPr>
            <w:tcW w:w="8407" w:type="dxa"/>
            <w:vAlign w:val="center"/>
          </w:tcPr>
          <w:p w14:paraId="00C9E0C1" w14:textId="77777777" w:rsidR="005700E0" w:rsidRDefault="006F6EB9">
            <w:pPr>
              <w:rPr>
                <w:bCs/>
              </w:rPr>
            </w:pPr>
            <w:r>
              <w:rPr>
                <w:rFonts w:hint="eastAsia"/>
                <w:bCs/>
              </w:rPr>
              <w:t>S</w:t>
            </w:r>
            <w:r>
              <w:rPr>
                <w:bCs/>
              </w:rPr>
              <w:t>upport</w:t>
            </w:r>
          </w:p>
        </w:tc>
      </w:tr>
      <w:tr w:rsidR="005700E0" w14:paraId="2329EA73" w14:textId="77777777">
        <w:tc>
          <w:tcPr>
            <w:tcW w:w="1555" w:type="dxa"/>
          </w:tcPr>
          <w:p w14:paraId="6EA921F1" w14:textId="77777777" w:rsidR="005700E0" w:rsidRDefault="006F6EB9">
            <w:pPr>
              <w:rPr>
                <w:bCs/>
              </w:rPr>
            </w:pPr>
            <w:r>
              <w:rPr>
                <w:rFonts w:hint="eastAsia"/>
                <w:bCs/>
              </w:rPr>
              <w:t>X</w:t>
            </w:r>
            <w:r>
              <w:rPr>
                <w:bCs/>
              </w:rPr>
              <w:t>iaomi</w:t>
            </w:r>
          </w:p>
        </w:tc>
        <w:tc>
          <w:tcPr>
            <w:tcW w:w="8407" w:type="dxa"/>
          </w:tcPr>
          <w:p w14:paraId="69880B64" w14:textId="77777777" w:rsidR="005700E0" w:rsidRDefault="006F6EB9">
            <w:pPr>
              <w:rPr>
                <w:bCs/>
              </w:rPr>
            </w:pPr>
            <w:r>
              <w:rPr>
                <w:rFonts w:hint="eastAsia"/>
                <w:bCs/>
              </w:rPr>
              <w:t>F</w:t>
            </w:r>
            <w:r>
              <w:rPr>
                <w:bCs/>
              </w:rPr>
              <w:t>ine with the proposal.</w:t>
            </w:r>
          </w:p>
        </w:tc>
      </w:tr>
      <w:tr w:rsidR="005700E0" w14:paraId="13A1F707" w14:textId="77777777">
        <w:tc>
          <w:tcPr>
            <w:tcW w:w="1555" w:type="dxa"/>
            <w:vAlign w:val="center"/>
          </w:tcPr>
          <w:p w14:paraId="1A13FF91" w14:textId="77777777" w:rsidR="005700E0" w:rsidRDefault="006F6EB9">
            <w:pPr>
              <w:rPr>
                <w:bCs/>
              </w:rPr>
            </w:pPr>
            <w:r>
              <w:rPr>
                <w:rFonts w:eastAsia="Malgun Gothic" w:hint="eastAsia"/>
                <w:bCs/>
              </w:rPr>
              <w:t>Samsung</w:t>
            </w:r>
          </w:p>
        </w:tc>
        <w:tc>
          <w:tcPr>
            <w:tcW w:w="8407" w:type="dxa"/>
            <w:vAlign w:val="center"/>
          </w:tcPr>
          <w:p w14:paraId="0C402396" w14:textId="77777777" w:rsidR="005700E0" w:rsidRDefault="006F6EB9">
            <w:pPr>
              <w:rPr>
                <w:bCs/>
              </w:rPr>
            </w:pPr>
            <w:r>
              <w:rPr>
                <w:rFonts w:eastAsia="Malgun Gothic" w:hint="eastAsia"/>
                <w:bCs/>
              </w:rPr>
              <w:t>Fine with the pr</w:t>
            </w:r>
            <w:r>
              <w:rPr>
                <w:rFonts w:eastAsia="Malgun Gothic"/>
                <w:bCs/>
              </w:rPr>
              <w:t>o</w:t>
            </w:r>
            <w:r>
              <w:rPr>
                <w:rFonts w:eastAsia="Malgun Gothic" w:hint="eastAsia"/>
                <w:bCs/>
              </w:rPr>
              <w:t>posal</w:t>
            </w:r>
            <w:r>
              <w:rPr>
                <w:rFonts w:eastAsia="Malgun Gothic"/>
                <w:bCs/>
              </w:rPr>
              <w:t xml:space="preserve">. Do we need to add “FFS: UE outdoor/indoor proportion, clustering, etc” under FR2-1 dense urban macro? </w:t>
            </w:r>
          </w:p>
        </w:tc>
      </w:tr>
      <w:tr w:rsidR="005700E0" w14:paraId="630AC518" w14:textId="77777777">
        <w:tc>
          <w:tcPr>
            <w:tcW w:w="1555" w:type="dxa"/>
            <w:vAlign w:val="center"/>
          </w:tcPr>
          <w:p w14:paraId="478E909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34E1B3E"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2677F550" w14:textId="77777777" w:rsidR="005700E0" w:rsidRDefault="006F6EB9">
            <w:pPr>
              <w:rPr>
                <w:rFonts w:eastAsia="Malgun Gothic"/>
                <w:bCs/>
                <w:color w:val="FF0000"/>
              </w:rPr>
            </w:pPr>
            <w:r>
              <w:rPr>
                <w:rFonts w:eastAsia="Malgun Gothic"/>
                <w:bCs/>
                <w:color w:val="FF0000"/>
              </w:rPr>
              <w:t>@LG, is your intention to include Dense Urban Micro layer with FFS for both FR1 and FR2-1?</w:t>
            </w:r>
          </w:p>
        </w:tc>
      </w:tr>
    </w:tbl>
    <w:p w14:paraId="2F380B0D" w14:textId="77777777" w:rsidR="005700E0" w:rsidRDefault="005700E0">
      <w:pPr>
        <w:spacing w:after="120"/>
      </w:pPr>
    </w:p>
    <w:p w14:paraId="140CC9B1" w14:textId="296CA4CA" w:rsidR="005700E0" w:rsidRDefault="006F6EB9">
      <w:pPr>
        <w:pStyle w:val="Heading2"/>
      </w:pPr>
      <w:r>
        <w:t>2.6 4</w:t>
      </w:r>
      <w:r>
        <w:rPr>
          <w:vertAlign w:val="superscript"/>
        </w:rPr>
        <w:t>th</w:t>
      </w:r>
      <w:r>
        <w:t xml:space="preserve"> Round Proposals (</w:t>
      </w:r>
      <w:r w:rsidR="006251FC">
        <w:t>closed</w:t>
      </w:r>
      <w:r>
        <w:t>)</w:t>
      </w:r>
    </w:p>
    <w:p w14:paraId="49A24838" w14:textId="77777777" w:rsidR="005700E0" w:rsidRDefault="006F6EB9">
      <w:pPr>
        <w:pStyle w:val="Heading3"/>
        <w:tabs>
          <w:tab w:val="clear" w:pos="720"/>
        </w:tabs>
        <w:rPr>
          <w:b/>
          <w:i/>
          <w:iCs/>
          <w:u w:val="single"/>
        </w:rPr>
      </w:pPr>
      <w:r>
        <w:rPr>
          <w:b/>
          <w:i/>
          <w:iCs/>
          <w:u w:val="single"/>
        </w:rPr>
        <w:t>Updated proposal 1-2b:</w:t>
      </w:r>
    </w:p>
    <w:p w14:paraId="71B959AB" w14:textId="77777777" w:rsidR="005700E0" w:rsidRDefault="006F6EB9">
      <w:pPr>
        <w:rPr>
          <w:bCs/>
          <w:iCs/>
        </w:rPr>
      </w:pPr>
      <w:r>
        <w:rPr>
          <w:rFonts w:hint="eastAsia"/>
          <w:bCs/>
          <w:iCs/>
        </w:rPr>
        <w:t>F</w:t>
      </w:r>
      <w:r>
        <w:rPr>
          <w:bCs/>
          <w:iCs/>
        </w:rPr>
        <w:t>or SBFD evaluation from RAN1 perspective,</w:t>
      </w:r>
    </w:p>
    <w:p w14:paraId="6EB1E057"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(using phased approach)</w:t>
      </w:r>
    </w:p>
    <w:p w14:paraId="38F8671C" w14:textId="77777777" w:rsidR="005700E0" w:rsidRDefault="006F6EB9">
      <w:pPr>
        <w:pStyle w:val="ListParagraph"/>
        <w:numPr>
          <w:ilvl w:val="1"/>
          <w:numId w:val="30"/>
        </w:numPr>
        <w:ind w:firstLineChars="0"/>
        <w:rPr>
          <w:bCs/>
        </w:rPr>
      </w:pPr>
      <w:r>
        <w:rPr>
          <w:bCs/>
        </w:rPr>
        <w:t>Phase 1:</w:t>
      </w:r>
    </w:p>
    <w:p w14:paraId="2C98809A" w14:textId="77777777" w:rsidR="005700E0" w:rsidRDefault="006F6EB9">
      <w:pPr>
        <w:pStyle w:val="ListParagraph"/>
        <w:numPr>
          <w:ilvl w:val="2"/>
          <w:numId w:val="30"/>
        </w:numPr>
        <w:ind w:firstLineChars="0"/>
        <w:rPr>
          <w:bCs/>
        </w:rPr>
      </w:pPr>
      <w:r>
        <w:rPr>
          <w:bCs/>
        </w:rPr>
        <w:t xml:space="preserve">Deployment Case 1 </w:t>
      </w:r>
    </w:p>
    <w:p w14:paraId="718A6F35" w14:textId="77777777" w:rsidR="005700E0" w:rsidRDefault="006F6EB9">
      <w:pPr>
        <w:pStyle w:val="ListParagraph"/>
        <w:numPr>
          <w:ilvl w:val="1"/>
          <w:numId w:val="30"/>
        </w:numPr>
        <w:ind w:firstLineChars="0"/>
        <w:rPr>
          <w:bCs/>
          <w:iCs/>
        </w:rPr>
      </w:pPr>
      <w:r>
        <w:rPr>
          <w:bCs/>
          <w:iCs/>
        </w:rPr>
        <w:t>Phase 2:</w:t>
      </w:r>
    </w:p>
    <w:p w14:paraId="66D9273B"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33C300B0"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5AFE3C3F" w14:textId="77777777" w:rsidR="005700E0" w:rsidRDefault="006F6EB9">
      <w:pPr>
        <w:pStyle w:val="ListParagraph"/>
        <w:numPr>
          <w:ilvl w:val="0"/>
          <w:numId w:val="30"/>
        </w:numPr>
        <w:ind w:firstLineChars="0"/>
        <w:rPr>
          <w:bCs/>
          <w:iCs/>
        </w:rPr>
      </w:pPr>
      <w:r>
        <w:rPr>
          <w:bCs/>
          <w:iCs/>
        </w:rPr>
        <w:t xml:space="preserve">Optional: </w:t>
      </w:r>
    </w:p>
    <w:p w14:paraId="665A34B2" w14:textId="77777777" w:rsidR="005700E0" w:rsidRDefault="006F6EB9">
      <w:pPr>
        <w:pStyle w:val="ListParagraph"/>
        <w:numPr>
          <w:ilvl w:val="1"/>
          <w:numId w:val="30"/>
        </w:numPr>
        <w:ind w:firstLineChars="0"/>
        <w:rPr>
          <w:bCs/>
          <w:iCs/>
        </w:rPr>
      </w:pPr>
      <w:r>
        <w:rPr>
          <w:bCs/>
          <w:iCs/>
        </w:rPr>
        <w:t>Deployment Case 3-1 with 1-layer</w:t>
      </w:r>
    </w:p>
    <w:p w14:paraId="2DA47B83" w14:textId="77777777" w:rsidR="005700E0" w:rsidRDefault="006F6EB9">
      <w:pPr>
        <w:pStyle w:val="ListParagraph"/>
        <w:numPr>
          <w:ilvl w:val="1"/>
          <w:numId w:val="30"/>
        </w:numPr>
        <w:ind w:firstLineChars="0"/>
        <w:rPr>
          <w:bCs/>
          <w:iCs/>
        </w:rPr>
      </w:pPr>
      <w:r>
        <w:rPr>
          <w:bCs/>
          <w:iCs/>
        </w:rPr>
        <w:t>Deployment Case 2</w:t>
      </w:r>
    </w:p>
    <w:p w14:paraId="1A232B2E"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23C4E57"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34249E5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96362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A821C7" w14:textId="77777777" w:rsidR="005700E0" w:rsidRDefault="006F6EB9">
            <w:pPr>
              <w:jc w:val="center"/>
              <w:rPr>
                <w:b/>
              </w:rPr>
            </w:pPr>
            <w:r>
              <w:rPr>
                <w:b/>
              </w:rPr>
              <w:t>Comment</w:t>
            </w:r>
          </w:p>
        </w:tc>
      </w:tr>
      <w:tr w:rsidR="005700E0" w14:paraId="5B5E48D8" w14:textId="77777777">
        <w:tc>
          <w:tcPr>
            <w:tcW w:w="1555" w:type="dxa"/>
            <w:tcBorders>
              <w:top w:val="single" w:sz="4" w:space="0" w:color="auto"/>
              <w:left w:val="single" w:sz="4" w:space="0" w:color="auto"/>
              <w:bottom w:val="single" w:sz="4" w:space="0" w:color="auto"/>
              <w:right w:val="single" w:sz="4" w:space="0" w:color="auto"/>
            </w:tcBorders>
            <w:vAlign w:val="center"/>
          </w:tcPr>
          <w:p w14:paraId="7BDB61A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A3DE251" w14:textId="77777777" w:rsidR="005700E0" w:rsidRDefault="006F6EB9">
            <w:pPr>
              <w:rPr>
                <w:bCs/>
              </w:rPr>
            </w:pPr>
            <w:r>
              <w:rPr>
                <w:bCs/>
              </w:rPr>
              <w:t xml:space="preserve">We prefer the earlier version; the current “Phased approach” is not very clear to us and may need some clarifications. What does phase 1 and phase 2 imply? Does it mean that Case 4 and </w:t>
            </w:r>
            <w:r>
              <w:rPr>
                <w:bCs/>
              </w:rPr>
              <w:lastRenderedPageBreak/>
              <w:t xml:space="preserve">Case 3-2 are evaluated after Case 1, or after RAN1 will reach out to RAN4? </w:t>
            </w:r>
          </w:p>
          <w:p w14:paraId="231FFC25" w14:textId="77777777" w:rsidR="005700E0" w:rsidRDefault="006F6EB9">
            <w:pPr>
              <w:rPr>
                <w:bCs/>
              </w:rPr>
            </w:pPr>
            <w:r>
              <w:rPr>
                <w:bCs/>
              </w:rPr>
              <w:t xml:space="preserve">If the reply is the latter, we could accept the proposal, but this should be described clearly in the proposal, including the “Optional” categorization from previous round for the “Phase 2” items. </w:t>
            </w:r>
          </w:p>
          <w:p w14:paraId="1D18CC32" w14:textId="77777777" w:rsidR="005700E0" w:rsidRDefault="006F6EB9">
            <w:pPr>
              <w:rPr>
                <w:bCs/>
              </w:rPr>
            </w:pPr>
            <w:r>
              <w:rPr>
                <w:bCs/>
              </w:rPr>
              <w:t xml:space="preserve">However, if the understanding is that phase 1 and phase 2 is simply a temporal connotation, then we prefer to revert the proposal to prior text: in fact under this interpretation, more discussions may be needed, for instance to determine when Phase 1 is complete, and when phase 2 should start. </w:t>
            </w:r>
          </w:p>
        </w:tc>
      </w:tr>
      <w:tr w:rsidR="005700E0" w14:paraId="26C4D2D4" w14:textId="77777777">
        <w:tc>
          <w:tcPr>
            <w:tcW w:w="1555" w:type="dxa"/>
            <w:tcBorders>
              <w:top w:val="single" w:sz="4" w:space="0" w:color="auto"/>
              <w:left w:val="single" w:sz="4" w:space="0" w:color="auto"/>
              <w:bottom w:val="single" w:sz="4" w:space="0" w:color="auto"/>
              <w:right w:val="single" w:sz="4" w:space="0" w:color="auto"/>
            </w:tcBorders>
            <w:vAlign w:val="center"/>
          </w:tcPr>
          <w:p w14:paraId="4B1D6687" w14:textId="77777777" w:rsidR="005700E0" w:rsidRDefault="006F6EB9">
            <w:pPr>
              <w:rPr>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41F31DA3" w14:textId="77777777" w:rsidR="005700E0" w:rsidRDefault="006F6EB9">
            <w:pPr>
              <w:rPr>
                <w:bCs/>
              </w:rPr>
            </w:pPr>
            <w:r>
              <w:rPr>
                <w:rFonts w:hint="eastAsia"/>
                <w:bCs/>
              </w:rPr>
              <w:t xml:space="preserve">We also think the </w:t>
            </w:r>
            <w:r>
              <w:rPr>
                <w:bCs/>
              </w:rPr>
              <w:t>“</w:t>
            </w:r>
            <w:r>
              <w:rPr>
                <w:rFonts w:hint="eastAsia"/>
                <w:bCs/>
              </w:rPr>
              <w:t>phased approach</w:t>
            </w:r>
            <w:r>
              <w:rPr>
                <w:bCs/>
              </w:rPr>
              <w:t>”</w:t>
            </w:r>
            <w:r>
              <w:rPr>
                <w:rFonts w:hint="eastAsia"/>
                <w:bCs/>
              </w:rPr>
              <w:t xml:space="preserve"> is not very clear and prefer the earlier version. To address the comments from other companies, a possible way forward is to add a note that deployment Case 4 and Case 3-2 can be revisited after coordination with RAN4.</w:t>
            </w:r>
          </w:p>
        </w:tc>
      </w:tr>
      <w:tr w:rsidR="005700E0" w14:paraId="033C3AC8" w14:textId="77777777">
        <w:tc>
          <w:tcPr>
            <w:tcW w:w="1555" w:type="dxa"/>
          </w:tcPr>
          <w:p w14:paraId="67D8D5F8" w14:textId="77777777" w:rsidR="005700E0" w:rsidRDefault="006F6EB9">
            <w:pPr>
              <w:rPr>
                <w:bCs/>
              </w:rPr>
            </w:pPr>
            <w:r>
              <w:rPr>
                <w:bCs/>
              </w:rPr>
              <w:t>Ericsson</w:t>
            </w:r>
          </w:p>
        </w:tc>
        <w:tc>
          <w:tcPr>
            <w:tcW w:w="8407" w:type="dxa"/>
          </w:tcPr>
          <w:p w14:paraId="04958BD3" w14:textId="77777777" w:rsidR="005700E0" w:rsidRDefault="006F6EB9">
            <w:pPr>
              <w:rPr>
                <w:bCs/>
              </w:rPr>
            </w:pPr>
            <w:r>
              <w:rPr>
                <w:bCs/>
              </w:rPr>
              <w:t xml:space="preserve">We also do not support this version. It is not clear to us at what point it is declared Phase 1 ends and Phase 2 starts. Please see the following revisions. </w:t>
            </w:r>
          </w:p>
          <w:p w14:paraId="7821D35F" w14:textId="77777777" w:rsidR="005700E0" w:rsidRDefault="005700E0">
            <w:pPr>
              <w:rPr>
                <w:bCs/>
              </w:rPr>
            </w:pPr>
          </w:p>
          <w:p w14:paraId="44B6ECC8" w14:textId="77777777" w:rsidR="005700E0" w:rsidRDefault="006F6EB9">
            <w:pPr>
              <w:pStyle w:val="Heading3"/>
              <w:tabs>
                <w:tab w:val="clear" w:pos="720"/>
              </w:tabs>
              <w:outlineLvl w:val="2"/>
              <w:rPr>
                <w:b/>
                <w:i/>
                <w:iCs/>
                <w:u w:val="single"/>
              </w:rPr>
            </w:pPr>
            <w:r>
              <w:rPr>
                <w:b/>
                <w:i/>
                <w:iCs/>
                <w:u w:val="single"/>
              </w:rPr>
              <w:t>Updated proposal 1-2b: (</w:t>
            </w:r>
            <w:r>
              <w:rPr>
                <w:b/>
                <w:i/>
                <w:iCs/>
                <w:color w:val="FF0000"/>
                <w:u w:val="single"/>
              </w:rPr>
              <w:t>Modified by Ericsson</w:t>
            </w:r>
            <w:r>
              <w:rPr>
                <w:b/>
                <w:i/>
                <w:iCs/>
                <w:u w:val="single"/>
              </w:rPr>
              <w:t>)</w:t>
            </w:r>
          </w:p>
          <w:p w14:paraId="38A68581" w14:textId="77777777" w:rsidR="005700E0" w:rsidRDefault="006F6EB9">
            <w:pPr>
              <w:rPr>
                <w:bCs/>
                <w:iCs/>
              </w:rPr>
            </w:pPr>
            <w:r>
              <w:rPr>
                <w:rFonts w:hint="eastAsia"/>
                <w:bCs/>
                <w:iCs/>
              </w:rPr>
              <w:t>F</w:t>
            </w:r>
            <w:r>
              <w:rPr>
                <w:bCs/>
                <w:iCs/>
              </w:rPr>
              <w:t>or SBFD evaluation from RAN1 perspective,</w:t>
            </w:r>
          </w:p>
          <w:p w14:paraId="675C7F53"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w:t>
            </w:r>
            <w:r>
              <w:rPr>
                <w:bCs/>
                <w:iCs/>
                <w:strike/>
                <w:color w:val="FF0000"/>
              </w:rPr>
              <w:t>(using phased approach)</w:t>
            </w:r>
          </w:p>
          <w:p w14:paraId="628D8EB5" w14:textId="77777777" w:rsidR="005700E0" w:rsidRDefault="006F6EB9">
            <w:pPr>
              <w:pStyle w:val="ListParagraph"/>
              <w:numPr>
                <w:ilvl w:val="1"/>
                <w:numId w:val="30"/>
              </w:numPr>
              <w:ind w:firstLineChars="0"/>
              <w:rPr>
                <w:bCs/>
                <w:strike/>
                <w:color w:val="FF0000"/>
              </w:rPr>
            </w:pPr>
            <w:r>
              <w:rPr>
                <w:bCs/>
                <w:strike/>
                <w:color w:val="FF0000"/>
              </w:rPr>
              <w:t>Phase 1:</w:t>
            </w:r>
          </w:p>
          <w:p w14:paraId="6BA8A3BF" w14:textId="77777777" w:rsidR="005700E0" w:rsidRDefault="006F6EB9">
            <w:pPr>
              <w:pStyle w:val="ListParagraph"/>
              <w:numPr>
                <w:ilvl w:val="2"/>
                <w:numId w:val="30"/>
              </w:numPr>
              <w:ind w:firstLineChars="0"/>
              <w:rPr>
                <w:bCs/>
              </w:rPr>
            </w:pPr>
            <w:r>
              <w:rPr>
                <w:bCs/>
              </w:rPr>
              <w:t xml:space="preserve">Deployment Case 1 </w:t>
            </w:r>
          </w:p>
          <w:p w14:paraId="3F9EC91A"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995C7E1"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1221EFFD"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3B0069F1" w14:textId="77777777" w:rsidR="005700E0" w:rsidRDefault="006F6EB9">
            <w:pPr>
              <w:pStyle w:val="ListParagraph"/>
              <w:numPr>
                <w:ilvl w:val="0"/>
                <w:numId w:val="30"/>
              </w:numPr>
              <w:ind w:firstLineChars="0"/>
              <w:rPr>
                <w:bCs/>
                <w:iCs/>
              </w:rPr>
            </w:pPr>
            <w:r>
              <w:rPr>
                <w:bCs/>
                <w:iCs/>
              </w:rPr>
              <w:t xml:space="preserve">Optional: </w:t>
            </w:r>
          </w:p>
          <w:p w14:paraId="19ED22C3" w14:textId="77777777" w:rsidR="005700E0" w:rsidRDefault="006F6EB9">
            <w:pPr>
              <w:pStyle w:val="ListParagraph"/>
              <w:numPr>
                <w:ilvl w:val="1"/>
                <w:numId w:val="30"/>
              </w:numPr>
              <w:ind w:firstLineChars="0"/>
              <w:rPr>
                <w:bCs/>
                <w:iCs/>
              </w:rPr>
            </w:pPr>
            <w:r>
              <w:rPr>
                <w:bCs/>
                <w:iCs/>
              </w:rPr>
              <w:t>Deployment Case 3-1 with 1-layer</w:t>
            </w:r>
          </w:p>
          <w:p w14:paraId="395B4F02" w14:textId="77777777" w:rsidR="005700E0" w:rsidRDefault="006F6EB9">
            <w:pPr>
              <w:pStyle w:val="ListParagraph"/>
              <w:numPr>
                <w:ilvl w:val="1"/>
                <w:numId w:val="30"/>
              </w:numPr>
              <w:ind w:firstLineChars="0"/>
              <w:rPr>
                <w:bCs/>
                <w:iCs/>
              </w:rPr>
            </w:pPr>
            <w:r>
              <w:rPr>
                <w:bCs/>
                <w:iCs/>
              </w:rPr>
              <w:t>Deployment Case 2</w:t>
            </w:r>
          </w:p>
          <w:p w14:paraId="7EF2D418"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44BF8ACA" w14:textId="77777777" w:rsidR="005700E0" w:rsidRDefault="005700E0">
            <w:pPr>
              <w:rPr>
                <w:bCs/>
              </w:rPr>
            </w:pPr>
          </w:p>
        </w:tc>
      </w:tr>
      <w:tr w:rsidR="005700E0" w14:paraId="67CD9BCB" w14:textId="77777777">
        <w:tc>
          <w:tcPr>
            <w:tcW w:w="1555" w:type="dxa"/>
            <w:vAlign w:val="center"/>
          </w:tcPr>
          <w:p w14:paraId="38A7C480" w14:textId="77777777" w:rsidR="005700E0" w:rsidRDefault="006F6EB9">
            <w:pPr>
              <w:rPr>
                <w:bCs/>
              </w:rPr>
            </w:pPr>
            <w:r>
              <w:rPr>
                <w:rFonts w:hint="eastAsia"/>
                <w:bCs/>
              </w:rPr>
              <w:t>Z</w:t>
            </w:r>
            <w:r>
              <w:rPr>
                <w:bCs/>
              </w:rPr>
              <w:t>TE</w:t>
            </w:r>
          </w:p>
        </w:tc>
        <w:tc>
          <w:tcPr>
            <w:tcW w:w="8407" w:type="dxa"/>
            <w:vAlign w:val="center"/>
          </w:tcPr>
          <w:p w14:paraId="172A4509" w14:textId="77777777" w:rsidR="005700E0" w:rsidRDefault="006F6EB9">
            <w:pPr>
              <w:rPr>
                <w:bCs/>
              </w:rPr>
            </w:pPr>
            <w:r>
              <w:rPr>
                <w:rFonts w:hint="eastAsia"/>
                <w:bCs/>
              </w:rPr>
              <w:t>T</w:t>
            </w:r>
            <w:r>
              <w:rPr>
                <w:bCs/>
              </w:rPr>
              <w:t>hanks FL for the great effort, we support this phased approach.</w:t>
            </w:r>
          </w:p>
          <w:p w14:paraId="4BA72F47" w14:textId="77777777" w:rsidR="005700E0" w:rsidRDefault="006F6EB9">
            <w:pPr>
              <w:rPr>
                <w:bCs/>
              </w:rPr>
            </w:pPr>
            <w:r>
              <w:rPr>
                <w:bCs/>
              </w:rPr>
              <w:t xml:space="preserve">From our perspective, phased approach means we will first discuss the simulation assumptions </w:t>
            </w:r>
            <w:r>
              <w:rPr>
                <w:bCs/>
              </w:rPr>
              <w:lastRenderedPageBreak/>
              <w:t>for scenarios in phase 1 and after that, we will discuss simulation assumpitons for scenarios in phase 2. The detailed arrangements can be decided by Chiar, Rapporteur and FL.</w:t>
            </w:r>
          </w:p>
        </w:tc>
      </w:tr>
      <w:tr w:rsidR="005700E0" w14:paraId="2F204CFA" w14:textId="77777777">
        <w:tc>
          <w:tcPr>
            <w:tcW w:w="1555" w:type="dxa"/>
            <w:vAlign w:val="center"/>
          </w:tcPr>
          <w:p w14:paraId="55DEB541" w14:textId="77777777" w:rsidR="005700E0" w:rsidRDefault="006F6EB9">
            <w:pPr>
              <w:rPr>
                <w:bCs/>
              </w:rPr>
            </w:pPr>
            <w:r>
              <w:rPr>
                <w:bCs/>
              </w:rPr>
              <w:lastRenderedPageBreak/>
              <w:t>QC</w:t>
            </w:r>
          </w:p>
        </w:tc>
        <w:tc>
          <w:tcPr>
            <w:tcW w:w="8407" w:type="dxa"/>
            <w:vAlign w:val="center"/>
          </w:tcPr>
          <w:p w14:paraId="5BDC57C7" w14:textId="77777777" w:rsidR="005700E0" w:rsidRDefault="006F6EB9">
            <w:pPr>
              <w:rPr>
                <w:bCs/>
              </w:rPr>
            </w:pPr>
            <w:r>
              <w:rPr>
                <w:bCs/>
              </w:rPr>
              <w:t xml:space="preserve">In principle okay. However, for Deployment case 3 (co-channel coexistence), we believe Case 3-1 with 1-layer should be higher priority than case 3-2 with 2 layers.  </w:t>
            </w:r>
          </w:p>
        </w:tc>
      </w:tr>
      <w:tr w:rsidR="006F6EB9" w14:paraId="33A79F15" w14:textId="77777777">
        <w:tc>
          <w:tcPr>
            <w:tcW w:w="1555" w:type="dxa"/>
            <w:vAlign w:val="center"/>
          </w:tcPr>
          <w:p w14:paraId="0535EAF1" w14:textId="77777777" w:rsidR="006F6EB9" w:rsidRDefault="006F6EB9">
            <w:pPr>
              <w:rPr>
                <w:bCs/>
              </w:rPr>
            </w:pPr>
            <w:r>
              <w:rPr>
                <w:rFonts w:hint="eastAsia"/>
                <w:bCs/>
              </w:rPr>
              <w:t>X</w:t>
            </w:r>
            <w:r>
              <w:rPr>
                <w:bCs/>
              </w:rPr>
              <w:t>iaomi</w:t>
            </w:r>
          </w:p>
        </w:tc>
        <w:tc>
          <w:tcPr>
            <w:tcW w:w="8407" w:type="dxa"/>
            <w:vAlign w:val="center"/>
          </w:tcPr>
          <w:p w14:paraId="0082C40C" w14:textId="77777777" w:rsidR="006F6EB9" w:rsidRDefault="006F6EB9" w:rsidP="006F6EB9">
            <w:pPr>
              <w:rPr>
                <w:bCs/>
              </w:rPr>
            </w:pPr>
            <w:r>
              <w:rPr>
                <w:rFonts w:hint="eastAsia"/>
                <w:bCs/>
              </w:rPr>
              <w:t>W</w:t>
            </w:r>
            <w:r>
              <w:rPr>
                <w:bCs/>
              </w:rPr>
              <w:t>e share the view that phase 1 and phase 2 is not clear. We agree with CATT’s suggestion.</w:t>
            </w:r>
          </w:p>
        </w:tc>
      </w:tr>
      <w:tr w:rsidR="00154F59" w14:paraId="2E873F7B" w14:textId="77777777" w:rsidTr="009232E2">
        <w:tc>
          <w:tcPr>
            <w:tcW w:w="1555" w:type="dxa"/>
          </w:tcPr>
          <w:p w14:paraId="408EAE3D" w14:textId="77777777" w:rsidR="00154F59" w:rsidRDefault="00154F59" w:rsidP="00154F59">
            <w:pPr>
              <w:rPr>
                <w:bCs/>
              </w:rPr>
            </w:pPr>
            <w:r w:rsidRPr="004C403B">
              <w:rPr>
                <w:bCs/>
              </w:rPr>
              <w:t>Samsung</w:t>
            </w:r>
          </w:p>
        </w:tc>
        <w:tc>
          <w:tcPr>
            <w:tcW w:w="8407" w:type="dxa"/>
          </w:tcPr>
          <w:p w14:paraId="3CBF35B0" w14:textId="77777777" w:rsidR="00154F59" w:rsidRPr="004C403B" w:rsidRDefault="00154F59" w:rsidP="00154F59">
            <w:pPr>
              <w:rPr>
                <w:bCs/>
              </w:rPr>
            </w:pPr>
            <w:r w:rsidRPr="004C403B">
              <w:rPr>
                <w:bCs/>
              </w:rPr>
              <w:t xml:space="preserve">Agree with Intel that the phased approach is suddenly suggested by FL and it is unclear what’s meaning of phase 1 and phase 2. Rather than the phased approach, we prefer the updated proposal 1-2a and further discuss whether case 4 and case 3-2 with 2-layer are high priority or not. </w:t>
            </w:r>
          </w:p>
          <w:p w14:paraId="0E7B62BA" w14:textId="77777777" w:rsidR="00154F59" w:rsidRDefault="00154F59" w:rsidP="00154F59">
            <w:pPr>
              <w:rPr>
                <w:bCs/>
              </w:rPr>
            </w:pPr>
            <w:r w:rsidRPr="004C403B">
              <w:rPr>
                <w:bCs/>
              </w:rPr>
              <w:t>Even though RAN1 accept</w:t>
            </w:r>
            <w:r>
              <w:rPr>
                <w:bCs/>
              </w:rPr>
              <w:t>s</w:t>
            </w:r>
            <w:r w:rsidRPr="004C403B">
              <w:rPr>
                <w:bCs/>
              </w:rPr>
              <w:t xml:space="preserve"> the phased approach, we need to make evaluation methodololy/assumptions</w:t>
            </w:r>
            <w:r>
              <w:rPr>
                <w:bCs/>
              </w:rPr>
              <w:t xml:space="preserve"> and calibration</w:t>
            </w:r>
            <w:r w:rsidRPr="004C403B">
              <w:rPr>
                <w:bCs/>
              </w:rPr>
              <w:t xml:space="preserve"> for all deployment cases</w:t>
            </w:r>
            <w:r>
              <w:rPr>
                <w:bCs/>
              </w:rPr>
              <w:t xml:space="preserve"> for two priorities</w:t>
            </w:r>
            <w:r w:rsidRPr="004C403B">
              <w:rPr>
                <w:bCs/>
              </w:rPr>
              <w:t xml:space="preserve"> at </w:t>
            </w:r>
            <w:r>
              <w:rPr>
                <w:bCs/>
              </w:rPr>
              <w:t xml:space="preserve">the </w:t>
            </w:r>
            <w:r w:rsidRPr="004C403B">
              <w:rPr>
                <w:bCs/>
              </w:rPr>
              <w:t>same time. I</w:t>
            </w:r>
            <w:r>
              <w:rPr>
                <w:bCs/>
              </w:rPr>
              <w:t>t</w:t>
            </w:r>
            <w:r w:rsidRPr="004C403B">
              <w:rPr>
                <w:bCs/>
              </w:rPr>
              <w:t xml:space="preserve"> means that there is not “phased” discussion in RAN1.</w:t>
            </w:r>
            <w:r>
              <w:rPr>
                <w:bCs/>
              </w:rPr>
              <w:t xml:space="preserve"> </w:t>
            </w:r>
          </w:p>
        </w:tc>
      </w:tr>
      <w:tr w:rsidR="001D4A67" w14:paraId="444A8C2A" w14:textId="77777777" w:rsidTr="009232E2">
        <w:tc>
          <w:tcPr>
            <w:tcW w:w="1555" w:type="dxa"/>
          </w:tcPr>
          <w:p w14:paraId="64303332" w14:textId="4F43431F" w:rsidR="001D4A67" w:rsidRPr="004C403B" w:rsidRDefault="001D4A67" w:rsidP="001D4A67">
            <w:pPr>
              <w:rPr>
                <w:bCs/>
              </w:rPr>
            </w:pPr>
            <w:r>
              <w:rPr>
                <w:rFonts w:eastAsia="MS Mincho" w:hint="eastAsia"/>
                <w:bCs/>
              </w:rPr>
              <w:t>KDDI</w:t>
            </w:r>
          </w:p>
        </w:tc>
        <w:tc>
          <w:tcPr>
            <w:tcW w:w="8407" w:type="dxa"/>
          </w:tcPr>
          <w:p w14:paraId="27F6A6D3" w14:textId="77777777" w:rsidR="001D4A67" w:rsidRDefault="001D4A67" w:rsidP="001D4A67">
            <w:pPr>
              <w:rPr>
                <w:bCs/>
              </w:rPr>
            </w:pPr>
            <w:r>
              <w:rPr>
                <w:bCs/>
              </w:rPr>
              <w:t xml:space="preserve">From an operator perspective, in reality, thare is neither single operator case nor case where all legacy gNBs are updated to a practical gNB at once. Therefore, we think that case 3-1/3-2/4 should have a priority. </w:t>
            </w:r>
          </w:p>
          <w:p w14:paraId="2828E79F" w14:textId="1C530BA8" w:rsidR="001D4A67" w:rsidRPr="004C403B" w:rsidRDefault="001D4A67" w:rsidP="001D4A67">
            <w:pPr>
              <w:rPr>
                <w:bCs/>
              </w:rPr>
            </w:pPr>
            <w:r>
              <w:rPr>
                <w:bCs/>
              </w:rPr>
              <w:t xml:space="preserve">Second, </w:t>
            </w:r>
            <w:r w:rsidR="00BE4387">
              <w:rPr>
                <w:bCs/>
              </w:rPr>
              <w:t xml:space="preserve">for the updated proposal, </w:t>
            </w:r>
            <w:r>
              <w:rPr>
                <w:bCs/>
              </w:rPr>
              <w:t xml:space="preserve">we share the same view with other companies that the meaning “phased approach” is not clear. </w:t>
            </w:r>
          </w:p>
        </w:tc>
      </w:tr>
      <w:tr w:rsidR="009F3D48" w:rsidRPr="000F5C9F" w14:paraId="5FDBE58D" w14:textId="77777777" w:rsidTr="009232E2">
        <w:tc>
          <w:tcPr>
            <w:tcW w:w="1555" w:type="dxa"/>
            <w:vAlign w:val="center"/>
          </w:tcPr>
          <w:p w14:paraId="5E9E74E8" w14:textId="77777777" w:rsidR="009F3D48" w:rsidRDefault="009F3D48" w:rsidP="009232E2">
            <w:pPr>
              <w:rPr>
                <w:bCs/>
              </w:rPr>
            </w:pPr>
            <w:r>
              <w:rPr>
                <w:bCs/>
              </w:rPr>
              <w:t>Huawei, HiSilicon</w:t>
            </w:r>
          </w:p>
        </w:tc>
        <w:tc>
          <w:tcPr>
            <w:tcW w:w="8407" w:type="dxa"/>
            <w:vAlign w:val="center"/>
          </w:tcPr>
          <w:p w14:paraId="7FF7C8B6" w14:textId="77777777" w:rsidR="009F3D48" w:rsidRDefault="009F3D48" w:rsidP="009232E2">
            <w:pPr>
              <w:rPr>
                <w:bCs/>
              </w:rPr>
            </w:pPr>
            <w:r>
              <w:rPr>
                <w:rFonts w:hint="eastAsia"/>
                <w:bCs/>
              </w:rPr>
              <w:t>W</w:t>
            </w:r>
            <w:r>
              <w:rPr>
                <w:bCs/>
              </w:rPr>
              <w:t xml:space="preserve">e prefer the previous version with the understanding that the conclusions/observations on feasiblity and performance will be drawn on all high-priority deployment cases. </w:t>
            </w:r>
          </w:p>
        </w:tc>
      </w:tr>
      <w:tr w:rsidR="000B23AC" w14:paraId="0417A971" w14:textId="77777777" w:rsidTr="000B23AC">
        <w:tc>
          <w:tcPr>
            <w:tcW w:w="1555" w:type="dxa"/>
          </w:tcPr>
          <w:p w14:paraId="274DDE63" w14:textId="77777777" w:rsidR="000B23AC" w:rsidRPr="004C403B" w:rsidRDefault="000B23AC" w:rsidP="009232E2">
            <w:pPr>
              <w:rPr>
                <w:bCs/>
              </w:rPr>
            </w:pPr>
            <w:r>
              <w:rPr>
                <w:rFonts w:hint="eastAsia"/>
                <w:bCs/>
              </w:rPr>
              <w:t>v</w:t>
            </w:r>
            <w:r>
              <w:rPr>
                <w:bCs/>
              </w:rPr>
              <w:t>ivo</w:t>
            </w:r>
          </w:p>
        </w:tc>
        <w:tc>
          <w:tcPr>
            <w:tcW w:w="8407" w:type="dxa"/>
          </w:tcPr>
          <w:p w14:paraId="71593522" w14:textId="77777777" w:rsidR="000B23AC" w:rsidRDefault="000B23AC" w:rsidP="009232E2">
            <w:pPr>
              <w:rPr>
                <w:bCs/>
              </w:rPr>
            </w:pPr>
            <w:r>
              <w:rPr>
                <w:bCs/>
              </w:rPr>
              <w:t xml:space="preserve">We share the similar view as Intel and other companies that the phase is not clear. </w:t>
            </w:r>
          </w:p>
          <w:p w14:paraId="065849E6" w14:textId="77777777" w:rsidR="000B23AC" w:rsidRPr="004C403B" w:rsidRDefault="000B23AC" w:rsidP="009232E2">
            <w:pPr>
              <w:rPr>
                <w:bCs/>
              </w:rPr>
            </w:pPr>
            <w:r>
              <w:rPr>
                <w:bCs/>
              </w:rPr>
              <w:t xml:space="preserve">We prefer </w:t>
            </w:r>
            <w:r w:rsidRPr="004C403B">
              <w:rPr>
                <w:bCs/>
              </w:rPr>
              <w:t>the updated proposal 1-2a</w:t>
            </w:r>
            <w:r>
              <w:rPr>
                <w:bCs/>
              </w:rPr>
              <w:t xml:space="preserve"> in the 3</w:t>
            </w:r>
            <w:r w:rsidRPr="00905646">
              <w:rPr>
                <w:bCs/>
                <w:vertAlign w:val="superscript"/>
              </w:rPr>
              <w:t>rd</w:t>
            </w:r>
            <w:r>
              <w:rPr>
                <w:bCs/>
              </w:rPr>
              <w:t xml:space="preserve"> round.</w:t>
            </w:r>
          </w:p>
        </w:tc>
      </w:tr>
      <w:tr w:rsidR="00FB0CCD" w14:paraId="5355EA4C" w14:textId="77777777" w:rsidTr="009232E2">
        <w:tc>
          <w:tcPr>
            <w:tcW w:w="1555" w:type="dxa"/>
            <w:vAlign w:val="center"/>
          </w:tcPr>
          <w:p w14:paraId="3DBC1AA7" w14:textId="42FE2C0B" w:rsidR="00FB0CCD" w:rsidRDefault="00FB0CCD" w:rsidP="00FB0CCD">
            <w:pPr>
              <w:rPr>
                <w:bCs/>
              </w:rPr>
            </w:pPr>
            <w:r>
              <w:rPr>
                <w:bCs/>
              </w:rPr>
              <w:t>Spreadtrum</w:t>
            </w:r>
          </w:p>
        </w:tc>
        <w:tc>
          <w:tcPr>
            <w:tcW w:w="8407" w:type="dxa"/>
            <w:vAlign w:val="center"/>
          </w:tcPr>
          <w:p w14:paraId="74574744" w14:textId="2BEC7E62" w:rsidR="00FB0CCD" w:rsidRDefault="00FB0CCD" w:rsidP="00FB0CCD">
            <w:pPr>
              <w:rPr>
                <w:bCs/>
              </w:rPr>
            </w:pPr>
            <w:r>
              <w:rPr>
                <w:rFonts w:hint="eastAsia"/>
                <w:bCs/>
              </w:rPr>
              <w:t>W</w:t>
            </w:r>
            <w:r>
              <w:rPr>
                <w:bCs/>
              </w:rPr>
              <w:t>e also prefer the earlier version. It’s not very clear about “phase1””phase2”.</w:t>
            </w:r>
          </w:p>
        </w:tc>
      </w:tr>
      <w:tr w:rsidR="007C7808" w14:paraId="3F2C357E" w14:textId="77777777" w:rsidTr="009232E2">
        <w:tc>
          <w:tcPr>
            <w:tcW w:w="1555" w:type="dxa"/>
            <w:vAlign w:val="center"/>
          </w:tcPr>
          <w:p w14:paraId="3D08AB00" w14:textId="3FCDBCE0" w:rsidR="007C7808" w:rsidRDefault="007C7808" w:rsidP="00FB0CCD">
            <w:pPr>
              <w:rPr>
                <w:bCs/>
              </w:rPr>
            </w:pPr>
            <w:r>
              <w:rPr>
                <w:bCs/>
              </w:rPr>
              <w:t>Nokia, NSB</w:t>
            </w:r>
          </w:p>
        </w:tc>
        <w:tc>
          <w:tcPr>
            <w:tcW w:w="8407" w:type="dxa"/>
            <w:vAlign w:val="center"/>
          </w:tcPr>
          <w:p w14:paraId="1094FFF6" w14:textId="285F0424" w:rsidR="007C7808" w:rsidRDefault="007C7808" w:rsidP="00FB0CCD">
            <w:pPr>
              <w:rPr>
                <w:bCs/>
              </w:rPr>
            </w:pPr>
            <w:r>
              <w:rPr>
                <w:bCs/>
              </w:rPr>
              <w:t xml:space="preserve">We share view with Ericsson. Phased approach is unclear. </w:t>
            </w:r>
          </w:p>
        </w:tc>
      </w:tr>
      <w:tr w:rsidR="00884C47" w14:paraId="0F390A4B" w14:textId="77777777" w:rsidTr="009232E2">
        <w:tc>
          <w:tcPr>
            <w:tcW w:w="1555" w:type="dxa"/>
            <w:vAlign w:val="center"/>
          </w:tcPr>
          <w:p w14:paraId="24446381" w14:textId="70D6154D" w:rsidR="00884C47" w:rsidRDefault="002C10E3" w:rsidP="00884C47">
            <w:pPr>
              <w:rPr>
                <w:bCs/>
              </w:rPr>
            </w:pPr>
            <w:r>
              <w:rPr>
                <w:bCs/>
              </w:rPr>
              <w:t>MediaTek</w:t>
            </w:r>
          </w:p>
        </w:tc>
        <w:tc>
          <w:tcPr>
            <w:tcW w:w="8407" w:type="dxa"/>
            <w:vAlign w:val="center"/>
          </w:tcPr>
          <w:p w14:paraId="6EAA1D75" w14:textId="3C942B0F" w:rsidR="00884C47" w:rsidRDefault="00884C47" w:rsidP="00884C47">
            <w:pPr>
              <w:rPr>
                <w:bCs/>
              </w:rPr>
            </w:pPr>
            <w:r>
              <w:t>Similar view as Ericsson</w:t>
            </w:r>
          </w:p>
        </w:tc>
      </w:tr>
      <w:tr w:rsidR="00834844" w14:paraId="67CC52B9" w14:textId="77777777" w:rsidTr="00834844">
        <w:tc>
          <w:tcPr>
            <w:tcW w:w="1555" w:type="dxa"/>
          </w:tcPr>
          <w:p w14:paraId="67DF5778" w14:textId="53B18FDB" w:rsidR="00834844" w:rsidRDefault="00834844" w:rsidP="009232E2">
            <w:pPr>
              <w:rPr>
                <w:bCs/>
              </w:rPr>
            </w:pPr>
            <w:r>
              <w:rPr>
                <w:bCs/>
              </w:rPr>
              <w:t>Sony</w:t>
            </w:r>
          </w:p>
        </w:tc>
        <w:tc>
          <w:tcPr>
            <w:tcW w:w="8407" w:type="dxa"/>
          </w:tcPr>
          <w:p w14:paraId="7E2B8CFA" w14:textId="0893963E" w:rsidR="00834844" w:rsidRDefault="00834844" w:rsidP="009232E2">
            <w:pPr>
              <w:rPr>
                <w:bCs/>
              </w:rPr>
            </w:pPr>
            <w:r>
              <w:rPr>
                <w:bCs/>
              </w:rPr>
              <w:t>Perhaps if the intention of the phases are clarified, it is fine.  If the intention is to look into Deployment Case 1 first followed by the others, we are fine with it.</w:t>
            </w:r>
          </w:p>
        </w:tc>
      </w:tr>
    </w:tbl>
    <w:p w14:paraId="159B1738" w14:textId="77777777" w:rsidR="005700E0" w:rsidRPr="000B23AC" w:rsidRDefault="005700E0">
      <w:pPr>
        <w:spacing w:after="120"/>
      </w:pPr>
    </w:p>
    <w:p w14:paraId="79D68865" w14:textId="77777777" w:rsidR="005700E0" w:rsidRDefault="006F6EB9">
      <w:pPr>
        <w:pStyle w:val="Heading3"/>
        <w:tabs>
          <w:tab w:val="clear" w:pos="720"/>
        </w:tabs>
        <w:rPr>
          <w:b/>
          <w:i/>
          <w:iCs/>
          <w:u w:val="single"/>
        </w:rPr>
      </w:pPr>
      <w:r>
        <w:rPr>
          <w:b/>
          <w:i/>
          <w:iCs/>
          <w:u w:val="single"/>
        </w:rPr>
        <w:t>Updated proposal 1-4b:</w:t>
      </w:r>
    </w:p>
    <w:p w14:paraId="363B8EB7" w14:textId="77777777" w:rsidR="005700E0" w:rsidRDefault="006F6EB9">
      <w:pPr>
        <w:rPr>
          <w:bCs/>
          <w:iCs/>
        </w:rPr>
      </w:pPr>
      <w:r>
        <w:rPr>
          <w:rFonts w:hint="eastAsia"/>
          <w:bCs/>
          <w:iCs/>
        </w:rPr>
        <w:t>F</w:t>
      </w:r>
      <w:r>
        <w:rPr>
          <w:bCs/>
          <w:iCs/>
        </w:rPr>
        <w:t xml:space="preserve">or SBFD Deployment Case 4, at least consider the following scenarios for evaluation </w:t>
      </w:r>
      <w:r>
        <w:rPr>
          <w:bCs/>
          <w:iCs/>
          <w:color w:val="FF0000"/>
          <w:u w:val="single"/>
        </w:rPr>
        <w:t>from RAN1 perspective</w:t>
      </w:r>
      <w:r>
        <w:rPr>
          <w:bCs/>
          <w:iCs/>
        </w:rPr>
        <w:t>:</w:t>
      </w:r>
    </w:p>
    <w:p w14:paraId="25DEDE6B" w14:textId="77777777" w:rsidR="005700E0" w:rsidRDefault="006F6EB9">
      <w:pPr>
        <w:pStyle w:val="ListParagraph"/>
        <w:numPr>
          <w:ilvl w:val="0"/>
          <w:numId w:val="30"/>
        </w:numPr>
        <w:ind w:firstLineChars="0"/>
        <w:rPr>
          <w:bCs/>
          <w:iCs/>
        </w:rPr>
      </w:pPr>
      <w:r>
        <w:rPr>
          <w:bCs/>
          <w:iCs/>
        </w:rPr>
        <w:t>FR1: Urban Macro</w:t>
      </w:r>
    </w:p>
    <w:p w14:paraId="720783D6" w14:textId="77777777" w:rsidR="005700E0" w:rsidRDefault="006F6EB9">
      <w:pPr>
        <w:pStyle w:val="ListParagraph"/>
        <w:numPr>
          <w:ilvl w:val="0"/>
          <w:numId w:val="30"/>
        </w:numPr>
        <w:ind w:firstLineChars="0"/>
        <w:rPr>
          <w:bCs/>
          <w:iCs/>
        </w:rPr>
      </w:pPr>
      <w:r>
        <w:rPr>
          <w:bCs/>
          <w:iCs/>
        </w:rPr>
        <w:t xml:space="preserve">FR2-1: Dense Urban Macro </w:t>
      </w:r>
      <w:r>
        <w:rPr>
          <w:bCs/>
          <w:iCs/>
          <w:color w:val="FF0000"/>
        </w:rPr>
        <w:t>layer</w:t>
      </w:r>
    </w:p>
    <w:p w14:paraId="2559A832" w14:textId="77777777" w:rsidR="005700E0" w:rsidRDefault="006F6EB9">
      <w:pPr>
        <w:pStyle w:val="ListParagraph"/>
        <w:numPr>
          <w:ilvl w:val="0"/>
          <w:numId w:val="30"/>
        </w:numPr>
        <w:ind w:firstLineChars="0"/>
        <w:rPr>
          <w:bCs/>
          <w:iCs/>
          <w:color w:val="FF0000"/>
        </w:rPr>
      </w:pPr>
      <w:r>
        <w:rPr>
          <w:bCs/>
          <w:iCs/>
          <w:color w:val="FF0000"/>
        </w:rPr>
        <w:t>FFS: UE outdoor/indoor proportion, clustering, etc</w:t>
      </w:r>
    </w:p>
    <w:p w14:paraId="7B965EF3"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52C599D8" w14:textId="77777777" w:rsidR="005700E0" w:rsidRDefault="006F6EB9">
      <w:pPr>
        <w:pStyle w:val="ListParagraph"/>
        <w:numPr>
          <w:ilvl w:val="0"/>
          <w:numId w:val="30"/>
        </w:numPr>
        <w:ind w:firstLineChars="0"/>
        <w:rPr>
          <w:bCs/>
          <w:iCs/>
        </w:rPr>
      </w:pPr>
      <w:r>
        <w:rPr>
          <w:rFonts w:hint="eastAsia"/>
          <w:bCs/>
          <w:iCs/>
        </w:rPr>
        <w:t>F</w:t>
      </w:r>
      <w:r>
        <w:rPr>
          <w:bCs/>
          <w:iCs/>
        </w:rPr>
        <w:t>FS: Indoor hotspot,</w:t>
      </w:r>
      <w:r>
        <w:rPr>
          <w:bCs/>
          <w:iCs/>
          <w:color w:val="FF0000"/>
        </w:rPr>
        <w:t xml:space="preserve"> Dense Urban Micro layer</w:t>
      </w:r>
    </w:p>
    <w:p w14:paraId="01ABE032" w14:textId="77777777" w:rsidR="005700E0" w:rsidRDefault="005700E0">
      <w:pPr>
        <w:spacing w:after="120"/>
      </w:pPr>
    </w:p>
    <w:p w14:paraId="39C480C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0582E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8D4F5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2A003E" w14:textId="77777777" w:rsidR="005700E0" w:rsidRDefault="006F6EB9">
            <w:pPr>
              <w:jc w:val="center"/>
              <w:rPr>
                <w:b/>
              </w:rPr>
            </w:pPr>
            <w:r>
              <w:rPr>
                <w:b/>
              </w:rPr>
              <w:t>Comment</w:t>
            </w:r>
          </w:p>
        </w:tc>
      </w:tr>
      <w:tr w:rsidR="005700E0" w14:paraId="2633E4CB" w14:textId="77777777">
        <w:tc>
          <w:tcPr>
            <w:tcW w:w="1555" w:type="dxa"/>
            <w:tcBorders>
              <w:top w:val="single" w:sz="4" w:space="0" w:color="auto"/>
              <w:left w:val="single" w:sz="4" w:space="0" w:color="auto"/>
              <w:bottom w:val="single" w:sz="4" w:space="0" w:color="auto"/>
              <w:right w:val="single" w:sz="4" w:space="0" w:color="auto"/>
            </w:tcBorders>
            <w:vAlign w:val="center"/>
          </w:tcPr>
          <w:p w14:paraId="31FBE40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669A22" w14:textId="77777777" w:rsidR="005700E0" w:rsidRDefault="006F6EB9">
            <w:pPr>
              <w:rPr>
                <w:bCs/>
              </w:rPr>
            </w:pPr>
            <w:r>
              <w:rPr>
                <w:bCs/>
              </w:rPr>
              <w:t>Considering the text and comments related to prior proposal, and as previously mentioned, RAN1 should coordinate with RAN4 on the SLS methodology, and the deployments for case 4 should be also part of that coordination and require RAN4 inputs to decide the ownership and deployments to consider.</w:t>
            </w:r>
          </w:p>
        </w:tc>
      </w:tr>
      <w:tr w:rsidR="005700E0" w14:paraId="1A3C7A2F" w14:textId="77777777">
        <w:tc>
          <w:tcPr>
            <w:tcW w:w="1555" w:type="dxa"/>
            <w:tcBorders>
              <w:top w:val="single" w:sz="4" w:space="0" w:color="auto"/>
              <w:left w:val="single" w:sz="4" w:space="0" w:color="auto"/>
              <w:bottom w:val="single" w:sz="4" w:space="0" w:color="auto"/>
              <w:right w:val="single" w:sz="4" w:space="0" w:color="auto"/>
            </w:tcBorders>
            <w:vAlign w:val="center"/>
          </w:tcPr>
          <w:p w14:paraId="2FDCFC70"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BCD3379" w14:textId="77777777" w:rsidR="005700E0" w:rsidRDefault="006F6EB9">
            <w:pPr>
              <w:rPr>
                <w:bCs/>
              </w:rPr>
            </w:pPr>
            <w:r>
              <w:rPr>
                <w:rFonts w:hint="eastAsia"/>
                <w:bCs/>
              </w:rPr>
              <w:t>The comments from Intel are reasonable.</w:t>
            </w:r>
          </w:p>
        </w:tc>
      </w:tr>
      <w:tr w:rsidR="005700E0" w14:paraId="02672245" w14:textId="77777777">
        <w:tc>
          <w:tcPr>
            <w:tcW w:w="1555" w:type="dxa"/>
          </w:tcPr>
          <w:p w14:paraId="1D280CA8" w14:textId="77777777" w:rsidR="005700E0" w:rsidRDefault="006F6EB9">
            <w:pPr>
              <w:rPr>
                <w:bCs/>
              </w:rPr>
            </w:pPr>
            <w:r>
              <w:rPr>
                <w:bCs/>
              </w:rPr>
              <w:t>Ericsson</w:t>
            </w:r>
          </w:p>
        </w:tc>
        <w:tc>
          <w:tcPr>
            <w:tcW w:w="8407" w:type="dxa"/>
          </w:tcPr>
          <w:p w14:paraId="247A499F" w14:textId="77777777" w:rsidR="005700E0" w:rsidRDefault="006F6EB9">
            <w:pPr>
              <w:rPr>
                <w:bCs/>
              </w:rPr>
            </w:pPr>
            <w:r>
              <w:rPr>
                <w:bCs/>
              </w:rPr>
              <w:t xml:space="preserve">Support the proposal. </w:t>
            </w:r>
          </w:p>
        </w:tc>
      </w:tr>
      <w:tr w:rsidR="005700E0" w14:paraId="1FAB5369" w14:textId="77777777">
        <w:tc>
          <w:tcPr>
            <w:tcW w:w="1555" w:type="dxa"/>
            <w:vAlign w:val="center"/>
          </w:tcPr>
          <w:p w14:paraId="499A6BCF" w14:textId="77777777" w:rsidR="005700E0" w:rsidRDefault="006F6EB9">
            <w:pPr>
              <w:rPr>
                <w:bCs/>
              </w:rPr>
            </w:pPr>
            <w:r>
              <w:rPr>
                <w:rFonts w:hint="eastAsia"/>
                <w:bCs/>
              </w:rPr>
              <w:t>Z</w:t>
            </w:r>
            <w:r>
              <w:rPr>
                <w:bCs/>
              </w:rPr>
              <w:t>TE</w:t>
            </w:r>
          </w:p>
        </w:tc>
        <w:tc>
          <w:tcPr>
            <w:tcW w:w="8407" w:type="dxa"/>
            <w:vAlign w:val="center"/>
          </w:tcPr>
          <w:p w14:paraId="4426CDA0" w14:textId="77777777" w:rsidR="005700E0" w:rsidRDefault="006F6EB9">
            <w:pPr>
              <w:rPr>
                <w:bCs/>
              </w:rPr>
            </w:pPr>
            <w:r>
              <w:rPr>
                <w:rFonts w:hint="eastAsia"/>
                <w:bCs/>
              </w:rPr>
              <w:t>O</w:t>
            </w:r>
            <w:r>
              <w:rPr>
                <w:bCs/>
              </w:rPr>
              <w:t>K</w:t>
            </w:r>
          </w:p>
        </w:tc>
      </w:tr>
      <w:tr w:rsidR="005700E0" w14:paraId="638DDF3B" w14:textId="77777777">
        <w:tc>
          <w:tcPr>
            <w:tcW w:w="1555" w:type="dxa"/>
            <w:vAlign w:val="center"/>
          </w:tcPr>
          <w:p w14:paraId="0AABA649" w14:textId="77777777" w:rsidR="005700E0" w:rsidRDefault="006F6EB9">
            <w:pPr>
              <w:rPr>
                <w:bCs/>
              </w:rPr>
            </w:pPr>
            <w:r>
              <w:rPr>
                <w:bCs/>
              </w:rPr>
              <w:t>QC</w:t>
            </w:r>
          </w:p>
        </w:tc>
        <w:tc>
          <w:tcPr>
            <w:tcW w:w="8407" w:type="dxa"/>
            <w:vAlign w:val="center"/>
          </w:tcPr>
          <w:p w14:paraId="7616E867" w14:textId="77777777" w:rsidR="005700E0" w:rsidRDefault="006F6EB9">
            <w:pPr>
              <w:rPr>
                <w:bCs/>
              </w:rPr>
            </w:pPr>
            <w:r>
              <w:rPr>
                <w:bCs/>
              </w:rPr>
              <w:t xml:space="preserve">Support. </w:t>
            </w:r>
          </w:p>
          <w:p w14:paraId="67DEA5DC" w14:textId="77777777" w:rsidR="005700E0" w:rsidRDefault="006F6EB9">
            <w:pPr>
              <w:rPr>
                <w:bCs/>
              </w:rPr>
            </w:pPr>
            <w:r>
              <w:rPr>
                <w:bCs/>
              </w:rPr>
              <w:t>One comment, we think that FFS on UE distributions between outdoor/indoor and clustering should be applicable for FR1 only.</w:t>
            </w:r>
          </w:p>
        </w:tc>
      </w:tr>
      <w:tr w:rsidR="006F6EB9" w14:paraId="181A6E76" w14:textId="77777777">
        <w:tc>
          <w:tcPr>
            <w:tcW w:w="1555" w:type="dxa"/>
            <w:vAlign w:val="center"/>
          </w:tcPr>
          <w:p w14:paraId="54B9D35E" w14:textId="77777777" w:rsidR="006F6EB9" w:rsidRDefault="006F6EB9">
            <w:pPr>
              <w:rPr>
                <w:bCs/>
              </w:rPr>
            </w:pPr>
            <w:r>
              <w:rPr>
                <w:rFonts w:hint="eastAsia"/>
                <w:bCs/>
              </w:rPr>
              <w:t>X</w:t>
            </w:r>
            <w:r>
              <w:rPr>
                <w:bCs/>
              </w:rPr>
              <w:t>iaomi</w:t>
            </w:r>
          </w:p>
        </w:tc>
        <w:tc>
          <w:tcPr>
            <w:tcW w:w="8407" w:type="dxa"/>
            <w:vAlign w:val="center"/>
          </w:tcPr>
          <w:p w14:paraId="77EE9D6E" w14:textId="77777777" w:rsidR="006F6EB9" w:rsidRDefault="006F6EB9">
            <w:pPr>
              <w:rPr>
                <w:bCs/>
              </w:rPr>
            </w:pPr>
            <w:r>
              <w:rPr>
                <w:rFonts w:hint="eastAsia"/>
                <w:bCs/>
              </w:rPr>
              <w:t>O</w:t>
            </w:r>
            <w:r>
              <w:rPr>
                <w:bCs/>
              </w:rPr>
              <w:t>K</w:t>
            </w:r>
          </w:p>
        </w:tc>
      </w:tr>
      <w:tr w:rsidR="00154F59" w14:paraId="5905B7FB" w14:textId="77777777" w:rsidTr="009232E2">
        <w:tc>
          <w:tcPr>
            <w:tcW w:w="1555" w:type="dxa"/>
          </w:tcPr>
          <w:p w14:paraId="490C751D" w14:textId="77777777" w:rsidR="00154F59" w:rsidRPr="004C403B" w:rsidRDefault="00154F59" w:rsidP="00154F59">
            <w:pPr>
              <w:rPr>
                <w:rFonts w:eastAsia="Malgun Gothic"/>
                <w:bCs/>
              </w:rPr>
            </w:pPr>
            <w:r>
              <w:rPr>
                <w:rFonts w:eastAsia="Malgun Gothic" w:hint="eastAsia"/>
                <w:bCs/>
              </w:rPr>
              <w:t>S</w:t>
            </w:r>
            <w:r>
              <w:rPr>
                <w:rFonts w:eastAsia="Malgun Gothic"/>
                <w:bCs/>
              </w:rPr>
              <w:t>amsung</w:t>
            </w:r>
          </w:p>
        </w:tc>
        <w:tc>
          <w:tcPr>
            <w:tcW w:w="8407" w:type="dxa"/>
          </w:tcPr>
          <w:p w14:paraId="7DF5C7FA" w14:textId="77777777" w:rsidR="00154F59" w:rsidRPr="004C403B" w:rsidRDefault="00154F59" w:rsidP="00154F59">
            <w:pPr>
              <w:rPr>
                <w:rFonts w:eastAsia="Malgun Gothic"/>
                <w:bCs/>
              </w:rPr>
            </w:pPr>
            <w:r>
              <w:rPr>
                <w:rFonts w:eastAsia="Malgun Gothic" w:hint="eastAsia"/>
                <w:bCs/>
              </w:rPr>
              <w:t xml:space="preserve">Fine with the proposal. </w:t>
            </w:r>
            <w:r>
              <w:rPr>
                <w:rFonts w:eastAsia="Malgun Gothic"/>
                <w:bCs/>
              </w:rPr>
              <w:t xml:space="preserve">With this, further coordination with RAN4 is needed. </w:t>
            </w:r>
          </w:p>
        </w:tc>
      </w:tr>
      <w:tr w:rsidR="008B1CA7" w14:paraId="28DE16E3" w14:textId="77777777" w:rsidTr="009232E2">
        <w:tc>
          <w:tcPr>
            <w:tcW w:w="1555" w:type="dxa"/>
          </w:tcPr>
          <w:p w14:paraId="25282ABA" w14:textId="1EEF5F6E" w:rsidR="008B1CA7" w:rsidRPr="008B1CA7" w:rsidRDefault="008B1CA7" w:rsidP="00154F59">
            <w:pPr>
              <w:rPr>
                <w:rFonts w:eastAsia="MS Mincho"/>
                <w:bCs/>
              </w:rPr>
            </w:pPr>
            <w:r>
              <w:rPr>
                <w:rFonts w:eastAsia="MS Mincho" w:hint="eastAsia"/>
                <w:bCs/>
              </w:rPr>
              <w:t>KDDI</w:t>
            </w:r>
          </w:p>
        </w:tc>
        <w:tc>
          <w:tcPr>
            <w:tcW w:w="8407" w:type="dxa"/>
          </w:tcPr>
          <w:p w14:paraId="10FBD9C5" w14:textId="3CC5241F" w:rsidR="008B1CA7" w:rsidRPr="008B1CA7" w:rsidRDefault="008B1CA7" w:rsidP="00154F59">
            <w:pPr>
              <w:rPr>
                <w:rFonts w:eastAsia="MS Mincho"/>
                <w:bCs/>
              </w:rPr>
            </w:pPr>
            <w:r>
              <w:rPr>
                <w:rFonts w:eastAsia="MS Mincho" w:hint="eastAsia"/>
                <w:bCs/>
              </w:rPr>
              <w:t xml:space="preserve">Support the proposal. </w:t>
            </w:r>
          </w:p>
        </w:tc>
      </w:tr>
      <w:tr w:rsidR="009F3D48" w:rsidRPr="00D43315" w14:paraId="6A28764C" w14:textId="77777777" w:rsidTr="009232E2">
        <w:tc>
          <w:tcPr>
            <w:tcW w:w="1555" w:type="dxa"/>
            <w:vAlign w:val="center"/>
          </w:tcPr>
          <w:p w14:paraId="2324FA08" w14:textId="77777777" w:rsidR="009F3D48" w:rsidRDefault="009F3D48" w:rsidP="009232E2">
            <w:pPr>
              <w:rPr>
                <w:bCs/>
              </w:rPr>
            </w:pPr>
            <w:r>
              <w:rPr>
                <w:rFonts w:hint="eastAsia"/>
                <w:bCs/>
              </w:rPr>
              <w:t>H</w:t>
            </w:r>
            <w:r>
              <w:rPr>
                <w:bCs/>
              </w:rPr>
              <w:t>uawei, HiSilicon</w:t>
            </w:r>
          </w:p>
        </w:tc>
        <w:tc>
          <w:tcPr>
            <w:tcW w:w="8407" w:type="dxa"/>
            <w:vAlign w:val="center"/>
          </w:tcPr>
          <w:p w14:paraId="5C98BA1B" w14:textId="77777777" w:rsidR="009F3D48" w:rsidRDefault="009F3D48" w:rsidP="009232E2">
            <w:pPr>
              <w:rPr>
                <w:bCs/>
              </w:rPr>
            </w:pPr>
            <w:r>
              <w:rPr>
                <w:bCs/>
              </w:rPr>
              <w:t>Not sure why layer is added for FR2-1 and in FFS.</w:t>
            </w:r>
          </w:p>
        </w:tc>
      </w:tr>
      <w:tr w:rsidR="000B23AC" w14:paraId="0A6DDBA4" w14:textId="77777777" w:rsidTr="000B23AC">
        <w:tc>
          <w:tcPr>
            <w:tcW w:w="1555" w:type="dxa"/>
          </w:tcPr>
          <w:p w14:paraId="66266E02" w14:textId="20AA6674" w:rsidR="000B23AC" w:rsidRPr="00905646" w:rsidRDefault="007C7808" w:rsidP="009232E2">
            <w:pPr>
              <w:rPr>
                <w:bCs/>
              </w:rPr>
            </w:pPr>
            <w:r>
              <w:rPr>
                <w:bCs/>
              </w:rPr>
              <w:t>V</w:t>
            </w:r>
            <w:r w:rsidR="000B23AC">
              <w:rPr>
                <w:bCs/>
              </w:rPr>
              <w:t>ivo</w:t>
            </w:r>
          </w:p>
        </w:tc>
        <w:tc>
          <w:tcPr>
            <w:tcW w:w="8407" w:type="dxa"/>
          </w:tcPr>
          <w:p w14:paraId="6B572D33" w14:textId="77777777" w:rsidR="000B23AC" w:rsidRPr="00905646" w:rsidRDefault="000B23AC" w:rsidP="009232E2">
            <w:pPr>
              <w:rPr>
                <w:bCs/>
              </w:rPr>
            </w:pPr>
            <w:r>
              <w:rPr>
                <w:rFonts w:hint="eastAsia"/>
                <w:bCs/>
              </w:rPr>
              <w:t>W</w:t>
            </w:r>
            <w:r>
              <w:rPr>
                <w:bCs/>
              </w:rPr>
              <w:t>e are fine with the proposal.</w:t>
            </w:r>
          </w:p>
        </w:tc>
      </w:tr>
      <w:tr w:rsidR="00B04686" w14:paraId="1561E411" w14:textId="77777777" w:rsidTr="000B23AC">
        <w:tc>
          <w:tcPr>
            <w:tcW w:w="1555" w:type="dxa"/>
          </w:tcPr>
          <w:p w14:paraId="1B9BDE3D" w14:textId="673AECD0" w:rsidR="00B04686" w:rsidRDefault="00B04686" w:rsidP="009232E2">
            <w:pPr>
              <w:rPr>
                <w:bCs/>
              </w:rPr>
            </w:pPr>
            <w:r>
              <w:rPr>
                <w:rFonts w:hint="eastAsia"/>
                <w:bCs/>
              </w:rPr>
              <w:t>S</w:t>
            </w:r>
            <w:r>
              <w:rPr>
                <w:bCs/>
              </w:rPr>
              <w:t>preadtrum</w:t>
            </w:r>
          </w:p>
        </w:tc>
        <w:tc>
          <w:tcPr>
            <w:tcW w:w="8407" w:type="dxa"/>
          </w:tcPr>
          <w:p w14:paraId="45A99264" w14:textId="4300C654" w:rsidR="00B04686" w:rsidRDefault="00B04686" w:rsidP="009232E2">
            <w:pPr>
              <w:rPr>
                <w:bCs/>
              </w:rPr>
            </w:pPr>
            <w:r>
              <w:rPr>
                <w:rFonts w:hint="eastAsia"/>
                <w:bCs/>
              </w:rPr>
              <w:t>S</w:t>
            </w:r>
            <w:r>
              <w:rPr>
                <w:bCs/>
              </w:rPr>
              <w:t>upport.</w:t>
            </w:r>
          </w:p>
        </w:tc>
      </w:tr>
      <w:tr w:rsidR="007C7808" w14:paraId="5F3373A9" w14:textId="77777777" w:rsidTr="000B23AC">
        <w:tc>
          <w:tcPr>
            <w:tcW w:w="1555" w:type="dxa"/>
          </w:tcPr>
          <w:p w14:paraId="33BEC40F" w14:textId="171F305C" w:rsidR="007C7808" w:rsidRDefault="007C7808" w:rsidP="009232E2">
            <w:pPr>
              <w:rPr>
                <w:bCs/>
              </w:rPr>
            </w:pPr>
            <w:r>
              <w:rPr>
                <w:bCs/>
              </w:rPr>
              <w:t>Nokia, NSB</w:t>
            </w:r>
          </w:p>
        </w:tc>
        <w:tc>
          <w:tcPr>
            <w:tcW w:w="8407" w:type="dxa"/>
          </w:tcPr>
          <w:p w14:paraId="387442CD" w14:textId="7EE76329" w:rsidR="007C7808" w:rsidRDefault="007C7808" w:rsidP="009232E2">
            <w:pPr>
              <w:rPr>
                <w:bCs/>
              </w:rPr>
            </w:pPr>
            <w:r>
              <w:rPr>
                <w:bCs/>
              </w:rPr>
              <w:t>Support the proposal.</w:t>
            </w:r>
          </w:p>
        </w:tc>
      </w:tr>
      <w:tr w:rsidR="00884C47" w14:paraId="7484DEDC" w14:textId="77777777" w:rsidTr="000B23AC">
        <w:tc>
          <w:tcPr>
            <w:tcW w:w="1555" w:type="dxa"/>
          </w:tcPr>
          <w:p w14:paraId="0C730214" w14:textId="6681A0FE" w:rsidR="00884C47" w:rsidRDefault="002C10E3" w:rsidP="00884C47">
            <w:pPr>
              <w:rPr>
                <w:bCs/>
              </w:rPr>
            </w:pPr>
            <w:r>
              <w:rPr>
                <w:bCs/>
              </w:rPr>
              <w:t>MediaTek</w:t>
            </w:r>
          </w:p>
        </w:tc>
        <w:tc>
          <w:tcPr>
            <w:tcW w:w="8407" w:type="dxa"/>
          </w:tcPr>
          <w:p w14:paraId="332383D2" w14:textId="205616FA" w:rsidR="00884C47" w:rsidRDefault="00884C47" w:rsidP="00884C47">
            <w:pPr>
              <w:rPr>
                <w:bCs/>
              </w:rPr>
            </w:pPr>
            <w:r>
              <w:rPr>
                <w:bCs/>
              </w:rPr>
              <w:t>Support</w:t>
            </w:r>
          </w:p>
        </w:tc>
      </w:tr>
      <w:tr w:rsidR="00834844" w14:paraId="4B80CCEC" w14:textId="77777777" w:rsidTr="00834844">
        <w:tc>
          <w:tcPr>
            <w:tcW w:w="1555" w:type="dxa"/>
          </w:tcPr>
          <w:p w14:paraId="346581FB" w14:textId="1B030872" w:rsidR="00834844" w:rsidRDefault="00834844" w:rsidP="009232E2">
            <w:pPr>
              <w:rPr>
                <w:bCs/>
              </w:rPr>
            </w:pPr>
            <w:r>
              <w:rPr>
                <w:bCs/>
              </w:rPr>
              <w:t>Sony</w:t>
            </w:r>
          </w:p>
        </w:tc>
        <w:tc>
          <w:tcPr>
            <w:tcW w:w="8407" w:type="dxa"/>
          </w:tcPr>
          <w:p w14:paraId="35384A22" w14:textId="77777777" w:rsidR="00834844" w:rsidRDefault="00834844" w:rsidP="009232E2">
            <w:pPr>
              <w:rPr>
                <w:bCs/>
              </w:rPr>
            </w:pPr>
            <w:r>
              <w:rPr>
                <w:bCs/>
              </w:rPr>
              <w:t>Support</w:t>
            </w:r>
          </w:p>
        </w:tc>
      </w:tr>
    </w:tbl>
    <w:p w14:paraId="4B700341" w14:textId="77777777" w:rsidR="005700E0" w:rsidRPr="000B23AC" w:rsidRDefault="005700E0">
      <w:pPr>
        <w:spacing w:after="120"/>
      </w:pPr>
    </w:p>
    <w:p w14:paraId="38ABC876" w14:textId="485DDCA6" w:rsidR="002828FD" w:rsidRDefault="002828FD" w:rsidP="002828FD">
      <w:pPr>
        <w:pStyle w:val="Heading2"/>
      </w:pPr>
      <w:r>
        <w:t>2.7 5</w:t>
      </w:r>
      <w:r>
        <w:rPr>
          <w:vertAlign w:val="superscript"/>
        </w:rPr>
        <w:t>th</w:t>
      </w:r>
      <w:r>
        <w:t xml:space="preserve"> Round Proposals (open)</w:t>
      </w:r>
    </w:p>
    <w:p w14:paraId="3D4328E1" w14:textId="67B138A6" w:rsidR="006C1599" w:rsidRDefault="006C1599" w:rsidP="006C1599">
      <w:pPr>
        <w:pStyle w:val="Heading3"/>
        <w:tabs>
          <w:tab w:val="clear" w:pos="720"/>
        </w:tabs>
        <w:rPr>
          <w:b/>
          <w:i/>
          <w:iCs/>
          <w:u w:val="single"/>
        </w:rPr>
      </w:pPr>
      <w:r>
        <w:rPr>
          <w:b/>
          <w:i/>
          <w:iCs/>
          <w:u w:val="single"/>
        </w:rPr>
        <w:t>Updated proposal 1-2c:</w:t>
      </w:r>
    </w:p>
    <w:p w14:paraId="54E91A0C" w14:textId="119695BE" w:rsidR="006C1599" w:rsidRDefault="006C1599" w:rsidP="006C1599">
      <w:pPr>
        <w:rPr>
          <w:bCs/>
          <w:iCs/>
        </w:rPr>
      </w:pPr>
      <w:r>
        <w:rPr>
          <w:rFonts w:hint="eastAsia"/>
          <w:bCs/>
          <w:iCs/>
        </w:rPr>
        <w:t>F</w:t>
      </w:r>
      <w:r>
        <w:rPr>
          <w:bCs/>
          <w:iCs/>
        </w:rPr>
        <w:t xml:space="preserve">or SBFD evaluation from RAN1 perspective, </w:t>
      </w:r>
    </w:p>
    <w:p w14:paraId="0D9930EE" w14:textId="77777777" w:rsidR="006C1599" w:rsidRDefault="006C1599" w:rsidP="006C1599">
      <w:pPr>
        <w:pStyle w:val="ListParagraph"/>
        <w:numPr>
          <w:ilvl w:val="0"/>
          <w:numId w:val="30"/>
        </w:numPr>
        <w:ind w:firstLineChars="0"/>
        <w:rPr>
          <w:bCs/>
        </w:rPr>
      </w:pPr>
      <w:r>
        <w:rPr>
          <w:bCs/>
        </w:rPr>
        <w:t>High priority</w:t>
      </w:r>
    </w:p>
    <w:p w14:paraId="48F6C385" w14:textId="77777777" w:rsidR="006C1599" w:rsidRDefault="006C1599" w:rsidP="006C1599">
      <w:pPr>
        <w:pStyle w:val="ListParagraph"/>
        <w:numPr>
          <w:ilvl w:val="1"/>
          <w:numId w:val="30"/>
        </w:numPr>
        <w:ind w:firstLineChars="0"/>
        <w:rPr>
          <w:bCs/>
        </w:rPr>
      </w:pPr>
      <w:r>
        <w:rPr>
          <w:bCs/>
        </w:rPr>
        <w:t xml:space="preserve">Deployment Case 1 </w:t>
      </w:r>
    </w:p>
    <w:p w14:paraId="3DB7B3D6" w14:textId="77777777" w:rsidR="006C1599" w:rsidRDefault="006C1599" w:rsidP="006C1599">
      <w:pPr>
        <w:pStyle w:val="ListParagraph"/>
        <w:numPr>
          <w:ilvl w:val="1"/>
          <w:numId w:val="30"/>
        </w:numPr>
        <w:ind w:firstLineChars="0"/>
        <w:rPr>
          <w:bCs/>
          <w:iCs/>
        </w:rPr>
      </w:pPr>
      <w:r w:rsidRPr="00985740">
        <w:rPr>
          <w:bCs/>
          <w:iCs/>
          <w:color w:val="FF0000"/>
        </w:rPr>
        <w:t xml:space="preserve">FFS: </w:t>
      </w:r>
      <w:r>
        <w:rPr>
          <w:bCs/>
          <w:iCs/>
        </w:rPr>
        <w:t>Deployment Case 4 (strive for SLS methodology used in RAN1 to be coordinated with RAN4)</w:t>
      </w:r>
    </w:p>
    <w:p w14:paraId="4B7AEF82" w14:textId="77777777" w:rsidR="006C1599" w:rsidRDefault="006C1599" w:rsidP="006C1599">
      <w:pPr>
        <w:pStyle w:val="ListParagraph"/>
        <w:numPr>
          <w:ilvl w:val="1"/>
          <w:numId w:val="30"/>
        </w:numPr>
        <w:ind w:firstLineChars="0"/>
        <w:rPr>
          <w:bCs/>
          <w:iCs/>
        </w:rPr>
      </w:pPr>
      <w:r w:rsidRPr="00985740">
        <w:rPr>
          <w:bCs/>
          <w:iCs/>
          <w:color w:val="FF0000"/>
        </w:rPr>
        <w:t xml:space="preserve">FFS: </w:t>
      </w:r>
      <w:r>
        <w:rPr>
          <w:bCs/>
          <w:iCs/>
        </w:rPr>
        <w:t>Deployment Case 3-2 with 2-layer, in which one layer uses legacy TDD operation and the other layer uses SBFD operation</w:t>
      </w:r>
    </w:p>
    <w:p w14:paraId="4643351A" w14:textId="77777777" w:rsidR="006C1599" w:rsidRDefault="006C1599" w:rsidP="006C1599">
      <w:pPr>
        <w:pStyle w:val="ListParagraph"/>
        <w:numPr>
          <w:ilvl w:val="0"/>
          <w:numId w:val="30"/>
        </w:numPr>
        <w:ind w:firstLineChars="0"/>
        <w:rPr>
          <w:bCs/>
          <w:iCs/>
        </w:rPr>
      </w:pPr>
      <w:r>
        <w:rPr>
          <w:bCs/>
          <w:iCs/>
        </w:rPr>
        <w:t>Optional</w:t>
      </w:r>
    </w:p>
    <w:p w14:paraId="1B590F59" w14:textId="77777777" w:rsidR="006C1599" w:rsidRPr="00F724DB" w:rsidRDefault="006C1599" w:rsidP="006C1599">
      <w:pPr>
        <w:pStyle w:val="ListParagraph"/>
        <w:numPr>
          <w:ilvl w:val="1"/>
          <w:numId w:val="30"/>
        </w:numPr>
        <w:ind w:firstLineChars="0"/>
        <w:rPr>
          <w:bCs/>
          <w:iCs/>
        </w:rPr>
      </w:pPr>
      <w:r w:rsidRPr="00F724DB">
        <w:rPr>
          <w:bCs/>
          <w:iCs/>
        </w:rPr>
        <w:t>Deployment Case 3-1 with 1-layer</w:t>
      </w:r>
    </w:p>
    <w:p w14:paraId="42AE8832" w14:textId="77777777" w:rsidR="006C1599" w:rsidRDefault="006C1599" w:rsidP="006C1599">
      <w:pPr>
        <w:pStyle w:val="ListParagraph"/>
        <w:numPr>
          <w:ilvl w:val="1"/>
          <w:numId w:val="30"/>
        </w:numPr>
        <w:ind w:firstLineChars="0"/>
        <w:rPr>
          <w:bCs/>
          <w:iCs/>
        </w:rPr>
      </w:pPr>
      <w:r>
        <w:rPr>
          <w:bCs/>
          <w:iCs/>
        </w:rPr>
        <w:t>Deployment Case 2</w:t>
      </w:r>
    </w:p>
    <w:p w14:paraId="3CABCF37" w14:textId="77777777" w:rsidR="006C1599" w:rsidRDefault="006C1599" w:rsidP="006C1599">
      <w:pPr>
        <w:rPr>
          <w:rFonts w:eastAsia="Malgun Gothic"/>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 xml:space="preserve">epending on the number of companies </w:t>
      </w:r>
      <w:r>
        <w:rPr>
          <w:bCs/>
          <w:iCs/>
        </w:rPr>
        <w:lastRenderedPageBreak/>
        <w:t>providing the results</w:t>
      </w:r>
      <w:r>
        <w:rPr>
          <w:rFonts w:eastAsia="Malgun Gothic"/>
          <w:bCs/>
        </w:rPr>
        <w:t>.</w:t>
      </w:r>
    </w:p>
    <w:p w14:paraId="36BF613E" w14:textId="058EB438" w:rsidR="002828FD" w:rsidRDefault="002828FD">
      <w:pPr>
        <w:spacing w:after="120"/>
      </w:pPr>
    </w:p>
    <w:p w14:paraId="15F886EE" w14:textId="77777777" w:rsidR="00445D24" w:rsidRDefault="00445D24" w:rsidP="00445D24">
      <w:pPr>
        <w:rPr>
          <w:bCs/>
          <w:i/>
          <w:highlight w:val="yellow"/>
        </w:rPr>
      </w:pPr>
    </w:p>
    <w:tbl>
      <w:tblPr>
        <w:tblStyle w:val="TableGrid"/>
        <w:tblW w:w="0" w:type="auto"/>
        <w:tblLook w:val="04A0" w:firstRow="1" w:lastRow="0" w:firstColumn="1" w:lastColumn="0" w:noHBand="0" w:noVBand="1"/>
      </w:tblPr>
      <w:tblGrid>
        <w:gridCol w:w="1555"/>
        <w:gridCol w:w="8407"/>
      </w:tblGrid>
      <w:tr w:rsidR="00445D24" w14:paraId="49D4074B"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5D2290" w14:textId="77777777" w:rsidR="00445D24" w:rsidRDefault="00445D24"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03E0CD" w14:textId="77777777" w:rsidR="00445D24" w:rsidRDefault="00445D24" w:rsidP="009232E2">
            <w:pPr>
              <w:jc w:val="center"/>
              <w:rPr>
                <w:b/>
              </w:rPr>
            </w:pPr>
            <w:r>
              <w:rPr>
                <w:b/>
              </w:rPr>
              <w:t>Comment</w:t>
            </w:r>
          </w:p>
        </w:tc>
      </w:tr>
      <w:tr w:rsidR="00445D24" w14:paraId="70072FEF"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6289485" w14:textId="4BD1D8FC" w:rsidR="00445D24" w:rsidRPr="00477E0A" w:rsidRDefault="00054999" w:rsidP="009232E2">
            <w:pPr>
              <w:rPr>
                <w:bCs/>
                <w:color w:val="FF0000"/>
              </w:rPr>
            </w:pPr>
            <w:r w:rsidRPr="00477E0A">
              <w:rPr>
                <w:rFonts w:hint="eastAsia"/>
                <w:bCs/>
                <w:color w:val="FF0000"/>
              </w:rPr>
              <w:t>M</w:t>
            </w:r>
            <w:r w:rsidRPr="00477E0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6AF13" w14:textId="203AA0A0" w:rsidR="00445D24" w:rsidRPr="00477E0A" w:rsidRDefault="00054999" w:rsidP="009232E2">
            <w:pPr>
              <w:rPr>
                <w:bCs/>
                <w:color w:val="FF0000"/>
              </w:rPr>
            </w:pPr>
            <w:r w:rsidRPr="00477E0A">
              <w:rPr>
                <w:rFonts w:hint="eastAsia"/>
                <w:bCs/>
                <w:color w:val="FF0000"/>
              </w:rPr>
              <w:t>S</w:t>
            </w:r>
            <w:r w:rsidRPr="00477E0A">
              <w:rPr>
                <w:bCs/>
                <w:color w:val="FF0000"/>
              </w:rPr>
              <w:t>uggests that we just take this as agreement</w:t>
            </w:r>
            <w:r w:rsidR="00983DC0">
              <w:rPr>
                <w:bCs/>
                <w:color w:val="FF0000"/>
              </w:rPr>
              <w:t xml:space="preserve"> to give a list of scenarios that we need to make assumptions for, so that we can</w:t>
            </w:r>
            <w:r w:rsidRPr="00477E0A">
              <w:rPr>
                <w:bCs/>
                <w:color w:val="FF0000"/>
              </w:rPr>
              <w:t xml:space="preserve"> further discuss the detailed assumptions for all these scenarios.</w:t>
            </w:r>
          </w:p>
        </w:tc>
      </w:tr>
      <w:tr w:rsidR="00054999" w14:paraId="14AAB7C3"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56E24E4" w14:textId="2E192F1C" w:rsidR="00054999"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FF31F0" w14:textId="4A3580FC" w:rsidR="00054999" w:rsidRDefault="00AC2D55" w:rsidP="009232E2">
            <w:pPr>
              <w:rPr>
                <w:bCs/>
              </w:rPr>
            </w:pPr>
            <w:r>
              <w:rPr>
                <w:rFonts w:hint="eastAsia"/>
                <w:bCs/>
              </w:rPr>
              <w:t>W</w:t>
            </w:r>
            <w:r>
              <w:rPr>
                <w:bCs/>
              </w:rPr>
              <w:t>e propose the following way forward.</w:t>
            </w:r>
          </w:p>
          <w:p w14:paraId="532B92A3" w14:textId="20BF3210" w:rsidR="00AC2D55" w:rsidRDefault="00AC2D55" w:rsidP="009232E2">
            <w:pPr>
              <w:rPr>
                <w:bCs/>
              </w:rPr>
            </w:pPr>
            <w:r>
              <w:rPr>
                <w:rFonts w:hint="eastAsia"/>
                <w:bCs/>
              </w:rPr>
              <w:t>P</w:t>
            </w:r>
            <w:r>
              <w:rPr>
                <w:bCs/>
              </w:rPr>
              <w:t>roposal.</w:t>
            </w:r>
          </w:p>
          <w:p w14:paraId="49A557DF" w14:textId="77777777" w:rsidR="00AC2D55" w:rsidRDefault="00AC2D55" w:rsidP="00AC2D55">
            <w:pPr>
              <w:rPr>
                <w:bCs/>
                <w:iCs/>
              </w:rPr>
            </w:pPr>
            <w:r>
              <w:rPr>
                <w:rFonts w:hint="eastAsia"/>
                <w:bCs/>
                <w:iCs/>
              </w:rPr>
              <w:t>F</w:t>
            </w:r>
            <w:r>
              <w:rPr>
                <w:bCs/>
                <w:iCs/>
              </w:rPr>
              <w:t xml:space="preserve">or SBFD evaluation from RAN1 perspective, </w:t>
            </w:r>
          </w:p>
          <w:p w14:paraId="6728EBFD" w14:textId="77777777" w:rsidR="00AC2D55" w:rsidRDefault="00AC2D55" w:rsidP="00AC2D55">
            <w:pPr>
              <w:pStyle w:val="ListParagraph"/>
              <w:widowControl/>
              <w:numPr>
                <w:ilvl w:val="0"/>
                <w:numId w:val="30"/>
              </w:numPr>
              <w:ind w:firstLineChars="0"/>
              <w:rPr>
                <w:bCs/>
              </w:rPr>
            </w:pPr>
            <w:r>
              <w:rPr>
                <w:bCs/>
              </w:rPr>
              <w:t>High priority</w:t>
            </w:r>
          </w:p>
          <w:p w14:paraId="27F22AEB" w14:textId="77777777" w:rsidR="00AC2D55" w:rsidRDefault="00AC2D55" w:rsidP="00AC2D55">
            <w:pPr>
              <w:pStyle w:val="ListParagraph"/>
              <w:widowControl/>
              <w:numPr>
                <w:ilvl w:val="1"/>
                <w:numId w:val="30"/>
              </w:numPr>
              <w:ind w:firstLineChars="0"/>
              <w:rPr>
                <w:bCs/>
              </w:rPr>
            </w:pPr>
            <w:r>
              <w:rPr>
                <w:bCs/>
              </w:rPr>
              <w:t xml:space="preserve">Deployment Case 1 </w:t>
            </w:r>
          </w:p>
          <w:p w14:paraId="10654354" w14:textId="77777777" w:rsidR="00AC2D55" w:rsidRDefault="00AC2D55" w:rsidP="00AC2D55">
            <w:pPr>
              <w:pStyle w:val="ListParagraph"/>
              <w:widowControl/>
              <w:numPr>
                <w:ilvl w:val="1"/>
                <w:numId w:val="30"/>
              </w:numPr>
              <w:ind w:firstLineChars="0"/>
              <w:rPr>
                <w:bCs/>
                <w:iCs/>
              </w:rPr>
            </w:pPr>
            <w:r w:rsidRPr="00AC2D55">
              <w:rPr>
                <w:bCs/>
                <w:iCs/>
                <w:strike/>
                <w:color w:val="FF0000"/>
              </w:rPr>
              <w:t xml:space="preserve">FFS: </w:t>
            </w:r>
            <w:r>
              <w:rPr>
                <w:bCs/>
                <w:iCs/>
              </w:rPr>
              <w:t>Deployment Case 4 (strive for SLS methodology used in RAN1 to be coordinated with RAN4)</w:t>
            </w:r>
          </w:p>
          <w:p w14:paraId="17D4ABB5" w14:textId="77777777" w:rsidR="00AC2D55" w:rsidRDefault="00AC2D55" w:rsidP="00AC2D55">
            <w:pPr>
              <w:pStyle w:val="ListParagraph"/>
              <w:widowControl/>
              <w:numPr>
                <w:ilvl w:val="1"/>
                <w:numId w:val="30"/>
              </w:numPr>
              <w:ind w:firstLineChars="0"/>
              <w:rPr>
                <w:bCs/>
                <w:iCs/>
              </w:rPr>
            </w:pPr>
            <w:r w:rsidRPr="00AC2D55">
              <w:rPr>
                <w:bCs/>
                <w:iCs/>
                <w:strike/>
                <w:color w:val="FF0000"/>
              </w:rPr>
              <w:t xml:space="preserve">FFS: </w:t>
            </w:r>
            <w:r>
              <w:rPr>
                <w:bCs/>
                <w:iCs/>
              </w:rPr>
              <w:t>Deployment Case 3-2 with 2-layer, in which one layer uses legacy TDD operation and the other layer uses SBFD operation</w:t>
            </w:r>
          </w:p>
          <w:p w14:paraId="01A21D3D" w14:textId="0772E157" w:rsidR="00AC2D55" w:rsidRPr="00AC2D55" w:rsidRDefault="00AC2D55" w:rsidP="00AC2D55">
            <w:pPr>
              <w:pStyle w:val="ListParagraph"/>
              <w:widowControl/>
              <w:numPr>
                <w:ilvl w:val="1"/>
                <w:numId w:val="30"/>
              </w:numPr>
              <w:ind w:firstLineChars="0"/>
              <w:rPr>
                <w:bCs/>
                <w:iCs/>
                <w:color w:val="FF0000"/>
                <w:u w:val="single"/>
              </w:rPr>
            </w:pPr>
            <w:r w:rsidRPr="00AC2D55">
              <w:rPr>
                <w:bCs/>
                <w:iCs/>
                <w:color w:val="FF0000"/>
                <w:u w:val="single"/>
              </w:rPr>
              <w:t>Note: Case 4 and Case 3-2 may need coordination between RAN1 and RAN4.</w:t>
            </w:r>
          </w:p>
          <w:p w14:paraId="54CC0F73" w14:textId="77777777" w:rsidR="00AC2D55" w:rsidRDefault="00AC2D55" w:rsidP="00AC2D55">
            <w:pPr>
              <w:pStyle w:val="ListParagraph"/>
              <w:widowControl/>
              <w:numPr>
                <w:ilvl w:val="0"/>
                <w:numId w:val="30"/>
              </w:numPr>
              <w:ind w:firstLineChars="0"/>
              <w:rPr>
                <w:bCs/>
                <w:iCs/>
              </w:rPr>
            </w:pPr>
            <w:r>
              <w:rPr>
                <w:bCs/>
                <w:iCs/>
              </w:rPr>
              <w:t>Optional</w:t>
            </w:r>
          </w:p>
          <w:p w14:paraId="3379A0AB" w14:textId="77777777" w:rsidR="00AC2D55" w:rsidRPr="00F724DB" w:rsidRDefault="00AC2D55" w:rsidP="00AC2D55">
            <w:pPr>
              <w:pStyle w:val="ListParagraph"/>
              <w:widowControl/>
              <w:numPr>
                <w:ilvl w:val="1"/>
                <w:numId w:val="30"/>
              </w:numPr>
              <w:ind w:firstLineChars="0"/>
              <w:rPr>
                <w:bCs/>
                <w:iCs/>
              </w:rPr>
            </w:pPr>
            <w:r w:rsidRPr="00F724DB">
              <w:rPr>
                <w:bCs/>
                <w:iCs/>
              </w:rPr>
              <w:t>Deployment Case 3-1 with 1-layer</w:t>
            </w:r>
          </w:p>
          <w:p w14:paraId="5C159D8E" w14:textId="77777777" w:rsidR="00AC2D55" w:rsidRDefault="00AC2D55" w:rsidP="00AC2D55">
            <w:pPr>
              <w:pStyle w:val="ListParagraph"/>
              <w:widowControl/>
              <w:numPr>
                <w:ilvl w:val="1"/>
                <w:numId w:val="30"/>
              </w:numPr>
              <w:ind w:firstLineChars="0"/>
              <w:rPr>
                <w:bCs/>
                <w:iCs/>
              </w:rPr>
            </w:pPr>
            <w:r>
              <w:rPr>
                <w:bCs/>
                <w:iCs/>
              </w:rPr>
              <w:t>Deployment Case 2</w:t>
            </w:r>
          </w:p>
          <w:p w14:paraId="444A3DD5" w14:textId="77777777" w:rsidR="00AC2D55" w:rsidRDefault="00AC2D55" w:rsidP="00AC2D55">
            <w:pPr>
              <w:rPr>
                <w:rFonts w:eastAsia="Malgun Gothic"/>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D8A1093" w14:textId="77777777" w:rsidR="00AC2D55" w:rsidRDefault="00AC2D55" w:rsidP="009232E2">
            <w:pPr>
              <w:rPr>
                <w:bCs/>
              </w:rPr>
            </w:pPr>
          </w:p>
        </w:tc>
      </w:tr>
      <w:tr w:rsidR="009232E2" w14:paraId="7C7C5867"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DCE54CB" w14:textId="67FA9A4C" w:rsidR="009232E2" w:rsidRDefault="009232E2" w:rsidP="009232E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97C563" w14:textId="3565F065" w:rsidR="009232E2" w:rsidRDefault="009232E2" w:rsidP="009232E2">
            <w:pPr>
              <w:rPr>
                <w:bCs/>
              </w:rPr>
            </w:pPr>
            <w:r>
              <w:rPr>
                <w:bCs/>
              </w:rPr>
              <w:t>We are fine with this proposal with ZTE’s modification.</w:t>
            </w:r>
          </w:p>
        </w:tc>
      </w:tr>
      <w:tr w:rsidR="002570FF" w14:paraId="5F7386A0"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F09E2CB" w14:textId="0F94BC6D" w:rsidR="002570FF"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94E6488" w14:textId="4EB9A4A3" w:rsidR="002570FF" w:rsidRPr="008D4AF0" w:rsidRDefault="008D4AF0" w:rsidP="008D4AF0">
            <w:r w:rsidRPr="00CA3BAC">
              <w:t>We don’t support the proposal. As the Chairman suggested in the last GTW session, we could skip the prioritization of the cases. At the end, each company is free to evaluate the case/scenario that they think it is essential for the study. We already have a list of the cases to be evaluated for SBFD</w:t>
            </w:r>
            <w:r>
              <w:t>. It is better to focus on finalizing the details for these cases.</w:t>
            </w:r>
          </w:p>
        </w:tc>
      </w:tr>
      <w:tr w:rsidR="00467A31" w14:paraId="7ACFDE99" w14:textId="77777777" w:rsidTr="00467A31">
        <w:tc>
          <w:tcPr>
            <w:tcW w:w="1555" w:type="dxa"/>
          </w:tcPr>
          <w:p w14:paraId="32AF5AA7" w14:textId="77777777" w:rsidR="00467A31" w:rsidRDefault="00467A31" w:rsidP="00233DEE">
            <w:pPr>
              <w:rPr>
                <w:bCs/>
              </w:rPr>
            </w:pPr>
            <w:r>
              <w:rPr>
                <w:rFonts w:hint="eastAsia"/>
                <w:bCs/>
              </w:rPr>
              <w:t>X</w:t>
            </w:r>
            <w:r>
              <w:rPr>
                <w:bCs/>
              </w:rPr>
              <w:t>iaomi</w:t>
            </w:r>
          </w:p>
        </w:tc>
        <w:tc>
          <w:tcPr>
            <w:tcW w:w="8407" w:type="dxa"/>
          </w:tcPr>
          <w:p w14:paraId="0C357B82" w14:textId="77777777" w:rsidR="00467A31" w:rsidRDefault="00467A31" w:rsidP="00233DEE">
            <w:pPr>
              <w:rPr>
                <w:bCs/>
              </w:rPr>
            </w:pPr>
            <w:r>
              <w:rPr>
                <w:rFonts w:hint="eastAsia"/>
                <w:bCs/>
              </w:rPr>
              <w:t>W</w:t>
            </w:r>
            <w:r>
              <w:rPr>
                <w:bCs/>
              </w:rPr>
              <w:t xml:space="preserve">e are fine with FL’s suggestion. </w:t>
            </w:r>
          </w:p>
        </w:tc>
      </w:tr>
      <w:tr w:rsidR="008A67F8" w14:paraId="7D1D9760" w14:textId="77777777" w:rsidTr="00233DEE">
        <w:tc>
          <w:tcPr>
            <w:tcW w:w="1555" w:type="dxa"/>
            <w:vAlign w:val="center"/>
          </w:tcPr>
          <w:p w14:paraId="1AA4416F" w14:textId="3A824621" w:rsidR="008A67F8" w:rsidRDefault="008A67F8" w:rsidP="008A67F8">
            <w:pPr>
              <w:rPr>
                <w:bCs/>
              </w:rPr>
            </w:pPr>
            <w:r>
              <w:rPr>
                <w:rFonts w:hint="eastAsia"/>
                <w:bCs/>
              </w:rPr>
              <w:t>S</w:t>
            </w:r>
            <w:r>
              <w:rPr>
                <w:bCs/>
              </w:rPr>
              <w:t>preadtrum</w:t>
            </w:r>
          </w:p>
        </w:tc>
        <w:tc>
          <w:tcPr>
            <w:tcW w:w="8407" w:type="dxa"/>
            <w:vAlign w:val="center"/>
          </w:tcPr>
          <w:p w14:paraId="2A6EF0EE" w14:textId="32C945D1" w:rsidR="008A67F8" w:rsidRDefault="008A67F8" w:rsidP="008A67F8">
            <w:pPr>
              <w:rPr>
                <w:bCs/>
              </w:rPr>
            </w:pPr>
            <w:r>
              <w:rPr>
                <w:rFonts w:hint="eastAsia"/>
                <w:bCs/>
              </w:rPr>
              <w:t>S</w:t>
            </w:r>
            <w:r>
              <w:rPr>
                <w:bCs/>
              </w:rPr>
              <w:t>upport.</w:t>
            </w:r>
          </w:p>
        </w:tc>
      </w:tr>
      <w:tr w:rsidR="00E17BCA" w14:paraId="39BF341C" w14:textId="77777777" w:rsidTr="00233DEE">
        <w:tc>
          <w:tcPr>
            <w:tcW w:w="1555" w:type="dxa"/>
            <w:vAlign w:val="center"/>
          </w:tcPr>
          <w:p w14:paraId="7DBC36DA" w14:textId="71214CCD" w:rsidR="00E17BCA" w:rsidRPr="00E17BCA" w:rsidRDefault="00E17BCA" w:rsidP="008A67F8">
            <w:pPr>
              <w:rPr>
                <w:rFonts w:eastAsia="MS Mincho"/>
                <w:bCs/>
              </w:rPr>
            </w:pPr>
            <w:r>
              <w:rPr>
                <w:rFonts w:eastAsia="MS Mincho" w:hint="eastAsia"/>
                <w:bCs/>
              </w:rPr>
              <w:t>KD</w:t>
            </w:r>
            <w:r>
              <w:rPr>
                <w:rFonts w:eastAsia="MS Mincho"/>
                <w:bCs/>
              </w:rPr>
              <w:t>DI</w:t>
            </w:r>
          </w:p>
        </w:tc>
        <w:tc>
          <w:tcPr>
            <w:tcW w:w="8407" w:type="dxa"/>
            <w:vAlign w:val="center"/>
          </w:tcPr>
          <w:p w14:paraId="38915038" w14:textId="3E0ADAB9" w:rsidR="00E17BCA" w:rsidRDefault="00E17BCA" w:rsidP="008A67F8">
            <w:pPr>
              <w:rPr>
                <w:bCs/>
              </w:rPr>
            </w:pPr>
            <w:r>
              <w:rPr>
                <w:rFonts w:eastAsia="MS Mincho"/>
                <w:bCs/>
              </w:rPr>
              <w:t xml:space="preserve">We think “FFS” should be removed from Case 4 and 3-2. For Case 3-1, it should have a priority because it would be typical from </w:t>
            </w:r>
            <w:r w:rsidR="009A5BE7">
              <w:rPr>
                <w:rFonts w:eastAsia="MS Mincho"/>
                <w:bCs/>
              </w:rPr>
              <w:t xml:space="preserve">an </w:t>
            </w:r>
            <w:r>
              <w:rPr>
                <w:rFonts w:eastAsia="MS Mincho"/>
                <w:bCs/>
              </w:rPr>
              <w:t>operator perspective.</w:t>
            </w:r>
          </w:p>
        </w:tc>
      </w:tr>
      <w:tr w:rsidR="008907DA" w14:paraId="77985E2B" w14:textId="77777777" w:rsidTr="00602785">
        <w:tc>
          <w:tcPr>
            <w:tcW w:w="1555" w:type="dxa"/>
            <w:vAlign w:val="center"/>
          </w:tcPr>
          <w:p w14:paraId="3882E24B" w14:textId="77777777" w:rsidR="008907DA" w:rsidRDefault="008907DA" w:rsidP="00602785">
            <w:pPr>
              <w:rPr>
                <w:bCs/>
              </w:rPr>
            </w:pPr>
            <w:r>
              <w:rPr>
                <w:bCs/>
              </w:rPr>
              <w:t>Huawei, HiSilicon</w:t>
            </w:r>
          </w:p>
        </w:tc>
        <w:tc>
          <w:tcPr>
            <w:tcW w:w="8407" w:type="dxa"/>
            <w:vAlign w:val="center"/>
          </w:tcPr>
          <w:p w14:paraId="103028B2" w14:textId="77777777" w:rsidR="008907DA" w:rsidRPr="00603BB6" w:rsidRDefault="008907DA" w:rsidP="00602785">
            <w:pPr>
              <w:rPr>
                <w:bCs/>
              </w:rPr>
            </w:pPr>
            <w:r>
              <w:rPr>
                <w:rFonts w:hint="eastAsia"/>
                <w:bCs/>
              </w:rPr>
              <w:t>W</w:t>
            </w:r>
            <w:r>
              <w:rPr>
                <w:bCs/>
              </w:rPr>
              <w:t xml:space="preserve">e think the two FFS bullets can be removed and focus on detailed simulation assumptions. </w:t>
            </w:r>
            <w:r w:rsidRPr="00603BB6">
              <w:rPr>
                <w:b/>
                <w:bCs/>
              </w:rPr>
              <w:t>Suggest proposal</w:t>
            </w:r>
          </w:p>
          <w:p w14:paraId="2295F927" w14:textId="77777777" w:rsidR="008907DA" w:rsidRDefault="008907DA" w:rsidP="00602785">
            <w:pPr>
              <w:rPr>
                <w:bCs/>
                <w:iCs/>
              </w:rPr>
            </w:pPr>
            <w:r>
              <w:rPr>
                <w:rFonts w:hint="eastAsia"/>
                <w:bCs/>
                <w:iCs/>
              </w:rPr>
              <w:t>F</w:t>
            </w:r>
            <w:r>
              <w:rPr>
                <w:bCs/>
                <w:iCs/>
              </w:rPr>
              <w:t xml:space="preserve">or SBFD evaluation from RAN1 perspective, </w:t>
            </w:r>
          </w:p>
          <w:p w14:paraId="6E840164" w14:textId="77777777" w:rsidR="008907DA" w:rsidRPr="00603BB6" w:rsidRDefault="008907DA" w:rsidP="00602785">
            <w:pPr>
              <w:pStyle w:val="ListParagraph"/>
              <w:numPr>
                <w:ilvl w:val="0"/>
                <w:numId w:val="30"/>
              </w:numPr>
              <w:ind w:firstLineChars="0"/>
              <w:rPr>
                <w:bCs/>
              </w:rPr>
            </w:pPr>
            <w:r w:rsidRPr="00603BB6">
              <w:rPr>
                <w:bCs/>
              </w:rPr>
              <w:lastRenderedPageBreak/>
              <w:t>High priority</w:t>
            </w:r>
          </w:p>
          <w:p w14:paraId="59364A52" w14:textId="77777777" w:rsidR="008907DA" w:rsidRDefault="008907DA" w:rsidP="00602785">
            <w:pPr>
              <w:pStyle w:val="ListParagraph"/>
              <w:numPr>
                <w:ilvl w:val="1"/>
                <w:numId w:val="30"/>
              </w:numPr>
              <w:ind w:firstLineChars="0"/>
              <w:rPr>
                <w:bCs/>
              </w:rPr>
            </w:pPr>
            <w:r>
              <w:rPr>
                <w:bCs/>
              </w:rPr>
              <w:t xml:space="preserve">Deployment Case 1 </w:t>
            </w:r>
          </w:p>
          <w:p w14:paraId="12CE0256" w14:textId="77777777" w:rsidR="008907DA" w:rsidRDefault="008907DA" w:rsidP="00602785">
            <w:pPr>
              <w:pStyle w:val="ListParagraph"/>
              <w:numPr>
                <w:ilvl w:val="1"/>
                <w:numId w:val="30"/>
              </w:numPr>
              <w:ind w:firstLineChars="0"/>
              <w:rPr>
                <w:bCs/>
                <w:iCs/>
              </w:rPr>
            </w:pPr>
            <w:r w:rsidRPr="00603BB6">
              <w:rPr>
                <w:bCs/>
                <w:iCs/>
                <w:strike/>
                <w:color w:val="FF0000"/>
              </w:rPr>
              <w:t xml:space="preserve">FFS: </w:t>
            </w:r>
            <w:r>
              <w:rPr>
                <w:bCs/>
                <w:iCs/>
              </w:rPr>
              <w:t>Deployment Case 4 (strive for SLS methodology used in RAN1 to be coordinated with RAN4)</w:t>
            </w:r>
          </w:p>
          <w:p w14:paraId="043C48DB" w14:textId="77777777" w:rsidR="008907DA" w:rsidRDefault="008907DA" w:rsidP="00602785">
            <w:pPr>
              <w:pStyle w:val="ListParagraph"/>
              <w:numPr>
                <w:ilvl w:val="1"/>
                <w:numId w:val="30"/>
              </w:numPr>
              <w:ind w:firstLineChars="0"/>
              <w:rPr>
                <w:bCs/>
                <w:iCs/>
              </w:rPr>
            </w:pPr>
            <w:r w:rsidRPr="00603BB6">
              <w:rPr>
                <w:bCs/>
                <w:iCs/>
                <w:strike/>
                <w:color w:val="FF0000"/>
              </w:rPr>
              <w:t>FFS:</w:t>
            </w:r>
            <w:r w:rsidRPr="00985740">
              <w:rPr>
                <w:bCs/>
                <w:iCs/>
                <w:color w:val="FF0000"/>
              </w:rPr>
              <w:t xml:space="preserve"> </w:t>
            </w:r>
            <w:r>
              <w:rPr>
                <w:bCs/>
                <w:iCs/>
              </w:rPr>
              <w:t>Deployment Case 3-2 with 2-layer, in which one layer uses legacy TDD operation and the other layer uses SBFD operation</w:t>
            </w:r>
          </w:p>
          <w:p w14:paraId="17C3A219" w14:textId="77777777" w:rsidR="008907DA" w:rsidRPr="00603BB6" w:rsidRDefault="008907DA" w:rsidP="00602785">
            <w:pPr>
              <w:pStyle w:val="ListParagraph"/>
              <w:numPr>
                <w:ilvl w:val="0"/>
                <w:numId w:val="30"/>
              </w:numPr>
              <w:ind w:firstLineChars="0"/>
              <w:rPr>
                <w:bCs/>
                <w:iCs/>
              </w:rPr>
            </w:pPr>
            <w:r w:rsidRPr="00603BB6">
              <w:rPr>
                <w:bCs/>
                <w:iCs/>
              </w:rPr>
              <w:t>Optional</w:t>
            </w:r>
          </w:p>
          <w:p w14:paraId="472E56D3" w14:textId="77777777" w:rsidR="008907DA" w:rsidRPr="00F724DB" w:rsidRDefault="008907DA" w:rsidP="00602785">
            <w:pPr>
              <w:pStyle w:val="ListParagraph"/>
              <w:numPr>
                <w:ilvl w:val="1"/>
                <w:numId w:val="30"/>
              </w:numPr>
              <w:ind w:firstLineChars="0"/>
              <w:rPr>
                <w:bCs/>
                <w:iCs/>
              </w:rPr>
            </w:pPr>
            <w:r w:rsidRPr="00F724DB">
              <w:rPr>
                <w:bCs/>
                <w:iCs/>
              </w:rPr>
              <w:t>Deployment Case 3-1 with 1-layer</w:t>
            </w:r>
          </w:p>
          <w:p w14:paraId="57C5A9E7" w14:textId="77777777" w:rsidR="008907DA" w:rsidRDefault="008907DA" w:rsidP="00602785">
            <w:pPr>
              <w:pStyle w:val="ListParagraph"/>
              <w:numPr>
                <w:ilvl w:val="1"/>
                <w:numId w:val="30"/>
              </w:numPr>
              <w:ind w:firstLineChars="0"/>
              <w:rPr>
                <w:bCs/>
                <w:iCs/>
              </w:rPr>
            </w:pPr>
            <w:r>
              <w:rPr>
                <w:bCs/>
                <w:iCs/>
              </w:rPr>
              <w:t>Deployment Case 2</w:t>
            </w:r>
          </w:p>
          <w:p w14:paraId="5513E72C" w14:textId="77777777" w:rsidR="008907DA" w:rsidRDefault="008907DA" w:rsidP="00602785">
            <w:pPr>
              <w:rPr>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tc>
      </w:tr>
      <w:tr w:rsidR="00824E0D" w14:paraId="14223F9F" w14:textId="77777777" w:rsidTr="00824E0D">
        <w:tc>
          <w:tcPr>
            <w:tcW w:w="1555" w:type="dxa"/>
          </w:tcPr>
          <w:p w14:paraId="463CE10C" w14:textId="77777777" w:rsidR="00824E0D" w:rsidRDefault="00824E0D" w:rsidP="00602785">
            <w:pPr>
              <w:rPr>
                <w:bCs/>
              </w:rPr>
            </w:pPr>
            <w:r>
              <w:rPr>
                <w:bCs/>
              </w:rPr>
              <w:lastRenderedPageBreak/>
              <w:t>Sony</w:t>
            </w:r>
          </w:p>
        </w:tc>
        <w:tc>
          <w:tcPr>
            <w:tcW w:w="8407" w:type="dxa"/>
          </w:tcPr>
          <w:p w14:paraId="28926B11" w14:textId="77777777" w:rsidR="00824E0D" w:rsidRDefault="00824E0D" w:rsidP="00602785">
            <w:pPr>
              <w:rPr>
                <w:bCs/>
              </w:rPr>
            </w:pPr>
            <w:r>
              <w:rPr>
                <w:bCs/>
              </w:rPr>
              <w:t xml:space="preserve">Support. </w:t>
            </w:r>
          </w:p>
        </w:tc>
      </w:tr>
      <w:tr w:rsidR="007B41EF" w14:paraId="1403F7B2" w14:textId="77777777" w:rsidTr="00602785">
        <w:tc>
          <w:tcPr>
            <w:tcW w:w="1555" w:type="dxa"/>
            <w:vAlign w:val="center"/>
          </w:tcPr>
          <w:p w14:paraId="6253C562" w14:textId="79C5B773" w:rsidR="007B41EF" w:rsidRDefault="007B41EF" w:rsidP="007B41EF">
            <w:pPr>
              <w:rPr>
                <w:bCs/>
              </w:rPr>
            </w:pPr>
            <w:r>
              <w:rPr>
                <w:bCs/>
              </w:rPr>
              <w:t>Nokia, NSB</w:t>
            </w:r>
          </w:p>
        </w:tc>
        <w:tc>
          <w:tcPr>
            <w:tcW w:w="8407" w:type="dxa"/>
            <w:vAlign w:val="center"/>
          </w:tcPr>
          <w:p w14:paraId="42C82A1A" w14:textId="229161CB" w:rsidR="007B41EF" w:rsidRDefault="007B41EF" w:rsidP="007B41EF">
            <w:pPr>
              <w:rPr>
                <w:bCs/>
              </w:rPr>
            </w:pPr>
            <w:r>
              <w:rPr>
                <w:bCs/>
              </w:rPr>
              <w:t>We support for ZTE’s or HW’s updated proposal.</w:t>
            </w:r>
          </w:p>
        </w:tc>
      </w:tr>
      <w:tr w:rsidR="00560A6B" w14:paraId="23C0DF5E" w14:textId="77777777" w:rsidTr="00560A6B">
        <w:tc>
          <w:tcPr>
            <w:tcW w:w="1555" w:type="dxa"/>
          </w:tcPr>
          <w:p w14:paraId="2C44C366" w14:textId="77777777" w:rsidR="00560A6B" w:rsidRDefault="00560A6B" w:rsidP="00602785">
            <w:pPr>
              <w:rPr>
                <w:bCs/>
              </w:rPr>
            </w:pPr>
            <w:r>
              <w:rPr>
                <w:bCs/>
              </w:rPr>
              <w:t>vivo</w:t>
            </w:r>
          </w:p>
        </w:tc>
        <w:tc>
          <w:tcPr>
            <w:tcW w:w="8407" w:type="dxa"/>
          </w:tcPr>
          <w:p w14:paraId="6508F58C" w14:textId="77777777" w:rsidR="00560A6B" w:rsidRDefault="00560A6B" w:rsidP="00602785">
            <w:pPr>
              <w:rPr>
                <w:bCs/>
              </w:rPr>
            </w:pPr>
            <w:r>
              <w:rPr>
                <w:bCs/>
              </w:rPr>
              <w:t>We support the updated version from HW.</w:t>
            </w:r>
          </w:p>
        </w:tc>
      </w:tr>
      <w:tr w:rsidR="00AB1AD8" w:rsidRPr="006D0A65" w14:paraId="2ED5C905" w14:textId="77777777" w:rsidTr="00AB1AD8">
        <w:tc>
          <w:tcPr>
            <w:tcW w:w="1555" w:type="dxa"/>
          </w:tcPr>
          <w:p w14:paraId="461014B4" w14:textId="77777777" w:rsidR="00AB1AD8" w:rsidRPr="006D0A65" w:rsidRDefault="00AB1AD8" w:rsidP="00602785">
            <w:r>
              <w:t>Ericsson</w:t>
            </w:r>
          </w:p>
        </w:tc>
        <w:tc>
          <w:tcPr>
            <w:tcW w:w="8407" w:type="dxa"/>
          </w:tcPr>
          <w:p w14:paraId="71F71461" w14:textId="0F1F9154" w:rsidR="00AB1AD8" w:rsidRPr="00AB1AD8" w:rsidRDefault="00AB1AD8" w:rsidP="00602785">
            <w:r>
              <w:t xml:space="preserve">We agree with ZTE’s or HW’s proposed modification but we also acknowledge the comments from Mediatek about not having any priority </w:t>
            </w:r>
            <w:r w:rsidR="006852A4">
              <w:t xml:space="preserve">scenarios. </w:t>
            </w:r>
          </w:p>
        </w:tc>
      </w:tr>
      <w:tr w:rsidR="008D0CD3" w:rsidRPr="006D0A65" w14:paraId="7943C80E" w14:textId="77777777" w:rsidTr="00AB1AD8">
        <w:tc>
          <w:tcPr>
            <w:tcW w:w="1555" w:type="dxa"/>
          </w:tcPr>
          <w:p w14:paraId="4B20A96D" w14:textId="266C22BB" w:rsidR="008D0CD3" w:rsidRDefault="008D0CD3" w:rsidP="00602785">
            <w:r>
              <w:t>QC</w:t>
            </w:r>
          </w:p>
        </w:tc>
        <w:tc>
          <w:tcPr>
            <w:tcW w:w="8407" w:type="dxa"/>
          </w:tcPr>
          <w:p w14:paraId="617C5C21" w14:textId="69387FC2" w:rsidR="00CD1D36" w:rsidRDefault="008D0CD3" w:rsidP="00602785">
            <w:r>
              <w:t>Similar views as MediaTek</w:t>
            </w:r>
            <w:r w:rsidR="00CD1D36">
              <w:t>, we should follow Mr. chair guidelines</w:t>
            </w:r>
            <w:r w:rsidR="0022420E">
              <w:t xml:space="preserve"> w/o priotrization</w:t>
            </w:r>
            <w:r>
              <w:t>. Even if a deployment scearnio is listed as high priority or optiona, there is no mandate that companie must submit results.</w:t>
            </w:r>
            <w:r w:rsidR="00CD1D36">
              <w:t xml:space="preserve"> Each company can submit evalatuion results of scenario of interest.  The note is good enough and provide good guidelines on how to capture results into TR and how condlucsion/recommendation are determined. </w:t>
            </w:r>
            <w:r w:rsidR="0022420E">
              <w:t xml:space="preserve"> </w:t>
            </w:r>
          </w:p>
          <w:p w14:paraId="378A335B" w14:textId="77777777" w:rsidR="0022420E" w:rsidRDefault="0022420E" w:rsidP="00602785"/>
          <w:p w14:paraId="67E3CAEE" w14:textId="77777777" w:rsidR="008D0CD3" w:rsidRDefault="008D0CD3" w:rsidP="008D0CD3">
            <w:pPr>
              <w:rPr>
                <w:bCs/>
                <w:iCs/>
              </w:rPr>
            </w:pPr>
            <w:r>
              <w:rPr>
                <w:rFonts w:hint="eastAsia"/>
                <w:bCs/>
                <w:iCs/>
              </w:rPr>
              <w:t>F</w:t>
            </w:r>
            <w:r>
              <w:rPr>
                <w:bCs/>
                <w:iCs/>
              </w:rPr>
              <w:t xml:space="preserve">or SBFD evaluation from RAN1 perspective, </w:t>
            </w:r>
          </w:p>
          <w:p w14:paraId="28ECEA7F" w14:textId="77777777" w:rsidR="008D0CD3" w:rsidRPr="008D0CD3" w:rsidRDefault="008D0CD3" w:rsidP="008D0CD3">
            <w:pPr>
              <w:pStyle w:val="ListParagraph"/>
              <w:widowControl/>
              <w:numPr>
                <w:ilvl w:val="0"/>
                <w:numId w:val="30"/>
              </w:numPr>
              <w:ind w:firstLineChars="0"/>
              <w:rPr>
                <w:bCs/>
                <w:strike/>
                <w:color w:val="FF0000"/>
              </w:rPr>
            </w:pPr>
            <w:r w:rsidRPr="008D0CD3">
              <w:rPr>
                <w:bCs/>
                <w:strike/>
                <w:color w:val="FF0000"/>
              </w:rPr>
              <w:t>High priority</w:t>
            </w:r>
          </w:p>
          <w:p w14:paraId="23ECE267" w14:textId="77777777" w:rsidR="008D0CD3" w:rsidRDefault="008D0CD3" w:rsidP="008D0CD3">
            <w:pPr>
              <w:pStyle w:val="ListParagraph"/>
              <w:widowControl/>
              <w:numPr>
                <w:ilvl w:val="1"/>
                <w:numId w:val="30"/>
              </w:numPr>
              <w:ind w:firstLineChars="0"/>
              <w:rPr>
                <w:bCs/>
              </w:rPr>
            </w:pPr>
            <w:r>
              <w:rPr>
                <w:bCs/>
              </w:rPr>
              <w:t xml:space="preserve">Deployment Case 1 </w:t>
            </w:r>
          </w:p>
          <w:p w14:paraId="51B66235" w14:textId="77777777" w:rsidR="008D0CD3" w:rsidRDefault="008D0CD3" w:rsidP="008D0CD3">
            <w:pPr>
              <w:pStyle w:val="ListParagraph"/>
              <w:widowControl/>
              <w:numPr>
                <w:ilvl w:val="1"/>
                <w:numId w:val="30"/>
              </w:numPr>
              <w:ind w:firstLineChars="0"/>
              <w:rPr>
                <w:bCs/>
                <w:iCs/>
              </w:rPr>
            </w:pPr>
            <w:r w:rsidRPr="00AC2D55">
              <w:rPr>
                <w:bCs/>
                <w:iCs/>
                <w:strike/>
                <w:color w:val="FF0000"/>
              </w:rPr>
              <w:t xml:space="preserve">FFS: </w:t>
            </w:r>
            <w:r>
              <w:rPr>
                <w:bCs/>
                <w:iCs/>
              </w:rPr>
              <w:t>Deployment Case 4 (strive for SLS methodology used in RAN1 to be coordinated with RAN4)</w:t>
            </w:r>
          </w:p>
          <w:p w14:paraId="5CE26E75" w14:textId="77777777" w:rsidR="008D0CD3" w:rsidRDefault="008D0CD3" w:rsidP="008D0CD3">
            <w:pPr>
              <w:pStyle w:val="ListParagraph"/>
              <w:widowControl/>
              <w:numPr>
                <w:ilvl w:val="1"/>
                <w:numId w:val="30"/>
              </w:numPr>
              <w:ind w:firstLineChars="0"/>
              <w:rPr>
                <w:bCs/>
                <w:iCs/>
              </w:rPr>
            </w:pPr>
            <w:r w:rsidRPr="00AC2D55">
              <w:rPr>
                <w:bCs/>
                <w:iCs/>
                <w:strike/>
                <w:color w:val="FF0000"/>
              </w:rPr>
              <w:t xml:space="preserve">FFS: </w:t>
            </w:r>
            <w:r>
              <w:rPr>
                <w:bCs/>
                <w:iCs/>
              </w:rPr>
              <w:t>Deployment Case 3-2 with 2-layer, in which one layer uses legacy TDD operation and the other layer uses SBFD operation</w:t>
            </w:r>
          </w:p>
          <w:p w14:paraId="75B46B39" w14:textId="77777777" w:rsidR="008D0CD3" w:rsidRPr="00AC2D55" w:rsidRDefault="008D0CD3" w:rsidP="008D0CD3">
            <w:pPr>
              <w:pStyle w:val="ListParagraph"/>
              <w:widowControl/>
              <w:numPr>
                <w:ilvl w:val="1"/>
                <w:numId w:val="30"/>
              </w:numPr>
              <w:ind w:firstLineChars="0"/>
              <w:rPr>
                <w:bCs/>
                <w:iCs/>
                <w:color w:val="FF0000"/>
                <w:u w:val="single"/>
              </w:rPr>
            </w:pPr>
            <w:r w:rsidRPr="00AC2D55">
              <w:rPr>
                <w:bCs/>
                <w:iCs/>
                <w:color w:val="FF0000"/>
                <w:u w:val="single"/>
              </w:rPr>
              <w:t>Note: Case 4 and Case 3-2 may need coordination between RAN1 and RAN4.</w:t>
            </w:r>
          </w:p>
          <w:p w14:paraId="2582590D" w14:textId="77777777" w:rsidR="008D0CD3" w:rsidRPr="008D0CD3" w:rsidRDefault="008D0CD3" w:rsidP="008D0CD3">
            <w:pPr>
              <w:pStyle w:val="ListParagraph"/>
              <w:widowControl/>
              <w:numPr>
                <w:ilvl w:val="0"/>
                <w:numId w:val="30"/>
              </w:numPr>
              <w:ind w:firstLineChars="0"/>
              <w:rPr>
                <w:bCs/>
                <w:iCs/>
                <w:strike/>
                <w:color w:val="FF0000"/>
              </w:rPr>
            </w:pPr>
            <w:r w:rsidRPr="008D0CD3">
              <w:rPr>
                <w:bCs/>
                <w:iCs/>
                <w:strike/>
                <w:color w:val="FF0000"/>
              </w:rPr>
              <w:t>Optional</w:t>
            </w:r>
          </w:p>
          <w:p w14:paraId="149F1E91" w14:textId="77777777" w:rsidR="008D0CD3" w:rsidRPr="00F724DB" w:rsidRDefault="008D0CD3" w:rsidP="008D0CD3">
            <w:pPr>
              <w:pStyle w:val="ListParagraph"/>
              <w:widowControl/>
              <w:numPr>
                <w:ilvl w:val="1"/>
                <w:numId w:val="30"/>
              </w:numPr>
              <w:ind w:firstLineChars="0"/>
              <w:rPr>
                <w:bCs/>
                <w:iCs/>
              </w:rPr>
            </w:pPr>
            <w:r w:rsidRPr="00F724DB">
              <w:rPr>
                <w:bCs/>
                <w:iCs/>
              </w:rPr>
              <w:t>Deployment Case 3-1 with 1-layer</w:t>
            </w:r>
          </w:p>
          <w:p w14:paraId="37646829" w14:textId="77777777" w:rsidR="008D0CD3" w:rsidRDefault="008D0CD3" w:rsidP="008D0CD3">
            <w:pPr>
              <w:pStyle w:val="ListParagraph"/>
              <w:widowControl/>
              <w:numPr>
                <w:ilvl w:val="1"/>
                <w:numId w:val="30"/>
              </w:numPr>
              <w:ind w:firstLineChars="0"/>
              <w:rPr>
                <w:bCs/>
                <w:iCs/>
              </w:rPr>
            </w:pPr>
            <w:r>
              <w:rPr>
                <w:bCs/>
                <w:iCs/>
              </w:rPr>
              <w:t>Deployment Case 2</w:t>
            </w:r>
          </w:p>
          <w:p w14:paraId="21FCAB50" w14:textId="0635F2B6" w:rsidR="008D0CD3" w:rsidRDefault="008D0CD3" w:rsidP="008D0CD3">
            <w:pPr>
              <w:rPr>
                <w:rFonts w:eastAsia="Malgun Gothic"/>
                <w:bCs/>
              </w:rPr>
            </w:pPr>
            <w:r>
              <w:rPr>
                <w:rFonts w:hint="eastAsia"/>
                <w:bCs/>
                <w:iCs/>
              </w:rPr>
              <w:lastRenderedPageBreak/>
              <w:t>N</w:t>
            </w:r>
            <w:r>
              <w:rPr>
                <w:bCs/>
                <w:iCs/>
              </w:rPr>
              <w:t xml:space="preserve">ote: </w:t>
            </w:r>
            <w:r w:rsidRPr="008D0CD3">
              <w:rPr>
                <w:bCs/>
                <w:iCs/>
                <w:strike/>
                <w:color w:val="FF0000"/>
              </w:rPr>
              <w:t>For deployment cases that are optional, they can be captured in TR and</w:t>
            </w:r>
            <w:r w:rsidRPr="008D0CD3">
              <w:rPr>
                <w:bCs/>
                <w:iCs/>
                <w:color w:val="FF0000"/>
              </w:rPr>
              <w:t xml:space="preserve"> </w:t>
            </w:r>
            <w:r>
              <w:rPr>
                <w:bCs/>
                <w:iCs/>
              </w:rPr>
              <w:t xml:space="preserve">it is up to each company to provide the results. The results can be </w:t>
            </w:r>
            <w:r w:rsidRPr="008D0CD3">
              <w:rPr>
                <w:bCs/>
                <w:iCs/>
                <w:color w:val="FF0000"/>
              </w:rPr>
              <w:t>captured in TR and</w:t>
            </w:r>
            <w:r w:rsidRPr="008D0CD3">
              <w:rPr>
                <w:rFonts w:eastAsia="Malgun Gothic"/>
                <w:bCs/>
                <w:color w:val="FF0000"/>
              </w:rPr>
              <w:t xml:space="preserve"> </w:t>
            </w:r>
            <w:r>
              <w:rPr>
                <w:rFonts w:eastAsia="Malgun Gothic"/>
                <w:bCs/>
              </w:rPr>
              <w:t>used to draw conclusion/recommendation d</w:t>
            </w:r>
            <w:r>
              <w:rPr>
                <w:bCs/>
                <w:iCs/>
              </w:rPr>
              <w:t>epending on the number of companies providing the results</w:t>
            </w:r>
            <w:r>
              <w:rPr>
                <w:rFonts w:eastAsia="Malgun Gothic"/>
                <w:bCs/>
              </w:rPr>
              <w:t>.</w:t>
            </w:r>
          </w:p>
          <w:p w14:paraId="1C14E00B" w14:textId="77777777" w:rsidR="008D0CD3" w:rsidRDefault="008D0CD3" w:rsidP="00602785"/>
          <w:p w14:paraId="3F108ED1" w14:textId="5FE2D511" w:rsidR="008D0CD3" w:rsidRDefault="008D0CD3" w:rsidP="00602785"/>
        </w:tc>
      </w:tr>
      <w:tr w:rsidR="00A277F2" w:rsidRPr="006D0A65" w14:paraId="581FFA53" w14:textId="77777777" w:rsidTr="00AB1AD8">
        <w:tc>
          <w:tcPr>
            <w:tcW w:w="1555" w:type="dxa"/>
          </w:tcPr>
          <w:p w14:paraId="6147CEF1" w14:textId="14F7E627" w:rsidR="00A277F2" w:rsidRDefault="00A277F2" w:rsidP="00A277F2">
            <w:r>
              <w:rPr>
                <w:bCs/>
              </w:rPr>
              <w:lastRenderedPageBreak/>
              <w:t>Intel</w:t>
            </w:r>
          </w:p>
        </w:tc>
        <w:tc>
          <w:tcPr>
            <w:tcW w:w="8407" w:type="dxa"/>
          </w:tcPr>
          <w:p w14:paraId="1ADAD4BC" w14:textId="05451514" w:rsidR="00A277F2" w:rsidRDefault="00A277F2" w:rsidP="00A277F2">
            <w:r>
              <w:rPr>
                <w:bCs/>
              </w:rPr>
              <w:t>We support the FL’s proposal as is.</w:t>
            </w:r>
          </w:p>
        </w:tc>
      </w:tr>
      <w:tr w:rsidR="005D1ACD" w:rsidRPr="006D0A65" w14:paraId="12EAE9E4" w14:textId="77777777" w:rsidTr="00AB1AD8">
        <w:tc>
          <w:tcPr>
            <w:tcW w:w="1555" w:type="dxa"/>
          </w:tcPr>
          <w:p w14:paraId="400FEE05" w14:textId="54DFB2C4" w:rsidR="005D1ACD" w:rsidRDefault="005D1ACD" w:rsidP="005D1ACD">
            <w:pPr>
              <w:rPr>
                <w:bCs/>
              </w:rPr>
            </w:pPr>
            <w:r>
              <w:t>InterDigital</w:t>
            </w:r>
          </w:p>
        </w:tc>
        <w:tc>
          <w:tcPr>
            <w:tcW w:w="8407" w:type="dxa"/>
          </w:tcPr>
          <w:p w14:paraId="3E2B01A5" w14:textId="4A1BD472" w:rsidR="005D1ACD" w:rsidRDefault="005D1ACD" w:rsidP="005D1ACD">
            <w:pPr>
              <w:rPr>
                <w:bCs/>
              </w:rPr>
            </w:pPr>
            <w:r>
              <w:t>We share same view as MediaTek and Qualcomm to simply remove all the prioritization and having the list to be agreed, as this was Chairman’s clear guidance in the last GTW session. Qualcomm’s revision is the way forward and should be supported.</w:t>
            </w:r>
          </w:p>
        </w:tc>
      </w:tr>
      <w:tr w:rsidR="004D73EB" w:rsidRPr="006D0A65" w14:paraId="00FF45F2" w14:textId="77777777" w:rsidTr="00AB1AD8">
        <w:tc>
          <w:tcPr>
            <w:tcW w:w="1555" w:type="dxa"/>
          </w:tcPr>
          <w:p w14:paraId="5BA27EFF" w14:textId="3FECF610" w:rsidR="004D73EB" w:rsidRDefault="004D73EB" w:rsidP="005D1ACD">
            <w:r>
              <w:t>NTT DOCOMO</w:t>
            </w:r>
          </w:p>
        </w:tc>
        <w:tc>
          <w:tcPr>
            <w:tcW w:w="8407" w:type="dxa"/>
          </w:tcPr>
          <w:p w14:paraId="03EEF37A" w14:textId="42B0E421" w:rsidR="004D73EB" w:rsidRPr="004D73EB" w:rsidRDefault="004D73EB" w:rsidP="005D1ACD">
            <w:pPr>
              <w:rPr>
                <w:rFonts w:eastAsia="MS Mincho"/>
              </w:rPr>
            </w:pPr>
            <w:r>
              <w:rPr>
                <w:rFonts w:eastAsia="MS Mincho" w:hint="eastAsia"/>
              </w:rPr>
              <w:t>W</w:t>
            </w:r>
            <w:r>
              <w:rPr>
                <w:rFonts w:eastAsia="MS Mincho"/>
              </w:rPr>
              <w:t>e are fine with the proposal, and prefer to remove FFS.</w:t>
            </w:r>
          </w:p>
        </w:tc>
      </w:tr>
      <w:tr w:rsidR="00994541" w:rsidRPr="006D0A65" w14:paraId="5BA20A4C" w14:textId="77777777" w:rsidTr="00AB1AD8">
        <w:tc>
          <w:tcPr>
            <w:tcW w:w="1555" w:type="dxa"/>
          </w:tcPr>
          <w:p w14:paraId="681A2AB7" w14:textId="3A6AB878" w:rsidR="00994541" w:rsidRDefault="00994541" w:rsidP="00994541">
            <w:r>
              <w:rPr>
                <w:rFonts w:eastAsia="Malgun Gothic" w:hint="eastAsia"/>
              </w:rPr>
              <w:t>Samsung</w:t>
            </w:r>
          </w:p>
        </w:tc>
        <w:tc>
          <w:tcPr>
            <w:tcW w:w="8407" w:type="dxa"/>
          </w:tcPr>
          <w:p w14:paraId="4EE5A970" w14:textId="2B33A87D" w:rsidR="00994541" w:rsidRDefault="00994541" w:rsidP="00994541">
            <w:pPr>
              <w:rPr>
                <w:rFonts w:eastAsia="MS Mincho"/>
              </w:rPr>
            </w:pPr>
            <w:r>
              <w:rPr>
                <w:rFonts w:eastAsia="Malgun Gothic" w:hint="eastAsia"/>
              </w:rPr>
              <w:t>We support</w:t>
            </w:r>
            <w:r>
              <w:rPr>
                <w:rFonts w:eastAsia="Malgun Gothic"/>
              </w:rPr>
              <w:t xml:space="preserve"> the FL’s proposal. </w:t>
            </w:r>
          </w:p>
        </w:tc>
      </w:tr>
      <w:tr w:rsidR="00DB4305" w:rsidRPr="006D0A65" w14:paraId="136F7315" w14:textId="77777777" w:rsidTr="00AB1AD8">
        <w:tc>
          <w:tcPr>
            <w:tcW w:w="1555" w:type="dxa"/>
          </w:tcPr>
          <w:p w14:paraId="2D6EEAE3" w14:textId="1260C3AC" w:rsidR="00DB4305" w:rsidRPr="00DB4305" w:rsidRDefault="00DB4305" w:rsidP="00994541">
            <w:r>
              <w:rPr>
                <w:rFonts w:hint="eastAsia"/>
              </w:rPr>
              <w:t>CATT</w:t>
            </w:r>
          </w:p>
        </w:tc>
        <w:tc>
          <w:tcPr>
            <w:tcW w:w="8407" w:type="dxa"/>
          </w:tcPr>
          <w:p w14:paraId="1335D66B" w14:textId="253F6591" w:rsidR="00DB4305" w:rsidRPr="00DB4305" w:rsidRDefault="00DB4305" w:rsidP="00994541">
            <w:r>
              <w:rPr>
                <w:rFonts w:hint="eastAsia"/>
              </w:rPr>
              <w:t>We support the FL proposal.</w:t>
            </w:r>
          </w:p>
        </w:tc>
      </w:tr>
    </w:tbl>
    <w:p w14:paraId="4EA473BA" w14:textId="77777777" w:rsidR="00445D24" w:rsidRPr="00560A6B" w:rsidRDefault="00445D24">
      <w:pPr>
        <w:spacing w:after="120"/>
      </w:pPr>
    </w:p>
    <w:p w14:paraId="22FC6D2D" w14:textId="77777777" w:rsidR="00C9295C" w:rsidRDefault="00C9295C" w:rsidP="00C9295C">
      <w:pPr>
        <w:pStyle w:val="Heading3"/>
        <w:tabs>
          <w:tab w:val="clear" w:pos="720"/>
        </w:tabs>
        <w:rPr>
          <w:b/>
          <w:i/>
          <w:iCs/>
          <w:u w:val="single"/>
        </w:rPr>
      </w:pPr>
      <w:r>
        <w:rPr>
          <w:b/>
          <w:i/>
          <w:iCs/>
          <w:u w:val="single"/>
        </w:rPr>
        <w:t>Updated proposal 1-4b:</w:t>
      </w:r>
    </w:p>
    <w:p w14:paraId="48F51217" w14:textId="77777777" w:rsidR="00C9295C" w:rsidRPr="0079492A" w:rsidRDefault="00C9295C" w:rsidP="00C9295C">
      <w:pPr>
        <w:rPr>
          <w:bCs/>
          <w:iCs/>
        </w:rPr>
      </w:pPr>
      <w:r w:rsidRPr="0079492A">
        <w:rPr>
          <w:rFonts w:hint="eastAsia"/>
          <w:bCs/>
          <w:iCs/>
        </w:rPr>
        <w:t>F</w:t>
      </w:r>
      <w:r w:rsidRPr="0079492A">
        <w:rPr>
          <w:bCs/>
          <w:iCs/>
        </w:rPr>
        <w:t>or SBFD Deployment Case 4, at least consider the following scenarios for evaluation from RAN1 perspective:</w:t>
      </w:r>
    </w:p>
    <w:p w14:paraId="7CC3E5C7" w14:textId="165BDE40" w:rsidR="00C9295C" w:rsidRDefault="00C9295C" w:rsidP="00C9295C">
      <w:pPr>
        <w:pStyle w:val="ListParagraph"/>
        <w:numPr>
          <w:ilvl w:val="0"/>
          <w:numId w:val="30"/>
        </w:numPr>
        <w:ind w:firstLineChars="0"/>
        <w:rPr>
          <w:bCs/>
          <w:iCs/>
        </w:rPr>
      </w:pPr>
      <w:r w:rsidRPr="0079492A">
        <w:rPr>
          <w:bCs/>
          <w:iCs/>
        </w:rPr>
        <w:t>FR1: Urban Macro</w:t>
      </w:r>
    </w:p>
    <w:p w14:paraId="0252F2F1" w14:textId="1DE6099B" w:rsidR="00C9295C" w:rsidRDefault="00C9295C" w:rsidP="00C9295C">
      <w:pPr>
        <w:pStyle w:val="ListParagraph"/>
        <w:numPr>
          <w:ilvl w:val="0"/>
          <w:numId w:val="30"/>
        </w:numPr>
        <w:ind w:firstLineChars="0"/>
        <w:rPr>
          <w:bCs/>
          <w:iCs/>
        </w:rPr>
      </w:pPr>
      <w:r w:rsidRPr="0079492A">
        <w:rPr>
          <w:bCs/>
          <w:iCs/>
        </w:rPr>
        <w:t>FR2-1: Dense Urban Macro layer</w:t>
      </w:r>
    </w:p>
    <w:p w14:paraId="5293D016" w14:textId="77777777" w:rsidR="00F22FAE" w:rsidRPr="0079492A" w:rsidRDefault="00F22FAE" w:rsidP="00F22FAE">
      <w:pPr>
        <w:pStyle w:val="ListParagraph"/>
        <w:numPr>
          <w:ilvl w:val="0"/>
          <w:numId w:val="30"/>
        </w:numPr>
        <w:ind w:firstLineChars="0"/>
        <w:rPr>
          <w:bCs/>
          <w:iCs/>
        </w:rPr>
      </w:pPr>
      <w:r w:rsidRPr="0079492A">
        <w:rPr>
          <w:bCs/>
          <w:iCs/>
        </w:rPr>
        <w:t>FFS: UE outdoor/indoor proportion, clustering, etc</w:t>
      </w:r>
    </w:p>
    <w:p w14:paraId="5694647F" w14:textId="77777777" w:rsidR="00C9295C" w:rsidRPr="0079492A" w:rsidRDefault="00C9295C" w:rsidP="00C9295C">
      <w:pPr>
        <w:pStyle w:val="ListParagraph"/>
        <w:numPr>
          <w:ilvl w:val="0"/>
          <w:numId w:val="30"/>
        </w:numPr>
        <w:ind w:firstLineChars="0"/>
        <w:rPr>
          <w:bCs/>
          <w:iCs/>
        </w:rPr>
      </w:pPr>
      <w:r w:rsidRPr="0079492A">
        <w:rPr>
          <w:rFonts w:hint="eastAsia"/>
          <w:bCs/>
          <w:iCs/>
        </w:rPr>
        <w:t>F</w:t>
      </w:r>
      <w:r w:rsidRPr="0079492A">
        <w:rPr>
          <w:bCs/>
          <w:iCs/>
        </w:rPr>
        <w:t>FS: the grid shift between two networks, e.g., 0%, 100%</w:t>
      </w:r>
    </w:p>
    <w:p w14:paraId="15E0330E" w14:textId="77777777" w:rsidR="00C9295C" w:rsidRPr="0079492A" w:rsidRDefault="00C9295C" w:rsidP="00C9295C">
      <w:pPr>
        <w:pStyle w:val="ListParagraph"/>
        <w:numPr>
          <w:ilvl w:val="0"/>
          <w:numId w:val="30"/>
        </w:numPr>
        <w:ind w:firstLineChars="0"/>
        <w:rPr>
          <w:bCs/>
          <w:iCs/>
        </w:rPr>
      </w:pPr>
      <w:r w:rsidRPr="0079492A">
        <w:rPr>
          <w:rFonts w:hint="eastAsia"/>
          <w:bCs/>
          <w:iCs/>
        </w:rPr>
        <w:t>F</w:t>
      </w:r>
      <w:r w:rsidRPr="0079492A">
        <w:rPr>
          <w:bCs/>
          <w:iCs/>
        </w:rPr>
        <w:t>FS: Indoor hotspot, Dense Urban Micro layer</w:t>
      </w:r>
    </w:p>
    <w:p w14:paraId="55136E89" w14:textId="77777777" w:rsidR="00C9295C" w:rsidRPr="00372A37" w:rsidRDefault="00C9295C" w:rsidP="00C9295C"/>
    <w:p w14:paraId="6994EF2C" w14:textId="77777777" w:rsidR="000A74D7" w:rsidRDefault="000A74D7" w:rsidP="000A74D7">
      <w:pPr>
        <w:rPr>
          <w:bCs/>
          <w:i/>
          <w:highlight w:val="yellow"/>
        </w:rPr>
      </w:pPr>
    </w:p>
    <w:tbl>
      <w:tblPr>
        <w:tblStyle w:val="TableGrid"/>
        <w:tblW w:w="0" w:type="auto"/>
        <w:tblLook w:val="04A0" w:firstRow="1" w:lastRow="0" w:firstColumn="1" w:lastColumn="0" w:noHBand="0" w:noVBand="1"/>
      </w:tblPr>
      <w:tblGrid>
        <w:gridCol w:w="1555"/>
        <w:gridCol w:w="8407"/>
      </w:tblGrid>
      <w:tr w:rsidR="000A74D7" w14:paraId="41E26593"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86712" w14:textId="77777777" w:rsidR="000A74D7" w:rsidRDefault="000A74D7"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86C93A" w14:textId="77777777" w:rsidR="000A74D7" w:rsidRDefault="000A74D7" w:rsidP="009232E2">
            <w:pPr>
              <w:jc w:val="center"/>
              <w:rPr>
                <w:b/>
              </w:rPr>
            </w:pPr>
            <w:r>
              <w:rPr>
                <w:b/>
              </w:rPr>
              <w:t>Comment</w:t>
            </w:r>
          </w:p>
        </w:tc>
      </w:tr>
      <w:tr w:rsidR="00477E0A" w14:paraId="61A61096" w14:textId="77777777" w:rsidTr="009232E2">
        <w:tc>
          <w:tcPr>
            <w:tcW w:w="1555" w:type="dxa"/>
            <w:tcBorders>
              <w:top w:val="single" w:sz="4" w:space="0" w:color="auto"/>
              <w:left w:val="single" w:sz="4" w:space="0" w:color="auto"/>
              <w:bottom w:val="single" w:sz="4" w:space="0" w:color="auto"/>
              <w:right w:val="single" w:sz="4" w:space="0" w:color="auto"/>
            </w:tcBorders>
          </w:tcPr>
          <w:p w14:paraId="255F9863" w14:textId="6088CAA8" w:rsidR="00477E0A" w:rsidRDefault="00477E0A" w:rsidP="00477E0A">
            <w:pPr>
              <w:rPr>
                <w:bCs/>
              </w:rPr>
            </w:pPr>
            <w:r w:rsidRPr="001A7D6B">
              <w:rPr>
                <w:rFonts w:hint="eastAsia"/>
                <w:bCs/>
                <w:color w:val="FF0000"/>
              </w:rPr>
              <w:t>M</w:t>
            </w:r>
            <w:r w:rsidRPr="001A7D6B">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AD3856A" w14:textId="77777777" w:rsidR="00477E0A" w:rsidRPr="001A7D6B" w:rsidRDefault="00477E0A" w:rsidP="00477E0A">
            <w:pPr>
              <w:rPr>
                <w:bCs/>
                <w:color w:val="FF0000"/>
              </w:rPr>
            </w:pPr>
            <w:r w:rsidRPr="001A7D6B">
              <w:rPr>
                <w:bCs/>
                <w:color w:val="FF0000"/>
              </w:rPr>
              <w:t>Regarding ‘FFS: UE outdoor/indoor proportion, clustering, etc’, the ‘UE outdoor/indoor proportion’ may apply to FR1 only, and maybe only ourdoor is considered for FR2, but it’s not clear whether or not UE clustering also needs to be considered for FR2. Anyway, we will discuss these details later, so I put it general for FR1 and FR2-1.</w:t>
            </w:r>
          </w:p>
          <w:p w14:paraId="5F65DB97" w14:textId="1FB2336A" w:rsidR="00477E0A" w:rsidRDefault="00477E0A" w:rsidP="00477E0A">
            <w:pPr>
              <w:rPr>
                <w:bCs/>
              </w:rPr>
            </w:pPr>
            <w:r w:rsidRPr="001A7D6B">
              <w:rPr>
                <w:bCs/>
                <w:color w:val="FF0000"/>
              </w:rPr>
              <w:t>Let’s check last time if companies are fine with this proposal. I understand we haven’t decide whether Case 4 is high priority or optional, but just as chairman guided, we need to agree the detailed assumptions for these Cases, and further coordinate with RAN4, so Let’s make some progress.</w:t>
            </w:r>
          </w:p>
        </w:tc>
      </w:tr>
      <w:tr w:rsidR="00477E0A" w14:paraId="25ACA977"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456BE36" w14:textId="6C65BF47" w:rsidR="00477E0A" w:rsidRDefault="00AC2D55" w:rsidP="00477E0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ECC10C8" w14:textId="2C3DE049" w:rsidR="00477E0A" w:rsidRDefault="00AC2D55" w:rsidP="00477E0A">
            <w:pPr>
              <w:rPr>
                <w:bCs/>
              </w:rPr>
            </w:pPr>
            <w:r>
              <w:rPr>
                <w:rFonts w:hint="eastAsia"/>
                <w:bCs/>
              </w:rPr>
              <w:t>O</w:t>
            </w:r>
            <w:r>
              <w:rPr>
                <w:bCs/>
              </w:rPr>
              <w:t>K</w:t>
            </w:r>
          </w:p>
        </w:tc>
      </w:tr>
      <w:tr w:rsidR="009232E2" w14:paraId="07E83120"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24EE0D65" w14:textId="1EAEDE41" w:rsidR="009232E2" w:rsidRDefault="009232E2" w:rsidP="00477E0A">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84922A" w14:textId="7C86A50E" w:rsidR="009232E2" w:rsidRDefault="009232E2" w:rsidP="00477E0A">
            <w:pPr>
              <w:rPr>
                <w:bCs/>
              </w:rPr>
            </w:pPr>
            <w:r>
              <w:rPr>
                <w:bCs/>
              </w:rPr>
              <w:t>Support FL proposal.</w:t>
            </w:r>
          </w:p>
        </w:tc>
      </w:tr>
      <w:tr w:rsidR="002570FF" w14:paraId="276E125E"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1421358" w14:textId="12A52A28" w:rsidR="002570FF" w:rsidRDefault="00EF7070" w:rsidP="00477E0A">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EED0F3B" w14:textId="70C66DE3" w:rsidR="002570FF" w:rsidRDefault="002570FF" w:rsidP="00477E0A">
            <w:pPr>
              <w:rPr>
                <w:bCs/>
              </w:rPr>
            </w:pPr>
            <w:r>
              <w:rPr>
                <w:bCs/>
              </w:rPr>
              <w:t>Support</w:t>
            </w:r>
          </w:p>
        </w:tc>
      </w:tr>
      <w:tr w:rsidR="00467A31" w14:paraId="1951EE4C" w14:textId="77777777" w:rsidTr="00467A31">
        <w:tc>
          <w:tcPr>
            <w:tcW w:w="1555" w:type="dxa"/>
          </w:tcPr>
          <w:p w14:paraId="586F2D8D" w14:textId="77777777" w:rsidR="00467A31" w:rsidRDefault="00467A31" w:rsidP="00233DEE">
            <w:pPr>
              <w:rPr>
                <w:bCs/>
              </w:rPr>
            </w:pPr>
            <w:r>
              <w:rPr>
                <w:rFonts w:hint="eastAsia"/>
                <w:bCs/>
              </w:rPr>
              <w:t>X</w:t>
            </w:r>
            <w:r>
              <w:rPr>
                <w:bCs/>
              </w:rPr>
              <w:t>iaomi</w:t>
            </w:r>
          </w:p>
        </w:tc>
        <w:tc>
          <w:tcPr>
            <w:tcW w:w="8407" w:type="dxa"/>
          </w:tcPr>
          <w:p w14:paraId="3C335BB4" w14:textId="77777777" w:rsidR="00467A31" w:rsidRDefault="00467A31" w:rsidP="00233DEE">
            <w:pPr>
              <w:rPr>
                <w:bCs/>
              </w:rPr>
            </w:pPr>
            <w:r>
              <w:rPr>
                <w:rFonts w:hint="eastAsia"/>
                <w:bCs/>
              </w:rPr>
              <w:t>O</w:t>
            </w:r>
            <w:r>
              <w:rPr>
                <w:bCs/>
              </w:rPr>
              <w:t>K</w:t>
            </w:r>
          </w:p>
        </w:tc>
      </w:tr>
      <w:tr w:rsidR="008A67F8" w14:paraId="00E5B2BA" w14:textId="77777777" w:rsidTr="00233DEE">
        <w:tc>
          <w:tcPr>
            <w:tcW w:w="1555" w:type="dxa"/>
            <w:vAlign w:val="center"/>
          </w:tcPr>
          <w:p w14:paraId="38416727" w14:textId="2FC4FC38" w:rsidR="008A67F8" w:rsidRDefault="008A67F8" w:rsidP="008A67F8">
            <w:pPr>
              <w:rPr>
                <w:bCs/>
              </w:rPr>
            </w:pPr>
            <w:r>
              <w:rPr>
                <w:rFonts w:hint="eastAsia"/>
                <w:bCs/>
              </w:rPr>
              <w:lastRenderedPageBreak/>
              <w:t>S</w:t>
            </w:r>
            <w:r>
              <w:rPr>
                <w:bCs/>
              </w:rPr>
              <w:t>preadtrum</w:t>
            </w:r>
          </w:p>
        </w:tc>
        <w:tc>
          <w:tcPr>
            <w:tcW w:w="8407" w:type="dxa"/>
            <w:vAlign w:val="center"/>
          </w:tcPr>
          <w:p w14:paraId="401F03E8" w14:textId="330CC709" w:rsidR="008A67F8" w:rsidRDefault="008A67F8" w:rsidP="008A67F8">
            <w:pPr>
              <w:rPr>
                <w:bCs/>
              </w:rPr>
            </w:pPr>
            <w:r>
              <w:rPr>
                <w:rFonts w:hint="eastAsia"/>
                <w:bCs/>
              </w:rPr>
              <w:t>S</w:t>
            </w:r>
            <w:r>
              <w:rPr>
                <w:bCs/>
              </w:rPr>
              <w:t>upport.</w:t>
            </w:r>
          </w:p>
        </w:tc>
      </w:tr>
      <w:tr w:rsidR="008907DA" w14:paraId="35E0EE8F" w14:textId="77777777" w:rsidTr="00602785">
        <w:tc>
          <w:tcPr>
            <w:tcW w:w="1555" w:type="dxa"/>
            <w:vAlign w:val="center"/>
          </w:tcPr>
          <w:p w14:paraId="26665043" w14:textId="77777777" w:rsidR="008907DA" w:rsidRDefault="008907DA" w:rsidP="00602785">
            <w:pPr>
              <w:rPr>
                <w:bCs/>
              </w:rPr>
            </w:pPr>
            <w:r>
              <w:rPr>
                <w:rFonts w:hint="eastAsia"/>
                <w:bCs/>
              </w:rPr>
              <w:t>H</w:t>
            </w:r>
            <w:r>
              <w:rPr>
                <w:bCs/>
              </w:rPr>
              <w:t>uawei, HiSilicon</w:t>
            </w:r>
          </w:p>
        </w:tc>
        <w:tc>
          <w:tcPr>
            <w:tcW w:w="8407" w:type="dxa"/>
            <w:vAlign w:val="center"/>
          </w:tcPr>
          <w:p w14:paraId="3E21E87E" w14:textId="77777777" w:rsidR="008907DA" w:rsidRDefault="008907DA" w:rsidP="00602785">
            <w:pPr>
              <w:rPr>
                <w:bCs/>
              </w:rPr>
            </w:pPr>
            <w:r>
              <w:rPr>
                <w:rFonts w:hint="eastAsia"/>
                <w:bCs/>
              </w:rPr>
              <w:t>W</w:t>
            </w:r>
            <w:r>
              <w:rPr>
                <w:bCs/>
              </w:rPr>
              <w:t>e are also fine with the proposal.</w:t>
            </w:r>
          </w:p>
        </w:tc>
      </w:tr>
      <w:tr w:rsidR="00824E0D" w14:paraId="3F5BBD03" w14:textId="77777777" w:rsidTr="00824E0D">
        <w:tc>
          <w:tcPr>
            <w:tcW w:w="1555" w:type="dxa"/>
          </w:tcPr>
          <w:p w14:paraId="71997496" w14:textId="77777777" w:rsidR="00824E0D" w:rsidRDefault="00824E0D" w:rsidP="00602785">
            <w:pPr>
              <w:rPr>
                <w:bCs/>
              </w:rPr>
            </w:pPr>
            <w:r>
              <w:rPr>
                <w:bCs/>
              </w:rPr>
              <w:t>Sony</w:t>
            </w:r>
          </w:p>
        </w:tc>
        <w:tc>
          <w:tcPr>
            <w:tcW w:w="8407" w:type="dxa"/>
          </w:tcPr>
          <w:p w14:paraId="271A848C" w14:textId="77777777" w:rsidR="00824E0D" w:rsidRDefault="00824E0D" w:rsidP="00602785">
            <w:pPr>
              <w:rPr>
                <w:bCs/>
              </w:rPr>
            </w:pPr>
            <w:r>
              <w:rPr>
                <w:bCs/>
              </w:rPr>
              <w:t xml:space="preserve">Support. </w:t>
            </w:r>
          </w:p>
        </w:tc>
      </w:tr>
      <w:tr w:rsidR="007B41EF" w14:paraId="27333868" w14:textId="77777777" w:rsidTr="00602785">
        <w:tc>
          <w:tcPr>
            <w:tcW w:w="1555" w:type="dxa"/>
            <w:vAlign w:val="center"/>
          </w:tcPr>
          <w:p w14:paraId="574DC0CD" w14:textId="33F68C74" w:rsidR="007B41EF" w:rsidRDefault="007B41EF" w:rsidP="007B41EF">
            <w:pPr>
              <w:rPr>
                <w:bCs/>
              </w:rPr>
            </w:pPr>
            <w:r>
              <w:rPr>
                <w:bCs/>
              </w:rPr>
              <w:t>Nokia, NSB</w:t>
            </w:r>
          </w:p>
        </w:tc>
        <w:tc>
          <w:tcPr>
            <w:tcW w:w="8407" w:type="dxa"/>
            <w:vAlign w:val="center"/>
          </w:tcPr>
          <w:p w14:paraId="5CEA650B" w14:textId="14771D3A" w:rsidR="007B41EF" w:rsidRDefault="007B41EF" w:rsidP="007B41EF">
            <w:pPr>
              <w:rPr>
                <w:bCs/>
              </w:rPr>
            </w:pPr>
            <w:r>
              <w:rPr>
                <w:bCs/>
              </w:rPr>
              <w:t>Support the proposal.</w:t>
            </w:r>
          </w:p>
        </w:tc>
      </w:tr>
      <w:tr w:rsidR="00560A6B" w14:paraId="7346402A" w14:textId="77777777" w:rsidTr="00560A6B">
        <w:tc>
          <w:tcPr>
            <w:tcW w:w="1555" w:type="dxa"/>
          </w:tcPr>
          <w:p w14:paraId="2DA46745" w14:textId="77777777" w:rsidR="00560A6B" w:rsidRDefault="00560A6B" w:rsidP="00602785">
            <w:pPr>
              <w:rPr>
                <w:bCs/>
              </w:rPr>
            </w:pPr>
            <w:r>
              <w:rPr>
                <w:rFonts w:hint="eastAsia"/>
                <w:bCs/>
              </w:rPr>
              <w:t>v</w:t>
            </w:r>
            <w:r>
              <w:rPr>
                <w:bCs/>
              </w:rPr>
              <w:t>ivo</w:t>
            </w:r>
          </w:p>
        </w:tc>
        <w:tc>
          <w:tcPr>
            <w:tcW w:w="8407" w:type="dxa"/>
          </w:tcPr>
          <w:p w14:paraId="171A9EAE" w14:textId="77777777" w:rsidR="00560A6B" w:rsidRDefault="00560A6B" w:rsidP="00602785">
            <w:pPr>
              <w:rPr>
                <w:bCs/>
              </w:rPr>
            </w:pPr>
            <w:r>
              <w:rPr>
                <w:bCs/>
              </w:rPr>
              <w:t>We are fine with the proposal</w:t>
            </w:r>
          </w:p>
        </w:tc>
      </w:tr>
      <w:tr w:rsidR="001944B1" w:rsidRPr="00DC1929" w14:paraId="2042FFD7" w14:textId="77777777" w:rsidTr="001944B1">
        <w:tc>
          <w:tcPr>
            <w:tcW w:w="1555" w:type="dxa"/>
          </w:tcPr>
          <w:p w14:paraId="5146A14C" w14:textId="77777777" w:rsidR="001944B1" w:rsidRPr="00DC1929" w:rsidRDefault="001944B1" w:rsidP="00602785">
            <w:r>
              <w:t>Ericsson</w:t>
            </w:r>
          </w:p>
        </w:tc>
        <w:tc>
          <w:tcPr>
            <w:tcW w:w="8407" w:type="dxa"/>
          </w:tcPr>
          <w:p w14:paraId="1DA6BA3A" w14:textId="77777777" w:rsidR="001944B1" w:rsidRPr="00DC1929" w:rsidRDefault="001944B1" w:rsidP="00602785">
            <w:r>
              <w:t>We support the proposal.</w:t>
            </w:r>
          </w:p>
        </w:tc>
      </w:tr>
      <w:tr w:rsidR="00CD1D36" w:rsidRPr="00DC1929" w14:paraId="72F7480C" w14:textId="77777777" w:rsidTr="001944B1">
        <w:tc>
          <w:tcPr>
            <w:tcW w:w="1555" w:type="dxa"/>
          </w:tcPr>
          <w:p w14:paraId="495E99F5" w14:textId="2EF4803B" w:rsidR="00CD1D36" w:rsidRDefault="00CD1D36" w:rsidP="00602785">
            <w:r>
              <w:t>QC</w:t>
            </w:r>
          </w:p>
        </w:tc>
        <w:tc>
          <w:tcPr>
            <w:tcW w:w="8407" w:type="dxa"/>
          </w:tcPr>
          <w:p w14:paraId="4D453461" w14:textId="099F92D4" w:rsidR="00CD1D36" w:rsidRDefault="00CD1D36" w:rsidP="00602785">
            <w:r>
              <w:t xml:space="preserve">Thank for the FL clarification. If that is the common understanding that </w:t>
            </w:r>
            <w:r w:rsidR="0022420E">
              <w:t>FFS on UE dropping</w:t>
            </w:r>
            <w:r>
              <w:t xml:space="preserve"> will be discussed further for FR1 and FR2, we are okay with the FL proposal. </w:t>
            </w:r>
          </w:p>
        </w:tc>
      </w:tr>
      <w:tr w:rsidR="0010451F" w:rsidRPr="00DC1929" w14:paraId="3608CBBC" w14:textId="77777777" w:rsidTr="001944B1">
        <w:tc>
          <w:tcPr>
            <w:tcW w:w="1555" w:type="dxa"/>
          </w:tcPr>
          <w:p w14:paraId="2035D88E" w14:textId="16451B35" w:rsidR="0010451F" w:rsidRDefault="0010451F" w:rsidP="0010451F">
            <w:r>
              <w:rPr>
                <w:bCs/>
              </w:rPr>
              <w:t>Intel</w:t>
            </w:r>
          </w:p>
        </w:tc>
        <w:tc>
          <w:tcPr>
            <w:tcW w:w="8407" w:type="dxa"/>
          </w:tcPr>
          <w:p w14:paraId="4CC17DED" w14:textId="74317F91" w:rsidR="0010451F" w:rsidRDefault="0010451F" w:rsidP="0010451F">
            <w:r>
              <w:rPr>
                <w:bCs/>
              </w:rPr>
              <w:t>OK with the proposal.</w:t>
            </w:r>
          </w:p>
        </w:tc>
      </w:tr>
      <w:tr w:rsidR="005D1ACD" w:rsidRPr="00DC1929" w14:paraId="14DAC8CE" w14:textId="77777777" w:rsidTr="001944B1">
        <w:tc>
          <w:tcPr>
            <w:tcW w:w="1555" w:type="dxa"/>
          </w:tcPr>
          <w:p w14:paraId="006CE0DB" w14:textId="5FD85BCF" w:rsidR="005D1ACD" w:rsidRDefault="005D1ACD" w:rsidP="005D1ACD">
            <w:pPr>
              <w:rPr>
                <w:bCs/>
              </w:rPr>
            </w:pPr>
            <w:r>
              <w:t>InterDigital</w:t>
            </w:r>
          </w:p>
        </w:tc>
        <w:tc>
          <w:tcPr>
            <w:tcW w:w="8407" w:type="dxa"/>
          </w:tcPr>
          <w:p w14:paraId="6BFAF01F" w14:textId="0A46F65C" w:rsidR="005D1ACD" w:rsidRDefault="005D1ACD" w:rsidP="005D1ACD">
            <w:pPr>
              <w:rPr>
                <w:bCs/>
              </w:rPr>
            </w:pPr>
            <w:r>
              <w:t>OK</w:t>
            </w:r>
          </w:p>
        </w:tc>
      </w:tr>
      <w:tr w:rsidR="004D73EB" w:rsidRPr="00DC1929" w14:paraId="6F23C8C3" w14:textId="77777777" w:rsidTr="001944B1">
        <w:tc>
          <w:tcPr>
            <w:tcW w:w="1555" w:type="dxa"/>
          </w:tcPr>
          <w:p w14:paraId="206058DA" w14:textId="5F24DF7A" w:rsidR="004D73EB" w:rsidRPr="004D73EB" w:rsidRDefault="004D73EB" w:rsidP="005D1ACD">
            <w:pPr>
              <w:rPr>
                <w:rFonts w:eastAsia="MS Mincho"/>
              </w:rPr>
            </w:pPr>
            <w:r>
              <w:rPr>
                <w:rFonts w:eastAsia="MS Mincho" w:hint="eastAsia"/>
              </w:rPr>
              <w:t>N</w:t>
            </w:r>
            <w:r>
              <w:rPr>
                <w:rFonts w:eastAsia="MS Mincho"/>
              </w:rPr>
              <w:t>TT DOCOMO</w:t>
            </w:r>
          </w:p>
        </w:tc>
        <w:tc>
          <w:tcPr>
            <w:tcW w:w="8407" w:type="dxa"/>
          </w:tcPr>
          <w:p w14:paraId="2B3D70F9" w14:textId="22594470" w:rsidR="004D73EB" w:rsidRPr="004D73EB" w:rsidRDefault="004D73EB" w:rsidP="005D1ACD">
            <w:pPr>
              <w:rPr>
                <w:rFonts w:eastAsia="MS Mincho"/>
              </w:rPr>
            </w:pPr>
            <w:r>
              <w:rPr>
                <w:rFonts w:eastAsia="MS Mincho" w:hint="eastAsia"/>
              </w:rPr>
              <w:t>W</w:t>
            </w:r>
            <w:r>
              <w:rPr>
                <w:rFonts w:eastAsia="MS Mincho"/>
              </w:rPr>
              <w:t>e are fine with the proposal.</w:t>
            </w:r>
          </w:p>
        </w:tc>
      </w:tr>
      <w:tr w:rsidR="00994541" w:rsidRPr="00DC1929" w14:paraId="1F408499" w14:textId="77777777" w:rsidTr="001944B1">
        <w:tc>
          <w:tcPr>
            <w:tcW w:w="1555" w:type="dxa"/>
          </w:tcPr>
          <w:p w14:paraId="6A0659DC" w14:textId="4B804DA0" w:rsidR="00994541" w:rsidRDefault="00994541" w:rsidP="00994541">
            <w:pPr>
              <w:rPr>
                <w:rFonts w:eastAsia="MS Mincho"/>
              </w:rPr>
            </w:pPr>
            <w:r>
              <w:rPr>
                <w:rFonts w:eastAsia="Malgun Gothic" w:hint="eastAsia"/>
              </w:rPr>
              <w:t>Samsung</w:t>
            </w:r>
          </w:p>
        </w:tc>
        <w:tc>
          <w:tcPr>
            <w:tcW w:w="8407" w:type="dxa"/>
          </w:tcPr>
          <w:p w14:paraId="10B2324E" w14:textId="142ED642" w:rsidR="00994541" w:rsidRDefault="00994541" w:rsidP="00994541">
            <w:pPr>
              <w:rPr>
                <w:rFonts w:eastAsia="MS Mincho"/>
              </w:rPr>
            </w:pPr>
            <w:r>
              <w:rPr>
                <w:rFonts w:eastAsia="Malgun Gothic" w:hint="eastAsia"/>
              </w:rPr>
              <w:t>Fine with the proposal</w:t>
            </w:r>
          </w:p>
        </w:tc>
      </w:tr>
      <w:tr w:rsidR="00602785" w:rsidRPr="00DC1929" w14:paraId="1A2CB57D" w14:textId="77777777" w:rsidTr="001944B1">
        <w:tc>
          <w:tcPr>
            <w:tcW w:w="1555" w:type="dxa"/>
          </w:tcPr>
          <w:p w14:paraId="4371C01A" w14:textId="403B43F8" w:rsidR="00602785" w:rsidRPr="00602785" w:rsidRDefault="00602785" w:rsidP="00994541">
            <w:r>
              <w:rPr>
                <w:rFonts w:hint="eastAsia"/>
              </w:rPr>
              <w:t>CATT</w:t>
            </w:r>
          </w:p>
        </w:tc>
        <w:tc>
          <w:tcPr>
            <w:tcW w:w="8407" w:type="dxa"/>
          </w:tcPr>
          <w:p w14:paraId="7DE375D7" w14:textId="072C32EB" w:rsidR="00602785" w:rsidRDefault="00602785" w:rsidP="00994541">
            <w:pPr>
              <w:rPr>
                <w:rFonts w:eastAsia="Malgun Gothic"/>
              </w:rPr>
            </w:pPr>
            <w:r>
              <w:rPr>
                <w:rFonts w:hint="eastAsia"/>
              </w:rPr>
              <w:t>We support the FL proposal.</w:t>
            </w:r>
          </w:p>
        </w:tc>
      </w:tr>
    </w:tbl>
    <w:p w14:paraId="3AD73770" w14:textId="77777777" w:rsidR="000A74D7" w:rsidRPr="00560A6B" w:rsidRDefault="000A74D7" w:rsidP="000A74D7">
      <w:pPr>
        <w:spacing w:after="120"/>
      </w:pPr>
    </w:p>
    <w:p w14:paraId="622175A9" w14:textId="77777777" w:rsidR="002828FD" w:rsidRPr="00C9295C" w:rsidRDefault="002828FD">
      <w:pPr>
        <w:spacing w:after="120"/>
      </w:pPr>
    </w:p>
    <w:p w14:paraId="7A25246F" w14:textId="77777777" w:rsidR="005700E0" w:rsidRDefault="006F6EB9">
      <w:pPr>
        <w:pStyle w:val="Heading1"/>
      </w:pPr>
      <w:r>
        <w:t>3 Issue#2</w:t>
      </w:r>
      <w:r>
        <w:rPr>
          <w:rFonts w:hint="eastAsia"/>
        </w:rPr>
        <w:t>:</w:t>
      </w:r>
      <w:r>
        <w:t xml:space="preserve"> Deployment scenarios for dynamic/flexible TDD</w:t>
      </w:r>
    </w:p>
    <w:p w14:paraId="7DF3B45A" w14:textId="77777777" w:rsidR="005700E0" w:rsidRDefault="006F6EB9">
      <w:pPr>
        <w:pStyle w:val="Heading2"/>
      </w:pPr>
      <w:r>
        <w:t>3.1 Submitted proposal</w:t>
      </w:r>
    </w:p>
    <w:tbl>
      <w:tblPr>
        <w:tblStyle w:val="TableGrid"/>
        <w:tblW w:w="0" w:type="auto"/>
        <w:tblLook w:val="04A0" w:firstRow="1" w:lastRow="0" w:firstColumn="1" w:lastColumn="0" w:noHBand="0" w:noVBand="1"/>
      </w:tblPr>
      <w:tblGrid>
        <w:gridCol w:w="2122"/>
        <w:gridCol w:w="7840"/>
      </w:tblGrid>
      <w:tr w:rsidR="005700E0" w14:paraId="74B8E201" w14:textId="77777777">
        <w:tc>
          <w:tcPr>
            <w:tcW w:w="2122" w:type="dxa"/>
            <w:tcBorders>
              <w:top w:val="single" w:sz="4" w:space="0" w:color="auto"/>
              <w:left w:val="single" w:sz="4" w:space="0" w:color="auto"/>
              <w:bottom w:val="single" w:sz="4" w:space="0" w:color="auto"/>
              <w:right w:val="single" w:sz="4" w:space="0" w:color="auto"/>
            </w:tcBorders>
            <w:vAlign w:val="center"/>
          </w:tcPr>
          <w:p w14:paraId="095ACE9E"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BB548DB" w14:textId="77777777" w:rsidR="005700E0" w:rsidRDefault="006F6EB9">
            <w:pPr>
              <w:spacing w:line="240" w:lineRule="auto"/>
              <w:jc w:val="center"/>
              <w:rPr>
                <w:b/>
              </w:rPr>
            </w:pPr>
            <w:r>
              <w:rPr>
                <w:b/>
              </w:rPr>
              <w:t>Proposals</w:t>
            </w:r>
          </w:p>
        </w:tc>
      </w:tr>
      <w:tr w:rsidR="005700E0" w14:paraId="2628DAAF" w14:textId="77777777">
        <w:tc>
          <w:tcPr>
            <w:tcW w:w="2122" w:type="dxa"/>
            <w:tcBorders>
              <w:top w:val="single" w:sz="4" w:space="0" w:color="auto"/>
              <w:left w:val="single" w:sz="4" w:space="0" w:color="auto"/>
              <w:bottom w:val="single" w:sz="4" w:space="0" w:color="auto"/>
              <w:right w:val="single" w:sz="4" w:space="0" w:color="auto"/>
            </w:tcBorders>
            <w:vAlign w:val="center"/>
          </w:tcPr>
          <w:p w14:paraId="73C348A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C73E75" w14:textId="77777777" w:rsidR="005700E0" w:rsidRDefault="006F6EB9">
            <w:pPr>
              <w:spacing w:line="240" w:lineRule="auto"/>
              <w:rPr>
                <w:i/>
              </w:rPr>
            </w:pPr>
            <w:r>
              <w:rPr>
                <w:b/>
                <w:i/>
                <w:u w:val="single"/>
              </w:rPr>
              <w:t>Proposal 2:</w:t>
            </w:r>
            <w:r>
              <w:rPr>
                <w:i/>
              </w:rPr>
              <w:t xml:space="preserve"> Focus on the following scenario for dynamic/flexible TDD evaluation:</w:t>
            </w:r>
          </w:p>
          <w:p w14:paraId="67B3D7DB" w14:textId="77777777" w:rsidR="005700E0" w:rsidRDefault="006F6EB9">
            <w:pPr>
              <w:pStyle w:val="ListParagraph"/>
              <w:numPr>
                <w:ilvl w:val="0"/>
                <w:numId w:val="30"/>
              </w:numPr>
              <w:ind w:firstLineChars="0"/>
              <w:rPr>
                <w:i/>
              </w:rPr>
            </w:pPr>
            <w:r>
              <w:rPr>
                <w:i/>
              </w:rPr>
              <w:t>HetNet scenario with Urban Macro using DL dominated fixed TDD frame structure and Indoor hotspot using UL dominated fixed TDD frame structure in FR1</w:t>
            </w:r>
          </w:p>
          <w:p w14:paraId="796CE617" w14:textId="77777777" w:rsidR="005700E0" w:rsidRDefault="006F6EB9">
            <w:pPr>
              <w:pStyle w:val="ListParagraph"/>
              <w:numPr>
                <w:ilvl w:val="1"/>
                <w:numId w:val="30"/>
              </w:numPr>
              <w:ind w:firstLineChars="0"/>
              <w:rPr>
                <w:i/>
              </w:rPr>
            </w:pPr>
            <w:r>
              <w:rPr>
                <w:rFonts w:hint="eastAsia"/>
                <w:i/>
              </w:rPr>
              <w:t>F</w:t>
            </w:r>
            <w:r>
              <w:rPr>
                <w:i/>
              </w:rPr>
              <w:t>FS: whether flexible TDD can be additionally considered for indoor hotspot</w:t>
            </w:r>
          </w:p>
          <w:p w14:paraId="61C3F205" w14:textId="77777777" w:rsidR="005700E0" w:rsidRDefault="006F6EB9">
            <w:pPr>
              <w:spacing w:line="240" w:lineRule="auto"/>
              <w:rPr>
                <w:i/>
              </w:rPr>
            </w:pPr>
            <w:r>
              <w:rPr>
                <w:b/>
                <w:i/>
                <w:u w:val="single"/>
              </w:rPr>
              <w:t>Proposal 27:</w:t>
            </w:r>
            <w:r>
              <w:rPr>
                <w:i/>
              </w:rPr>
              <w:t xml:space="preserve"> For dynamic/flexible TDD evaluation</w:t>
            </w:r>
            <w:r>
              <w:rPr>
                <w:rFonts w:hint="eastAsia"/>
                <w:i/>
              </w:rPr>
              <w:t>,</w:t>
            </w:r>
            <w:r>
              <w:rPr>
                <w:i/>
              </w:rPr>
              <w:t xml:space="preserve"> consider channel model as following:</w:t>
            </w:r>
          </w:p>
          <w:p w14:paraId="352898C9" w14:textId="77777777" w:rsidR="005700E0" w:rsidRDefault="006F6EB9">
            <w:pPr>
              <w:pStyle w:val="ListParagraph"/>
              <w:numPr>
                <w:ilvl w:val="0"/>
                <w:numId w:val="30"/>
              </w:numPr>
              <w:ind w:firstLineChars="0"/>
              <w:rPr>
                <w:i/>
              </w:rPr>
            </w:pPr>
            <w:r>
              <w:rPr>
                <w:i/>
              </w:rPr>
              <w:t>TRxP-UE</w:t>
            </w:r>
          </w:p>
          <w:p w14:paraId="717A313B" w14:textId="77777777" w:rsidR="005700E0" w:rsidRDefault="006F6EB9">
            <w:pPr>
              <w:pStyle w:val="ListParagraph"/>
              <w:numPr>
                <w:ilvl w:val="1"/>
                <w:numId w:val="30"/>
              </w:numPr>
              <w:ind w:firstLineChars="0"/>
              <w:rPr>
                <w:i/>
              </w:rPr>
            </w:pPr>
            <w:r>
              <w:rPr>
                <w:i/>
              </w:rPr>
              <w:t>Macro-UE: UMa</w:t>
            </w:r>
          </w:p>
          <w:p w14:paraId="77BF98F2" w14:textId="77777777" w:rsidR="005700E0" w:rsidRDefault="006F6EB9">
            <w:pPr>
              <w:pStyle w:val="ListParagraph"/>
              <w:numPr>
                <w:ilvl w:val="1"/>
                <w:numId w:val="30"/>
              </w:numPr>
              <w:ind w:firstLineChars="0"/>
              <w:rPr>
                <w:i/>
              </w:rPr>
            </w:pPr>
            <w:r>
              <w:rPr>
                <w:i/>
              </w:rPr>
              <w:t xml:space="preserve">InH TRxP-UE: InH-Open Office </w:t>
            </w:r>
          </w:p>
          <w:p w14:paraId="0C5B6724" w14:textId="77777777" w:rsidR="005700E0" w:rsidRDefault="006F6EB9">
            <w:pPr>
              <w:pStyle w:val="ListParagraph"/>
              <w:numPr>
                <w:ilvl w:val="0"/>
                <w:numId w:val="30"/>
              </w:numPr>
              <w:ind w:firstLineChars="0"/>
              <w:rPr>
                <w:i/>
              </w:rPr>
            </w:pPr>
            <w:r>
              <w:rPr>
                <w:rFonts w:hint="eastAsia"/>
                <w:i/>
              </w:rPr>
              <w:t>T</w:t>
            </w:r>
            <w:r>
              <w:rPr>
                <w:i/>
              </w:rPr>
              <w:t>RxP-TRxP:.</w:t>
            </w:r>
          </w:p>
          <w:p w14:paraId="299080DC" w14:textId="77777777" w:rsidR="005700E0" w:rsidRDefault="006F6EB9">
            <w:pPr>
              <w:pStyle w:val="ListParagraph"/>
              <w:numPr>
                <w:ilvl w:val="1"/>
                <w:numId w:val="30"/>
              </w:numPr>
              <w:ind w:firstLineChars="0"/>
              <w:rPr>
                <w:i/>
                <w:lang w:val="es-ES"/>
              </w:rPr>
            </w:pPr>
            <w:r>
              <w:rPr>
                <w:i/>
                <w:lang w:val="es-ES"/>
              </w:rPr>
              <w:t>Macro-Macro: UMa (h</w:t>
            </w:r>
            <w:r>
              <w:rPr>
                <w:i/>
                <w:vertAlign w:val="subscript"/>
                <w:lang w:val="es-ES"/>
              </w:rPr>
              <w:t>UE</w:t>
            </w:r>
            <w:r>
              <w:rPr>
                <w:i/>
                <w:lang w:val="es-ES"/>
              </w:rPr>
              <w:t xml:space="preserve"> =25m)</w:t>
            </w:r>
          </w:p>
          <w:p w14:paraId="27AC34EA" w14:textId="77777777" w:rsidR="005700E0" w:rsidRDefault="006F6EB9">
            <w:pPr>
              <w:pStyle w:val="ListParagraph"/>
              <w:numPr>
                <w:ilvl w:val="1"/>
                <w:numId w:val="30"/>
              </w:numPr>
              <w:ind w:firstLineChars="0"/>
              <w:rPr>
                <w:i/>
              </w:rPr>
            </w:pPr>
            <w:r>
              <w:rPr>
                <w:i/>
              </w:rPr>
              <w:t>InH TRxP- InH TRxP: InH-Open Office (h</w:t>
            </w:r>
            <w:r>
              <w:rPr>
                <w:i/>
                <w:vertAlign w:val="subscript"/>
              </w:rPr>
              <w:t>UE</w:t>
            </w:r>
            <w:r>
              <w:rPr>
                <w:i/>
              </w:rPr>
              <w:t xml:space="preserve"> =3m)</w:t>
            </w:r>
          </w:p>
          <w:p w14:paraId="1476C94E" w14:textId="77777777" w:rsidR="005700E0" w:rsidRDefault="006F6EB9">
            <w:pPr>
              <w:pStyle w:val="ListParagraph"/>
              <w:numPr>
                <w:ilvl w:val="1"/>
                <w:numId w:val="30"/>
              </w:numPr>
              <w:ind w:firstLineChars="0"/>
              <w:rPr>
                <w:i/>
              </w:rPr>
            </w:pPr>
            <w:r>
              <w:rPr>
                <w:i/>
              </w:rPr>
              <w:t>Macro-InH TRxP: UMa (with O2I penetration loss and h</w:t>
            </w:r>
            <w:r>
              <w:rPr>
                <w:i/>
                <w:vertAlign w:val="subscript"/>
              </w:rPr>
              <w:t>UE</w:t>
            </w:r>
            <w:r>
              <w:rPr>
                <w:i/>
              </w:rPr>
              <w:t xml:space="preserve"> =3m)</w:t>
            </w:r>
          </w:p>
          <w:p w14:paraId="2C157613" w14:textId="77777777" w:rsidR="005700E0" w:rsidRDefault="006F6EB9">
            <w:pPr>
              <w:pStyle w:val="ListParagraph"/>
              <w:numPr>
                <w:ilvl w:val="0"/>
                <w:numId w:val="30"/>
              </w:numPr>
              <w:ind w:firstLineChars="0"/>
              <w:rPr>
                <w:i/>
              </w:rPr>
            </w:pPr>
            <w:r>
              <w:rPr>
                <w:i/>
              </w:rPr>
              <w:t>UE-UE:</w:t>
            </w:r>
          </w:p>
          <w:p w14:paraId="4E5F8E58" w14:textId="77777777" w:rsidR="005700E0" w:rsidRDefault="006F6EB9">
            <w:pPr>
              <w:pStyle w:val="ListParagraph"/>
              <w:numPr>
                <w:ilvl w:val="1"/>
                <w:numId w:val="30"/>
              </w:numPr>
              <w:ind w:firstLineChars="0"/>
              <w:rPr>
                <w:i/>
              </w:rPr>
            </w:pPr>
            <w:r>
              <w:rPr>
                <w:i/>
              </w:rPr>
              <w:t xml:space="preserve">If the two UEs are in the same Indoor open office: follow Scenario A1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42E49ED5" w14:textId="77777777" w:rsidR="005700E0" w:rsidRDefault="006F6EB9">
            <w:pPr>
              <w:pStyle w:val="ListParagraph"/>
              <w:numPr>
                <w:ilvl w:val="1"/>
                <w:numId w:val="30"/>
              </w:numPr>
              <w:ind w:firstLineChars="0"/>
              <w:rPr>
                <w:i/>
              </w:rPr>
            </w:pPr>
            <w:r>
              <w:rPr>
                <w:i/>
              </w:rPr>
              <w:lastRenderedPageBreak/>
              <w:t xml:space="preserve">Otherwise: follow Scenario A3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57AE3B8D" w14:textId="77777777" w:rsidR="005700E0" w:rsidRDefault="006F6EB9">
            <w:pPr>
              <w:spacing w:line="240" w:lineRule="auto"/>
              <w:rPr>
                <w:i/>
              </w:rPr>
            </w:pPr>
            <w:r>
              <w:rPr>
                <w:b/>
                <w:i/>
                <w:u w:val="single"/>
              </w:rPr>
              <w:t>Proposal 28:</w:t>
            </w:r>
            <w:r>
              <w:rPr>
                <w:i/>
              </w:rPr>
              <w:t xml:space="preserve"> For dynamic/flexible TDD evaluation</w:t>
            </w:r>
            <w:r>
              <w:rPr>
                <w:rFonts w:hint="eastAsia"/>
                <w:i/>
              </w:rPr>
              <w:t>,</w:t>
            </w:r>
            <w:r>
              <w:rPr>
                <w:i/>
              </w:rPr>
              <w:t xml:space="preserve"> consider TDD configuration as following:</w:t>
            </w:r>
          </w:p>
          <w:p w14:paraId="522F78D2" w14:textId="77777777" w:rsidR="005700E0" w:rsidRDefault="006F6EB9">
            <w:pPr>
              <w:pStyle w:val="ListParagraph"/>
              <w:numPr>
                <w:ilvl w:val="0"/>
                <w:numId w:val="30"/>
              </w:numPr>
              <w:ind w:firstLineChars="0"/>
              <w:rPr>
                <w:i/>
              </w:rPr>
            </w:pPr>
            <w:r>
              <w:rPr>
                <w:i/>
              </w:rPr>
              <w:t xml:space="preserve">Macro: </w:t>
            </w:r>
            <w:r>
              <w:rPr>
                <w:bCs/>
                <w:i/>
              </w:rPr>
              <w:t xml:space="preserve">DL heavy TDD UL/DL configuration, e.g., </w:t>
            </w:r>
            <w:r>
              <w:rPr>
                <w:i/>
              </w:rPr>
              <w:t>DDDSU, S (10DL : 2GP: 2UL)</w:t>
            </w:r>
          </w:p>
          <w:p w14:paraId="023B0003" w14:textId="77777777" w:rsidR="005700E0" w:rsidRDefault="006F6EB9">
            <w:pPr>
              <w:pStyle w:val="ListParagraph"/>
              <w:numPr>
                <w:ilvl w:val="0"/>
                <w:numId w:val="30"/>
              </w:numPr>
              <w:ind w:firstLineChars="0"/>
              <w:rPr>
                <w:bCs/>
                <w:i/>
              </w:rPr>
            </w:pPr>
            <w:r>
              <w:rPr>
                <w:i/>
              </w:rPr>
              <w:t xml:space="preserve">Indoor: </w:t>
            </w:r>
            <w:r>
              <w:rPr>
                <w:bCs/>
                <w:i/>
              </w:rPr>
              <w:t>UL heavy TDD UL/DL configuration</w:t>
            </w:r>
          </w:p>
          <w:p w14:paraId="2C7C1FE6" w14:textId="77777777" w:rsidR="005700E0" w:rsidRDefault="006F6EB9">
            <w:pPr>
              <w:pStyle w:val="ListParagraph"/>
              <w:numPr>
                <w:ilvl w:val="1"/>
                <w:numId w:val="30"/>
              </w:numPr>
              <w:ind w:firstLineChars="0"/>
              <w:rPr>
                <w:i/>
              </w:rPr>
            </w:pPr>
            <w:r>
              <w:rPr>
                <w:i/>
              </w:rPr>
              <w:t xml:space="preserve">Mandatory: </w:t>
            </w:r>
            <w:r>
              <w:rPr>
                <w:bCs/>
                <w:i/>
              </w:rPr>
              <w:t xml:space="preserve">Fixed TDD UL/DL configuration, e.g., </w:t>
            </w:r>
            <w:r>
              <w:rPr>
                <w:i/>
              </w:rPr>
              <w:t>DSUUU, S (10DL : 2GP : 2UL)</w:t>
            </w:r>
          </w:p>
          <w:p w14:paraId="30E085DC" w14:textId="77777777" w:rsidR="005700E0" w:rsidRDefault="006F6EB9">
            <w:pPr>
              <w:pStyle w:val="ListParagraph"/>
              <w:numPr>
                <w:ilvl w:val="1"/>
                <w:numId w:val="30"/>
              </w:numPr>
              <w:ind w:firstLineChars="0"/>
              <w:rPr>
                <w:bCs/>
              </w:rPr>
            </w:pPr>
            <w:r>
              <w:rPr>
                <w:i/>
              </w:rPr>
              <w:t xml:space="preserve">Optional: </w:t>
            </w:r>
            <w:r>
              <w:rPr>
                <w:bCs/>
                <w:i/>
              </w:rPr>
              <w:t xml:space="preserve">Dynamic TDD UL/DL configuration based on variable UL/DL traffic ratio </w:t>
            </w:r>
          </w:p>
          <w:p w14:paraId="307C2875" w14:textId="77777777" w:rsidR="005700E0" w:rsidRDefault="006F6EB9">
            <w:pPr>
              <w:spacing w:line="240" w:lineRule="auto"/>
              <w:rPr>
                <w:i/>
              </w:rPr>
            </w:pPr>
            <w:r>
              <w:rPr>
                <w:b/>
                <w:i/>
                <w:u w:val="single"/>
              </w:rPr>
              <w:t>Proposal 29:</w:t>
            </w:r>
            <w:r>
              <w:rPr>
                <w:i/>
              </w:rPr>
              <w:t xml:space="preserve"> For dynamic/flexible TDD evaluation</w:t>
            </w:r>
            <w:r>
              <w:rPr>
                <w:rFonts w:hint="eastAsia"/>
                <w:i/>
              </w:rPr>
              <w:t>,</w:t>
            </w:r>
            <w:r>
              <w:rPr>
                <w:i/>
              </w:rPr>
              <w:t xml:space="preserve"> at least include DL/UL UPT (5%, 50%, 95%, Average) as performance metric.</w:t>
            </w:r>
          </w:p>
        </w:tc>
      </w:tr>
      <w:tr w:rsidR="005700E0" w14:paraId="41A8E907" w14:textId="77777777">
        <w:tc>
          <w:tcPr>
            <w:tcW w:w="2122" w:type="dxa"/>
            <w:tcBorders>
              <w:top w:val="single" w:sz="4" w:space="0" w:color="auto"/>
              <w:left w:val="single" w:sz="4" w:space="0" w:color="auto"/>
              <w:bottom w:val="single" w:sz="4" w:space="0" w:color="auto"/>
              <w:right w:val="single" w:sz="4" w:space="0" w:color="auto"/>
            </w:tcBorders>
            <w:vAlign w:val="center"/>
          </w:tcPr>
          <w:p w14:paraId="085A3EAC"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92310D3" w14:textId="77777777" w:rsidR="005700E0" w:rsidRDefault="006F6EB9">
            <w:pPr>
              <w:spacing w:line="240" w:lineRule="auto"/>
              <w:rPr>
                <w:i/>
              </w:rPr>
            </w:pPr>
            <w:r>
              <w:rPr>
                <w:b/>
                <w:i/>
                <w:u w:val="single"/>
              </w:rPr>
              <w:t>Proposal 1</w:t>
            </w:r>
            <w:r>
              <w:rPr>
                <w:b/>
                <w:i/>
              </w:rPr>
              <w:t>:</w:t>
            </w:r>
            <w:r>
              <w:rPr>
                <w:i/>
              </w:rPr>
              <w:t xml:space="preserve"> To choose the deployment scenarios for Rel-18 NR duplex evolution, the industrial interest is an important factor that should be taken into account.</w:t>
            </w:r>
          </w:p>
          <w:p w14:paraId="214914F1" w14:textId="77777777" w:rsidR="005700E0" w:rsidRDefault="006F6EB9">
            <w:pPr>
              <w:spacing w:line="240" w:lineRule="auto"/>
              <w:rPr>
                <w:i/>
              </w:rPr>
            </w:pPr>
            <w:r>
              <w:rPr>
                <w:rFonts w:hint="eastAsia"/>
                <w:b/>
                <w:i/>
                <w:u w:val="single"/>
              </w:rPr>
              <w:t>P</w:t>
            </w:r>
            <w:r>
              <w:rPr>
                <w:b/>
                <w:i/>
                <w:u w:val="single"/>
              </w:rPr>
              <w:t>roposal 2</w:t>
            </w:r>
            <w:r>
              <w:rPr>
                <w:i/>
              </w:rPr>
              <w:t>: Scenario 2-1 should be studied with a high priority for dynamic/flexible TDD enhancement.</w:t>
            </w:r>
          </w:p>
          <w:p w14:paraId="0BB5346D" w14:textId="77777777" w:rsidR="005700E0" w:rsidRDefault="006F6EB9" w:rsidP="00DB4305">
            <w:pPr>
              <w:pStyle w:val="ListParagraph"/>
              <w:numPr>
                <w:ilvl w:val="0"/>
                <w:numId w:val="24"/>
              </w:numPr>
              <w:snapToGrid w:val="0"/>
              <w:spacing w:beforeLines="30" w:before="72" w:line="240" w:lineRule="auto"/>
              <w:ind w:firstLine="420"/>
              <w:rPr>
                <w:i/>
              </w:rPr>
            </w:pPr>
            <w:r>
              <w:rPr>
                <w:rFonts w:hint="eastAsia"/>
                <w:i/>
              </w:rPr>
              <w:t>Scenario 2-1</w:t>
            </w:r>
            <w:r>
              <w:rPr>
                <w:i/>
              </w:rPr>
              <w:t>: Macro with DL dominant TDD configuration and Pico with UL dominant TDD configuration at local area (FR1 only).</w:t>
            </w:r>
          </w:p>
        </w:tc>
      </w:tr>
      <w:tr w:rsidR="005700E0" w14:paraId="4C485661" w14:textId="77777777">
        <w:tc>
          <w:tcPr>
            <w:tcW w:w="2122" w:type="dxa"/>
            <w:tcBorders>
              <w:top w:val="single" w:sz="4" w:space="0" w:color="auto"/>
              <w:left w:val="single" w:sz="4" w:space="0" w:color="auto"/>
              <w:bottom w:val="single" w:sz="4" w:space="0" w:color="auto"/>
              <w:right w:val="single" w:sz="4" w:space="0" w:color="auto"/>
            </w:tcBorders>
            <w:vAlign w:val="center"/>
          </w:tcPr>
          <w:p w14:paraId="08008A9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17D061B3" w14:textId="77777777" w:rsidR="005700E0" w:rsidRDefault="006F6EB9">
            <w:pPr>
              <w:spacing w:line="240" w:lineRule="auto"/>
              <w:rPr>
                <w:i/>
              </w:rPr>
            </w:pPr>
            <w:r>
              <w:rPr>
                <w:b/>
                <w:i/>
                <w:u w:val="single"/>
              </w:rPr>
              <w:t>Proposal 2</w:t>
            </w:r>
            <w:r>
              <w:rPr>
                <w:i/>
              </w:rPr>
              <w:t>: Perform thorough analysis and study for dynamic/flexible TDD with the same priority as sub-band non-overlapping duplex.</w:t>
            </w:r>
          </w:p>
          <w:p w14:paraId="3040CA06" w14:textId="77777777" w:rsidR="005700E0" w:rsidRDefault="006F6EB9">
            <w:pPr>
              <w:spacing w:line="240" w:lineRule="auto"/>
              <w:rPr>
                <w:i/>
              </w:rPr>
            </w:pPr>
            <w:r>
              <w:rPr>
                <w:b/>
                <w:i/>
                <w:u w:val="single"/>
              </w:rPr>
              <w:t>Proposal 4</w:t>
            </w:r>
            <w:r>
              <w:rPr>
                <w:i/>
              </w:rPr>
              <w:t>: RAN1 studies at least the following scenarios in Rel-18 duplex SI</w:t>
            </w:r>
          </w:p>
          <w:p w14:paraId="40931249" w14:textId="77777777" w:rsidR="005700E0" w:rsidRDefault="006F6EB9" w:rsidP="00DB4305">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653146A5" w14:textId="77777777" w:rsidR="005700E0" w:rsidRDefault="006F6EB9" w:rsidP="00DB4305">
            <w:pPr>
              <w:pStyle w:val="ListParagraph"/>
              <w:numPr>
                <w:ilvl w:val="0"/>
                <w:numId w:val="25"/>
              </w:numPr>
              <w:spacing w:line="240" w:lineRule="auto"/>
              <w:ind w:firstLine="420"/>
              <w:rPr>
                <w:i/>
              </w:rPr>
            </w:pPr>
            <w:r>
              <w:rPr>
                <w:i/>
              </w:rPr>
              <w:t>For dynamic/flexible TDD: dense urban, and urban macro + indoor hotspot</w:t>
            </w:r>
          </w:p>
          <w:p w14:paraId="2E7016C3"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1D26031F" w14:textId="77777777" w:rsidR="005700E0" w:rsidRDefault="006F6EB9" w:rsidP="00DB4305">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56526C4A" w14:textId="77777777" w:rsidR="005700E0" w:rsidRDefault="006F6EB9" w:rsidP="00DB4305">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33113D48" w14:textId="77777777" w:rsidR="005700E0" w:rsidRDefault="006F6EB9" w:rsidP="00DB4305">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768CA4C" w14:textId="77777777" w:rsidR="005700E0" w:rsidRDefault="006F6EB9" w:rsidP="00DB4305">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Subband full duplex, some gNBs in channel#1 are subband full duplex gNB with the same time/frequency pattern. There are also other legacy TDD gNBs in channel#1.</w:t>
            </w:r>
          </w:p>
          <w:p w14:paraId="4A25A8F7" w14:textId="77777777" w:rsidR="005700E0" w:rsidRDefault="006F6EB9" w:rsidP="00DB4305">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21CFE007" w14:textId="77777777" w:rsidR="005700E0" w:rsidRDefault="006F6EB9" w:rsidP="00DB4305">
            <w:pPr>
              <w:pStyle w:val="ListParagraph"/>
              <w:numPr>
                <w:ilvl w:val="0"/>
                <w:numId w:val="26"/>
              </w:numPr>
              <w:spacing w:line="240" w:lineRule="auto"/>
              <w:ind w:firstLine="422"/>
              <w:rPr>
                <w:i/>
                <w:color w:val="BFBFBF" w:themeColor="background1" w:themeShade="BF"/>
              </w:rPr>
            </w:pPr>
            <w:r>
              <w:rPr>
                <w:b/>
                <w:i/>
              </w:rPr>
              <w:t>Deployment#6 (2</w:t>
            </w:r>
            <w:r>
              <w:rPr>
                <w:b/>
                <w:i/>
                <w:vertAlign w:val="superscript"/>
              </w:rPr>
              <w:t>nd</w:t>
            </w:r>
            <w:r>
              <w:rPr>
                <w:b/>
                <w:i/>
              </w:rPr>
              <w:t xml:space="preserve"> priority)</w:t>
            </w:r>
            <w:r>
              <w:rPr>
                <w:i/>
              </w:rPr>
              <w:t>: Isolated case. There is only one single subband full duplex gNB without any interference from other co-channel or adjacent channel gNBs.</w:t>
            </w:r>
          </w:p>
          <w:p w14:paraId="3ED22D48" w14:textId="77777777" w:rsidR="005700E0" w:rsidRDefault="006F6EB9">
            <w:pPr>
              <w:spacing w:line="240" w:lineRule="auto"/>
              <w:rPr>
                <w:i/>
              </w:rPr>
            </w:pPr>
            <w:r>
              <w:rPr>
                <w:b/>
                <w:i/>
                <w:u w:val="single"/>
              </w:rPr>
              <w:t>Proposal 10</w:t>
            </w:r>
            <w:r>
              <w:rPr>
                <w:i/>
              </w:rPr>
              <w:t>: For system level simulation for subband full duplex and dynamic TDD,</w:t>
            </w:r>
          </w:p>
          <w:p w14:paraId="201FFA9A" w14:textId="77777777" w:rsidR="005700E0" w:rsidRDefault="006F6EB9">
            <w:pPr>
              <w:pStyle w:val="ListParagraph"/>
              <w:numPr>
                <w:ilvl w:val="0"/>
                <w:numId w:val="30"/>
              </w:numPr>
              <w:ind w:firstLineChars="0"/>
              <w:rPr>
                <w:i/>
              </w:rPr>
            </w:pPr>
            <w:r>
              <w:rPr>
                <w:i/>
              </w:rPr>
              <w:t>DL and UL need to be simulated simultaneously in the same system</w:t>
            </w:r>
          </w:p>
          <w:p w14:paraId="05DD9873"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212E3797" w14:textId="77777777" w:rsidR="005700E0" w:rsidRDefault="006F6EB9">
            <w:pPr>
              <w:pStyle w:val="ListParagraph"/>
              <w:numPr>
                <w:ilvl w:val="0"/>
                <w:numId w:val="30"/>
              </w:numPr>
              <w:ind w:firstLineChars="0"/>
              <w:rPr>
                <w:i/>
              </w:rPr>
            </w:pPr>
            <w:r>
              <w:rPr>
                <w:i/>
              </w:rPr>
              <w:t>Traffic model: XR or FTP3</w:t>
            </w:r>
          </w:p>
          <w:p w14:paraId="05175E19" w14:textId="77777777" w:rsidR="005700E0" w:rsidRDefault="006F6EB9">
            <w:pPr>
              <w:spacing w:line="240" w:lineRule="auto"/>
              <w:rPr>
                <w:i/>
              </w:rPr>
            </w:pPr>
            <w:r>
              <w:rPr>
                <w:b/>
                <w:i/>
                <w:u w:val="single"/>
              </w:rPr>
              <w:t>Proposal 13</w:t>
            </w:r>
            <w:r>
              <w:rPr>
                <w:i/>
              </w:rPr>
              <w:t>: For Subband full duplex and dynamic TDD simulation,</w:t>
            </w:r>
          </w:p>
          <w:p w14:paraId="6C818812" w14:textId="77777777" w:rsidR="005700E0" w:rsidRDefault="006F6EB9" w:rsidP="00DB4305">
            <w:pPr>
              <w:pStyle w:val="ListParagraph"/>
              <w:numPr>
                <w:ilvl w:val="0"/>
                <w:numId w:val="24"/>
              </w:numPr>
              <w:spacing w:line="240" w:lineRule="auto"/>
              <w:ind w:firstLine="420"/>
              <w:rPr>
                <w:i/>
              </w:rPr>
            </w:pPr>
            <w:r>
              <w:rPr>
                <w:i/>
              </w:rPr>
              <w:t>Perform geometry calibration for subband full duplex at least for Urban macro, Indoor hotspot, Dense urban and urban macro + indoor hotspot (optional).</w:t>
            </w:r>
          </w:p>
          <w:p w14:paraId="404E1413" w14:textId="77777777" w:rsidR="005700E0" w:rsidRDefault="006F6EB9" w:rsidP="00DB4305">
            <w:pPr>
              <w:pStyle w:val="ListParagraph"/>
              <w:numPr>
                <w:ilvl w:val="0"/>
                <w:numId w:val="24"/>
              </w:numPr>
              <w:spacing w:line="240" w:lineRule="auto"/>
              <w:ind w:firstLine="420"/>
              <w:rPr>
                <w:i/>
              </w:rPr>
            </w:pPr>
            <w:r>
              <w:rPr>
                <w:i/>
              </w:rPr>
              <w:lastRenderedPageBreak/>
              <w:t>Perform geometry calibration for dynamic TDD at least for Dense urban and urban macro + indoor hotspot.</w:t>
            </w:r>
          </w:p>
          <w:p w14:paraId="0E64E85C" w14:textId="77777777" w:rsidR="005700E0" w:rsidRDefault="006F6EB9" w:rsidP="00DB4305">
            <w:pPr>
              <w:pStyle w:val="ListParagraph"/>
              <w:numPr>
                <w:ilvl w:val="0"/>
                <w:numId w:val="24"/>
              </w:numPr>
              <w:spacing w:line="240" w:lineRule="auto"/>
              <w:ind w:firstLine="420"/>
              <w:rPr>
                <w:i/>
              </w:rPr>
            </w:pPr>
            <w:r>
              <w:rPr>
                <w:i/>
              </w:rPr>
              <w:t>Consider the ACLR/ACIR model defined in TR38.828 for geometry calibration.</w:t>
            </w:r>
          </w:p>
          <w:p w14:paraId="5032C186" w14:textId="77777777" w:rsidR="005700E0" w:rsidRDefault="006F6EB9" w:rsidP="00DB4305">
            <w:pPr>
              <w:pStyle w:val="ListParagraph"/>
              <w:numPr>
                <w:ilvl w:val="0"/>
                <w:numId w:val="24"/>
              </w:numPr>
              <w:spacing w:line="240" w:lineRule="auto"/>
              <w:ind w:firstLine="420"/>
              <w:rPr>
                <w:i/>
              </w:rPr>
            </w:pPr>
            <w:r>
              <w:rPr>
                <w:rFonts w:hint="eastAsia"/>
                <w:i/>
              </w:rPr>
              <w:t>C</w:t>
            </w:r>
            <w:r>
              <w:rPr>
                <w:i/>
              </w:rPr>
              <w:t>onsider two different self-interference capabilities for gNB, i.e., 90dB and 130dB.</w:t>
            </w:r>
          </w:p>
          <w:p w14:paraId="4637230C" w14:textId="77777777" w:rsidR="005700E0" w:rsidRDefault="006F6EB9">
            <w:pPr>
              <w:spacing w:line="240" w:lineRule="auto"/>
              <w:rPr>
                <w:i/>
                <w:color w:val="BFBFBF" w:themeColor="background1" w:themeShade="BF"/>
              </w:rPr>
            </w:pPr>
            <w:r>
              <w:rPr>
                <w:b/>
                <w:i/>
                <w:u w:val="single"/>
              </w:rPr>
              <w:t>Proposal 14</w:t>
            </w:r>
            <w:r>
              <w:rPr>
                <w:i/>
              </w:rPr>
              <w:t xml:space="preserve">: Consider the simulation parameters in table 7-1 in Appendix for geometry calibration. </w:t>
            </w:r>
          </w:p>
        </w:tc>
      </w:tr>
      <w:tr w:rsidR="005700E0" w14:paraId="2802AE10" w14:textId="77777777">
        <w:tc>
          <w:tcPr>
            <w:tcW w:w="2122" w:type="dxa"/>
            <w:tcBorders>
              <w:top w:val="single" w:sz="4" w:space="0" w:color="auto"/>
              <w:left w:val="single" w:sz="4" w:space="0" w:color="auto"/>
              <w:bottom w:val="single" w:sz="4" w:space="0" w:color="auto"/>
              <w:right w:val="single" w:sz="4" w:space="0" w:color="auto"/>
            </w:tcBorders>
            <w:vAlign w:val="center"/>
          </w:tcPr>
          <w:p w14:paraId="0E26AAF9" w14:textId="77777777" w:rsidR="005700E0" w:rsidRDefault="006F6EB9">
            <w:pPr>
              <w:spacing w:line="240" w:lineRule="auto"/>
              <w:jc w:val="center"/>
            </w:pPr>
            <w:r>
              <w:rPr>
                <w:rFonts w:hint="eastAsia"/>
              </w:rPr>
              <w:lastRenderedPageBreak/>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7C79BCDD" w14:textId="77777777" w:rsidR="005700E0" w:rsidRDefault="006F6EB9">
            <w:pPr>
              <w:spacing w:beforeLines="50" w:before="120" w:line="240" w:lineRule="auto"/>
              <w:rPr>
                <w:i/>
                <w:color w:val="000000"/>
                <w:shd w:val="clear" w:color="auto" w:fill="FFFFFF"/>
              </w:rPr>
            </w:pPr>
            <w:r>
              <w:rPr>
                <w:b/>
                <w:i/>
                <w:u w:val="single"/>
              </w:rPr>
              <w:t>Proposal 2:</w:t>
            </w:r>
            <w:r>
              <w:rPr>
                <w:i/>
              </w:rPr>
              <w:t xml:space="preserve"> </w:t>
            </w:r>
            <w:r>
              <w:rPr>
                <w:rFonts w:hint="eastAsia"/>
                <w:i/>
              </w:rPr>
              <w:t xml:space="preserve">The deployment scenarios </w:t>
            </w:r>
            <w:r>
              <w:rPr>
                <w:i/>
                <w:color w:val="000000"/>
                <w:shd w:val="clear" w:color="auto" w:fill="FFFFFF"/>
              </w:rPr>
              <w:t>for flexible/dynamic TDD evaluation</w:t>
            </w:r>
            <w:r>
              <w:rPr>
                <w:i/>
              </w:rPr>
              <w:t xml:space="preserve"> </w:t>
            </w:r>
            <w:r>
              <w:rPr>
                <w:rFonts w:hint="eastAsia"/>
                <w:i/>
              </w:rPr>
              <w:t xml:space="preserve">include indoor </w:t>
            </w:r>
            <w:r>
              <w:rPr>
                <w:i/>
              </w:rPr>
              <w:t xml:space="preserve">hotspot and </w:t>
            </w:r>
            <w:r>
              <w:rPr>
                <w:i/>
                <w:color w:val="000000"/>
                <w:shd w:val="clear" w:color="auto" w:fill="FFFFFF"/>
              </w:rPr>
              <w:t>heterogeneous deployment with macro and indoor.</w:t>
            </w:r>
          </w:p>
          <w:p w14:paraId="654F6324" w14:textId="77777777" w:rsidR="005700E0" w:rsidRDefault="006F6EB9">
            <w:pPr>
              <w:pStyle w:val="BodyText"/>
              <w:spacing w:after="0" w:line="240" w:lineRule="auto"/>
              <w:rPr>
                <w:i/>
              </w:rPr>
            </w:pPr>
            <w:r>
              <w:rPr>
                <w:b/>
                <w:i/>
                <w:u w:val="single"/>
              </w:rPr>
              <w:t>Proposal 3:</w:t>
            </w:r>
            <w:r>
              <w:rPr>
                <w:i/>
              </w:rPr>
              <w:t xml:space="preserve"> System-level evaluation is used for Rel-18 SBFD and flexible/dynamic TDD evaluation. </w:t>
            </w:r>
          </w:p>
          <w:p w14:paraId="319B5BD5" w14:textId="77777777" w:rsidR="005700E0" w:rsidRDefault="006F6EB9">
            <w:pPr>
              <w:pStyle w:val="BodyText"/>
              <w:spacing w:beforeLines="50" w:before="120" w:after="0" w:line="240" w:lineRule="auto"/>
              <w:rPr>
                <w:i/>
              </w:rPr>
            </w:pPr>
            <w:r>
              <w:rPr>
                <w:b/>
                <w:i/>
                <w:u w:val="single"/>
              </w:rPr>
              <w:t>P</w:t>
            </w:r>
            <w:r>
              <w:rPr>
                <w:rFonts w:hint="eastAsia"/>
                <w:b/>
                <w:i/>
                <w:u w:val="single"/>
              </w:rPr>
              <w:t>roposal 16:</w:t>
            </w:r>
            <w:r>
              <w:rPr>
                <w:rFonts w:hint="eastAsia"/>
                <w:i/>
              </w:rPr>
              <w:t xml:space="preserve"> Performance of f</w:t>
            </w:r>
            <w:r>
              <w:rPr>
                <w:i/>
              </w:rPr>
              <w:t xml:space="preserve">lexible/dynamic TDD </w:t>
            </w:r>
            <w:r>
              <w:rPr>
                <w:rFonts w:hint="eastAsia"/>
                <w:i/>
              </w:rPr>
              <w:t>with existing CLI handling schemes is the baseline to show potential performance gain of new CLI handling schemes.</w:t>
            </w:r>
          </w:p>
          <w:p w14:paraId="301EC89B" w14:textId="77777777" w:rsidR="005700E0" w:rsidRDefault="006F6EB9">
            <w:pPr>
              <w:pStyle w:val="BodyText"/>
              <w:spacing w:after="0" w:line="240" w:lineRule="auto"/>
              <w:rPr>
                <w:i/>
              </w:rPr>
            </w:pPr>
            <w:r>
              <w:rPr>
                <w:b/>
                <w:i/>
                <w:u w:val="single"/>
              </w:rPr>
              <w:t>P</w:t>
            </w:r>
            <w:r>
              <w:rPr>
                <w:rFonts w:hint="eastAsia"/>
                <w:b/>
                <w:i/>
                <w:u w:val="single"/>
              </w:rPr>
              <w:t>roposal 17:</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2</w:t>
            </w:r>
            <w:r>
              <w:rPr>
                <w:rFonts w:hint="eastAsia"/>
                <w:i/>
              </w:rPr>
              <w:t xml:space="preserve"> for </w:t>
            </w:r>
            <w:r>
              <w:rPr>
                <w:i/>
              </w:rPr>
              <w:t>flexible/dynamic TDD system</w:t>
            </w:r>
            <w:r>
              <w:rPr>
                <w:rFonts w:hint="eastAsia"/>
                <w:i/>
              </w:rPr>
              <w:t xml:space="preserve"> evaluation.</w:t>
            </w:r>
          </w:p>
        </w:tc>
      </w:tr>
      <w:tr w:rsidR="005700E0" w14:paraId="71772AEA" w14:textId="77777777">
        <w:tc>
          <w:tcPr>
            <w:tcW w:w="2122" w:type="dxa"/>
            <w:tcBorders>
              <w:top w:val="single" w:sz="4" w:space="0" w:color="auto"/>
              <w:left w:val="single" w:sz="4" w:space="0" w:color="auto"/>
              <w:bottom w:val="single" w:sz="4" w:space="0" w:color="auto"/>
              <w:right w:val="single" w:sz="4" w:space="0" w:color="auto"/>
            </w:tcBorders>
            <w:vAlign w:val="center"/>
          </w:tcPr>
          <w:p w14:paraId="09DC67CB"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67869143" w14:textId="77777777" w:rsidR="005700E0" w:rsidRDefault="006F6EB9">
            <w:pPr>
              <w:pStyle w:val="Caption"/>
              <w:spacing w:before="0" w:after="0" w:line="240" w:lineRule="auto"/>
              <w:rPr>
                <w:b w:val="0"/>
                <w:i/>
                <w:iCs/>
              </w:rPr>
            </w:pPr>
            <w:r>
              <w:rPr>
                <w:i/>
                <w:iCs/>
                <w:u w:val="single"/>
              </w:rPr>
              <w:t>Proposal 1:</w:t>
            </w:r>
            <w:r>
              <w:rPr>
                <w:b w:val="0"/>
                <w:i/>
                <w:iCs/>
              </w:rPr>
              <w:t xml:space="preserve"> For SBFD and dynamic TDD evaluation, system-level simulation assumptions in TR 38.828 can be used as a starting point.</w:t>
            </w:r>
          </w:p>
          <w:p w14:paraId="307FB239"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p>
          <w:p w14:paraId="2DE50A5A" w14:textId="77777777" w:rsidR="005700E0" w:rsidRDefault="006F6EB9">
            <w:pPr>
              <w:pStyle w:val="Caption"/>
              <w:spacing w:before="0" w:after="0" w:line="240" w:lineRule="auto"/>
              <w:rPr>
                <w:b w:val="0"/>
                <w:i/>
                <w:iCs/>
              </w:rPr>
            </w:pPr>
            <w:r>
              <w:rPr>
                <w:i/>
                <w:iCs/>
                <w:u w:val="single"/>
              </w:rPr>
              <w:t>Proposal 3:</w:t>
            </w:r>
            <w:r>
              <w:rPr>
                <w:b w:val="0"/>
                <w:i/>
                <w:iCs/>
              </w:rPr>
              <w:t xml:space="preserve"> 100% grid-shifted deployment of gNB can be used for multiple operators’ co-existence scenarios.</w:t>
            </w:r>
          </w:p>
          <w:p w14:paraId="46CAE9C6" w14:textId="77777777" w:rsidR="005700E0" w:rsidRDefault="006F6EB9">
            <w:pPr>
              <w:pStyle w:val="Caption"/>
              <w:spacing w:before="0" w:after="0" w:line="240" w:lineRule="auto"/>
              <w:rPr>
                <w:b w:val="0"/>
                <w:i/>
                <w:iCs/>
              </w:rPr>
            </w:pPr>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p>
        </w:tc>
      </w:tr>
      <w:tr w:rsidR="005700E0" w14:paraId="29E299DB" w14:textId="77777777">
        <w:tc>
          <w:tcPr>
            <w:tcW w:w="2122" w:type="dxa"/>
            <w:tcBorders>
              <w:top w:val="single" w:sz="4" w:space="0" w:color="auto"/>
              <w:left w:val="single" w:sz="4" w:space="0" w:color="auto"/>
              <w:bottom w:val="single" w:sz="4" w:space="0" w:color="auto"/>
              <w:right w:val="single" w:sz="4" w:space="0" w:color="auto"/>
            </w:tcBorders>
            <w:vAlign w:val="center"/>
          </w:tcPr>
          <w:p w14:paraId="03B658FC"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05806656" w14:textId="77777777" w:rsidR="005700E0" w:rsidRDefault="006F6EB9">
            <w:pPr>
              <w:spacing w:beforeLines="50" w:before="120" w:line="240" w:lineRule="auto"/>
              <w:rPr>
                <w:rFonts w:eastAsia="Malgun Gothic"/>
                <w:i/>
              </w:rPr>
            </w:pPr>
            <w:r>
              <w:rPr>
                <w:b/>
                <w:i/>
                <w:u w:val="single"/>
              </w:rPr>
              <w:t>Proposal 3:</w:t>
            </w:r>
            <w:r>
              <w:rPr>
                <w:i/>
              </w:rPr>
              <w:t xml:space="preserve"> For</w:t>
            </w:r>
            <w:r>
              <w:rPr>
                <w:rFonts w:eastAsia="Malgun Gothic"/>
                <w:i/>
              </w:rPr>
              <w:t xml:space="preserve"> flexible/dynamic TDD, evaluate and study the performance in HetNet scenario.</w:t>
            </w:r>
          </w:p>
        </w:tc>
      </w:tr>
      <w:tr w:rsidR="005700E0" w14:paraId="6BA31F64" w14:textId="77777777">
        <w:tc>
          <w:tcPr>
            <w:tcW w:w="2122" w:type="dxa"/>
            <w:tcBorders>
              <w:top w:val="single" w:sz="4" w:space="0" w:color="auto"/>
              <w:left w:val="single" w:sz="4" w:space="0" w:color="auto"/>
              <w:bottom w:val="single" w:sz="4" w:space="0" w:color="auto"/>
              <w:right w:val="single" w:sz="4" w:space="0" w:color="auto"/>
            </w:tcBorders>
            <w:vAlign w:val="center"/>
          </w:tcPr>
          <w:p w14:paraId="75352B44" w14:textId="77777777" w:rsidR="005700E0" w:rsidRDefault="006F6EB9">
            <w:pPr>
              <w:spacing w:line="240" w:lineRule="auto"/>
              <w:jc w:val="center"/>
            </w:pPr>
            <w:r>
              <w:rPr>
                <w:rFonts w:hint="eastAsia"/>
              </w:rPr>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13C9BF33"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3DB8C5CB" w14:textId="77777777" w:rsidR="005700E0" w:rsidRDefault="006F6EB9" w:rsidP="00DB4305">
            <w:pPr>
              <w:pStyle w:val="ListParagraph"/>
              <w:numPr>
                <w:ilvl w:val="0"/>
                <w:numId w:val="23"/>
              </w:numPr>
              <w:spacing w:beforeLines="50" w:before="120" w:line="240" w:lineRule="auto"/>
              <w:ind w:firstLine="420"/>
              <w:rPr>
                <w:i/>
              </w:rPr>
            </w:pPr>
            <w:r>
              <w:rPr>
                <w:i/>
              </w:rPr>
              <w:t>The non-coexistence applicable scenario with highest priority</w:t>
            </w:r>
          </w:p>
          <w:p w14:paraId="7488D469"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049ADEA"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65A1C7E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2:</w:t>
            </w:r>
            <w:r>
              <w:rPr>
                <w:rFonts w:eastAsiaTheme="minorEastAsia"/>
                <w:b w:val="0"/>
                <w:i/>
              </w:rPr>
              <w:t xml:space="preserve"> For non-coexistence applicable scenario, RAN1 takes the following applicable scenarios as a baseline</w:t>
            </w:r>
          </w:p>
          <w:p w14:paraId="0A7E6686" w14:textId="77777777" w:rsidR="005700E0" w:rsidRDefault="006F6EB9" w:rsidP="00DB4305">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2E2FDD5A" w14:textId="77777777" w:rsidR="005700E0" w:rsidRDefault="006F6EB9" w:rsidP="00DB4305">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D4B81C9" w14:textId="77777777" w:rsidR="005700E0" w:rsidRDefault="006F6EB9" w:rsidP="00DB4305">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54BEEFC8" w14:textId="77777777" w:rsidR="005700E0" w:rsidRDefault="006F6EB9" w:rsidP="00DB4305">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3C01BDEC"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29DFE0A6"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0CBA18F3"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lastRenderedPageBreak/>
              <w:t xml:space="preserve">For 1-layer, 1 gNB or 7 gNBs with capability of SBFD or dynamic/flexible TDD are surrounded by gNBs with static TDD </w:t>
            </w:r>
          </w:p>
          <w:p w14:paraId="5A5BD12E"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0F74C6AD"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0DF6A315"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49DB1400"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749B26C1"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7F2AA362"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21CAEEC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0135F0E1"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0D6692E7"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331E4D02"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2C7D27B2"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5868B151"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FFS: indoor hotspot deployment</w:t>
            </w:r>
          </w:p>
          <w:p w14:paraId="436743DC"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652B9E05" w14:textId="77777777">
        <w:tc>
          <w:tcPr>
            <w:tcW w:w="2122" w:type="dxa"/>
            <w:tcBorders>
              <w:top w:val="single" w:sz="4" w:space="0" w:color="auto"/>
              <w:left w:val="single" w:sz="4" w:space="0" w:color="auto"/>
              <w:bottom w:val="single" w:sz="4" w:space="0" w:color="auto"/>
              <w:right w:val="single" w:sz="4" w:space="0" w:color="auto"/>
            </w:tcBorders>
            <w:vAlign w:val="center"/>
          </w:tcPr>
          <w:p w14:paraId="6BF842AD" w14:textId="77777777" w:rsidR="005700E0" w:rsidRDefault="006F6EB9">
            <w:pPr>
              <w:spacing w:line="240" w:lineRule="auto"/>
              <w:jc w:val="center"/>
            </w:pPr>
            <w:r>
              <w:lastRenderedPageBreak/>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2E22D0B9" w14:textId="77777777" w:rsidR="005700E0" w:rsidRDefault="006F6EB9">
            <w:pPr>
              <w:spacing w:line="240" w:lineRule="auto"/>
              <w:rPr>
                <w:bCs/>
                <w:i/>
              </w:rPr>
            </w:pPr>
            <w:r>
              <w:rPr>
                <w:b/>
                <w:bCs/>
                <w:i/>
                <w:u w:val="single"/>
              </w:rPr>
              <w:t>Proposal 1:</w:t>
            </w:r>
            <w:r>
              <w:rPr>
                <w:bCs/>
                <w:i/>
              </w:rPr>
              <w:t xml:space="preserve"> The dynamic TDD study should focus on identifying enhancements and solutions that allow gNBs to more freely adjust their TDD radio frame configuration in line with their traffic demands by combating cross-link interference.</w:t>
            </w:r>
          </w:p>
          <w:p w14:paraId="08AE1603" w14:textId="77777777" w:rsidR="005700E0" w:rsidRDefault="006F6EB9">
            <w:pPr>
              <w:spacing w:line="240" w:lineRule="auto"/>
              <w:rPr>
                <w:bCs/>
                <w:i/>
              </w:rPr>
            </w:pPr>
            <w:r>
              <w:rPr>
                <w:b/>
                <w:bCs/>
                <w:i/>
                <w:u w:val="single"/>
              </w:rPr>
              <w:t>Proposal 2:</w:t>
            </w:r>
            <w:r>
              <w:rPr>
                <w:bCs/>
                <w:i/>
              </w:rPr>
              <w:t xml:space="preserve"> For evaluating the performance and identifying enhancements for dynamic TDD operation, focus on a two-layer HetNet scenarios with outdoor macro cells + outdoor or indoor small cells with cochannel deployment (e.g. based on Scenario 1 from TR 36.872).</w:t>
            </w:r>
          </w:p>
          <w:p w14:paraId="198F2B89" w14:textId="77777777" w:rsidR="005700E0" w:rsidRDefault="006F6EB9">
            <w:pPr>
              <w:pStyle w:val="ListParagraph"/>
              <w:numPr>
                <w:ilvl w:val="0"/>
                <w:numId w:val="30"/>
              </w:numPr>
              <w:ind w:firstLineChars="0"/>
              <w:rPr>
                <w:bCs/>
                <w:i/>
                <w:szCs w:val="20"/>
              </w:rPr>
            </w:pPr>
            <w:r>
              <w:rPr>
                <w:bCs/>
                <w:i/>
                <w:szCs w:val="20"/>
              </w:rPr>
              <w:t>Macro layer uses static DL-heavy TDD radio frame configuration (to ensure inter-operator coexistence) while the small cell layer operates with dynamic TDD in line with their UL and DL traffic demands.</w:t>
            </w:r>
          </w:p>
          <w:p w14:paraId="2485F453" w14:textId="77777777" w:rsidR="005700E0" w:rsidRDefault="006F6EB9">
            <w:pPr>
              <w:spacing w:line="240" w:lineRule="auto"/>
              <w:rPr>
                <w:bCs/>
                <w:i/>
              </w:rPr>
            </w:pPr>
            <w:r>
              <w:rPr>
                <w:b/>
                <w:bCs/>
                <w:i/>
                <w:u w:val="single"/>
              </w:rPr>
              <w:t xml:space="preserve">Proposal 8: </w:t>
            </w:r>
            <w:r>
              <w:rPr>
                <w:bCs/>
                <w:i/>
              </w:rPr>
              <w:t>For the traffic models and KPIs for dynamic TDD evaluations, assume the following:</w:t>
            </w:r>
          </w:p>
          <w:p w14:paraId="41FAC78E" w14:textId="77777777" w:rsidR="005700E0" w:rsidRDefault="006F6EB9">
            <w:pPr>
              <w:pStyle w:val="ListParagraph"/>
              <w:numPr>
                <w:ilvl w:val="0"/>
                <w:numId w:val="30"/>
              </w:numPr>
              <w:ind w:firstLineChars="0"/>
              <w:rPr>
                <w:i/>
              </w:rPr>
            </w:pPr>
            <w:r>
              <w:rPr>
                <w:i/>
              </w:rPr>
              <w:t xml:space="preserve">FTP3 traffic model with large payload size, e.g. 0.5 MBytes. </w:t>
            </w:r>
          </w:p>
          <w:p w14:paraId="4CC65D4A" w14:textId="77777777" w:rsidR="005700E0" w:rsidRDefault="006F6EB9">
            <w:pPr>
              <w:pStyle w:val="ListParagraph"/>
              <w:numPr>
                <w:ilvl w:val="1"/>
                <w:numId w:val="30"/>
              </w:numPr>
              <w:ind w:firstLineChars="0"/>
              <w:rPr>
                <w:i/>
              </w:rPr>
            </w:pPr>
            <w:r>
              <w:rPr>
                <w:i/>
              </w:rPr>
              <w:t>Main KPI: User perceived throughput (UPT).</w:t>
            </w:r>
          </w:p>
          <w:p w14:paraId="70F5BD64" w14:textId="77777777" w:rsidR="005700E0" w:rsidRDefault="006F6EB9">
            <w:pPr>
              <w:pStyle w:val="ListParagraph"/>
              <w:numPr>
                <w:ilvl w:val="1"/>
                <w:numId w:val="30"/>
              </w:numPr>
              <w:ind w:firstLineChars="0"/>
              <w:rPr>
                <w:i/>
              </w:rPr>
            </w:pPr>
            <w:r>
              <w:rPr>
                <w:i/>
              </w:rPr>
              <w:t xml:space="preserve">Offered load selected to meet a certain resource utilization (RU) target, e.g. 10% (low load) and 40% (medium load). </w:t>
            </w:r>
          </w:p>
          <w:p w14:paraId="1E6F998B" w14:textId="77777777" w:rsidR="005700E0" w:rsidRDefault="006F6EB9">
            <w:pPr>
              <w:pStyle w:val="ListParagraph"/>
              <w:numPr>
                <w:ilvl w:val="1"/>
                <w:numId w:val="30"/>
              </w:numPr>
              <w:ind w:firstLineChars="0"/>
              <w:rPr>
                <w:i/>
              </w:rPr>
            </w:pPr>
            <w:r>
              <w:rPr>
                <w:i/>
              </w:rPr>
              <w:t xml:space="preserve">Both DL-heavy traffic, 4:1, and symmetric 1:1 DL:UL traffic can be considered. </w:t>
            </w:r>
          </w:p>
          <w:p w14:paraId="3A6238D9" w14:textId="77777777" w:rsidR="005700E0" w:rsidRDefault="006F6EB9">
            <w:pPr>
              <w:spacing w:line="240" w:lineRule="auto"/>
              <w:rPr>
                <w:bCs/>
                <w:i/>
              </w:rPr>
            </w:pPr>
            <w:r>
              <w:rPr>
                <w:i/>
              </w:rPr>
              <w:lastRenderedPageBreak/>
              <w:t>For the proposed HetNet scenario with dynamic TDD, it may be further considered to have DL-heavy traffic for the UEs connected to the macro-cells, while the small-cell UEs have balanced or UL-heavy traffic.</w:t>
            </w:r>
          </w:p>
        </w:tc>
      </w:tr>
      <w:tr w:rsidR="005700E0" w14:paraId="164EDCCC" w14:textId="77777777">
        <w:tc>
          <w:tcPr>
            <w:tcW w:w="2122" w:type="dxa"/>
            <w:tcBorders>
              <w:top w:val="single" w:sz="4" w:space="0" w:color="auto"/>
              <w:left w:val="single" w:sz="4" w:space="0" w:color="auto"/>
              <w:bottom w:val="single" w:sz="4" w:space="0" w:color="auto"/>
              <w:right w:val="single" w:sz="4" w:space="0" w:color="auto"/>
            </w:tcBorders>
            <w:vAlign w:val="center"/>
          </w:tcPr>
          <w:p w14:paraId="555A00B4" w14:textId="77777777" w:rsidR="005700E0" w:rsidRDefault="006F6EB9">
            <w:pPr>
              <w:spacing w:line="240" w:lineRule="auto"/>
              <w:jc w:val="center"/>
            </w:pPr>
            <w:r>
              <w:lastRenderedPageBreak/>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78D9DFE4"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596F1A40"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469B03B3" w14:textId="77777777">
        <w:tc>
          <w:tcPr>
            <w:tcW w:w="2122" w:type="dxa"/>
            <w:tcBorders>
              <w:top w:val="single" w:sz="4" w:space="0" w:color="auto"/>
              <w:left w:val="single" w:sz="4" w:space="0" w:color="auto"/>
              <w:bottom w:val="single" w:sz="4" w:space="0" w:color="auto"/>
              <w:right w:val="single" w:sz="4" w:space="0" w:color="auto"/>
            </w:tcBorders>
            <w:vAlign w:val="center"/>
          </w:tcPr>
          <w:p w14:paraId="6A7945E3"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497B161E"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120C5205"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7DB34A7A"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623D2128" w14:textId="77777777" w:rsidR="005700E0" w:rsidRDefault="006F6EB9">
            <w:pPr>
              <w:pStyle w:val="ListParagraph"/>
              <w:numPr>
                <w:ilvl w:val="0"/>
                <w:numId w:val="30"/>
              </w:numPr>
              <w:ind w:firstLineChars="0"/>
              <w:rPr>
                <w:i/>
              </w:rPr>
            </w:pPr>
            <w:r>
              <w:rPr>
                <w:i/>
              </w:rPr>
              <w:t>For the 100% grid shift in Macro deployment, gNBs of the second operator are shifted, relative to the gNBs’ locations of the first operator, by ±ISD/2 on one axis and ±ISD/(2*sqrt(3)) on the other axis.</w:t>
            </w:r>
          </w:p>
          <w:p w14:paraId="5E2DD8AA" w14:textId="77777777" w:rsidR="005700E0" w:rsidRDefault="006F6EB9">
            <w:pPr>
              <w:spacing w:line="240" w:lineRule="auto"/>
              <w:jc w:val="center"/>
            </w:pPr>
            <w:bookmarkStart w:id="56" w:name="_Ref101535977"/>
            <w:r>
              <w:t xml:space="preserve">Table </w:t>
            </w:r>
            <w:bookmarkEnd w:id="56"/>
            <w:r>
              <w:t>2: Deployment scenarios and topologies for DTDD.</w:t>
            </w:r>
          </w:p>
          <w:tbl>
            <w:tblPr>
              <w:tblStyle w:val="TableGrid"/>
              <w:tblW w:w="4430" w:type="pct"/>
              <w:jc w:val="center"/>
              <w:tblLook w:val="04A0" w:firstRow="1" w:lastRow="0" w:firstColumn="1" w:lastColumn="0" w:noHBand="0" w:noVBand="1"/>
            </w:tblPr>
            <w:tblGrid>
              <w:gridCol w:w="1117"/>
              <w:gridCol w:w="1569"/>
              <w:gridCol w:w="1236"/>
              <w:gridCol w:w="2824"/>
            </w:tblGrid>
            <w:tr w:rsidR="005700E0" w14:paraId="4DA1C1D6" w14:textId="77777777">
              <w:trPr>
                <w:jc w:val="center"/>
              </w:trPr>
              <w:tc>
                <w:tcPr>
                  <w:tcW w:w="828" w:type="pct"/>
                </w:tcPr>
                <w:p w14:paraId="1FDDE97F" w14:textId="77777777" w:rsidR="005700E0" w:rsidRDefault="006F6EB9">
                  <w:pPr>
                    <w:pStyle w:val="TAH"/>
                    <w:spacing w:line="240" w:lineRule="auto"/>
                    <w:rPr>
                      <w:b w:val="0"/>
                    </w:rPr>
                  </w:pPr>
                  <w:r>
                    <w:t>Scenario No.</w:t>
                  </w:r>
                </w:p>
              </w:tc>
              <w:tc>
                <w:tcPr>
                  <w:tcW w:w="1163" w:type="pct"/>
                  <w:vAlign w:val="center"/>
                </w:tcPr>
                <w:p w14:paraId="1F536AA8" w14:textId="77777777" w:rsidR="005700E0" w:rsidRDefault="006F6EB9">
                  <w:pPr>
                    <w:pStyle w:val="TAH"/>
                    <w:spacing w:line="240" w:lineRule="auto"/>
                    <w:rPr>
                      <w:b w:val="0"/>
                    </w:rPr>
                  </w:pPr>
                  <w:r>
                    <w:t>Operator#1</w:t>
                  </w:r>
                </w:p>
              </w:tc>
              <w:tc>
                <w:tcPr>
                  <w:tcW w:w="916" w:type="pct"/>
                  <w:vAlign w:val="center"/>
                </w:tcPr>
                <w:p w14:paraId="5E2F6760" w14:textId="77777777" w:rsidR="005700E0" w:rsidRDefault="006F6EB9">
                  <w:pPr>
                    <w:pStyle w:val="TAH"/>
                    <w:spacing w:line="240" w:lineRule="auto"/>
                    <w:rPr>
                      <w:b w:val="0"/>
                    </w:rPr>
                  </w:pPr>
                  <w:r>
                    <w:t>Operator#2</w:t>
                  </w:r>
                </w:p>
              </w:tc>
              <w:tc>
                <w:tcPr>
                  <w:tcW w:w="2093" w:type="pct"/>
                </w:tcPr>
                <w:p w14:paraId="5B9DBE7E" w14:textId="77777777" w:rsidR="005700E0" w:rsidRDefault="006F6EB9">
                  <w:pPr>
                    <w:pStyle w:val="TAH"/>
                    <w:spacing w:line="240" w:lineRule="auto"/>
                  </w:pPr>
                  <w:r>
                    <w:t>Notes</w:t>
                  </w:r>
                </w:p>
              </w:tc>
            </w:tr>
            <w:tr w:rsidR="005700E0" w14:paraId="55344812" w14:textId="77777777">
              <w:trPr>
                <w:trHeight w:val="179"/>
                <w:jc w:val="center"/>
              </w:trPr>
              <w:tc>
                <w:tcPr>
                  <w:tcW w:w="828" w:type="pct"/>
                  <w:vAlign w:val="center"/>
                </w:tcPr>
                <w:p w14:paraId="51961551" w14:textId="77777777" w:rsidR="005700E0" w:rsidRDefault="006F6EB9">
                  <w:pPr>
                    <w:pStyle w:val="TAC"/>
                    <w:spacing w:line="240" w:lineRule="auto"/>
                  </w:pPr>
                  <w:r>
                    <w:t>1</w:t>
                  </w:r>
                </w:p>
              </w:tc>
              <w:tc>
                <w:tcPr>
                  <w:tcW w:w="1163" w:type="pct"/>
                  <w:vAlign w:val="center"/>
                </w:tcPr>
                <w:p w14:paraId="05BCB7D2" w14:textId="77777777" w:rsidR="005700E0" w:rsidRDefault="006F6EB9">
                  <w:pPr>
                    <w:pStyle w:val="TAC"/>
                    <w:spacing w:line="240" w:lineRule="auto"/>
                  </w:pPr>
                  <w:r>
                    <w:t>Macro</w:t>
                  </w:r>
                </w:p>
              </w:tc>
              <w:tc>
                <w:tcPr>
                  <w:tcW w:w="916" w:type="pct"/>
                  <w:vAlign w:val="center"/>
                </w:tcPr>
                <w:p w14:paraId="33E49C47" w14:textId="77777777" w:rsidR="005700E0" w:rsidRDefault="006F6EB9">
                  <w:pPr>
                    <w:pStyle w:val="TAC"/>
                    <w:spacing w:line="240" w:lineRule="auto"/>
                  </w:pPr>
                  <w:r>
                    <w:t>Macro</w:t>
                  </w:r>
                </w:p>
              </w:tc>
              <w:tc>
                <w:tcPr>
                  <w:tcW w:w="2093" w:type="pct"/>
                </w:tcPr>
                <w:p w14:paraId="644C10FB" w14:textId="77777777" w:rsidR="005700E0" w:rsidRDefault="006F6EB9">
                  <w:pPr>
                    <w:pStyle w:val="TAC"/>
                    <w:spacing w:line="240" w:lineRule="auto"/>
                    <w:jc w:val="left"/>
                  </w:pPr>
                  <w:r>
                    <w:t xml:space="preserve">Grid shift: 0%, 100% </w:t>
                  </w:r>
                </w:p>
              </w:tc>
            </w:tr>
            <w:tr w:rsidR="005700E0" w14:paraId="3D702DC7" w14:textId="77777777">
              <w:trPr>
                <w:trHeight w:val="179"/>
                <w:jc w:val="center"/>
              </w:trPr>
              <w:tc>
                <w:tcPr>
                  <w:tcW w:w="828" w:type="pct"/>
                  <w:vAlign w:val="center"/>
                </w:tcPr>
                <w:p w14:paraId="51BDC10A" w14:textId="77777777" w:rsidR="005700E0" w:rsidRDefault="006F6EB9">
                  <w:pPr>
                    <w:pStyle w:val="TAC"/>
                    <w:spacing w:line="240" w:lineRule="auto"/>
                  </w:pPr>
                  <w:r>
                    <w:t>2</w:t>
                  </w:r>
                </w:p>
              </w:tc>
              <w:tc>
                <w:tcPr>
                  <w:tcW w:w="1163" w:type="pct"/>
                  <w:vAlign w:val="center"/>
                </w:tcPr>
                <w:p w14:paraId="77A3890D" w14:textId="77777777" w:rsidR="005700E0" w:rsidRDefault="006F6EB9">
                  <w:pPr>
                    <w:pStyle w:val="TAC"/>
                    <w:spacing w:line="240" w:lineRule="auto"/>
                  </w:pPr>
                  <w:r>
                    <w:t xml:space="preserve">HetNet: Macro-Small </w:t>
                  </w:r>
                </w:p>
              </w:tc>
              <w:tc>
                <w:tcPr>
                  <w:tcW w:w="916" w:type="pct"/>
                  <w:vAlign w:val="center"/>
                </w:tcPr>
                <w:p w14:paraId="57CDB18E" w14:textId="77777777" w:rsidR="005700E0" w:rsidRDefault="006F6EB9">
                  <w:pPr>
                    <w:pStyle w:val="TAC"/>
                    <w:spacing w:line="240" w:lineRule="auto"/>
                  </w:pPr>
                  <w:r>
                    <w:t>Macro</w:t>
                  </w:r>
                </w:p>
              </w:tc>
              <w:tc>
                <w:tcPr>
                  <w:tcW w:w="2093" w:type="pct"/>
                </w:tcPr>
                <w:p w14:paraId="09217BEA" w14:textId="77777777" w:rsidR="005700E0" w:rsidRDefault="006F6EB9">
                  <w:pPr>
                    <w:pStyle w:val="TAC"/>
                    <w:spacing w:line="240" w:lineRule="auto"/>
                    <w:jc w:val="left"/>
                  </w:pPr>
                  <w:r>
                    <w:t>Macro cells: aligned TDD pattern</w:t>
                  </w:r>
                </w:p>
                <w:p w14:paraId="649B85FD" w14:textId="77777777" w:rsidR="005700E0" w:rsidRDefault="006F6EB9">
                  <w:pPr>
                    <w:pStyle w:val="TAC"/>
                    <w:spacing w:line="240" w:lineRule="auto"/>
                    <w:jc w:val="left"/>
                  </w:pPr>
                  <w:r>
                    <w:t>Indoor cells: misaligned with Macro cells</w:t>
                  </w:r>
                </w:p>
              </w:tc>
            </w:tr>
            <w:tr w:rsidR="005700E0" w14:paraId="7600A1E7" w14:textId="77777777">
              <w:trPr>
                <w:trHeight w:val="179"/>
                <w:jc w:val="center"/>
              </w:trPr>
              <w:tc>
                <w:tcPr>
                  <w:tcW w:w="828" w:type="pct"/>
                  <w:vAlign w:val="center"/>
                </w:tcPr>
                <w:p w14:paraId="1398F03B" w14:textId="77777777" w:rsidR="005700E0" w:rsidRDefault="006F6EB9">
                  <w:pPr>
                    <w:pStyle w:val="TAC"/>
                    <w:spacing w:line="240" w:lineRule="auto"/>
                  </w:pPr>
                  <w:r>
                    <w:t>3</w:t>
                  </w:r>
                </w:p>
              </w:tc>
              <w:tc>
                <w:tcPr>
                  <w:tcW w:w="1163" w:type="pct"/>
                  <w:vAlign w:val="center"/>
                </w:tcPr>
                <w:p w14:paraId="6D44BF1A" w14:textId="77777777" w:rsidR="005700E0" w:rsidRDefault="006F6EB9">
                  <w:pPr>
                    <w:pStyle w:val="TAC"/>
                    <w:spacing w:line="240" w:lineRule="auto"/>
                  </w:pPr>
                  <w:r>
                    <w:t xml:space="preserve">Indoor </w:t>
                  </w:r>
                </w:p>
              </w:tc>
              <w:tc>
                <w:tcPr>
                  <w:tcW w:w="916" w:type="pct"/>
                  <w:vAlign w:val="center"/>
                </w:tcPr>
                <w:p w14:paraId="01644714" w14:textId="77777777" w:rsidR="005700E0" w:rsidRDefault="006F6EB9">
                  <w:pPr>
                    <w:pStyle w:val="TAC"/>
                    <w:spacing w:line="240" w:lineRule="auto"/>
                  </w:pPr>
                  <w:r>
                    <w:t>Indoor</w:t>
                  </w:r>
                </w:p>
              </w:tc>
              <w:tc>
                <w:tcPr>
                  <w:tcW w:w="2093" w:type="pct"/>
                </w:tcPr>
                <w:p w14:paraId="7F077CD7" w14:textId="77777777" w:rsidR="005700E0" w:rsidRDefault="006F6EB9">
                  <w:pPr>
                    <w:pStyle w:val="TAC"/>
                    <w:spacing w:line="240" w:lineRule="auto"/>
                    <w:jc w:val="left"/>
                  </w:pPr>
                  <w:r>
                    <w:t>Misaligned TDD patterns,</w:t>
                  </w:r>
                </w:p>
                <w:p w14:paraId="5D4D353F" w14:textId="77777777" w:rsidR="005700E0" w:rsidRDefault="006F6EB9">
                  <w:pPr>
                    <w:pStyle w:val="TAC"/>
                    <w:spacing w:line="240" w:lineRule="auto"/>
                    <w:jc w:val="left"/>
                  </w:pPr>
                  <w:r>
                    <w:t>Grid shift: between 0% and 100%</w:t>
                  </w:r>
                </w:p>
              </w:tc>
            </w:tr>
          </w:tbl>
          <w:p w14:paraId="115009F7" w14:textId="77777777" w:rsidR="005700E0" w:rsidRDefault="005700E0">
            <w:pPr>
              <w:pStyle w:val="12"/>
              <w:spacing w:before="0" w:after="0" w:line="240" w:lineRule="auto"/>
              <w:ind w:leftChars="0" w:left="0"/>
              <w:rPr>
                <w:b w:val="0"/>
                <w:i w:val="0"/>
                <w:iCs/>
                <w:szCs w:val="20"/>
              </w:rPr>
            </w:pPr>
          </w:p>
        </w:tc>
      </w:tr>
      <w:tr w:rsidR="005700E0" w14:paraId="2A881319" w14:textId="77777777">
        <w:tc>
          <w:tcPr>
            <w:tcW w:w="2122" w:type="dxa"/>
            <w:tcBorders>
              <w:top w:val="single" w:sz="4" w:space="0" w:color="auto"/>
              <w:left w:val="single" w:sz="4" w:space="0" w:color="auto"/>
              <w:bottom w:val="single" w:sz="4" w:space="0" w:color="auto"/>
              <w:right w:val="single" w:sz="4" w:space="0" w:color="auto"/>
            </w:tcBorders>
            <w:vAlign w:val="center"/>
          </w:tcPr>
          <w:p w14:paraId="43E9C1FE"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79C4108D"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71BBE4E9" w14:textId="77777777" w:rsidR="005700E0" w:rsidRDefault="006F6EB9">
            <w:pPr>
              <w:pStyle w:val="ListParagraph"/>
              <w:numPr>
                <w:ilvl w:val="0"/>
                <w:numId w:val="30"/>
              </w:numPr>
              <w:ind w:firstLineChars="0"/>
              <w:rPr>
                <w:bCs/>
                <w:i/>
                <w:szCs w:val="20"/>
              </w:rPr>
            </w:pPr>
            <w:r>
              <w:rPr>
                <w:bCs/>
                <w:i/>
                <w:szCs w:val="20"/>
              </w:rPr>
              <w:t>For FR-1, both indoor office and urban macro scenario could be considered:</w:t>
            </w:r>
          </w:p>
          <w:p w14:paraId="5049A9DE" w14:textId="77777777" w:rsidR="005700E0" w:rsidRDefault="006F6EB9">
            <w:pPr>
              <w:pStyle w:val="ListParagraph"/>
              <w:numPr>
                <w:ilvl w:val="0"/>
                <w:numId w:val="30"/>
              </w:numPr>
              <w:ind w:firstLineChars="0"/>
              <w:rPr>
                <w:b/>
                <w:i/>
                <w:iCs/>
                <w:szCs w:val="20"/>
              </w:rPr>
            </w:pPr>
            <w:r>
              <w:rPr>
                <w:bCs/>
                <w:i/>
                <w:szCs w:val="20"/>
              </w:rPr>
              <w:t>For FR-2, in addition to indoor office and urban macro scenario, the dense urban scenario could be considered.</w:t>
            </w:r>
          </w:p>
          <w:p w14:paraId="350680CB" w14:textId="77777777" w:rsidR="005700E0" w:rsidRDefault="006F6EB9">
            <w:pPr>
              <w:spacing w:line="240" w:lineRule="auto"/>
              <w:rPr>
                <w:i/>
              </w:rPr>
            </w:pPr>
            <w:r>
              <w:rPr>
                <w:b/>
                <w:i/>
                <w:u w:val="single"/>
              </w:rPr>
              <w:t>Proposal 7</w:t>
            </w:r>
            <w:r>
              <w:rPr>
                <w:i/>
              </w:rPr>
              <w:t>: For system-level evaluations on dynamic/flexible TDD</w:t>
            </w:r>
          </w:p>
          <w:p w14:paraId="5587A8BD" w14:textId="77777777" w:rsidR="005700E0" w:rsidRDefault="006F6EB9">
            <w:pPr>
              <w:pStyle w:val="ListParagraph"/>
              <w:numPr>
                <w:ilvl w:val="0"/>
                <w:numId w:val="30"/>
              </w:numPr>
              <w:ind w:firstLineChars="0"/>
              <w:rPr>
                <w:i/>
              </w:rPr>
            </w:pPr>
            <w:r>
              <w:rPr>
                <w:i/>
                <w:szCs w:val="20"/>
              </w:rPr>
              <w:t xml:space="preserve">Simulation assumptions, including deployment scenarios, antenna configurations, </w:t>
            </w:r>
            <w:r>
              <w:rPr>
                <w:i/>
              </w:rPr>
              <w:t>and related assumptions, summarized in Table 3-7 in the Appendix II can be considered as starting points for system-level evaluations for dynamic/flexible TDD operation in FR1 and FR2.</w:t>
            </w:r>
          </w:p>
          <w:p w14:paraId="50612EF4" w14:textId="77777777" w:rsidR="005700E0" w:rsidRDefault="006F6EB9">
            <w:pPr>
              <w:pStyle w:val="ListParagraph"/>
              <w:numPr>
                <w:ilvl w:val="0"/>
                <w:numId w:val="30"/>
              </w:numPr>
              <w:ind w:firstLineChars="0"/>
              <w:rPr>
                <w:i/>
              </w:rPr>
            </w:pPr>
            <w:r>
              <w:rPr>
                <w:i/>
              </w:rPr>
              <w:t>Non-full buffer with FTP traffic model 3 should be used for traffic modelling.</w:t>
            </w:r>
          </w:p>
          <w:p w14:paraId="3B532DBE" w14:textId="77777777" w:rsidR="005700E0" w:rsidRDefault="006F6EB9">
            <w:pPr>
              <w:pStyle w:val="ListParagraph"/>
              <w:numPr>
                <w:ilvl w:val="0"/>
                <w:numId w:val="30"/>
              </w:numPr>
              <w:ind w:firstLineChars="0"/>
              <w:rPr>
                <w:i/>
              </w:rPr>
            </w:pPr>
            <w:r>
              <w:rPr>
                <w:i/>
              </w:rPr>
              <w:t>DL/UL UPT should be used as the primary performance metric.</w:t>
            </w:r>
          </w:p>
          <w:p w14:paraId="010EA978" w14:textId="77777777" w:rsidR="005700E0" w:rsidRDefault="006F6EB9">
            <w:pPr>
              <w:pStyle w:val="ListParagraph"/>
              <w:numPr>
                <w:ilvl w:val="0"/>
                <w:numId w:val="30"/>
              </w:numPr>
              <w:ind w:firstLineChars="0"/>
              <w:rPr>
                <w:i/>
              </w:rPr>
            </w:pPr>
            <w:r>
              <w:rPr>
                <w:i/>
              </w:rPr>
              <w:t>Specific dynamic/flexible TDD configuration choices could be reported by companies.</w:t>
            </w:r>
          </w:p>
        </w:tc>
      </w:tr>
      <w:tr w:rsidR="005700E0" w14:paraId="2E5E860E" w14:textId="77777777">
        <w:tc>
          <w:tcPr>
            <w:tcW w:w="2122" w:type="dxa"/>
            <w:tcBorders>
              <w:top w:val="single" w:sz="4" w:space="0" w:color="auto"/>
              <w:left w:val="single" w:sz="4" w:space="0" w:color="auto"/>
              <w:bottom w:val="single" w:sz="4" w:space="0" w:color="auto"/>
              <w:right w:val="single" w:sz="4" w:space="0" w:color="auto"/>
            </w:tcBorders>
            <w:vAlign w:val="center"/>
          </w:tcPr>
          <w:p w14:paraId="415169E5" w14:textId="77777777" w:rsidR="005700E0" w:rsidRDefault="006F6EB9">
            <w:pPr>
              <w:spacing w:line="240" w:lineRule="auto"/>
              <w:jc w:val="center"/>
            </w:pPr>
            <w:r>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6B5843ED" w14:textId="77777777" w:rsidR="005700E0" w:rsidRDefault="006F6EB9">
            <w:pPr>
              <w:spacing w:line="240" w:lineRule="auto"/>
              <w:rPr>
                <w:i/>
              </w:rPr>
            </w:pPr>
            <w:r>
              <w:rPr>
                <w:b/>
                <w:i/>
                <w:iCs/>
                <w:szCs w:val="16"/>
                <w:u w:val="single"/>
              </w:rPr>
              <w:t>Proposal 22:</w:t>
            </w:r>
            <w:r>
              <w:rPr>
                <w:i/>
                <w:iCs/>
                <w:szCs w:val="16"/>
                <w:u w:val="single"/>
              </w:rPr>
              <w:t xml:space="preserve"> </w:t>
            </w:r>
            <w:r>
              <w:rPr>
                <w:i/>
                <w:szCs w:val="16"/>
              </w:rPr>
              <w:t xml:space="preserve">For FR1, </w:t>
            </w:r>
            <w:r>
              <w:rPr>
                <w:i/>
              </w:rPr>
              <w:t>support the following deployment scenarios for study on potential enhancement on Dynamic/flexible TDD.</w:t>
            </w:r>
          </w:p>
          <w:p w14:paraId="3432D96E" w14:textId="77777777" w:rsidR="005700E0" w:rsidRDefault="006F6EB9">
            <w:pPr>
              <w:pStyle w:val="ListParagraph"/>
              <w:numPr>
                <w:ilvl w:val="0"/>
                <w:numId w:val="30"/>
              </w:numPr>
              <w:ind w:firstLineChars="0"/>
              <w:rPr>
                <w:i/>
                <w:szCs w:val="20"/>
              </w:rPr>
            </w:pPr>
            <w:r>
              <w:rPr>
                <w:i/>
                <w:szCs w:val="20"/>
              </w:rPr>
              <w:t xml:space="preserve">Baseline: UMa. </w:t>
            </w:r>
          </w:p>
          <w:p w14:paraId="1DCC0E08" w14:textId="77777777" w:rsidR="005700E0" w:rsidRDefault="006F6EB9">
            <w:pPr>
              <w:pStyle w:val="ListParagraph"/>
              <w:numPr>
                <w:ilvl w:val="0"/>
                <w:numId w:val="30"/>
              </w:numPr>
              <w:ind w:firstLineChars="0"/>
              <w:rPr>
                <w:i/>
                <w:szCs w:val="20"/>
              </w:rPr>
            </w:pPr>
            <w:r>
              <w:rPr>
                <w:i/>
                <w:szCs w:val="20"/>
              </w:rPr>
              <w:t>Optional: HetNet (Macro and Pico)</w:t>
            </w:r>
          </w:p>
          <w:p w14:paraId="3842FDCE" w14:textId="77777777" w:rsidR="005700E0" w:rsidRDefault="006F6EB9">
            <w:pPr>
              <w:spacing w:line="240" w:lineRule="auto"/>
              <w:rPr>
                <w:i/>
              </w:rPr>
            </w:pPr>
            <w:r>
              <w:rPr>
                <w:b/>
                <w:i/>
                <w:iCs/>
                <w:szCs w:val="16"/>
                <w:u w:val="single"/>
              </w:rPr>
              <w:t xml:space="preserve">Proposal 23: </w:t>
            </w:r>
            <w:r>
              <w:rPr>
                <w:i/>
                <w:szCs w:val="16"/>
              </w:rPr>
              <w:t xml:space="preserve">For FR2, </w:t>
            </w:r>
            <w:r>
              <w:rPr>
                <w:i/>
              </w:rPr>
              <w:t>support the following deployment scenarios for study on potential enhancement on Dynamic/flexible TDD.</w:t>
            </w:r>
          </w:p>
          <w:p w14:paraId="7D0FAAD0" w14:textId="77777777" w:rsidR="005700E0" w:rsidRDefault="006F6EB9">
            <w:pPr>
              <w:pStyle w:val="ListParagraph"/>
              <w:numPr>
                <w:ilvl w:val="0"/>
                <w:numId w:val="30"/>
              </w:numPr>
              <w:ind w:firstLineChars="0"/>
              <w:rPr>
                <w:i/>
                <w:szCs w:val="20"/>
              </w:rPr>
            </w:pPr>
            <w:r>
              <w:rPr>
                <w:i/>
                <w:szCs w:val="20"/>
              </w:rPr>
              <w:lastRenderedPageBreak/>
              <w:t>Baseline: UMa (FR2-1) macro and InH (FR2-1)</w:t>
            </w:r>
          </w:p>
          <w:p w14:paraId="5D18EBBE" w14:textId="77777777" w:rsidR="005700E0" w:rsidRDefault="006F6EB9">
            <w:pPr>
              <w:pStyle w:val="ListParagraph"/>
              <w:numPr>
                <w:ilvl w:val="0"/>
                <w:numId w:val="30"/>
              </w:numPr>
              <w:ind w:firstLineChars="0"/>
              <w:rPr>
                <w:i/>
                <w:szCs w:val="20"/>
              </w:rPr>
            </w:pPr>
            <w:r>
              <w:rPr>
                <w:i/>
                <w:szCs w:val="20"/>
              </w:rPr>
              <w:t>Optional: UMi (FR2-1) and InH (FR2-2)</w:t>
            </w:r>
          </w:p>
          <w:p w14:paraId="2018AD5E" w14:textId="77777777" w:rsidR="005700E0" w:rsidRDefault="006F6EB9">
            <w:pPr>
              <w:spacing w:line="240" w:lineRule="auto"/>
              <w:rPr>
                <w:i/>
                <w:iCs/>
                <w:szCs w:val="16"/>
              </w:rPr>
            </w:pPr>
            <w:r>
              <w:rPr>
                <w:b/>
                <w:i/>
                <w:iCs/>
                <w:szCs w:val="16"/>
                <w:u w:val="single"/>
              </w:rPr>
              <w:t>Proposal 24:</w:t>
            </w:r>
            <w:r>
              <w:rPr>
                <w:i/>
                <w:iCs/>
                <w:szCs w:val="16"/>
              </w:rPr>
              <w:t xml:space="preserve"> Support SLS as main tool for the evaluation of potential enhancement of dynamic/flexible TDD study. </w:t>
            </w:r>
          </w:p>
          <w:p w14:paraId="6DBFC4B7" w14:textId="77777777" w:rsidR="005700E0" w:rsidRDefault="006F6EB9">
            <w:pPr>
              <w:spacing w:line="240" w:lineRule="auto"/>
              <w:rPr>
                <w:bCs/>
                <w:i/>
              </w:rPr>
            </w:pPr>
            <w:r>
              <w:rPr>
                <w:b/>
                <w:i/>
                <w:iCs/>
                <w:szCs w:val="16"/>
                <w:u w:val="single"/>
              </w:rPr>
              <w:t>Proposal 25:</w:t>
            </w:r>
            <w:r>
              <w:rPr>
                <w:i/>
                <w:iCs/>
                <w:szCs w:val="16"/>
                <w:u w:val="single"/>
              </w:rPr>
              <w:t xml:space="preserve"> </w:t>
            </w:r>
            <w:r>
              <w:rPr>
                <w:bCs/>
                <w:i/>
              </w:rPr>
              <w:t xml:space="preserve">For dynamic/flexible TDD, </w:t>
            </w:r>
          </w:p>
          <w:p w14:paraId="70EA8AF3" w14:textId="77777777" w:rsidR="005700E0" w:rsidRDefault="006F6EB9">
            <w:pPr>
              <w:pStyle w:val="ListParagraph"/>
              <w:numPr>
                <w:ilvl w:val="0"/>
                <w:numId w:val="30"/>
              </w:numPr>
              <w:ind w:firstLineChars="0"/>
              <w:rPr>
                <w:i/>
              </w:rPr>
            </w:pPr>
            <w:r>
              <w:rPr>
                <w:bCs/>
                <w:i/>
              </w:rPr>
              <w:t>Utilize the BS antenna con</w:t>
            </w:r>
            <w:r>
              <w:rPr>
                <w:i/>
              </w:rPr>
              <w:t>figuration of legacy baseline TDD</w:t>
            </w:r>
          </w:p>
          <w:p w14:paraId="70E190D3" w14:textId="77777777" w:rsidR="005700E0" w:rsidRDefault="006F6EB9">
            <w:pPr>
              <w:pStyle w:val="ListParagraph"/>
              <w:numPr>
                <w:ilvl w:val="0"/>
                <w:numId w:val="30"/>
              </w:numPr>
              <w:ind w:firstLineChars="0"/>
              <w:rPr>
                <w:bCs/>
                <w:i/>
              </w:rPr>
            </w:pPr>
            <w:r>
              <w:rPr>
                <w:i/>
              </w:rPr>
              <w:t>Slot format is all flexible FFFFF</w:t>
            </w:r>
            <w:r>
              <w:rPr>
                <w:bCs/>
                <w:i/>
              </w:rPr>
              <w:t xml:space="preserve"> (D or U direction is picked based on traffic)</w:t>
            </w:r>
          </w:p>
          <w:p w14:paraId="187DD4EF" w14:textId="77777777" w:rsidR="005700E0" w:rsidRDefault="006F6EB9">
            <w:pPr>
              <w:spacing w:line="240" w:lineRule="auto"/>
              <w:rPr>
                <w:i/>
              </w:rPr>
            </w:pPr>
            <w:r>
              <w:rPr>
                <w:b/>
                <w:i/>
                <w:iCs/>
                <w:szCs w:val="16"/>
                <w:u w:val="single"/>
              </w:rPr>
              <w:t>Proposal 26:</w:t>
            </w:r>
            <w:r>
              <w:rPr>
                <w:i/>
                <w:iCs/>
                <w:szCs w:val="16"/>
                <w:u w:val="single"/>
              </w:rPr>
              <w:t xml:space="preserve"> </w:t>
            </w:r>
            <w:r>
              <w:rPr>
                <w:i/>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bl>
    <w:p w14:paraId="7B498785" w14:textId="77777777" w:rsidR="005700E0" w:rsidRDefault="005700E0">
      <w:pPr>
        <w:spacing w:after="120"/>
      </w:pPr>
    </w:p>
    <w:p w14:paraId="4EE1019C" w14:textId="77777777" w:rsidR="005700E0" w:rsidRDefault="006F6EB9">
      <w:pPr>
        <w:pStyle w:val="Heading2"/>
      </w:pPr>
      <w:r>
        <w:t>3.2 Summary</w:t>
      </w:r>
    </w:p>
    <w:p w14:paraId="2907A719" w14:textId="77777777" w:rsidR="005700E0" w:rsidRDefault="006F6EB9">
      <w:pPr>
        <w:spacing w:after="120"/>
      </w:pPr>
      <w:r>
        <w:t>In Rel-14 NR SI, flexible TDD has been evaluated for indoor hotspot, urban macro and dense urban scenarios. Some companies suggest to take these deployment scenarios as a starting point, but some other companies suggest to avoid the repetition work that has been done before, and to focus on HetNet scenario with outdoor Macro cells and indoor small cells deployed in the same carrier which has not been studied sufficiently yet. The interested scenarios from companies are summarized as below:</w:t>
      </w:r>
    </w:p>
    <w:p w14:paraId="25A2335D" w14:textId="77777777" w:rsidR="005700E0" w:rsidRDefault="006F6EB9">
      <w:pPr>
        <w:pStyle w:val="ListParagraph"/>
        <w:numPr>
          <w:ilvl w:val="0"/>
          <w:numId w:val="30"/>
        </w:numPr>
        <w:spacing w:after="120"/>
        <w:ind w:firstLineChars="0"/>
      </w:pPr>
      <w:r>
        <w:t xml:space="preserve">HetNet (Urban Macro + Indoor hotspot): </w:t>
      </w:r>
    </w:p>
    <w:p w14:paraId="5A9942FC" w14:textId="77777777" w:rsidR="005700E0" w:rsidRDefault="006F6EB9">
      <w:pPr>
        <w:pStyle w:val="ListParagraph"/>
        <w:numPr>
          <w:ilvl w:val="1"/>
          <w:numId w:val="30"/>
        </w:numPr>
        <w:spacing w:after="120"/>
        <w:ind w:firstLineChars="0"/>
        <w:rPr>
          <w:i/>
          <w:iCs/>
        </w:rPr>
      </w:pPr>
      <w:r>
        <w:rPr>
          <w:i/>
          <w:iCs/>
        </w:rPr>
        <w:t>CMCC (FR1), Huawei (FR1), ZTE, CATT, xiaomi, Samsung (FR1, FR2), Nokia, [MediaTek], Qualcomm (2nd priority for FR1)</w:t>
      </w:r>
    </w:p>
    <w:p w14:paraId="44ABB356" w14:textId="77777777" w:rsidR="005700E0" w:rsidRDefault="006F6EB9">
      <w:pPr>
        <w:pStyle w:val="ListParagraph"/>
        <w:numPr>
          <w:ilvl w:val="0"/>
          <w:numId w:val="30"/>
        </w:numPr>
        <w:spacing w:after="120"/>
        <w:ind w:firstLineChars="0"/>
      </w:pPr>
      <w:r>
        <w:t xml:space="preserve">Dense Urban: </w:t>
      </w:r>
    </w:p>
    <w:p w14:paraId="0A0BB267" w14:textId="77777777" w:rsidR="005700E0" w:rsidRDefault="006F6EB9">
      <w:pPr>
        <w:pStyle w:val="ListParagraph"/>
        <w:numPr>
          <w:ilvl w:val="1"/>
          <w:numId w:val="30"/>
        </w:numPr>
        <w:spacing w:after="120"/>
        <w:ind w:firstLineChars="0"/>
        <w:rPr>
          <w:i/>
          <w:iCs/>
        </w:rPr>
      </w:pPr>
      <w:r>
        <w:rPr>
          <w:i/>
          <w:iCs/>
        </w:rPr>
        <w:t>ZTE, vivo (1-layer), Samsung (FR1, FR2), Nokia, LG, [MediaTek], Intel (FR2)</w:t>
      </w:r>
    </w:p>
    <w:p w14:paraId="7DC7C9D1" w14:textId="77777777" w:rsidR="005700E0" w:rsidRDefault="006F6EB9">
      <w:pPr>
        <w:pStyle w:val="ListParagraph"/>
        <w:numPr>
          <w:ilvl w:val="0"/>
          <w:numId w:val="30"/>
        </w:numPr>
        <w:spacing w:after="120"/>
        <w:ind w:firstLineChars="0"/>
      </w:pPr>
      <w:r>
        <w:t xml:space="preserve">Indoor hotspot: </w:t>
      </w:r>
    </w:p>
    <w:p w14:paraId="7496642A" w14:textId="77777777" w:rsidR="005700E0" w:rsidRDefault="006F6EB9">
      <w:pPr>
        <w:pStyle w:val="ListParagraph"/>
        <w:numPr>
          <w:ilvl w:val="1"/>
          <w:numId w:val="30"/>
        </w:numPr>
        <w:spacing w:after="120"/>
        <w:ind w:firstLineChars="0"/>
        <w:rPr>
          <w:i/>
          <w:iCs/>
        </w:rPr>
      </w:pPr>
      <w:r>
        <w:rPr>
          <w:i/>
          <w:iCs/>
        </w:rPr>
        <w:t>vivo, Samsung (FR1, FR2), LG, MediaTek, Intel (FR1, FR2), Qualcomm (FR2-1)</w:t>
      </w:r>
    </w:p>
    <w:p w14:paraId="488D883B" w14:textId="77777777" w:rsidR="005700E0" w:rsidRDefault="006F6EB9">
      <w:pPr>
        <w:pStyle w:val="ListParagraph"/>
        <w:numPr>
          <w:ilvl w:val="0"/>
          <w:numId w:val="30"/>
        </w:numPr>
        <w:spacing w:after="120"/>
        <w:ind w:firstLineChars="0"/>
      </w:pPr>
      <w:r>
        <w:t xml:space="preserve">Urban Macro: </w:t>
      </w:r>
    </w:p>
    <w:p w14:paraId="78B02BB4" w14:textId="77777777" w:rsidR="005700E0" w:rsidRDefault="006F6EB9">
      <w:pPr>
        <w:pStyle w:val="ListParagraph"/>
        <w:numPr>
          <w:ilvl w:val="1"/>
          <w:numId w:val="30"/>
        </w:numPr>
        <w:spacing w:after="120"/>
        <w:ind w:firstLineChars="0"/>
        <w:rPr>
          <w:i/>
          <w:iCs/>
        </w:rPr>
      </w:pPr>
      <w:r>
        <w:rPr>
          <w:i/>
          <w:iCs/>
        </w:rPr>
        <w:t>vivo, Samsung (FR1), LG, MediaTek, Intel (FR1, FR2), Qualcomm (FR1, FR2-1)</w:t>
      </w:r>
    </w:p>
    <w:p w14:paraId="1989844A" w14:textId="77777777" w:rsidR="005700E0" w:rsidRDefault="006F6EB9">
      <w:pPr>
        <w:pStyle w:val="ListParagraph"/>
        <w:numPr>
          <w:ilvl w:val="0"/>
          <w:numId w:val="30"/>
        </w:numPr>
        <w:spacing w:after="120"/>
        <w:ind w:firstLineChars="0"/>
      </w:pPr>
      <w:r>
        <w:rPr>
          <w:rFonts w:hint="eastAsia"/>
        </w:rPr>
        <w:t>U</w:t>
      </w:r>
      <w:r>
        <w:t xml:space="preserve">rban Micro: </w:t>
      </w:r>
    </w:p>
    <w:p w14:paraId="4BA4D3F0" w14:textId="77777777" w:rsidR="005700E0" w:rsidRDefault="006F6EB9">
      <w:pPr>
        <w:pStyle w:val="ListParagraph"/>
        <w:numPr>
          <w:ilvl w:val="1"/>
          <w:numId w:val="30"/>
        </w:numPr>
        <w:spacing w:after="120"/>
        <w:ind w:firstLineChars="0"/>
        <w:rPr>
          <w:i/>
          <w:iCs/>
        </w:rPr>
      </w:pPr>
      <w:r>
        <w:rPr>
          <w:i/>
          <w:iCs/>
        </w:rPr>
        <w:t>Qualcomm (2</w:t>
      </w:r>
      <w:r>
        <w:rPr>
          <w:i/>
          <w:iCs/>
          <w:vertAlign w:val="superscript"/>
        </w:rPr>
        <w:t>nd</w:t>
      </w:r>
      <w:r>
        <w:rPr>
          <w:i/>
          <w:iCs/>
        </w:rPr>
        <w:t xml:space="preserve"> priority for FR2-1)</w:t>
      </w:r>
    </w:p>
    <w:p w14:paraId="0D637BDA" w14:textId="77777777" w:rsidR="005700E0" w:rsidRDefault="005700E0">
      <w:pPr>
        <w:spacing w:after="120"/>
      </w:pPr>
    </w:p>
    <w:p w14:paraId="3C930F9F" w14:textId="77777777" w:rsidR="005700E0" w:rsidRDefault="006F6EB9">
      <w:pPr>
        <w:spacing w:after="120"/>
      </w:pPr>
      <w:r>
        <w:t>For dynamic/flexible TDD evaluation in HetNet (Urban Macro + Indoor hotspot) or Dense urban with two layers, the following TDD configurations are proposed:</w:t>
      </w:r>
    </w:p>
    <w:p w14:paraId="70CB0DCB" w14:textId="77777777" w:rsidR="005700E0" w:rsidRDefault="006F6EB9">
      <w:pPr>
        <w:pStyle w:val="ListParagraph"/>
        <w:numPr>
          <w:ilvl w:val="0"/>
          <w:numId w:val="30"/>
        </w:numPr>
        <w:spacing w:after="120"/>
        <w:ind w:firstLineChars="0"/>
      </w:pPr>
      <w:r>
        <w:t>Macro using DL dominant static TDD and small cell using UL dominant static TDD</w:t>
      </w:r>
    </w:p>
    <w:p w14:paraId="38DD0614" w14:textId="77777777" w:rsidR="005700E0" w:rsidRDefault="006F6EB9">
      <w:pPr>
        <w:pStyle w:val="ListParagraph"/>
        <w:numPr>
          <w:ilvl w:val="1"/>
          <w:numId w:val="30"/>
        </w:numPr>
        <w:spacing w:after="120"/>
        <w:ind w:firstLineChars="0"/>
        <w:rPr>
          <w:i/>
        </w:rPr>
      </w:pPr>
      <w:r>
        <w:rPr>
          <w:rFonts w:hint="eastAsia"/>
          <w:i/>
        </w:rPr>
        <w:t>C</w:t>
      </w:r>
      <w:r>
        <w:rPr>
          <w:i/>
        </w:rPr>
        <w:t xml:space="preserve">MCC, ZTE, </w:t>
      </w:r>
      <w:r>
        <w:rPr>
          <w:rFonts w:hint="eastAsia"/>
          <w:i/>
        </w:rPr>
        <w:t>H</w:t>
      </w:r>
      <w:r>
        <w:rPr>
          <w:i/>
        </w:rPr>
        <w:t>uawei</w:t>
      </w:r>
    </w:p>
    <w:p w14:paraId="123F054F" w14:textId="77777777" w:rsidR="005700E0" w:rsidRDefault="006F6EB9">
      <w:pPr>
        <w:pStyle w:val="ListParagraph"/>
        <w:numPr>
          <w:ilvl w:val="0"/>
          <w:numId w:val="30"/>
        </w:numPr>
        <w:spacing w:after="120"/>
        <w:ind w:firstLineChars="0"/>
      </w:pPr>
      <w:r>
        <w:t>Macro using DL dominant static TDD and small cell using dynamic TDD</w:t>
      </w:r>
    </w:p>
    <w:p w14:paraId="16BB6B96" w14:textId="77777777" w:rsidR="005700E0" w:rsidRDefault="006F6EB9">
      <w:pPr>
        <w:pStyle w:val="ListParagraph"/>
        <w:numPr>
          <w:ilvl w:val="1"/>
          <w:numId w:val="30"/>
        </w:numPr>
        <w:spacing w:after="120"/>
        <w:ind w:firstLineChars="0"/>
        <w:rPr>
          <w:i/>
        </w:rPr>
      </w:pPr>
      <w:r>
        <w:rPr>
          <w:i/>
        </w:rPr>
        <w:t>Samsung, Nokia</w:t>
      </w:r>
    </w:p>
    <w:p w14:paraId="2F1B22B3" w14:textId="77777777" w:rsidR="005700E0" w:rsidRDefault="006F6EB9">
      <w:pPr>
        <w:spacing w:after="120"/>
        <w:rPr>
          <w:b/>
          <w:bCs/>
        </w:rPr>
      </w:pPr>
      <w:r>
        <w:t xml:space="preserve">Moderator suggests </w:t>
      </w:r>
      <w:r>
        <w:rPr>
          <w:b/>
          <w:bCs/>
        </w:rPr>
        <w:t>Initial proposal 2-1.</w:t>
      </w:r>
    </w:p>
    <w:p w14:paraId="3F0EF243" w14:textId="77777777" w:rsidR="005700E0" w:rsidRDefault="005700E0">
      <w:pPr>
        <w:spacing w:after="120"/>
      </w:pPr>
    </w:p>
    <w:p w14:paraId="3B70C7E3" w14:textId="77777777" w:rsidR="005700E0" w:rsidRDefault="006F6EB9">
      <w:pPr>
        <w:spacing w:after="120"/>
      </w:pPr>
      <w:r>
        <w:t xml:space="preserve">Regarding adjacent-channel coexistence between two operators with legacy TDD operation and dynamic TDD </w:t>
      </w:r>
      <w:r>
        <w:lastRenderedPageBreak/>
        <w:t xml:space="preserve">operation, it has been evaluated in Rel-16 CLI WI, some companies [Nokia, CMCC] suggest to avoid repeating such evaluation in Rel-18, while some other companies [Samsung] show interest in it. Moderator suggests </w:t>
      </w:r>
      <w:r>
        <w:rPr>
          <w:b/>
          <w:bCs/>
        </w:rPr>
        <w:t>Initial question 2-2</w:t>
      </w:r>
      <w:r>
        <w:t>.</w:t>
      </w:r>
    </w:p>
    <w:p w14:paraId="70B1173E" w14:textId="77777777" w:rsidR="005700E0" w:rsidRDefault="006F6EB9">
      <w:pPr>
        <w:pStyle w:val="Heading2"/>
      </w:pPr>
      <w:r>
        <w:t>3.3 1st Round Proposals (closed)</w:t>
      </w:r>
    </w:p>
    <w:p w14:paraId="54D5A62D" w14:textId="77777777" w:rsidR="005700E0" w:rsidRDefault="006F6EB9">
      <w:pPr>
        <w:pStyle w:val="Heading3"/>
        <w:tabs>
          <w:tab w:val="clear" w:pos="720"/>
        </w:tabs>
        <w:rPr>
          <w:b/>
          <w:bCs w:val="0"/>
          <w:i/>
          <w:iCs/>
          <w:u w:val="single"/>
        </w:rPr>
      </w:pPr>
      <w:r>
        <w:rPr>
          <w:b/>
          <w:i/>
          <w:iCs/>
          <w:u w:val="single"/>
        </w:rPr>
        <w:t>Initial proposal 2-1:</w:t>
      </w:r>
    </w:p>
    <w:p w14:paraId="2354E18B"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0A5D5922" w14:textId="77777777" w:rsidR="005700E0" w:rsidRDefault="006F6EB9">
      <w:pPr>
        <w:pStyle w:val="ListParagraph"/>
        <w:numPr>
          <w:ilvl w:val="0"/>
          <w:numId w:val="30"/>
        </w:numPr>
        <w:ind w:firstLineChars="0"/>
        <w:rPr>
          <w:bCs/>
          <w:iCs/>
        </w:rPr>
      </w:pPr>
      <w:r>
        <w:rPr>
          <w:rFonts w:hint="eastAsia"/>
          <w:bCs/>
          <w:iCs/>
        </w:rPr>
        <w:t>H</w:t>
      </w:r>
      <w:r>
        <w:rPr>
          <w:bCs/>
          <w:iCs/>
        </w:rPr>
        <w:t xml:space="preserve">etNet with Urban Macro and Indoor hotspot deployed in the same carrier: </w:t>
      </w:r>
    </w:p>
    <w:p w14:paraId="3A311357" w14:textId="77777777" w:rsidR="005700E0" w:rsidRDefault="006F6EB9">
      <w:pPr>
        <w:pStyle w:val="ListParagraph"/>
        <w:numPr>
          <w:ilvl w:val="1"/>
          <w:numId w:val="30"/>
        </w:numPr>
        <w:ind w:firstLineChars="0"/>
        <w:rPr>
          <w:bCs/>
          <w:iCs/>
        </w:rPr>
      </w:pPr>
      <w:r>
        <w:rPr>
          <w:bCs/>
          <w:iCs/>
        </w:rPr>
        <w:t>Macro gNBs use DL dominant static TDD UL/DL configuration (e.g., DDDSU, S (10DL: 2GP: 2UL)), and Indoor gNBs use UL dominant static TDD UL/DL configuration (e.g., DSUUU, S (10DL: 2GP: 2UL))</w:t>
      </w:r>
    </w:p>
    <w:p w14:paraId="07BFCDF8" w14:textId="77777777" w:rsidR="005700E0" w:rsidRDefault="006F6EB9">
      <w:pPr>
        <w:pStyle w:val="ListParagraph"/>
        <w:numPr>
          <w:ilvl w:val="2"/>
          <w:numId w:val="30"/>
        </w:numPr>
        <w:ind w:firstLineChars="0"/>
        <w:rPr>
          <w:bCs/>
          <w:iCs/>
        </w:rPr>
      </w:pPr>
      <w:r>
        <w:rPr>
          <w:rFonts w:hint="eastAsia"/>
          <w:bCs/>
          <w:iCs/>
        </w:rPr>
        <w:t>(</w:t>
      </w:r>
      <w:r>
        <w:rPr>
          <w:bCs/>
          <w:iCs/>
        </w:rPr>
        <w:t>Optional) Indoor gNBs use dynamic TDD UL/DL configuration</w:t>
      </w:r>
    </w:p>
    <w:p w14:paraId="644D6301" w14:textId="77777777" w:rsidR="005700E0" w:rsidRDefault="006F6EB9">
      <w:pPr>
        <w:pStyle w:val="ListParagraph"/>
        <w:numPr>
          <w:ilvl w:val="0"/>
          <w:numId w:val="30"/>
        </w:numPr>
        <w:ind w:firstLineChars="0"/>
        <w:rPr>
          <w:bCs/>
          <w:iCs/>
        </w:rPr>
      </w:pPr>
      <w:r>
        <w:rPr>
          <w:bCs/>
          <w:iCs/>
        </w:rPr>
        <w:t>Dense Urban with two layers deployed in the same carrier:</w:t>
      </w:r>
    </w:p>
    <w:p w14:paraId="07DC1B3F" w14:textId="77777777" w:rsidR="005700E0" w:rsidRDefault="006F6EB9">
      <w:pPr>
        <w:pStyle w:val="ListParagraph"/>
        <w:numPr>
          <w:ilvl w:val="1"/>
          <w:numId w:val="30"/>
        </w:numPr>
        <w:ind w:firstLineChars="0"/>
        <w:rPr>
          <w:bCs/>
          <w:iCs/>
        </w:rPr>
      </w:pPr>
      <w:r>
        <w:rPr>
          <w:bCs/>
          <w:iCs/>
        </w:rPr>
        <w:t xml:space="preserve">Macro gNBs use DL dominant static TDD UL/DL configuration (e.g., DDDSU), and Micro gNBs use UL dominant static TDD UL/DL configuration (e.g., DSUUU) </w:t>
      </w:r>
    </w:p>
    <w:p w14:paraId="220DF95C" w14:textId="77777777" w:rsidR="005700E0" w:rsidRDefault="006F6EB9">
      <w:pPr>
        <w:pStyle w:val="ListParagraph"/>
        <w:numPr>
          <w:ilvl w:val="2"/>
          <w:numId w:val="30"/>
        </w:numPr>
        <w:ind w:firstLineChars="0"/>
        <w:rPr>
          <w:bCs/>
          <w:iCs/>
        </w:rPr>
      </w:pPr>
      <w:r>
        <w:rPr>
          <w:rFonts w:hint="eastAsia"/>
          <w:bCs/>
          <w:iCs/>
        </w:rPr>
        <w:t>(</w:t>
      </w:r>
      <w:r>
        <w:rPr>
          <w:bCs/>
          <w:iCs/>
        </w:rPr>
        <w:t>Optional) Micro gNBs use dynamic TDD UL/DL configuration</w:t>
      </w:r>
    </w:p>
    <w:p w14:paraId="0D23FE1D" w14:textId="77777777" w:rsidR="005700E0" w:rsidRDefault="006F6EB9">
      <w:pPr>
        <w:pStyle w:val="ListParagraph"/>
        <w:numPr>
          <w:ilvl w:val="0"/>
          <w:numId w:val="30"/>
        </w:numPr>
        <w:ind w:firstLineChars="0"/>
        <w:rPr>
          <w:bCs/>
          <w:iCs/>
        </w:rPr>
      </w:pPr>
      <w:r>
        <w:rPr>
          <w:rFonts w:hint="eastAsia"/>
          <w:bCs/>
          <w:iCs/>
        </w:rPr>
        <w:t>F</w:t>
      </w:r>
      <w:r>
        <w:rPr>
          <w:bCs/>
          <w:iCs/>
        </w:rPr>
        <w:t>FS: Indoor hotspot, Urban Macro</w:t>
      </w:r>
    </w:p>
    <w:p w14:paraId="38D86126" w14:textId="77777777" w:rsidR="005700E0" w:rsidRDefault="005700E0">
      <w:pPr>
        <w:rPr>
          <w:b/>
          <w:bCs/>
          <w:i/>
          <w:highlight w:val="yellow"/>
          <w:u w:val="single"/>
        </w:rPr>
      </w:pPr>
    </w:p>
    <w:p w14:paraId="6013B4A3" w14:textId="77777777" w:rsidR="005700E0" w:rsidRDefault="005700E0">
      <w:pPr>
        <w:rPr>
          <w:b/>
          <w:bCs/>
          <w:i/>
          <w:highlight w:val="yellow"/>
          <w:u w:val="single"/>
        </w:rPr>
      </w:pPr>
    </w:p>
    <w:p w14:paraId="6F05B6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B9AA0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29769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B868D5" w14:textId="77777777" w:rsidR="005700E0" w:rsidRDefault="006F6EB9">
            <w:pPr>
              <w:jc w:val="center"/>
              <w:rPr>
                <w:b/>
              </w:rPr>
            </w:pPr>
            <w:r>
              <w:rPr>
                <w:b/>
              </w:rPr>
              <w:t>Comment</w:t>
            </w:r>
          </w:p>
        </w:tc>
      </w:tr>
      <w:tr w:rsidR="005700E0" w14:paraId="59E5C228" w14:textId="77777777">
        <w:tc>
          <w:tcPr>
            <w:tcW w:w="1555" w:type="dxa"/>
            <w:tcBorders>
              <w:top w:val="single" w:sz="4" w:space="0" w:color="auto"/>
              <w:left w:val="single" w:sz="4" w:space="0" w:color="auto"/>
              <w:bottom w:val="single" w:sz="4" w:space="0" w:color="auto"/>
              <w:right w:val="single" w:sz="4" w:space="0" w:color="auto"/>
            </w:tcBorders>
            <w:vAlign w:val="center"/>
          </w:tcPr>
          <w:p w14:paraId="7610ED8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274E79A" w14:textId="77777777" w:rsidR="005700E0" w:rsidRDefault="006F6EB9">
            <w:pPr>
              <w:rPr>
                <w:bCs/>
              </w:rPr>
            </w:pPr>
            <w:r>
              <w:rPr>
                <w:bCs/>
              </w:rPr>
              <w:t>Don’t support. Urban Macro should be considered as baseline scenario for evaluation of dynamic TDD. It is surprising that both InH and Urban Macro listed as FFS while it has same support level as Dense urban!</w:t>
            </w:r>
          </w:p>
        </w:tc>
      </w:tr>
      <w:tr w:rsidR="005700E0" w14:paraId="621E5A96" w14:textId="77777777">
        <w:tc>
          <w:tcPr>
            <w:tcW w:w="1555" w:type="dxa"/>
            <w:tcBorders>
              <w:top w:val="single" w:sz="4" w:space="0" w:color="auto"/>
              <w:left w:val="single" w:sz="4" w:space="0" w:color="auto"/>
              <w:bottom w:val="single" w:sz="4" w:space="0" w:color="auto"/>
              <w:right w:val="single" w:sz="4" w:space="0" w:color="auto"/>
            </w:tcBorders>
            <w:vAlign w:val="center"/>
          </w:tcPr>
          <w:p w14:paraId="5E564FC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3E53B7" w14:textId="77777777" w:rsidR="005700E0" w:rsidRDefault="006F6EB9">
            <w:pPr>
              <w:rPr>
                <w:bCs/>
              </w:rPr>
            </w:pPr>
            <w:r>
              <w:rPr>
                <w:bCs/>
              </w:rPr>
              <w:t xml:space="preserve">We firstly prefer to consider </w:t>
            </w:r>
            <w:r>
              <w:rPr>
                <w:bCs/>
                <w:iCs/>
              </w:rPr>
              <w:t>Macro and Indoor hotspot separately with high prioroty and then consider HetNet scenario with 2</w:t>
            </w:r>
            <w:r>
              <w:rPr>
                <w:bCs/>
                <w:iCs/>
                <w:vertAlign w:val="superscript"/>
              </w:rPr>
              <w:t>nd</w:t>
            </w:r>
            <w:r>
              <w:rPr>
                <w:bCs/>
                <w:iCs/>
              </w:rPr>
              <w:t xml:space="preserve"> priority.  Of course we are open to discuss about this proposal if majority views</w:t>
            </w:r>
          </w:p>
        </w:tc>
      </w:tr>
      <w:tr w:rsidR="005700E0" w14:paraId="403D1B83" w14:textId="77777777">
        <w:tc>
          <w:tcPr>
            <w:tcW w:w="1555" w:type="dxa"/>
            <w:tcBorders>
              <w:top w:val="single" w:sz="4" w:space="0" w:color="auto"/>
              <w:left w:val="single" w:sz="4" w:space="0" w:color="auto"/>
              <w:bottom w:val="single" w:sz="4" w:space="0" w:color="auto"/>
              <w:right w:val="single" w:sz="4" w:space="0" w:color="auto"/>
            </w:tcBorders>
            <w:vAlign w:val="center"/>
          </w:tcPr>
          <w:p w14:paraId="418614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FD88397" w14:textId="77777777" w:rsidR="005700E0" w:rsidRDefault="006F6EB9">
            <w:pPr>
              <w:rPr>
                <w:bCs/>
              </w:rPr>
            </w:pPr>
            <w:r>
              <w:rPr>
                <w:rFonts w:hint="eastAsia"/>
                <w:bCs/>
              </w:rPr>
              <w:t>We support the first scenario and would like to consider indoor hotspot with dynamic TDD as well.</w:t>
            </w:r>
          </w:p>
        </w:tc>
      </w:tr>
      <w:tr w:rsidR="005700E0" w14:paraId="6AF4AEA4" w14:textId="77777777">
        <w:tc>
          <w:tcPr>
            <w:tcW w:w="1555" w:type="dxa"/>
            <w:tcBorders>
              <w:top w:val="single" w:sz="4" w:space="0" w:color="auto"/>
              <w:left w:val="single" w:sz="4" w:space="0" w:color="auto"/>
              <w:bottom w:val="single" w:sz="4" w:space="0" w:color="auto"/>
              <w:right w:val="single" w:sz="4" w:space="0" w:color="auto"/>
            </w:tcBorders>
            <w:vAlign w:val="center"/>
          </w:tcPr>
          <w:p w14:paraId="03553A66"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7AE0B4E" w14:textId="77777777" w:rsidR="005700E0" w:rsidRDefault="006F6EB9">
            <w:pPr>
              <w:rPr>
                <w:bCs/>
              </w:rPr>
            </w:pPr>
            <w:r>
              <w:rPr>
                <w:bCs/>
              </w:rPr>
              <w:t xml:space="preserve">We support this proposal and prefer option 1 of Hetnet with Macro + indoor scenario. </w:t>
            </w:r>
            <w:r>
              <w:rPr>
                <w:rFonts w:hint="eastAsia"/>
                <w:bCs/>
              </w:rPr>
              <w:t>Considering</w:t>
            </w:r>
            <w:r>
              <w:rPr>
                <w:bCs/>
              </w:rPr>
              <w:t xml:space="preserve"> the outcome of eIMTA and CLI&amp;RIM, the penetration loss between outdoor and indoor decrease the impact of interference and make it a possible scenario. Besides, it is a realistic deployment of </w:t>
            </w:r>
            <w:r>
              <w:t>industry.</w:t>
            </w:r>
          </w:p>
        </w:tc>
      </w:tr>
      <w:tr w:rsidR="005700E0" w14:paraId="7DFB435E" w14:textId="77777777">
        <w:tc>
          <w:tcPr>
            <w:tcW w:w="1555" w:type="dxa"/>
            <w:tcBorders>
              <w:top w:val="single" w:sz="4" w:space="0" w:color="auto"/>
              <w:left w:val="single" w:sz="4" w:space="0" w:color="auto"/>
              <w:bottom w:val="single" w:sz="4" w:space="0" w:color="auto"/>
              <w:right w:val="single" w:sz="4" w:space="0" w:color="auto"/>
            </w:tcBorders>
            <w:vAlign w:val="center"/>
          </w:tcPr>
          <w:p w14:paraId="47DCAB5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A6C3E8" w14:textId="77777777" w:rsidR="005700E0" w:rsidRDefault="006F6EB9">
            <w:pPr>
              <w:rPr>
                <w:bCs/>
              </w:rPr>
            </w:pPr>
            <w:r>
              <w:rPr>
                <w:rFonts w:hint="eastAsia"/>
                <w:bCs/>
              </w:rPr>
              <w:t>N</w:t>
            </w:r>
            <w:r>
              <w:rPr>
                <w:bCs/>
              </w:rPr>
              <w:t>ow it seems only Hetnet is selected for dynamic TDD simulation. We understand that Hetnet should be prioritized for dynamic TDD. But homogenous network should also be considered in the simulation to fully understand the potential uses for dynamic TDD. Thus, we are supportive to add indoor hotspot and Urban Macro.</w:t>
            </w:r>
          </w:p>
          <w:p w14:paraId="53B6932A" w14:textId="77777777" w:rsidR="005700E0" w:rsidRDefault="005700E0">
            <w:pPr>
              <w:rPr>
                <w:bCs/>
              </w:rPr>
            </w:pPr>
          </w:p>
          <w:p w14:paraId="1E38A414" w14:textId="77777777" w:rsidR="005700E0" w:rsidRDefault="006F6EB9">
            <w:pPr>
              <w:rPr>
                <w:bCs/>
              </w:rPr>
            </w:pPr>
            <w:r>
              <w:rPr>
                <w:bCs/>
              </w:rPr>
              <w:t xml:space="preserve">In addition, we suggest to delete the example TDD configurations at this stage because the TDD </w:t>
            </w:r>
            <w:r>
              <w:rPr>
                <w:bCs/>
              </w:rPr>
              <w:lastRenderedPageBreak/>
              <w:t>configurations may be related to the frequency for simulation. For example, for 4GHz, DDDSUDDSUU may be adopted.</w:t>
            </w:r>
          </w:p>
        </w:tc>
      </w:tr>
      <w:tr w:rsidR="005700E0" w14:paraId="3D8CD40F" w14:textId="77777777">
        <w:tc>
          <w:tcPr>
            <w:tcW w:w="1555" w:type="dxa"/>
            <w:tcBorders>
              <w:top w:val="single" w:sz="4" w:space="0" w:color="auto"/>
              <w:left w:val="single" w:sz="4" w:space="0" w:color="auto"/>
              <w:bottom w:val="single" w:sz="4" w:space="0" w:color="auto"/>
              <w:right w:val="single" w:sz="4" w:space="0" w:color="auto"/>
            </w:tcBorders>
            <w:vAlign w:val="center"/>
          </w:tcPr>
          <w:p w14:paraId="2B545E84" w14:textId="77777777" w:rsidR="005700E0" w:rsidRDefault="006F6EB9">
            <w:pPr>
              <w:rPr>
                <w:bCs/>
              </w:rPr>
            </w:pPr>
            <w:r>
              <w:rPr>
                <w:bCs/>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EBAC10C" w14:textId="77777777" w:rsidR="005700E0" w:rsidRDefault="006F6EB9">
            <w:pPr>
              <w:rPr>
                <w:bCs/>
              </w:rPr>
            </w:pPr>
            <w:r>
              <w:rPr>
                <w:bCs/>
              </w:rPr>
              <w:t>Agree with listed scenarios but we are not sure why dynamic TDD for indoor and micro gNB is considered optional in the above proposal. Without this feature, it might not be able to achieve the required performance gain.</w:t>
            </w:r>
          </w:p>
        </w:tc>
      </w:tr>
      <w:tr w:rsidR="005700E0" w14:paraId="1E067A5C" w14:textId="77777777">
        <w:tc>
          <w:tcPr>
            <w:tcW w:w="1555" w:type="dxa"/>
          </w:tcPr>
          <w:p w14:paraId="5EB01019" w14:textId="77777777" w:rsidR="005700E0" w:rsidRDefault="006F6EB9">
            <w:pPr>
              <w:rPr>
                <w:bCs/>
              </w:rPr>
            </w:pPr>
            <w:r>
              <w:rPr>
                <w:rFonts w:hint="eastAsia"/>
                <w:bCs/>
              </w:rPr>
              <w:t>v</w:t>
            </w:r>
            <w:r>
              <w:rPr>
                <w:bCs/>
              </w:rPr>
              <w:t>ivo</w:t>
            </w:r>
          </w:p>
        </w:tc>
        <w:tc>
          <w:tcPr>
            <w:tcW w:w="8407" w:type="dxa"/>
          </w:tcPr>
          <w:p w14:paraId="23668851" w14:textId="77777777" w:rsidR="005700E0" w:rsidRDefault="006F6EB9">
            <w:pPr>
              <w:rPr>
                <w:bCs/>
              </w:rPr>
            </w:pPr>
            <w:r>
              <w:rPr>
                <w:rFonts w:hint="eastAsia"/>
                <w:bCs/>
              </w:rPr>
              <w:t>T</w:t>
            </w:r>
            <w:r>
              <w:rPr>
                <w:bCs/>
              </w:rPr>
              <w:t>he current proposal seems to prioritize different TDD configuration among different cells, such that it may make the study of dynamic TDD as optional. However, study of dynamic TDD is clearly in scope of the SI, which should not be considered as optional for study.</w:t>
            </w:r>
          </w:p>
          <w:p w14:paraId="2F886138" w14:textId="77777777" w:rsidR="005700E0" w:rsidRDefault="006F6EB9">
            <w:pPr>
              <w:rPr>
                <w:bCs/>
              </w:rPr>
            </w:pPr>
            <w:r>
              <w:rPr>
                <w:bCs/>
              </w:rPr>
              <w:t>For the scenario, we prefer to use the same scenarios for both SBFD and dynamic/flexible TDD evaluation, while the HetNet deployment can be optionally evaluated.</w:t>
            </w:r>
          </w:p>
        </w:tc>
      </w:tr>
      <w:tr w:rsidR="005700E0" w14:paraId="13FFE971" w14:textId="77777777">
        <w:tc>
          <w:tcPr>
            <w:tcW w:w="1555" w:type="dxa"/>
            <w:vAlign w:val="center"/>
          </w:tcPr>
          <w:p w14:paraId="7990ED2A" w14:textId="77777777" w:rsidR="005700E0" w:rsidRDefault="006F6EB9">
            <w:pPr>
              <w:rPr>
                <w:bCs/>
              </w:rPr>
            </w:pPr>
            <w:r>
              <w:rPr>
                <w:bCs/>
              </w:rPr>
              <w:t>Sharp</w:t>
            </w:r>
          </w:p>
        </w:tc>
        <w:tc>
          <w:tcPr>
            <w:tcW w:w="8407" w:type="dxa"/>
            <w:vAlign w:val="center"/>
          </w:tcPr>
          <w:p w14:paraId="47E76AFB" w14:textId="77777777" w:rsidR="005700E0" w:rsidRDefault="006F6EB9">
            <w:pPr>
              <w:rPr>
                <w:bCs/>
              </w:rPr>
            </w:pPr>
            <w:r>
              <w:rPr>
                <w:bCs/>
              </w:rPr>
              <w:t xml:space="preserve">At least InH and Urban Macro can be supported for FR1. We think some level of alignment between SFBD and dynamic/flexible TDD should be considered since those functionalities </w:t>
            </w:r>
            <w:r>
              <w:rPr>
                <w:rFonts w:eastAsia="MS Mincho" w:hint="eastAsia"/>
                <w:bCs/>
              </w:rPr>
              <w:t>a</w:t>
            </w:r>
            <w:r>
              <w:rPr>
                <w:rFonts w:eastAsia="MS Mincho"/>
                <w:bCs/>
              </w:rPr>
              <w:t xml:space="preserve">re interrelated. </w:t>
            </w:r>
          </w:p>
        </w:tc>
      </w:tr>
      <w:tr w:rsidR="005700E0" w14:paraId="0EAA9E8C" w14:textId="77777777">
        <w:tc>
          <w:tcPr>
            <w:tcW w:w="1555" w:type="dxa"/>
          </w:tcPr>
          <w:p w14:paraId="5BAB47C0" w14:textId="77777777" w:rsidR="005700E0" w:rsidRDefault="006F6EB9">
            <w:pPr>
              <w:rPr>
                <w:bCs/>
              </w:rPr>
            </w:pPr>
            <w:r>
              <w:rPr>
                <w:bCs/>
              </w:rPr>
              <w:t>Sony</w:t>
            </w:r>
          </w:p>
        </w:tc>
        <w:tc>
          <w:tcPr>
            <w:tcW w:w="8407" w:type="dxa"/>
          </w:tcPr>
          <w:p w14:paraId="54EC7753" w14:textId="77777777" w:rsidR="005700E0" w:rsidRDefault="006F6EB9">
            <w:pPr>
              <w:rPr>
                <w:bCs/>
              </w:rPr>
            </w:pPr>
            <w:r>
              <w:rPr>
                <w:bCs/>
              </w:rPr>
              <w:t>Fine with proposal.</w:t>
            </w:r>
          </w:p>
        </w:tc>
      </w:tr>
      <w:tr w:rsidR="005700E0" w14:paraId="416919B4" w14:textId="77777777">
        <w:tc>
          <w:tcPr>
            <w:tcW w:w="1555" w:type="dxa"/>
            <w:vAlign w:val="center"/>
          </w:tcPr>
          <w:p w14:paraId="429109D8" w14:textId="77777777" w:rsidR="005700E0" w:rsidRDefault="006F6EB9">
            <w:pPr>
              <w:rPr>
                <w:bCs/>
              </w:rPr>
            </w:pPr>
            <w:r>
              <w:rPr>
                <w:bCs/>
              </w:rPr>
              <w:t>MediaTek</w:t>
            </w:r>
          </w:p>
        </w:tc>
        <w:tc>
          <w:tcPr>
            <w:tcW w:w="8407" w:type="dxa"/>
            <w:vAlign w:val="center"/>
          </w:tcPr>
          <w:p w14:paraId="51338B05" w14:textId="77777777" w:rsidR="005700E0" w:rsidRDefault="006F6EB9">
            <w:pPr>
              <w:rPr>
                <w:bCs/>
              </w:rPr>
            </w:pPr>
            <w:r>
              <w:rPr>
                <w:bCs/>
              </w:rPr>
              <w:t>Generally fine with the proposal. Also, we are fine with including homogenous network Urban Macro with different TDD patterns.</w:t>
            </w:r>
          </w:p>
        </w:tc>
      </w:tr>
      <w:tr w:rsidR="005700E0" w14:paraId="192259CC" w14:textId="77777777">
        <w:tc>
          <w:tcPr>
            <w:tcW w:w="1555" w:type="dxa"/>
            <w:vAlign w:val="center"/>
          </w:tcPr>
          <w:p w14:paraId="780BF4E4" w14:textId="77777777" w:rsidR="005700E0" w:rsidRDefault="006F6EB9">
            <w:pPr>
              <w:rPr>
                <w:bCs/>
              </w:rPr>
            </w:pPr>
            <w:r>
              <w:rPr>
                <w:rFonts w:hint="eastAsia"/>
                <w:bCs/>
              </w:rPr>
              <w:t>X</w:t>
            </w:r>
            <w:r>
              <w:rPr>
                <w:bCs/>
              </w:rPr>
              <w:t>iaomi</w:t>
            </w:r>
          </w:p>
        </w:tc>
        <w:tc>
          <w:tcPr>
            <w:tcW w:w="8407" w:type="dxa"/>
            <w:vAlign w:val="center"/>
          </w:tcPr>
          <w:p w14:paraId="7DBEBB3F" w14:textId="77777777" w:rsidR="005700E0" w:rsidRDefault="006F6EB9">
            <w:pPr>
              <w:rPr>
                <w:bCs/>
              </w:rPr>
            </w:pPr>
            <w:r>
              <w:rPr>
                <w:bCs/>
              </w:rPr>
              <w:t xml:space="preserve">For </w:t>
            </w:r>
            <w:r>
              <w:rPr>
                <w:bCs/>
                <w:iCs/>
              </w:rPr>
              <w:t>dense Urban with two layers deployed in the same carrier, the gNB-to-gNB (especially Macro to Micro) is severe because of LOS between them. From this perspective, the simulation results would be quite pessimistic from the lesson we studied in Rel-16 CLI. We are not sure why this case is regarded as the baseline for dynamic TDD. Could proponent elaborates a bit?</w:t>
            </w:r>
          </w:p>
        </w:tc>
      </w:tr>
      <w:tr w:rsidR="005700E0" w14:paraId="4C74B186" w14:textId="77777777">
        <w:tc>
          <w:tcPr>
            <w:tcW w:w="1555" w:type="dxa"/>
            <w:vAlign w:val="center"/>
          </w:tcPr>
          <w:p w14:paraId="55DBAEF7" w14:textId="77777777" w:rsidR="005700E0" w:rsidRDefault="006F6EB9">
            <w:pPr>
              <w:rPr>
                <w:bCs/>
              </w:rPr>
            </w:pPr>
            <w:r>
              <w:rPr>
                <w:bCs/>
              </w:rPr>
              <w:t>Huawei</w:t>
            </w:r>
          </w:p>
        </w:tc>
        <w:tc>
          <w:tcPr>
            <w:tcW w:w="8407" w:type="dxa"/>
            <w:vAlign w:val="center"/>
          </w:tcPr>
          <w:p w14:paraId="67D41AFC" w14:textId="77777777" w:rsidR="005700E0" w:rsidRDefault="006F6EB9">
            <w:pPr>
              <w:rPr>
                <w:bCs/>
              </w:rPr>
            </w:pPr>
            <w:r>
              <w:rPr>
                <w:bCs/>
              </w:rPr>
              <w:t>Support scenario 1 and scenario 2 since there are clear commercial use cases from the vertical market and it is more feasible as pointed out by Spreadtrum. Question to the proponent of applying dynamic TDD to urban macro, what is the expected use case for this?! In addition, the Rel-16 co-existence study has already conclude the following. What has been changed since Rel-16?</w:t>
            </w:r>
          </w:p>
          <w:p w14:paraId="4F1C2CE8" w14:textId="77777777" w:rsidR="005700E0" w:rsidRDefault="006F6EB9">
            <w:pPr>
              <w:pStyle w:val="Heading4"/>
              <w:spacing w:line="280" w:lineRule="atLeast"/>
              <w:ind w:left="864" w:hanging="864"/>
              <w:outlineLvl w:val="3"/>
            </w:pPr>
            <w:bookmarkStart w:id="57" w:name="_Toc21021367"/>
            <w:r>
              <w:t>6.3.1.1</w:t>
            </w:r>
            <w:r>
              <w:tab/>
            </w:r>
            <w:r>
              <w:rPr>
                <w:rFonts w:hint="eastAsia"/>
              </w:rPr>
              <w:t>Macro</w:t>
            </w:r>
            <w:r>
              <w:t>-to-Macro scenario</w:t>
            </w:r>
            <w:bookmarkEnd w:id="57"/>
          </w:p>
          <w:p w14:paraId="06F3A7B0" w14:textId="77777777" w:rsidR="005700E0" w:rsidRDefault="006F6EB9">
            <w:pPr>
              <w:rPr>
                <w:bCs/>
              </w:rPr>
            </w:pPr>
            <w:r>
              <w:t>-</w:t>
            </w:r>
            <w:r>
              <w:tab/>
              <w:t>Performance degradation was observed from the BS-to-BS interference for macro-macro scenario, which suggests that dynamic TDD should not be operated in such scenarios.</w:t>
            </w:r>
          </w:p>
        </w:tc>
      </w:tr>
      <w:tr w:rsidR="005700E0" w14:paraId="7C386381" w14:textId="77777777">
        <w:tc>
          <w:tcPr>
            <w:tcW w:w="1555" w:type="dxa"/>
          </w:tcPr>
          <w:p w14:paraId="33CB506D" w14:textId="77777777" w:rsidR="005700E0" w:rsidRDefault="006F6EB9">
            <w:pPr>
              <w:rPr>
                <w:bCs/>
              </w:rPr>
            </w:pPr>
            <w:r>
              <w:rPr>
                <w:bCs/>
              </w:rPr>
              <w:t>Ericsson</w:t>
            </w:r>
          </w:p>
        </w:tc>
        <w:tc>
          <w:tcPr>
            <w:tcW w:w="8407" w:type="dxa"/>
          </w:tcPr>
          <w:p w14:paraId="19D92AE9" w14:textId="77777777" w:rsidR="005700E0" w:rsidRDefault="006F6EB9">
            <w:pPr>
              <w:rPr>
                <w:rFonts w:eastAsia="Times New Roman" w:cs="Arial"/>
              </w:rPr>
            </w:pPr>
            <w:r>
              <w:t xml:space="preserve">We think that two operator urban macro scenario need to be considered as the baseline. In real-world deployments, single operator may not operate over a region. Usually there are multiple operators in close vicinity to each other in a region. Furthermore, we </w:t>
            </w:r>
            <w:r>
              <w:rPr>
                <w:rFonts w:eastAsia="Times New Roman" w:cs="Arial"/>
              </w:rPr>
              <w:t xml:space="preserve">propose that the study in RAN1 should take a phased approach based on SBFD with difference in UL subband size between gNBs for evaluating dynamic TDD where potential CLI issues and whether solutions are </w:t>
            </w:r>
            <w:r>
              <w:rPr>
                <w:rFonts w:eastAsia="Times New Roman" w:cs="Arial"/>
              </w:rPr>
              <w:lastRenderedPageBreak/>
              <w:t xml:space="preserve">needed, are identified in each phase. Each phase introduces increasing sources of difference first between and then within each operator's network. We view full dynamic TDD as a special case of SBFD with UL subband size 0% and 100% of the carrier BW. In our proposal these are the following phases that could be considered : </w:t>
            </w:r>
          </w:p>
          <w:p w14:paraId="3B4FE0CC" w14:textId="77777777" w:rsidR="005700E0" w:rsidRDefault="006F6EB9">
            <w:pPr>
              <w:rPr>
                <w:b/>
                <w:bCs/>
              </w:rPr>
            </w:pPr>
            <w:r>
              <w:rPr>
                <w:b/>
                <w:bCs/>
              </w:rPr>
              <w:t>Phase 0 (Baseline: SBFD coexistence with static TDD)</w:t>
            </w:r>
          </w:p>
          <w:p w14:paraId="026FB5C6" w14:textId="77777777" w:rsidR="005700E0" w:rsidRDefault="006F6EB9">
            <w:pPr>
              <w:rPr>
                <w:b/>
                <w:bCs/>
              </w:rPr>
            </w:pPr>
            <w:r>
              <w:rPr>
                <w:b/>
                <w:bCs/>
              </w:rPr>
              <w:t>Phase 1 (SBFD coexistence)</w:t>
            </w:r>
          </w:p>
          <w:p w14:paraId="129D213C" w14:textId="77777777" w:rsidR="005700E0" w:rsidRDefault="006F6EB9">
            <w:pPr>
              <w:rPr>
                <w:b/>
                <w:bCs/>
              </w:rPr>
            </w:pPr>
            <w:r>
              <w:rPr>
                <w:b/>
                <w:bCs/>
              </w:rPr>
              <w:t>Phase 2 (Flexible SBFD coexistence)</w:t>
            </w:r>
          </w:p>
          <w:p w14:paraId="3110A609" w14:textId="77777777" w:rsidR="005700E0" w:rsidRDefault="006F6EB9">
            <w:pPr>
              <w:rPr>
                <w:b/>
                <w:bCs/>
              </w:rPr>
            </w:pPr>
            <w:r>
              <w:rPr>
                <w:b/>
                <w:bCs/>
              </w:rPr>
              <w:t>Phase 3 (Dynamic TDD with a protected UL-only slot)</w:t>
            </w:r>
          </w:p>
          <w:p w14:paraId="66BE6A54" w14:textId="77777777" w:rsidR="005700E0" w:rsidRDefault="006F6EB9">
            <w:pPr>
              <w:rPr>
                <w:b/>
                <w:bCs/>
              </w:rPr>
            </w:pPr>
            <w:r>
              <w:rPr>
                <w:b/>
                <w:bCs/>
              </w:rPr>
              <w:t>Phase 4 (Dynamic TDD):</w:t>
            </w:r>
          </w:p>
          <w:p w14:paraId="32020829" w14:textId="77777777" w:rsidR="005700E0" w:rsidRDefault="005700E0"/>
          <w:p w14:paraId="12FFD91A" w14:textId="77777777" w:rsidR="005700E0" w:rsidRDefault="005700E0"/>
        </w:tc>
      </w:tr>
      <w:tr w:rsidR="005700E0" w14:paraId="383F14E5" w14:textId="77777777">
        <w:tc>
          <w:tcPr>
            <w:tcW w:w="1555" w:type="dxa"/>
          </w:tcPr>
          <w:p w14:paraId="1A4E3A63" w14:textId="77777777" w:rsidR="005700E0" w:rsidRDefault="006F6EB9">
            <w:pPr>
              <w:rPr>
                <w:bCs/>
              </w:rPr>
            </w:pPr>
            <w:r>
              <w:rPr>
                <w:bCs/>
              </w:rPr>
              <w:lastRenderedPageBreak/>
              <w:t>Nokia/NSB</w:t>
            </w:r>
          </w:p>
        </w:tc>
        <w:tc>
          <w:tcPr>
            <w:tcW w:w="8407" w:type="dxa"/>
          </w:tcPr>
          <w:p w14:paraId="46229872" w14:textId="77777777" w:rsidR="005700E0" w:rsidRDefault="006F6EB9">
            <w:r>
              <w:t xml:space="preserve">We prefer dynamic TDD for indoor gNB as a baseline. We think dynamic TDD with Macro-layer is difficult to be supported based on Rel-16 study, and SBFD can be an alternative solution. Instead, we think HetNet scenario static Macro and dynamic Indoor/pico cell should be the most important usecase. </w:t>
            </w:r>
          </w:p>
        </w:tc>
      </w:tr>
      <w:tr w:rsidR="005700E0" w14:paraId="3D60645C" w14:textId="77777777">
        <w:tc>
          <w:tcPr>
            <w:tcW w:w="1555" w:type="dxa"/>
            <w:vAlign w:val="center"/>
          </w:tcPr>
          <w:p w14:paraId="671179F8" w14:textId="77777777" w:rsidR="005700E0" w:rsidRDefault="006F6EB9">
            <w:pPr>
              <w:rPr>
                <w:bCs/>
                <w:color w:val="000000" w:themeColor="text1"/>
              </w:rPr>
            </w:pPr>
            <w:r>
              <w:rPr>
                <w:bCs/>
                <w:color w:val="000000" w:themeColor="text1"/>
              </w:rPr>
              <w:t>Intel</w:t>
            </w:r>
          </w:p>
        </w:tc>
        <w:tc>
          <w:tcPr>
            <w:tcW w:w="8407" w:type="dxa"/>
            <w:vAlign w:val="center"/>
          </w:tcPr>
          <w:p w14:paraId="248104B3" w14:textId="77777777" w:rsidR="005700E0" w:rsidRDefault="006F6EB9">
            <w:pPr>
              <w:rPr>
                <w:bCs/>
                <w:color w:val="000000" w:themeColor="text1"/>
              </w:rPr>
            </w:pPr>
            <w:r>
              <w:rPr>
                <w:bCs/>
                <w:color w:val="000000" w:themeColor="text1"/>
              </w:rPr>
              <w:t xml:space="preserve">Do not support. </w:t>
            </w:r>
          </w:p>
          <w:p w14:paraId="049E0632" w14:textId="77777777" w:rsidR="005700E0" w:rsidRDefault="006F6EB9">
            <w:pPr>
              <w:rPr>
                <w:color w:val="000000" w:themeColor="text1"/>
              </w:rPr>
            </w:pPr>
            <w:r>
              <w:rPr>
                <w:bCs/>
                <w:color w:val="000000" w:themeColor="text1"/>
              </w:rPr>
              <w:t xml:space="preserve">While we’re open to considering HetNet scenarios (e.g., UMa + Hotspot) and see their value, we agree with QC that UMa and InH should form the baseline scenarios, similar to SBFD. </w:t>
            </w:r>
          </w:p>
        </w:tc>
      </w:tr>
      <w:tr w:rsidR="005700E0" w14:paraId="27BAF694" w14:textId="77777777">
        <w:tc>
          <w:tcPr>
            <w:tcW w:w="1555" w:type="dxa"/>
            <w:vAlign w:val="center"/>
          </w:tcPr>
          <w:p w14:paraId="35F7001A" w14:textId="77777777" w:rsidR="005700E0" w:rsidRDefault="006F6EB9">
            <w:pPr>
              <w:rPr>
                <w:bCs/>
                <w:color w:val="000000" w:themeColor="text1"/>
              </w:rPr>
            </w:pPr>
            <w:r>
              <w:rPr>
                <w:rFonts w:hint="eastAsia"/>
                <w:bCs/>
              </w:rPr>
              <w:t>O</w:t>
            </w:r>
            <w:r>
              <w:rPr>
                <w:bCs/>
              </w:rPr>
              <w:t>PPO</w:t>
            </w:r>
          </w:p>
        </w:tc>
        <w:tc>
          <w:tcPr>
            <w:tcW w:w="8407" w:type="dxa"/>
            <w:vAlign w:val="center"/>
          </w:tcPr>
          <w:p w14:paraId="5FCBC7C0" w14:textId="77777777" w:rsidR="005700E0" w:rsidRDefault="006F6EB9">
            <w:pPr>
              <w:rPr>
                <w:bCs/>
                <w:color w:val="000000" w:themeColor="text1"/>
              </w:rPr>
            </w:pPr>
            <w:r>
              <w:rPr>
                <w:rFonts w:hint="eastAsia"/>
                <w:bCs/>
              </w:rPr>
              <w:t>U</w:t>
            </w:r>
            <w:r>
              <w:rPr>
                <w:bCs/>
              </w:rPr>
              <w:t>rban macro [with single layer] can be used as baseline case for dynamic/flexible TDD evaluation.</w:t>
            </w:r>
          </w:p>
        </w:tc>
      </w:tr>
      <w:tr w:rsidR="005700E0" w14:paraId="2240E8FE" w14:textId="77777777">
        <w:tc>
          <w:tcPr>
            <w:tcW w:w="1555" w:type="dxa"/>
            <w:vAlign w:val="center"/>
          </w:tcPr>
          <w:p w14:paraId="4A925FD6" w14:textId="77777777" w:rsidR="005700E0" w:rsidRDefault="006F6EB9">
            <w:pPr>
              <w:rPr>
                <w:bCs/>
              </w:rPr>
            </w:pPr>
            <w:r>
              <w:rPr>
                <w:bCs/>
              </w:rPr>
              <w:t>InterDigital</w:t>
            </w:r>
          </w:p>
        </w:tc>
        <w:tc>
          <w:tcPr>
            <w:tcW w:w="8407" w:type="dxa"/>
            <w:vAlign w:val="center"/>
          </w:tcPr>
          <w:p w14:paraId="6C7366F0" w14:textId="77777777" w:rsidR="005700E0" w:rsidRDefault="006F6EB9">
            <w:pPr>
              <w:rPr>
                <w:bCs/>
              </w:rPr>
            </w:pPr>
            <w:r>
              <w:rPr>
                <w:bCs/>
              </w:rPr>
              <w:t>Share similar views with Qualcomm, Intel, OPPO, and more. Urban macro and Indoor hotspot should be considered as baseline for dynamic TDD.</w:t>
            </w:r>
          </w:p>
        </w:tc>
      </w:tr>
      <w:tr w:rsidR="005700E0" w14:paraId="46582A4F" w14:textId="77777777">
        <w:tc>
          <w:tcPr>
            <w:tcW w:w="1555" w:type="dxa"/>
            <w:vAlign w:val="center"/>
          </w:tcPr>
          <w:p w14:paraId="2F373004"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7339D7D3" w14:textId="77777777" w:rsidR="005700E0" w:rsidRDefault="006F6EB9">
            <w:pPr>
              <w:rPr>
                <w:bCs/>
              </w:rPr>
            </w:pPr>
            <w:r>
              <w:rPr>
                <w:bCs/>
              </w:rPr>
              <w:t xml:space="preserve">For dynamic/flexible TDD, we support the same scenarios as we support for SBFD operation to compare which duplex operation is promising under each scenario. </w:t>
            </w:r>
          </w:p>
          <w:p w14:paraId="0D19B9B5" w14:textId="77777777" w:rsidR="005700E0" w:rsidRDefault="006F6EB9">
            <w:pPr>
              <w:rPr>
                <w:bCs/>
              </w:rPr>
            </w:pPr>
            <w:r>
              <w:rPr>
                <w:bCs/>
              </w:rPr>
              <w:t>Also, we are ok to exclude Urban Macro layer for both FR1 and FR2 from the conclusion of Rel-16 CLI in TR38.828 below.</w:t>
            </w:r>
          </w:p>
          <w:p w14:paraId="2EF61891" w14:textId="77777777" w:rsidR="005700E0" w:rsidRDefault="006F6EB9">
            <w:pPr>
              <w:rPr>
                <w:bCs/>
              </w:rPr>
            </w:pPr>
            <w:r>
              <w:rPr>
                <w:bCs/>
              </w:rPr>
              <w:t>FR1:</w:t>
            </w:r>
          </w:p>
          <w:p w14:paraId="321934EA" w14:textId="77777777" w:rsidR="005700E0" w:rsidRDefault="006F6EB9">
            <w:pPr>
              <w:rPr>
                <w:bCs/>
              </w:rPr>
            </w:pPr>
            <w:r>
              <w:rPr>
                <w:rFonts w:hint="eastAsia"/>
                <w:bCs/>
              </w:rPr>
              <w:t>“</w:t>
            </w:r>
            <w:r>
              <w:rPr>
                <w:bCs/>
              </w:rPr>
              <w:t xml:space="preserve">Performance degradation was observed from the BS-to-BS interference for macro-macro scenario, which suggests that dynamic TDD should not be operated in such scenarios” </w:t>
            </w:r>
          </w:p>
          <w:p w14:paraId="0C0FBE5E" w14:textId="77777777" w:rsidR="005700E0" w:rsidRDefault="006F6EB9">
            <w:pPr>
              <w:rPr>
                <w:bCs/>
              </w:rPr>
            </w:pPr>
            <w:r>
              <w:rPr>
                <w:bCs/>
              </w:rPr>
              <w:t>FR2</w:t>
            </w:r>
          </w:p>
          <w:p w14:paraId="5306C8F4" w14:textId="77777777" w:rsidR="005700E0" w:rsidRDefault="006F6EB9">
            <w:pPr>
              <w:rPr>
                <w:bCs/>
              </w:rPr>
            </w:pPr>
            <w:r>
              <w:rPr>
                <w:rFonts w:hint="eastAsia"/>
                <w:bCs/>
              </w:rPr>
              <w:t>“</w:t>
            </w:r>
            <w:r>
              <w:rPr>
                <w:bCs/>
              </w:rPr>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tc>
      </w:tr>
      <w:tr w:rsidR="005700E0" w14:paraId="1C82507C" w14:textId="77777777">
        <w:tc>
          <w:tcPr>
            <w:tcW w:w="1555" w:type="dxa"/>
            <w:vAlign w:val="center"/>
          </w:tcPr>
          <w:p w14:paraId="3F5BE13B" w14:textId="77777777" w:rsidR="005700E0" w:rsidRDefault="006F6EB9">
            <w:pPr>
              <w:rPr>
                <w:rFonts w:eastAsia="Malgun Gothic"/>
                <w:bCs/>
              </w:rPr>
            </w:pPr>
            <w:r>
              <w:rPr>
                <w:rFonts w:eastAsia="Malgun Gothic" w:hint="eastAsia"/>
                <w:bCs/>
              </w:rPr>
              <w:lastRenderedPageBreak/>
              <w:t>LG</w:t>
            </w:r>
          </w:p>
        </w:tc>
        <w:tc>
          <w:tcPr>
            <w:tcW w:w="8407" w:type="dxa"/>
            <w:vAlign w:val="center"/>
          </w:tcPr>
          <w:p w14:paraId="42DC67AE" w14:textId="77777777" w:rsidR="005700E0" w:rsidRDefault="006F6EB9">
            <w:pPr>
              <w:rPr>
                <w:bCs/>
              </w:rPr>
            </w:pPr>
            <w:r>
              <w:rPr>
                <w:rFonts w:eastAsia="Malgun Gothic"/>
                <w:bCs/>
              </w:rPr>
              <w:t>W</w:t>
            </w:r>
            <w:r>
              <w:rPr>
                <w:rFonts w:eastAsia="Malgun Gothic" w:hint="eastAsia"/>
                <w:bCs/>
              </w:rPr>
              <w:t xml:space="preserve">e </w:t>
            </w:r>
            <w:r>
              <w:rPr>
                <w:rFonts w:eastAsia="Malgun Gothic"/>
                <w:bCs/>
              </w:rPr>
              <w:t>are ok with the proposal.</w:t>
            </w:r>
            <w:r>
              <w:rPr>
                <w:bCs/>
                <w:iCs/>
              </w:rPr>
              <w:t xml:space="preserve"> </w:t>
            </w:r>
          </w:p>
        </w:tc>
      </w:tr>
      <w:tr w:rsidR="005700E0" w14:paraId="7AD6740A" w14:textId="77777777">
        <w:tc>
          <w:tcPr>
            <w:tcW w:w="1555" w:type="dxa"/>
            <w:vAlign w:val="center"/>
          </w:tcPr>
          <w:p w14:paraId="4E56697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6418811F" w14:textId="77777777" w:rsidR="005700E0" w:rsidRDefault="006F6EB9">
            <w:pPr>
              <w:rPr>
                <w:rFonts w:eastAsia="MS Mincho"/>
                <w:iCs/>
                <w:color w:val="FF0000"/>
              </w:rPr>
            </w:pPr>
            <w:r>
              <w:rPr>
                <w:rFonts w:eastAsia="MS Mincho"/>
                <w:iCs/>
                <w:color w:val="FF0000"/>
              </w:rPr>
              <w:t>I added</w:t>
            </w:r>
            <w:r>
              <w:rPr>
                <w:rFonts w:eastAsia="MS Mincho" w:hint="eastAsia"/>
                <w:iCs/>
                <w:color w:val="FF0000"/>
              </w:rPr>
              <w:t xml:space="preserve"> </w:t>
            </w:r>
            <w:r>
              <w:rPr>
                <w:rFonts w:eastAsia="MS Mincho"/>
                <w:iCs/>
                <w:color w:val="FF0000"/>
              </w:rPr>
              <w:t>Indoor office based on comments.</w:t>
            </w:r>
          </w:p>
          <w:p w14:paraId="1B1E7761" w14:textId="77777777" w:rsidR="005700E0" w:rsidRDefault="006F6EB9">
            <w:pPr>
              <w:rPr>
                <w:rFonts w:eastAsia="MS Mincho"/>
                <w:iCs/>
                <w:color w:val="FF0000"/>
              </w:rPr>
            </w:pPr>
            <w:r>
              <w:rPr>
                <w:rFonts w:eastAsia="MS Mincho" w:hint="eastAsia"/>
                <w:iCs/>
                <w:color w:val="FF0000"/>
              </w:rPr>
              <w:t>A</w:t>
            </w:r>
            <w:r>
              <w:rPr>
                <w:rFonts w:eastAsia="MS Mincho"/>
                <w:iCs/>
                <w:color w:val="FF0000"/>
              </w:rPr>
              <w:t>lthough some companies prefer to consider Urban Macro, some other companies argue it should be excluded for both FR1 and FR2 based on the conclusion of Rel-16 CLI in TR38.828.</w:t>
            </w:r>
          </w:p>
        </w:tc>
      </w:tr>
    </w:tbl>
    <w:p w14:paraId="102E9F7E" w14:textId="77777777" w:rsidR="005700E0" w:rsidRDefault="005700E0">
      <w:pPr>
        <w:spacing w:after="120"/>
      </w:pPr>
    </w:p>
    <w:p w14:paraId="67A961FD" w14:textId="77777777" w:rsidR="005700E0" w:rsidRDefault="005700E0">
      <w:pPr>
        <w:rPr>
          <w:rFonts w:eastAsia="MS Mincho"/>
          <w:b/>
          <w:bCs/>
          <w:i/>
          <w:highlight w:val="yellow"/>
          <w:u w:val="single"/>
        </w:rPr>
      </w:pPr>
    </w:p>
    <w:p w14:paraId="6821101B" w14:textId="77777777" w:rsidR="005700E0" w:rsidRDefault="006F6EB9">
      <w:pPr>
        <w:pStyle w:val="Heading3"/>
        <w:tabs>
          <w:tab w:val="clear" w:pos="720"/>
        </w:tabs>
        <w:rPr>
          <w:b/>
          <w:bCs w:val="0"/>
          <w:i/>
          <w:iCs/>
          <w:u w:val="single"/>
        </w:rPr>
      </w:pPr>
      <w:r>
        <w:rPr>
          <w:b/>
          <w:i/>
          <w:iCs/>
          <w:u w:val="single"/>
        </w:rPr>
        <w:t>Initial question 2-2:</w:t>
      </w:r>
    </w:p>
    <w:p w14:paraId="5773DCE9" w14:textId="77777777" w:rsidR="005700E0" w:rsidRDefault="006F6EB9">
      <w:pPr>
        <w:rPr>
          <w:bCs/>
          <w:iCs/>
        </w:rPr>
      </w:pPr>
      <w:r>
        <w:rPr>
          <w:rFonts w:hint="eastAsia"/>
          <w:bCs/>
          <w:iCs/>
        </w:rPr>
        <w:t>W</w:t>
      </w:r>
      <w:r>
        <w:rPr>
          <w:bCs/>
          <w:iCs/>
        </w:rPr>
        <w:t xml:space="preserve">hether the adjacent-channel coexistence case between dynamic TDD and legacy TDD defined as below needs to be considered for evaluation or not? </w:t>
      </w:r>
    </w:p>
    <w:p w14:paraId="12EEAF36" w14:textId="77777777" w:rsidR="005700E0" w:rsidRDefault="006F6EB9">
      <w:pPr>
        <w:pStyle w:val="ListParagraph"/>
        <w:numPr>
          <w:ilvl w:val="0"/>
          <w:numId w:val="30"/>
        </w:numPr>
        <w:ind w:firstLineChars="0"/>
        <w:rPr>
          <w:bCs/>
          <w:iCs/>
        </w:rPr>
      </w:pPr>
      <w:r>
        <w:rPr>
          <w:rFonts w:hint="eastAsia"/>
          <w:bCs/>
          <w:iCs/>
        </w:rPr>
        <w:t>A</w:t>
      </w:r>
      <w:r>
        <w:rPr>
          <w:bCs/>
          <w:iCs/>
        </w:rPr>
        <w:t>djacent-channel co-existence between dynamic TDD and legacy TDD: Two operators each using one carrier are considered and the two carriers are adjacent carriers. One operator uses legacy TDD operation while the other operator uses dynamic TDD operation.</w:t>
      </w:r>
    </w:p>
    <w:p w14:paraId="69C478EA" w14:textId="77777777" w:rsidR="005700E0" w:rsidRDefault="005700E0">
      <w:pPr>
        <w:rPr>
          <w:b/>
          <w:bCs/>
          <w:i/>
          <w:highlight w:val="yellow"/>
          <w:u w:val="single"/>
        </w:rPr>
      </w:pPr>
    </w:p>
    <w:p w14:paraId="315FA218" w14:textId="77777777" w:rsidR="005700E0" w:rsidRDefault="005700E0">
      <w:pPr>
        <w:rPr>
          <w:b/>
          <w:bCs/>
          <w:i/>
          <w:highlight w:val="yellow"/>
          <w:u w:val="single"/>
        </w:rPr>
      </w:pPr>
    </w:p>
    <w:p w14:paraId="3CDA3A9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826"/>
      </w:tblGrid>
      <w:tr w:rsidR="005700E0" w14:paraId="489241BB"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05FAA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6DF664" w14:textId="77777777" w:rsidR="005700E0" w:rsidRDefault="006F6EB9">
            <w:pPr>
              <w:jc w:val="center"/>
              <w:rPr>
                <w:b/>
              </w:rPr>
            </w:pPr>
            <w:r>
              <w:rPr>
                <w:b/>
              </w:rPr>
              <w:t>Comment</w:t>
            </w:r>
          </w:p>
        </w:tc>
      </w:tr>
      <w:tr w:rsidR="005700E0" w14:paraId="522F8D24" w14:textId="77777777">
        <w:tc>
          <w:tcPr>
            <w:tcW w:w="1136" w:type="dxa"/>
            <w:tcBorders>
              <w:top w:val="single" w:sz="4" w:space="0" w:color="auto"/>
              <w:left w:val="single" w:sz="4" w:space="0" w:color="auto"/>
              <w:bottom w:val="single" w:sz="4" w:space="0" w:color="auto"/>
              <w:right w:val="single" w:sz="4" w:space="0" w:color="auto"/>
            </w:tcBorders>
            <w:vAlign w:val="center"/>
          </w:tcPr>
          <w:p w14:paraId="2DF06FE3" w14:textId="77777777" w:rsidR="005700E0" w:rsidRDefault="006F6EB9">
            <w:pPr>
              <w:rPr>
                <w:bCs/>
              </w:rPr>
            </w:pPr>
            <w:r>
              <w:rPr>
                <w:bCs/>
              </w:rPr>
              <w:t>QC</w:t>
            </w:r>
          </w:p>
        </w:tc>
        <w:tc>
          <w:tcPr>
            <w:tcW w:w="8826" w:type="dxa"/>
            <w:tcBorders>
              <w:top w:val="single" w:sz="4" w:space="0" w:color="auto"/>
              <w:left w:val="single" w:sz="4" w:space="0" w:color="auto"/>
              <w:bottom w:val="single" w:sz="4" w:space="0" w:color="auto"/>
              <w:right w:val="single" w:sz="4" w:space="0" w:color="auto"/>
            </w:tcBorders>
            <w:vAlign w:val="center"/>
          </w:tcPr>
          <w:p w14:paraId="7C011FD8" w14:textId="77777777" w:rsidR="005700E0" w:rsidRDefault="006F6EB9">
            <w:pPr>
              <w:rPr>
                <w:bCs/>
              </w:rPr>
            </w:pPr>
            <w:r>
              <w:rPr>
                <w:bCs/>
              </w:rPr>
              <w:t xml:space="preserve">Don’t support the study of coex between dynamic and legacy TDD. This means repeating of earlier R16 work on coexistence. What should be considered is the coexistence between SBFD and legacy TDD (Case 4). </w:t>
            </w:r>
          </w:p>
        </w:tc>
      </w:tr>
      <w:tr w:rsidR="005700E0" w14:paraId="5EC6564A" w14:textId="77777777">
        <w:tc>
          <w:tcPr>
            <w:tcW w:w="1136" w:type="dxa"/>
            <w:tcBorders>
              <w:top w:val="single" w:sz="4" w:space="0" w:color="auto"/>
              <w:left w:val="single" w:sz="4" w:space="0" w:color="auto"/>
              <w:bottom w:val="single" w:sz="4" w:space="0" w:color="auto"/>
              <w:right w:val="single" w:sz="4" w:space="0" w:color="auto"/>
            </w:tcBorders>
            <w:vAlign w:val="center"/>
          </w:tcPr>
          <w:p w14:paraId="054678AC" w14:textId="77777777" w:rsidR="005700E0" w:rsidRDefault="006F6EB9">
            <w:pPr>
              <w:rPr>
                <w:bCs/>
              </w:rPr>
            </w:pPr>
            <w:r>
              <w:rPr>
                <w:rFonts w:eastAsia="MS Mincho" w:hint="eastAsia"/>
                <w:bCs/>
              </w:rPr>
              <w:t>N</w:t>
            </w:r>
            <w:r>
              <w:rPr>
                <w:rFonts w:eastAsia="MS Mincho"/>
                <w:bCs/>
              </w:rPr>
              <w:t>TT DOCOMO</w:t>
            </w:r>
          </w:p>
        </w:tc>
        <w:tc>
          <w:tcPr>
            <w:tcW w:w="8826" w:type="dxa"/>
            <w:tcBorders>
              <w:top w:val="single" w:sz="4" w:space="0" w:color="auto"/>
              <w:left w:val="single" w:sz="4" w:space="0" w:color="auto"/>
              <w:bottom w:val="single" w:sz="4" w:space="0" w:color="auto"/>
              <w:right w:val="single" w:sz="4" w:space="0" w:color="auto"/>
            </w:tcBorders>
            <w:vAlign w:val="center"/>
          </w:tcPr>
          <w:p w14:paraId="7B9002BF" w14:textId="77777777" w:rsidR="005700E0" w:rsidRDefault="006F6EB9">
            <w:pPr>
              <w:rPr>
                <w:bCs/>
              </w:rPr>
            </w:pPr>
            <w:r>
              <w:rPr>
                <w:rFonts w:eastAsia="MS Mincho" w:hint="eastAsia"/>
                <w:bCs/>
              </w:rPr>
              <w:t>W</w:t>
            </w:r>
            <w:r>
              <w:rPr>
                <w:rFonts w:eastAsia="MS Mincho"/>
                <w:bCs/>
              </w:rPr>
              <w:t>e think this is important aspect for inter-operator scenario. On the other hands, we think SBFD is more realistic solution so that this point can be considered in SBFD evaluation.</w:t>
            </w:r>
          </w:p>
        </w:tc>
      </w:tr>
      <w:tr w:rsidR="005700E0" w14:paraId="6EA894AA" w14:textId="77777777">
        <w:tc>
          <w:tcPr>
            <w:tcW w:w="1136" w:type="dxa"/>
            <w:tcBorders>
              <w:top w:val="single" w:sz="4" w:space="0" w:color="auto"/>
              <w:left w:val="single" w:sz="4" w:space="0" w:color="auto"/>
              <w:bottom w:val="single" w:sz="4" w:space="0" w:color="auto"/>
              <w:right w:val="single" w:sz="4" w:space="0" w:color="auto"/>
            </w:tcBorders>
            <w:vAlign w:val="center"/>
          </w:tcPr>
          <w:p w14:paraId="79E94D4A" w14:textId="77777777" w:rsidR="005700E0" w:rsidRDefault="006F6EB9">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06470C1E" w14:textId="77777777" w:rsidR="005700E0" w:rsidRDefault="006F6EB9">
            <w:pPr>
              <w:rPr>
                <w:bCs/>
              </w:rPr>
            </w:pPr>
            <w:r>
              <w:rPr>
                <w:bCs/>
              </w:rPr>
              <w:t>It is fine to consider this case.</w:t>
            </w:r>
          </w:p>
        </w:tc>
      </w:tr>
      <w:tr w:rsidR="005700E0" w14:paraId="1CE31440" w14:textId="77777777">
        <w:tc>
          <w:tcPr>
            <w:tcW w:w="1136" w:type="dxa"/>
            <w:tcBorders>
              <w:top w:val="single" w:sz="4" w:space="0" w:color="auto"/>
              <w:left w:val="single" w:sz="4" w:space="0" w:color="auto"/>
              <w:bottom w:val="single" w:sz="4" w:space="0" w:color="auto"/>
              <w:right w:val="single" w:sz="4" w:space="0" w:color="auto"/>
            </w:tcBorders>
            <w:vAlign w:val="center"/>
          </w:tcPr>
          <w:p w14:paraId="545C3FAF" w14:textId="77777777" w:rsidR="005700E0" w:rsidRDefault="006F6EB9">
            <w:pPr>
              <w:rPr>
                <w:bCs/>
              </w:rPr>
            </w:pPr>
            <w:r>
              <w:rPr>
                <w:rFonts w:hint="eastAsia"/>
                <w:bCs/>
              </w:rPr>
              <w:t>CATT</w:t>
            </w:r>
          </w:p>
        </w:tc>
        <w:tc>
          <w:tcPr>
            <w:tcW w:w="8826" w:type="dxa"/>
            <w:tcBorders>
              <w:top w:val="single" w:sz="4" w:space="0" w:color="auto"/>
              <w:left w:val="single" w:sz="4" w:space="0" w:color="auto"/>
              <w:bottom w:val="single" w:sz="4" w:space="0" w:color="auto"/>
              <w:right w:val="single" w:sz="4" w:space="0" w:color="auto"/>
            </w:tcBorders>
            <w:vAlign w:val="center"/>
          </w:tcPr>
          <w:p w14:paraId="7203F536" w14:textId="77777777" w:rsidR="005700E0" w:rsidRDefault="006F6EB9">
            <w:pPr>
              <w:rPr>
                <w:bCs/>
              </w:rPr>
            </w:pPr>
            <w:r>
              <w:rPr>
                <w:rFonts w:hint="eastAsia"/>
                <w:bCs/>
              </w:rPr>
              <w:t>We do not see the need given the previous study in Rel-16.</w:t>
            </w:r>
          </w:p>
        </w:tc>
      </w:tr>
      <w:tr w:rsidR="005700E0" w14:paraId="32747F1E" w14:textId="77777777">
        <w:tc>
          <w:tcPr>
            <w:tcW w:w="1136" w:type="dxa"/>
            <w:tcBorders>
              <w:top w:val="single" w:sz="4" w:space="0" w:color="auto"/>
              <w:left w:val="single" w:sz="4" w:space="0" w:color="auto"/>
              <w:bottom w:val="single" w:sz="4" w:space="0" w:color="auto"/>
              <w:right w:val="single" w:sz="4" w:space="0" w:color="auto"/>
            </w:tcBorders>
            <w:vAlign w:val="center"/>
          </w:tcPr>
          <w:p w14:paraId="4E8CAA00" w14:textId="77777777" w:rsidR="005700E0" w:rsidRDefault="006F6EB9">
            <w:pPr>
              <w:rPr>
                <w:bCs/>
              </w:rPr>
            </w:pPr>
            <w:r>
              <w:rPr>
                <w:rFonts w:hint="eastAsia"/>
                <w:bCs/>
              </w:rPr>
              <w:t>S</w:t>
            </w:r>
            <w:r>
              <w:rPr>
                <w:bCs/>
              </w:rPr>
              <w:t>preadtrum</w:t>
            </w:r>
          </w:p>
        </w:tc>
        <w:tc>
          <w:tcPr>
            <w:tcW w:w="8826" w:type="dxa"/>
            <w:tcBorders>
              <w:top w:val="single" w:sz="4" w:space="0" w:color="auto"/>
              <w:left w:val="single" w:sz="4" w:space="0" w:color="auto"/>
              <w:bottom w:val="single" w:sz="4" w:space="0" w:color="auto"/>
              <w:right w:val="single" w:sz="4" w:space="0" w:color="auto"/>
            </w:tcBorders>
            <w:vAlign w:val="center"/>
          </w:tcPr>
          <w:p w14:paraId="0562982C" w14:textId="77777777" w:rsidR="005700E0" w:rsidRDefault="006F6EB9">
            <w:pPr>
              <w:rPr>
                <w:bCs/>
              </w:rPr>
            </w:pPr>
            <w:r>
              <w:rPr>
                <w:bCs/>
              </w:rPr>
              <w:t xml:space="preserve">In R16 CLI&amp;RIM, adjacent channel coexistence cases have been studied and they are exactly the same cases as described here. So we think the repetition of the same discussion should be avoided. </w:t>
            </w:r>
          </w:p>
        </w:tc>
      </w:tr>
      <w:tr w:rsidR="005700E0" w14:paraId="7C1FD124" w14:textId="77777777">
        <w:tc>
          <w:tcPr>
            <w:tcW w:w="1136" w:type="dxa"/>
            <w:tcBorders>
              <w:top w:val="single" w:sz="4" w:space="0" w:color="auto"/>
              <w:left w:val="single" w:sz="4" w:space="0" w:color="auto"/>
              <w:bottom w:val="single" w:sz="4" w:space="0" w:color="auto"/>
              <w:right w:val="single" w:sz="4" w:space="0" w:color="auto"/>
            </w:tcBorders>
            <w:vAlign w:val="center"/>
          </w:tcPr>
          <w:p w14:paraId="3A3D5F0A" w14:textId="77777777" w:rsidR="005700E0" w:rsidRDefault="006F6EB9">
            <w:pPr>
              <w:rPr>
                <w:bCs/>
              </w:rPr>
            </w:pPr>
            <w:r>
              <w:rPr>
                <w:rFonts w:hint="eastAsia"/>
                <w:bCs/>
              </w:rPr>
              <w:t>Z</w:t>
            </w:r>
            <w:r>
              <w:rPr>
                <w:bCs/>
              </w:rPr>
              <w:t>TE</w:t>
            </w:r>
          </w:p>
        </w:tc>
        <w:tc>
          <w:tcPr>
            <w:tcW w:w="8826" w:type="dxa"/>
            <w:tcBorders>
              <w:top w:val="single" w:sz="4" w:space="0" w:color="auto"/>
              <w:left w:val="single" w:sz="4" w:space="0" w:color="auto"/>
              <w:bottom w:val="single" w:sz="4" w:space="0" w:color="auto"/>
              <w:right w:val="single" w:sz="4" w:space="0" w:color="auto"/>
            </w:tcBorders>
            <w:vAlign w:val="center"/>
          </w:tcPr>
          <w:p w14:paraId="5F73E4DD" w14:textId="77777777" w:rsidR="005700E0" w:rsidRDefault="006F6EB9">
            <w:pPr>
              <w:rPr>
                <w:bCs/>
              </w:rPr>
            </w:pPr>
            <w:r>
              <w:rPr>
                <w:bCs/>
              </w:rPr>
              <w:t>We are open to consider this case. However, SBFD already covers the adjacent channel co-existence between SBFD and legacy TDD. To avoid duplicated effort, we can prioritize other cases first.</w:t>
            </w:r>
          </w:p>
        </w:tc>
      </w:tr>
      <w:tr w:rsidR="005700E0" w14:paraId="35A115C2" w14:textId="77777777">
        <w:tc>
          <w:tcPr>
            <w:tcW w:w="1136" w:type="dxa"/>
            <w:tcBorders>
              <w:top w:val="single" w:sz="4" w:space="0" w:color="auto"/>
              <w:left w:val="single" w:sz="4" w:space="0" w:color="auto"/>
              <w:bottom w:val="single" w:sz="4" w:space="0" w:color="auto"/>
              <w:right w:val="single" w:sz="4" w:space="0" w:color="auto"/>
            </w:tcBorders>
            <w:vAlign w:val="center"/>
          </w:tcPr>
          <w:p w14:paraId="6BA750A1" w14:textId="77777777" w:rsidR="005700E0" w:rsidRDefault="006F6EB9">
            <w:pPr>
              <w:rPr>
                <w:bCs/>
              </w:rPr>
            </w:pPr>
            <w:r>
              <w:rPr>
                <w:bCs/>
              </w:rPr>
              <w:t>NEC</w:t>
            </w:r>
          </w:p>
        </w:tc>
        <w:tc>
          <w:tcPr>
            <w:tcW w:w="8826" w:type="dxa"/>
            <w:tcBorders>
              <w:top w:val="single" w:sz="4" w:space="0" w:color="auto"/>
              <w:left w:val="single" w:sz="4" w:space="0" w:color="auto"/>
              <w:bottom w:val="single" w:sz="4" w:space="0" w:color="auto"/>
              <w:right w:val="single" w:sz="4" w:space="0" w:color="auto"/>
            </w:tcBorders>
            <w:vAlign w:val="center"/>
          </w:tcPr>
          <w:p w14:paraId="0CCD28C0" w14:textId="77777777" w:rsidR="005700E0" w:rsidRDefault="006F6EB9">
            <w:pPr>
              <w:rPr>
                <w:bCs/>
              </w:rPr>
            </w:pPr>
            <w:r>
              <w:rPr>
                <w:bCs/>
              </w:rPr>
              <w:t>Yes, adjacent-channel coexistence needs to be studied as well</w:t>
            </w:r>
          </w:p>
        </w:tc>
      </w:tr>
      <w:tr w:rsidR="005700E0" w14:paraId="6DC3695D" w14:textId="77777777">
        <w:tc>
          <w:tcPr>
            <w:tcW w:w="1136" w:type="dxa"/>
          </w:tcPr>
          <w:p w14:paraId="7FCC7C4E" w14:textId="77777777" w:rsidR="005700E0" w:rsidRDefault="006F6EB9">
            <w:pPr>
              <w:rPr>
                <w:bCs/>
              </w:rPr>
            </w:pPr>
            <w:r>
              <w:rPr>
                <w:rFonts w:hint="eastAsia"/>
                <w:bCs/>
              </w:rPr>
              <w:t>v</w:t>
            </w:r>
            <w:r>
              <w:rPr>
                <w:bCs/>
              </w:rPr>
              <w:t>ivo</w:t>
            </w:r>
          </w:p>
        </w:tc>
        <w:tc>
          <w:tcPr>
            <w:tcW w:w="8826" w:type="dxa"/>
          </w:tcPr>
          <w:p w14:paraId="62C9AB74" w14:textId="77777777" w:rsidR="005700E0" w:rsidRDefault="006F6EB9">
            <w:pPr>
              <w:rPr>
                <w:bCs/>
              </w:rPr>
            </w:pPr>
            <w:r>
              <w:rPr>
                <w:rFonts w:hint="eastAsia"/>
                <w:bCs/>
              </w:rPr>
              <w:t>W</w:t>
            </w:r>
            <w:r>
              <w:rPr>
                <w:bCs/>
              </w:rPr>
              <w:t>e agree the adjacent channel co-existence should be studied for dynamic TDD, as it is our understanding that adjacent-channel co-existence issue is the key problem that makes dynamic TDD unsuccessful in the commercial deployment. Therefore it should be studied with high priority.</w:t>
            </w:r>
          </w:p>
        </w:tc>
      </w:tr>
      <w:tr w:rsidR="005700E0" w14:paraId="54350140" w14:textId="77777777">
        <w:tc>
          <w:tcPr>
            <w:tcW w:w="1136" w:type="dxa"/>
            <w:vAlign w:val="center"/>
          </w:tcPr>
          <w:p w14:paraId="7CAE0806" w14:textId="77777777" w:rsidR="005700E0" w:rsidRDefault="006F6EB9">
            <w:pPr>
              <w:rPr>
                <w:bCs/>
              </w:rPr>
            </w:pPr>
            <w:r>
              <w:rPr>
                <w:bCs/>
              </w:rPr>
              <w:t>Sharp</w:t>
            </w:r>
          </w:p>
        </w:tc>
        <w:tc>
          <w:tcPr>
            <w:tcW w:w="8826" w:type="dxa"/>
            <w:vAlign w:val="center"/>
          </w:tcPr>
          <w:p w14:paraId="3B76B61B" w14:textId="77777777" w:rsidR="005700E0" w:rsidRDefault="006F6EB9">
            <w:pPr>
              <w:rPr>
                <w:bCs/>
              </w:rPr>
            </w:pPr>
            <w:r>
              <w:rPr>
                <w:bCs/>
              </w:rPr>
              <w:t>We have similar view with NTT DOCOMO that adjacent-channel co-existence between dynamic/flexible TDD and legacy TDD can be considered in SBFD.</w:t>
            </w:r>
          </w:p>
        </w:tc>
      </w:tr>
      <w:tr w:rsidR="005700E0" w14:paraId="4657F75B" w14:textId="77777777">
        <w:tc>
          <w:tcPr>
            <w:tcW w:w="1136" w:type="dxa"/>
          </w:tcPr>
          <w:p w14:paraId="107DCD1E" w14:textId="77777777" w:rsidR="005700E0" w:rsidRDefault="006F6EB9">
            <w:pPr>
              <w:rPr>
                <w:bCs/>
              </w:rPr>
            </w:pPr>
            <w:r>
              <w:rPr>
                <w:bCs/>
              </w:rPr>
              <w:t>Sony</w:t>
            </w:r>
          </w:p>
        </w:tc>
        <w:tc>
          <w:tcPr>
            <w:tcW w:w="8826" w:type="dxa"/>
          </w:tcPr>
          <w:p w14:paraId="4532BBB5" w14:textId="77777777" w:rsidR="005700E0" w:rsidRDefault="006F6EB9">
            <w:pPr>
              <w:rPr>
                <w:bCs/>
              </w:rPr>
            </w:pPr>
            <w:r>
              <w:rPr>
                <w:bCs/>
              </w:rPr>
              <w:t>Share similar view with QC &amp; DOCOMO that it is sufficient to consider Case 4 of SBFD + legacy TDD.</w:t>
            </w:r>
          </w:p>
        </w:tc>
      </w:tr>
      <w:tr w:rsidR="005700E0" w14:paraId="429D3E84" w14:textId="77777777">
        <w:tc>
          <w:tcPr>
            <w:tcW w:w="1136" w:type="dxa"/>
            <w:vAlign w:val="center"/>
          </w:tcPr>
          <w:p w14:paraId="37B9276A" w14:textId="77777777" w:rsidR="005700E0" w:rsidRDefault="006F6EB9">
            <w:pPr>
              <w:rPr>
                <w:bCs/>
              </w:rPr>
            </w:pPr>
            <w:r>
              <w:rPr>
                <w:bCs/>
              </w:rPr>
              <w:t>MediaTek</w:t>
            </w:r>
          </w:p>
        </w:tc>
        <w:tc>
          <w:tcPr>
            <w:tcW w:w="8826" w:type="dxa"/>
            <w:vAlign w:val="center"/>
          </w:tcPr>
          <w:p w14:paraId="5529E0AD" w14:textId="77777777" w:rsidR="005700E0" w:rsidRDefault="006F6EB9">
            <w:pPr>
              <w:rPr>
                <w:bCs/>
              </w:rPr>
            </w:pPr>
            <w:r>
              <w:rPr>
                <w:bCs/>
              </w:rPr>
              <w:t xml:space="preserve">Yes, we support studying this case given that the simulation assumptions may be different from R16 </w:t>
            </w:r>
            <w:r>
              <w:rPr>
                <w:bCs/>
              </w:rPr>
              <w:lastRenderedPageBreak/>
              <w:t xml:space="preserve">work, which could result in different findings.  </w:t>
            </w:r>
          </w:p>
        </w:tc>
      </w:tr>
      <w:tr w:rsidR="005700E0" w14:paraId="25541D85" w14:textId="77777777">
        <w:tc>
          <w:tcPr>
            <w:tcW w:w="1136" w:type="dxa"/>
            <w:tcBorders>
              <w:top w:val="single" w:sz="4" w:space="0" w:color="auto"/>
              <w:left w:val="single" w:sz="4" w:space="0" w:color="auto"/>
              <w:bottom w:val="single" w:sz="4" w:space="0" w:color="auto"/>
              <w:right w:val="single" w:sz="4" w:space="0" w:color="auto"/>
            </w:tcBorders>
            <w:vAlign w:val="center"/>
          </w:tcPr>
          <w:p w14:paraId="2574167C" w14:textId="77777777" w:rsidR="005700E0" w:rsidRDefault="006F6EB9">
            <w:pPr>
              <w:rPr>
                <w:bCs/>
              </w:rPr>
            </w:pPr>
            <w:r>
              <w:rPr>
                <w:rFonts w:hint="eastAsia"/>
                <w:bCs/>
              </w:rPr>
              <w:lastRenderedPageBreak/>
              <w:t>X</w:t>
            </w:r>
            <w:r>
              <w:rPr>
                <w:bCs/>
              </w:rPr>
              <w:t>iaomi</w:t>
            </w:r>
          </w:p>
        </w:tc>
        <w:tc>
          <w:tcPr>
            <w:tcW w:w="8826" w:type="dxa"/>
            <w:tcBorders>
              <w:top w:val="single" w:sz="4" w:space="0" w:color="auto"/>
              <w:left w:val="single" w:sz="4" w:space="0" w:color="auto"/>
              <w:bottom w:val="single" w:sz="4" w:space="0" w:color="auto"/>
              <w:right w:val="single" w:sz="4" w:space="0" w:color="auto"/>
            </w:tcBorders>
            <w:vAlign w:val="center"/>
          </w:tcPr>
          <w:p w14:paraId="718F664A" w14:textId="77777777" w:rsidR="005700E0" w:rsidRDefault="006F6EB9">
            <w:pPr>
              <w:rPr>
                <w:bCs/>
              </w:rPr>
            </w:pPr>
            <w:r>
              <w:rPr>
                <w:rFonts w:hint="eastAsia"/>
                <w:bCs/>
              </w:rPr>
              <w:t>S</w:t>
            </w:r>
            <w:r>
              <w:rPr>
                <w:bCs/>
              </w:rPr>
              <w:t>ame view as Qualcomm/CATT.</w:t>
            </w:r>
          </w:p>
        </w:tc>
      </w:tr>
      <w:tr w:rsidR="005700E0" w14:paraId="765E5454" w14:textId="77777777">
        <w:tc>
          <w:tcPr>
            <w:tcW w:w="1136" w:type="dxa"/>
            <w:vAlign w:val="center"/>
          </w:tcPr>
          <w:p w14:paraId="26FD3BE1" w14:textId="77777777" w:rsidR="005700E0" w:rsidRDefault="006F6EB9">
            <w:pPr>
              <w:rPr>
                <w:bCs/>
              </w:rPr>
            </w:pPr>
            <w:r>
              <w:rPr>
                <w:bCs/>
              </w:rPr>
              <w:t>Huawei</w:t>
            </w:r>
          </w:p>
        </w:tc>
        <w:tc>
          <w:tcPr>
            <w:tcW w:w="8826" w:type="dxa"/>
            <w:vAlign w:val="center"/>
          </w:tcPr>
          <w:p w14:paraId="5BEEE1EE" w14:textId="77777777" w:rsidR="005700E0" w:rsidRDefault="006F6EB9">
            <w:pPr>
              <w:rPr>
                <w:bCs/>
              </w:rPr>
            </w:pPr>
            <w:r>
              <w:rPr>
                <w:bCs/>
              </w:rPr>
              <w:t>Adjacent-channel co-existence between dynamic TDD and legacy TDD has been evaluated in Rel-16 NR study, and we should not repeat the evaluation again.</w:t>
            </w:r>
          </w:p>
        </w:tc>
      </w:tr>
      <w:tr w:rsidR="005700E0" w14:paraId="7D373D9A" w14:textId="77777777">
        <w:tc>
          <w:tcPr>
            <w:tcW w:w="1136" w:type="dxa"/>
          </w:tcPr>
          <w:p w14:paraId="1BD617CC" w14:textId="77777777" w:rsidR="005700E0" w:rsidRDefault="006F6EB9">
            <w:pPr>
              <w:rPr>
                <w:bCs/>
              </w:rPr>
            </w:pPr>
            <w:r>
              <w:rPr>
                <w:bCs/>
              </w:rPr>
              <w:t>Ericsson</w:t>
            </w:r>
          </w:p>
        </w:tc>
        <w:tc>
          <w:tcPr>
            <w:tcW w:w="8826" w:type="dxa"/>
          </w:tcPr>
          <w:p w14:paraId="7F5BBB8E" w14:textId="77777777" w:rsidR="005700E0" w:rsidRDefault="006F6EB9">
            <w:pPr>
              <w:rPr>
                <w:bCs/>
              </w:rPr>
            </w:pPr>
            <w:r>
              <w:t xml:space="preserve">We think adjacent channel coexistence case needs to be considered as the baseline; hence, the answer to Question 2-2 is “yes”.  Similar to SBFD study, the crucial aspect in SID is the impact to legacy and this is addressed by the two-operator scenario. It is important to understand the impact to legacy operators as this would determine the deployment feasibility of dynamic TDD network. In other words, no matter the gain from dynamic TDD if the impact to legacy is significant it may not be allowed. Our understanding is that the Rel 16 study was not comprehensive in the analysis of adjacent channel cases (0% grid shift was not simulated, as usually in reality one would find multiple operators co-sited), and hence there is a need to augment the study done in Rel 16 with new and realistic assumptions.  </w:t>
            </w:r>
          </w:p>
        </w:tc>
      </w:tr>
      <w:tr w:rsidR="005700E0" w14:paraId="143D53A7" w14:textId="77777777">
        <w:tc>
          <w:tcPr>
            <w:tcW w:w="1136" w:type="dxa"/>
          </w:tcPr>
          <w:p w14:paraId="4B43496F" w14:textId="77777777" w:rsidR="005700E0" w:rsidRDefault="006F6EB9">
            <w:pPr>
              <w:rPr>
                <w:bCs/>
              </w:rPr>
            </w:pPr>
            <w:r>
              <w:rPr>
                <w:bCs/>
              </w:rPr>
              <w:t>Nokia/NSB</w:t>
            </w:r>
          </w:p>
        </w:tc>
        <w:tc>
          <w:tcPr>
            <w:tcW w:w="8826" w:type="dxa"/>
          </w:tcPr>
          <w:p w14:paraId="6F651757" w14:textId="77777777" w:rsidR="005700E0" w:rsidRDefault="006F6EB9">
            <w:r>
              <w:t xml:space="preserve">We share view with Huawei. We don’t see need for co-existence study should be repeated in Rel-18. </w:t>
            </w:r>
          </w:p>
        </w:tc>
      </w:tr>
      <w:tr w:rsidR="005700E0" w14:paraId="660800FD" w14:textId="77777777">
        <w:tc>
          <w:tcPr>
            <w:tcW w:w="1136" w:type="dxa"/>
            <w:vAlign w:val="center"/>
          </w:tcPr>
          <w:p w14:paraId="0FBEE8A4" w14:textId="77777777" w:rsidR="005700E0" w:rsidRDefault="006F6EB9">
            <w:pPr>
              <w:rPr>
                <w:bCs/>
                <w:color w:val="000000" w:themeColor="text1"/>
              </w:rPr>
            </w:pPr>
            <w:r>
              <w:rPr>
                <w:bCs/>
                <w:color w:val="000000" w:themeColor="text1"/>
              </w:rPr>
              <w:t>Intel</w:t>
            </w:r>
          </w:p>
        </w:tc>
        <w:tc>
          <w:tcPr>
            <w:tcW w:w="8826" w:type="dxa"/>
            <w:vAlign w:val="center"/>
          </w:tcPr>
          <w:p w14:paraId="29EF8D2F" w14:textId="77777777" w:rsidR="005700E0" w:rsidRDefault="006F6EB9">
            <w:pPr>
              <w:rPr>
                <w:color w:val="000000" w:themeColor="text1"/>
              </w:rPr>
            </w:pPr>
            <w:r>
              <w:rPr>
                <w:bCs/>
                <w:color w:val="000000" w:themeColor="text1"/>
              </w:rPr>
              <w:t>Adjacent channel coexistence studies fall under RAN4 domain. Thus, we prefer not to repeat the same exercise. RAN4 did this once and it would not be necessary for them to repeat it again.</w:t>
            </w:r>
          </w:p>
        </w:tc>
      </w:tr>
      <w:tr w:rsidR="005700E0" w14:paraId="5281B2E7" w14:textId="77777777">
        <w:tc>
          <w:tcPr>
            <w:tcW w:w="1136" w:type="dxa"/>
            <w:vAlign w:val="center"/>
          </w:tcPr>
          <w:p w14:paraId="5C1ADD99" w14:textId="77777777" w:rsidR="005700E0" w:rsidRDefault="006F6EB9">
            <w:pPr>
              <w:rPr>
                <w:bCs/>
                <w:color w:val="000000" w:themeColor="text1"/>
              </w:rPr>
            </w:pPr>
            <w:r>
              <w:rPr>
                <w:bCs/>
                <w:color w:val="000000" w:themeColor="text1"/>
              </w:rPr>
              <w:t>InterDigital</w:t>
            </w:r>
          </w:p>
        </w:tc>
        <w:tc>
          <w:tcPr>
            <w:tcW w:w="8826" w:type="dxa"/>
            <w:vAlign w:val="center"/>
          </w:tcPr>
          <w:p w14:paraId="0DB421CF" w14:textId="77777777" w:rsidR="005700E0" w:rsidRDefault="006F6EB9">
            <w:pPr>
              <w:rPr>
                <w:bCs/>
                <w:color w:val="000000" w:themeColor="text1"/>
              </w:rPr>
            </w:pPr>
            <w:r>
              <w:rPr>
                <w:bCs/>
                <w:color w:val="000000" w:themeColor="text1"/>
              </w:rPr>
              <w:t>As mentioned by many companies, repeating same or similar evaluations/discussions from Rel-16 are to be avoided according to the SID.</w:t>
            </w:r>
          </w:p>
        </w:tc>
      </w:tr>
      <w:tr w:rsidR="005700E0" w14:paraId="2834587A" w14:textId="77777777">
        <w:tc>
          <w:tcPr>
            <w:tcW w:w="1136" w:type="dxa"/>
            <w:vAlign w:val="center"/>
          </w:tcPr>
          <w:p w14:paraId="54B9244E"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826" w:type="dxa"/>
            <w:vAlign w:val="center"/>
          </w:tcPr>
          <w:p w14:paraId="5DB29CC0" w14:textId="77777777" w:rsidR="005700E0" w:rsidRDefault="006F6EB9">
            <w:pPr>
              <w:rPr>
                <w:bCs/>
                <w:color w:val="000000" w:themeColor="text1"/>
              </w:rPr>
            </w:pPr>
            <w:r>
              <w:rPr>
                <w:bCs/>
                <w:color w:val="000000" w:themeColor="text1"/>
              </w:rPr>
              <w:t>It should be decided in RAN4 since the R16 CLI evaluation was performed in RAN4.</w:t>
            </w:r>
          </w:p>
        </w:tc>
      </w:tr>
      <w:tr w:rsidR="005700E0" w14:paraId="12FB9081" w14:textId="77777777">
        <w:tc>
          <w:tcPr>
            <w:tcW w:w="1136" w:type="dxa"/>
            <w:vAlign w:val="center"/>
          </w:tcPr>
          <w:p w14:paraId="7B331B48"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826" w:type="dxa"/>
            <w:vAlign w:val="center"/>
          </w:tcPr>
          <w:p w14:paraId="72AA86A0" w14:textId="77777777" w:rsidR="005700E0" w:rsidRDefault="006F6EB9">
            <w:pPr>
              <w:rPr>
                <w:bCs/>
                <w:color w:val="000000" w:themeColor="text1"/>
              </w:rPr>
            </w:pPr>
            <w:r>
              <w:rPr>
                <w:rFonts w:eastAsia="Malgun Gothic"/>
                <w:bCs/>
                <w:color w:val="000000" w:themeColor="text1"/>
              </w:rPr>
              <w:t>I</w:t>
            </w:r>
            <w:r>
              <w:rPr>
                <w:rFonts w:eastAsia="Malgun Gothic" w:hint="eastAsia"/>
                <w:bCs/>
                <w:color w:val="000000" w:themeColor="text1"/>
              </w:rPr>
              <w:t xml:space="preserve">t </w:t>
            </w:r>
            <w:r>
              <w:rPr>
                <w:rFonts w:eastAsia="Malgun Gothic"/>
                <w:bCs/>
                <w:color w:val="000000" w:themeColor="text1"/>
              </w:rPr>
              <w:t>is</w:t>
            </w:r>
            <w:r>
              <w:rPr>
                <w:rFonts w:eastAsia="Malgun Gothic" w:hint="eastAsia"/>
                <w:bCs/>
                <w:color w:val="000000" w:themeColor="text1"/>
              </w:rPr>
              <w:t xml:space="preserve"> redundant since adjacent-channel co-existence study </w:t>
            </w:r>
            <w:r>
              <w:rPr>
                <w:rFonts w:eastAsia="Malgun Gothic"/>
                <w:bCs/>
                <w:color w:val="000000" w:themeColor="text1"/>
              </w:rPr>
              <w:t>was</w:t>
            </w:r>
            <w:r>
              <w:rPr>
                <w:rFonts w:eastAsia="Malgun Gothic" w:hint="eastAsia"/>
                <w:bCs/>
                <w:color w:val="000000" w:themeColor="text1"/>
              </w:rPr>
              <w:t xml:space="preserve"> performed in Rel-16 CLI.</w:t>
            </w:r>
          </w:p>
        </w:tc>
      </w:tr>
      <w:tr w:rsidR="005700E0" w14:paraId="14A635E5" w14:textId="77777777">
        <w:tc>
          <w:tcPr>
            <w:tcW w:w="1136" w:type="dxa"/>
            <w:vAlign w:val="center"/>
          </w:tcPr>
          <w:p w14:paraId="57E35963" w14:textId="77777777" w:rsidR="005700E0" w:rsidRDefault="006F6EB9">
            <w:pPr>
              <w:rPr>
                <w:bCs/>
                <w:color w:val="FF0000"/>
              </w:rPr>
            </w:pPr>
            <w:r>
              <w:rPr>
                <w:rFonts w:hint="eastAsia"/>
                <w:bCs/>
                <w:color w:val="FF0000"/>
              </w:rPr>
              <w:t>M</w:t>
            </w:r>
            <w:r>
              <w:rPr>
                <w:bCs/>
                <w:color w:val="FF0000"/>
              </w:rPr>
              <w:t>oderator</w:t>
            </w:r>
          </w:p>
        </w:tc>
        <w:tc>
          <w:tcPr>
            <w:tcW w:w="8826" w:type="dxa"/>
            <w:vAlign w:val="center"/>
          </w:tcPr>
          <w:p w14:paraId="47E91177" w14:textId="77777777" w:rsidR="005700E0" w:rsidRDefault="005700E0">
            <w:pPr>
              <w:rPr>
                <w:b/>
                <w:bCs/>
                <w:i/>
                <w:color w:val="FF0000"/>
                <w:highlight w:val="yellow"/>
                <w:u w:val="single"/>
              </w:rPr>
            </w:pPr>
          </w:p>
          <w:p w14:paraId="534FEEA7" w14:textId="77777777" w:rsidR="005700E0" w:rsidRDefault="006F6EB9">
            <w:pPr>
              <w:rPr>
                <w:rFonts w:eastAsia="MS Mincho"/>
                <w:iCs/>
                <w:color w:val="FF0000"/>
              </w:rPr>
            </w:pPr>
            <w:r>
              <w:rPr>
                <w:rFonts w:eastAsia="MS Mincho"/>
                <w:iCs/>
                <w:color w:val="FF0000"/>
              </w:rPr>
              <w:t xml:space="preserve">Majority [QC, DoCoMo, CATT, Spreadtrum, ZTE, Sharp, Sony, Xiaomi, Huawei, Nokia, Intel, Interdigital, Samsung] prefer to not repeat the evaluation since it has been done in Rel-16, or it is sufficient to consider SBFD Deployment Case 4 for co-existence between SBFD and legacy TDD, or such evaluation can be decided by RAN4 since the R16 CLI evaluation was performed in RAN4. Some other companies [NEC, vivo, MTK, Ericsson] prefer to consider this scenario as high priority. </w:t>
            </w:r>
          </w:p>
          <w:p w14:paraId="3C835023" w14:textId="77777777" w:rsidR="005700E0" w:rsidRDefault="005700E0">
            <w:pPr>
              <w:rPr>
                <w:rFonts w:eastAsia="Malgun Gothic"/>
                <w:bCs/>
                <w:color w:val="FF0000"/>
              </w:rPr>
            </w:pPr>
          </w:p>
        </w:tc>
      </w:tr>
    </w:tbl>
    <w:p w14:paraId="476E4A3D" w14:textId="77777777" w:rsidR="005700E0" w:rsidRDefault="005700E0">
      <w:pPr>
        <w:spacing w:after="120"/>
      </w:pPr>
    </w:p>
    <w:p w14:paraId="6D22DAE7" w14:textId="77777777" w:rsidR="005700E0" w:rsidRDefault="005700E0"/>
    <w:p w14:paraId="6D34BA77" w14:textId="77777777" w:rsidR="005700E0" w:rsidRDefault="006F6EB9">
      <w:pPr>
        <w:pStyle w:val="Heading2"/>
      </w:pPr>
      <w:r>
        <w:t>3.4 2</w:t>
      </w:r>
      <w:r>
        <w:rPr>
          <w:vertAlign w:val="superscript"/>
        </w:rPr>
        <w:t>nd</w:t>
      </w:r>
      <w:r>
        <w:t xml:space="preserve"> Round Proposals (closed)</w:t>
      </w:r>
    </w:p>
    <w:p w14:paraId="1AE24C76" w14:textId="77777777" w:rsidR="005700E0" w:rsidRDefault="006F6EB9">
      <w:pPr>
        <w:pStyle w:val="Heading3"/>
        <w:tabs>
          <w:tab w:val="clear" w:pos="720"/>
        </w:tabs>
        <w:rPr>
          <w:b/>
          <w:bCs w:val="0"/>
          <w:i/>
          <w:iCs/>
          <w:u w:val="single"/>
        </w:rPr>
      </w:pPr>
      <w:bookmarkStart w:id="58" w:name="_Hlk103347930"/>
      <w:r>
        <w:rPr>
          <w:rFonts w:hint="eastAsia"/>
          <w:b/>
          <w:i/>
          <w:iCs/>
          <w:u w:val="single"/>
        </w:rPr>
        <w:t>U</w:t>
      </w:r>
      <w:r>
        <w:rPr>
          <w:b/>
          <w:i/>
          <w:iCs/>
          <w:u w:val="single"/>
        </w:rPr>
        <w:t>pdated proposal 2-1:</w:t>
      </w:r>
    </w:p>
    <w:bookmarkEnd w:id="58"/>
    <w:p w14:paraId="769C0DA0"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5BC3AD42" w14:textId="77777777" w:rsidR="005700E0" w:rsidRDefault="006F6EB9">
      <w:pPr>
        <w:pStyle w:val="ListParagraph"/>
        <w:numPr>
          <w:ilvl w:val="0"/>
          <w:numId w:val="30"/>
        </w:numPr>
        <w:ind w:firstLineChars="0"/>
        <w:rPr>
          <w:bCs/>
          <w:iCs/>
        </w:rPr>
      </w:pPr>
      <w:r>
        <w:rPr>
          <w:bCs/>
          <w:iCs/>
        </w:rPr>
        <w:lastRenderedPageBreak/>
        <w:t xml:space="preserve">Scenario 1: </w:t>
      </w:r>
      <w:r>
        <w:rPr>
          <w:rFonts w:hint="eastAsia"/>
          <w:bCs/>
          <w:iCs/>
        </w:rPr>
        <w:t>H</w:t>
      </w:r>
      <w:r>
        <w:rPr>
          <w:bCs/>
          <w:iCs/>
        </w:rPr>
        <w:t>etNet with Urban Macro and Indoor office deployed in the same carrier, and Macro gNBs use DL dominant static TDD UL/DL configuration.</w:t>
      </w:r>
    </w:p>
    <w:p w14:paraId="7CDA99CF" w14:textId="77777777" w:rsidR="005700E0" w:rsidRDefault="006F6EB9">
      <w:pPr>
        <w:pStyle w:val="ListParagraph"/>
        <w:numPr>
          <w:ilvl w:val="1"/>
          <w:numId w:val="30"/>
        </w:numPr>
        <w:ind w:firstLineChars="0"/>
        <w:rPr>
          <w:bCs/>
          <w:iCs/>
        </w:rPr>
      </w:pPr>
      <w:r>
        <w:rPr>
          <w:bCs/>
          <w:iCs/>
        </w:rPr>
        <w:t>Option 1: Indoor gNBs use UL dominant static TDD UL/DL configuration</w:t>
      </w:r>
    </w:p>
    <w:p w14:paraId="694B9C6C" w14:textId="77777777" w:rsidR="005700E0" w:rsidRDefault="006F6EB9">
      <w:pPr>
        <w:pStyle w:val="ListParagraph"/>
        <w:numPr>
          <w:ilvl w:val="1"/>
          <w:numId w:val="30"/>
        </w:numPr>
        <w:ind w:firstLineChars="0"/>
        <w:rPr>
          <w:bCs/>
          <w:iCs/>
        </w:rPr>
      </w:pPr>
      <w:r>
        <w:rPr>
          <w:bCs/>
          <w:iCs/>
        </w:rPr>
        <w:t>Option 2: Indoor gNBs use dynamic TDD UL/DL configuration</w:t>
      </w:r>
    </w:p>
    <w:p w14:paraId="14BCCFC0" w14:textId="77777777" w:rsidR="005700E0" w:rsidRDefault="006F6EB9">
      <w:pPr>
        <w:pStyle w:val="ListParagraph"/>
        <w:numPr>
          <w:ilvl w:val="0"/>
          <w:numId w:val="30"/>
        </w:numPr>
        <w:ind w:firstLineChars="0"/>
        <w:rPr>
          <w:bCs/>
          <w:iCs/>
        </w:rPr>
      </w:pPr>
      <w:r>
        <w:rPr>
          <w:bCs/>
          <w:iCs/>
        </w:rPr>
        <w:t>Scenario 2: Dense Urban with two layers deployed in the same carrier, and Macro gNBs use DL dominant static TDD UL/DL configuration.</w:t>
      </w:r>
    </w:p>
    <w:p w14:paraId="2A7ABD89"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41C600DE" w14:textId="77777777" w:rsidR="005700E0" w:rsidRDefault="006F6EB9">
      <w:pPr>
        <w:pStyle w:val="ListParagraph"/>
        <w:numPr>
          <w:ilvl w:val="1"/>
          <w:numId w:val="30"/>
        </w:numPr>
        <w:ind w:firstLineChars="0"/>
        <w:rPr>
          <w:bCs/>
          <w:iCs/>
        </w:rPr>
      </w:pPr>
      <w:r>
        <w:rPr>
          <w:bCs/>
          <w:iCs/>
        </w:rPr>
        <w:t>Option 2: Micro gNBs use dynamic TDD UL/DL configuration</w:t>
      </w:r>
    </w:p>
    <w:p w14:paraId="641C2527" w14:textId="77777777" w:rsidR="005700E0" w:rsidRDefault="006F6EB9">
      <w:pPr>
        <w:pStyle w:val="ListParagraph"/>
        <w:numPr>
          <w:ilvl w:val="0"/>
          <w:numId w:val="30"/>
        </w:numPr>
        <w:ind w:firstLineChars="0"/>
        <w:rPr>
          <w:bCs/>
          <w:iCs/>
        </w:rPr>
      </w:pPr>
      <w:r>
        <w:rPr>
          <w:bCs/>
          <w:iCs/>
        </w:rPr>
        <w:t xml:space="preserve">Scenario 3: </w:t>
      </w:r>
      <w:r>
        <w:rPr>
          <w:rFonts w:hint="eastAsia"/>
          <w:bCs/>
          <w:iCs/>
        </w:rPr>
        <w:t>I</w:t>
      </w:r>
      <w:r>
        <w:rPr>
          <w:bCs/>
          <w:iCs/>
        </w:rPr>
        <w:t>ndoor office</w:t>
      </w:r>
    </w:p>
    <w:p w14:paraId="26CA4793" w14:textId="77777777" w:rsidR="005700E0" w:rsidRDefault="006F6EB9">
      <w:pPr>
        <w:pStyle w:val="ListParagraph"/>
        <w:numPr>
          <w:ilvl w:val="0"/>
          <w:numId w:val="30"/>
        </w:numPr>
        <w:ind w:firstLineChars="0"/>
        <w:rPr>
          <w:bCs/>
          <w:iCs/>
        </w:rPr>
      </w:pPr>
      <w:r>
        <w:rPr>
          <w:rFonts w:hint="eastAsia"/>
          <w:bCs/>
          <w:iCs/>
        </w:rPr>
        <w:t>F</w:t>
      </w:r>
      <w:r>
        <w:rPr>
          <w:bCs/>
          <w:iCs/>
        </w:rPr>
        <w:t>FS: Urban Macro</w:t>
      </w:r>
    </w:p>
    <w:p w14:paraId="3928964A" w14:textId="77777777" w:rsidR="005700E0" w:rsidRDefault="005700E0"/>
    <w:p w14:paraId="651A5E16" w14:textId="77777777" w:rsidR="005700E0" w:rsidRDefault="005700E0">
      <w:pPr>
        <w:rPr>
          <w:bCs/>
          <w:i/>
          <w:highlight w:val="yellow"/>
        </w:rPr>
      </w:pPr>
    </w:p>
    <w:p w14:paraId="3F985D9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99A5ED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4B3D6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7F6034" w14:textId="77777777" w:rsidR="005700E0" w:rsidRDefault="006F6EB9">
            <w:pPr>
              <w:jc w:val="center"/>
              <w:rPr>
                <w:b/>
              </w:rPr>
            </w:pPr>
            <w:r>
              <w:rPr>
                <w:b/>
              </w:rPr>
              <w:t>Comment</w:t>
            </w:r>
          </w:p>
        </w:tc>
      </w:tr>
      <w:tr w:rsidR="005700E0" w14:paraId="332E64A7" w14:textId="77777777">
        <w:tc>
          <w:tcPr>
            <w:tcW w:w="1555" w:type="dxa"/>
            <w:tcBorders>
              <w:top w:val="single" w:sz="4" w:space="0" w:color="auto"/>
              <w:left w:val="single" w:sz="4" w:space="0" w:color="auto"/>
              <w:bottom w:val="single" w:sz="4" w:space="0" w:color="auto"/>
              <w:right w:val="single" w:sz="4" w:space="0" w:color="auto"/>
            </w:tcBorders>
            <w:vAlign w:val="center"/>
          </w:tcPr>
          <w:p w14:paraId="52344D0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7C8606" w14:textId="77777777" w:rsidR="005700E0" w:rsidRDefault="006F6EB9">
            <w:pPr>
              <w:rPr>
                <w:bCs/>
              </w:rPr>
            </w:pPr>
            <w:r>
              <w:rPr>
                <w:bCs/>
              </w:rPr>
              <w:t>We are fine with this proposal</w:t>
            </w:r>
          </w:p>
        </w:tc>
      </w:tr>
      <w:tr w:rsidR="005700E0" w14:paraId="69E5205A" w14:textId="77777777">
        <w:tc>
          <w:tcPr>
            <w:tcW w:w="1555" w:type="dxa"/>
            <w:tcBorders>
              <w:top w:val="single" w:sz="4" w:space="0" w:color="auto"/>
              <w:left w:val="single" w:sz="4" w:space="0" w:color="auto"/>
              <w:bottom w:val="single" w:sz="4" w:space="0" w:color="auto"/>
              <w:right w:val="single" w:sz="4" w:space="0" w:color="auto"/>
            </w:tcBorders>
            <w:vAlign w:val="center"/>
          </w:tcPr>
          <w:p w14:paraId="15D837A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DBEB78" w14:textId="77777777" w:rsidR="005700E0" w:rsidRDefault="006F6EB9">
            <w:pPr>
              <w:rPr>
                <w:bCs/>
              </w:rPr>
            </w:pPr>
            <w:r>
              <w:rPr>
                <w:bCs/>
              </w:rPr>
              <w:t>We can accept dropping UMa for dynamic TDD, but prefer to at least down select between Scenarios 1 and 2. Alternatively, we suggest removing the “at least” in the main bullet.</w:t>
            </w:r>
          </w:p>
        </w:tc>
      </w:tr>
      <w:tr w:rsidR="005700E0" w14:paraId="4072F8EA" w14:textId="77777777">
        <w:tc>
          <w:tcPr>
            <w:tcW w:w="1555" w:type="dxa"/>
            <w:tcBorders>
              <w:top w:val="single" w:sz="4" w:space="0" w:color="auto"/>
              <w:left w:val="single" w:sz="4" w:space="0" w:color="auto"/>
              <w:bottom w:val="single" w:sz="4" w:space="0" w:color="auto"/>
              <w:right w:val="single" w:sz="4" w:space="0" w:color="auto"/>
            </w:tcBorders>
            <w:vAlign w:val="center"/>
          </w:tcPr>
          <w:p w14:paraId="1616FAA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A9AD055" w14:textId="77777777" w:rsidR="005700E0" w:rsidRDefault="006F6EB9">
            <w:pPr>
              <w:rPr>
                <w:rFonts w:eastAsia="Malgun Gothic"/>
                <w:bCs/>
              </w:rPr>
            </w:pPr>
            <w:r>
              <w:rPr>
                <w:rFonts w:eastAsia="Malgun Gothic"/>
                <w:bCs/>
              </w:rPr>
              <w:t xml:space="preserve">Generally fine with 3 scenarios. Further clarifications are needed. </w:t>
            </w:r>
          </w:p>
          <w:p w14:paraId="7037036D" w14:textId="77777777" w:rsidR="005700E0" w:rsidRDefault="006F6EB9" w:rsidP="00DB4305">
            <w:pPr>
              <w:pStyle w:val="ListParagraph"/>
              <w:numPr>
                <w:ilvl w:val="0"/>
                <w:numId w:val="23"/>
              </w:numPr>
              <w:ind w:firstLine="420"/>
              <w:rPr>
                <w:bCs/>
              </w:rPr>
            </w:pPr>
            <w:r>
              <w:rPr>
                <w:rFonts w:eastAsia="Malgun Gothic"/>
                <w:bCs/>
              </w:rPr>
              <w:t xml:space="preserve">For Indoor office, it is not clear that all gNBs have dynamic TDD or different static UL/DL configuration or comibination of them. </w:t>
            </w:r>
          </w:p>
          <w:p w14:paraId="098B4F6F" w14:textId="77777777" w:rsidR="005700E0" w:rsidRDefault="006F6EB9" w:rsidP="00DB4305">
            <w:pPr>
              <w:pStyle w:val="ListParagraph"/>
              <w:numPr>
                <w:ilvl w:val="0"/>
                <w:numId w:val="23"/>
              </w:numPr>
              <w:ind w:firstLine="420"/>
              <w:rPr>
                <w:bCs/>
              </w:rPr>
            </w:pPr>
            <w:r>
              <w:rPr>
                <w:rFonts w:eastAsia="Malgun Gothic"/>
                <w:bCs/>
              </w:rPr>
              <w:t xml:space="preserve">For the case where gNBs use dynamic SFI, some of UEs can support the dynamic SFI while other UEs cannot support. Is it assumed that all UEs have the dynamic SFI capability? </w:t>
            </w:r>
          </w:p>
        </w:tc>
      </w:tr>
      <w:tr w:rsidR="005700E0" w14:paraId="1911249F" w14:textId="77777777">
        <w:tc>
          <w:tcPr>
            <w:tcW w:w="1555" w:type="dxa"/>
          </w:tcPr>
          <w:p w14:paraId="15C40D91" w14:textId="77777777" w:rsidR="005700E0" w:rsidRDefault="006F6EB9">
            <w:pPr>
              <w:rPr>
                <w:bCs/>
              </w:rPr>
            </w:pPr>
            <w:r>
              <w:rPr>
                <w:rFonts w:hint="eastAsia"/>
                <w:bCs/>
              </w:rPr>
              <w:t>v</w:t>
            </w:r>
            <w:r>
              <w:rPr>
                <w:bCs/>
              </w:rPr>
              <w:t>ivo</w:t>
            </w:r>
          </w:p>
        </w:tc>
        <w:tc>
          <w:tcPr>
            <w:tcW w:w="8407" w:type="dxa"/>
          </w:tcPr>
          <w:p w14:paraId="1D491E03" w14:textId="77777777" w:rsidR="005700E0" w:rsidRDefault="006F6EB9">
            <w:pPr>
              <w:rPr>
                <w:bCs/>
              </w:rPr>
            </w:pPr>
            <w:r>
              <w:rPr>
                <w:bCs/>
              </w:rPr>
              <w:t>We are fine with this proposal</w:t>
            </w:r>
          </w:p>
        </w:tc>
      </w:tr>
      <w:tr w:rsidR="005700E0" w14:paraId="6F875385" w14:textId="77777777">
        <w:tc>
          <w:tcPr>
            <w:tcW w:w="1555" w:type="dxa"/>
            <w:vAlign w:val="center"/>
          </w:tcPr>
          <w:p w14:paraId="41B69ED6" w14:textId="77777777" w:rsidR="005700E0" w:rsidRDefault="006F6EB9">
            <w:pPr>
              <w:rPr>
                <w:bCs/>
              </w:rPr>
            </w:pPr>
            <w:r>
              <w:rPr>
                <w:rFonts w:hint="eastAsia"/>
                <w:bCs/>
              </w:rPr>
              <w:t>CATT</w:t>
            </w:r>
          </w:p>
        </w:tc>
        <w:tc>
          <w:tcPr>
            <w:tcW w:w="8407" w:type="dxa"/>
            <w:vAlign w:val="center"/>
          </w:tcPr>
          <w:p w14:paraId="15F83EA1" w14:textId="77777777" w:rsidR="005700E0" w:rsidRDefault="006F6EB9">
            <w:pPr>
              <w:rPr>
                <w:bCs/>
              </w:rPr>
            </w:pPr>
            <w:r>
              <w:rPr>
                <w:rFonts w:hint="eastAsia"/>
                <w:bCs/>
              </w:rPr>
              <w:t>We are fine in general but would like to clarify whether the two options for scenario 1 and 2 would be further down-selected or not.</w:t>
            </w:r>
          </w:p>
        </w:tc>
      </w:tr>
      <w:tr w:rsidR="005700E0" w14:paraId="610D03FC" w14:textId="77777777">
        <w:tc>
          <w:tcPr>
            <w:tcW w:w="1555" w:type="dxa"/>
            <w:vAlign w:val="center"/>
          </w:tcPr>
          <w:p w14:paraId="359BF586" w14:textId="77777777" w:rsidR="005700E0" w:rsidRDefault="006F6EB9">
            <w:pPr>
              <w:rPr>
                <w:bCs/>
              </w:rPr>
            </w:pPr>
            <w:r>
              <w:rPr>
                <w:rFonts w:hint="eastAsia"/>
                <w:bCs/>
              </w:rPr>
              <w:t>Z</w:t>
            </w:r>
            <w:r>
              <w:rPr>
                <w:bCs/>
              </w:rPr>
              <w:t>TE</w:t>
            </w:r>
          </w:p>
        </w:tc>
        <w:tc>
          <w:tcPr>
            <w:tcW w:w="8407" w:type="dxa"/>
            <w:vAlign w:val="center"/>
          </w:tcPr>
          <w:p w14:paraId="3B26F836" w14:textId="77777777" w:rsidR="005700E0" w:rsidRDefault="006F6EB9">
            <w:pPr>
              <w:rPr>
                <w:bCs/>
              </w:rPr>
            </w:pPr>
            <w:r>
              <w:rPr>
                <w:rFonts w:hint="eastAsia"/>
                <w:bCs/>
              </w:rPr>
              <w:t>O</w:t>
            </w:r>
            <w:r>
              <w:rPr>
                <w:bCs/>
              </w:rPr>
              <w:t>K with the proposal.</w:t>
            </w:r>
          </w:p>
        </w:tc>
      </w:tr>
      <w:tr w:rsidR="005700E0" w14:paraId="417DF415" w14:textId="77777777">
        <w:tc>
          <w:tcPr>
            <w:tcW w:w="1555" w:type="dxa"/>
            <w:vAlign w:val="center"/>
          </w:tcPr>
          <w:p w14:paraId="4B5EC89E" w14:textId="77777777" w:rsidR="005700E0" w:rsidRDefault="006F6EB9">
            <w:pPr>
              <w:rPr>
                <w:bCs/>
              </w:rPr>
            </w:pPr>
            <w:r>
              <w:rPr>
                <w:rFonts w:eastAsia="Malgun Gothic"/>
                <w:bCs/>
              </w:rPr>
              <w:t>MediaTek</w:t>
            </w:r>
          </w:p>
        </w:tc>
        <w:tc>
          <w:tcPr>
            <w:tcW w:w="8407" w:type="dxa"/>
            <w:vAlign w:val="center"/>
          </w:tcPr>
          <w:p w14:paraId="0E4328B9" w14:textId="77777777" w:rsidR="005700E0" w:rsidRDefault="006F6EB9">
            <w:pPr>
              <w:rPr>
                <w:bCs/>
              </w:rPr>
            </w:pPr>
            <w:r>
              <w:rPr>
                <w:rFonts w:eastAsia="Malgun Gothic"/>
                <w:bCs/>
              </w:rPr>
              <w:t>We are fine with the principle of the proposal, but we need to discuss the assumptions for UE distributions in these deployments. As we shown in our contribution</w:t>
            </w:r>
            <w:r>
              <w:t xml:space="preserve"> R1-2204721</w:t>
            </w:r>
            <w:r>
              <w:rPr>
                <w:rFonts w:eastAsia="Malgun Gothic"/>
                <w:bCs/>
              </w:rPr>
              <w:t xml:space="preserve">, the assumption of uniformly and randomly distributed UEs doesn’t reflect real scenarios and it will not be possible to evaluate the impact of inter-UE CLI on the system performance. Hence, as proposed in </w:t>
            </w:r>
            <w:r>
              <w:t xml:space="preserve">R1-2204721 and </w:t>
            </w:r>
            <w:r>
              <w:rPr>
                <w:rFonts w:eastAsia="Malgun Gothic"/>
                <w:bCs/>
              </w:rPr>
              <w:t xml:space="preserve">R1-2204106, UEs clustering need to be considered. </w:t>
            </w:r>
          </w:p>
        </w:tc>
      </w:tr>
      <w:tr w:rsidR="005700E0" w14:paraId="4AA63965" w14:textId="77777777">
        <w:tc>
          <w:tcPr>
            <w:tcW w:w="1555" w:type="dxa"/>
          </w:tcPr>
          <w:p w14:paraId="1809B049" w14:textId="77777777" w:rsidR="005700E0" w:rsidRDefault="006F6EB9">
            <w:pPr>
              <w:rPr>
                <w:bCs/>
              </w:rPr>
            </w:pPr>
            <w:r>
              <w:rPr>
                <w:bCs/>
              </w:rPr>
              <w:t>Sony</w:t>
            </w:r>
          </w:p>
        </w:tc>
        <w:tc>
          <w:tcPr>
            <w:tcW w:w="8407" w:type="dxa"/>
          </w:tcPr>
          <w:p w14:paraId="46BC8E27" w14:textId="77777777" w:rsidR="005700E0" w:rsidRDefault="006F6EB9">
            <w:pPr>
              <w:rPr>
                <w:bCs/>
              </w:rPr>
            </w:pPr>
            <w:r>
              <w:rPr>
                <w:bCs/>
              </w:rPr>
              <w:t>Support.</w:t>
            </w:r>
          </w:p>
        </w:tc>
      </w:tr>
      <w:tr w:rsidR="005700E0" w14:paraId="22331C1A" w14:textId="77777777">
        <w:tc>
          <w:tcPr>
            <w:tcW w:w="1555" w:type="dxa"/>
            <w:vAlign w:val="center"/>
          </w:tcPr>
          <w:p w14:paraId="65F4BF9D" w14:textId="77777777" w:rsidR="005700E0" w:rsidRDefault="006F6EB9">
            <w:pPr>
              <w:rPr>
                <w:bCs/>
              </w:rPr>
            </w:pPr>
            <w:r>
              <w:rPr>
                <w:rFonts w:eastAsia="Malgun Gothic"/>
                <w:bCs/>
              </w:rPr>
              <w:t>Nokia, NSB</w:t>
            </w:r>
          </w:p>
        </w:tc>
        <w:tc>
          <w:tcPr>
            <w:tcW w:w="8407" w:type="dxa"/>
            <w:vAlign w:val="center"/>
          </w:tcPr>
          <w:p w14:paraId="7967E7C3" w14:textId="77777777" w:rsidR="005700E0" w:rsidRDefault="006F6EB9">
            <w:pPr>
              <w:rPr>
                <w:bCs/>
              </w:rPr>
            </w:pPr>
            <w:r>
              <w:rPr>
                <w:rFonts w:eastAsia="Malgun Gothic"/>
                <w:bCs/>
              </w:rPr>
              <w:t>We generally support the proposal. For Indoor office, it could be clarified that all gNBs have dynamic (and indenpendently adjusted) TDD?</w:t>
            </w:r>
          </w:p>
        </w:tc>
      </w:tr>
      <w:tr w:rsidR="005700E0" w14:paraId="3F13BC36" w14:textId="77777777">
        <w:tc>
          <w:tcPr>
            <w:tcW w:w="1555" w:type="dxa"/>
            <w:vAlign w:val="center"/>
          </w:tcPr>
          <w:p w14:paraId="1DC9D974" w14:textId="77777777" w:rsidR="005700E0" w:rsidRDefault="006F6EB9">
            <w:pPr>
              <w:rPr>
                <w:rFonts w:eastAsia="Malgun Gothic"/>
                <w:bCs/>
              </w:rPr>
            </w:pPr>
            <w:r>
              <w:rPr>
                <w:bCs/>
              </w:rPr>
              <w:t>NEC</w:t>
            </w:r>
          </w:p>
        </w:tc>
        <w:tc>
          <w:tcPr>
            <w:tcW w:w="8407" w:type="dxa"/>
            <w:vAlign w:val="center"/>
          </w:tcPr>
          <w:p w14:paraId="63A7FFF8" w14:textId="77777777" w:rsidR="005700E0" w:rsidRDefault="006F6EB9">
            <w:pPr>
              <w:rPr>
                <w:rFonts w:eastAsia="Malgun Gothic"/>
                <w:bCs/>
              </w:rPr>
            </w:pPr>
            <w:r>
              <w:rPr>
                <w:bCs/>
              </w:rPr>
              <w:t>We support the proposal</w:t>
            </w:r>
          </w:p>
        </w:tc>
      </w:tr>
      <w:tr w:rsidR="005700E0" w14:paraId="5FA02FED" w14:textId="77777777">
        <w:tc>
          <w:tcPr>
            <w:tcW w:w="1555" w:type="dxa"/>
            <w:vAlign w:val="center"/>
          </w:tcPr>
          <w:p w14:paraId="73284BC4" w14:textId="77777777" w:rsidR="005700E0" w:rsidRDefault="006F6EB9">
            <w:pPr>
              <w:rPr>
                <w:rFonts w:eastAsia="Malgun Gothic"/>
                <w:bCs/>
              </w:rPr>
            </w:pPr>
            <w:r>
              <w:rPr>
                <w:bCs/>
              </w:rPr>
              <w:t>Huawei, HiSilicon</w:t>
            </w:r>
          </w:p>
        </w:tc>
        <w:tc>
          <w:tcPr>
            <w:tcW w:w="8407" w:type="dxa"/>
            <w:vAlign w:val="center"/>
          </w:tcPr>
          <w:p w14:paraId="6BEF8A79" w14:textId="77777777" w:rsidR="005700E0" w:rsidRDefault="006F6EB9">
            <w:pPr>
              <w:rPr>
                <w:rFonts w:eastAsia="Malgun Gothic"/>
                <w:bCs/>
              </w:rPr>
            </w:pPr>
            <w:r>
              <w:rPr>
                <w:bCs/>
              </w:rPr>
              <w:t xml:space="preserve">We are fine with this proposal. </w:t>
            </w:r>
          </w:p>
        </w:tc>
      </w:tr>
      <w:tr w:rsidR="005700E0" w14:paraId="77236B8B" w14:textId="77777777">
        <w:tc>
          <w:tcPr>
            <w:tcW w:w="1555" w:type="dxa"/>
          </w:tcPr>
          <w:p w14:paraId="1F5B8D90" w14:textId="77777777" w:rsidR="005700E0" w:rsidRDefault="006F6EB9">
            <w:pPr>
              <w:rPr>
                <w:bCs/>
              </w:rPr>
            </w:pPr>
            <w:r>
              <w:rPr>
                <w:bCs/>
              </w:rPr>
              <w:t>Xiaomi</w:t>
            </w:r>
          </w:p>
        </w:tc>
        <w:tc>
          <w:tcPr>
            <w:tcW w:w="8407" w:type="dxa"/>
          </w:tcPr>
          <w:p w14:paraId="16528776" w14:textId="77777777" w:rsidR="005700E0" w:rsidRDefault="006F6EB9">
            <w:pPr>
              <w:rPr>
                <w:bCs/>
              </w:rPr>
            </w:pPr>
            <w:r>
              <w:rPr>
                <w:bCs/>
              </w:rPr>
              <w:t xml:space="preserve">We are fine with scenario 1-3. As commented in perious round, we don’t think urban Macro </w:t>
            </w:r>
            <w:r>
              <w:rPr>
                <w:bCs/>
              </w:rPr>
              <w:lastRenderedPageBreak/>
              <w:t xml:space="preserve">should be considered.  </w:t>
            </w:r>
          </w:p>
        </w:tc>
      </w:tr>
      <w:tr w:rsidR="005700E0" w14:paraId="47B15932" w14:textId="77777777">
        <w:tc>
          <w:tcPr>
            <w:tcW w:w="1555" w:type="dxa"/>
          </w:tcPr>
          <w:p w14:paraId="24E19DBF" w14:textId="77777777" w:rsidR="005700E0" w:rsidRDefault="006F6EB9">
            <w:pPr>
              <w:rPr>
                <w:bCs/>
              </w:rPr>
            </w:pPr>
            <w:r>
              <w:rPr>
                <w:bCs/>
              </w:rPr>
              <w:lastRenderedPageBreak/>
              <w:t>Spreadtrum</w:t>
            </w:r>
          </w:p>
        </w:tc>
        <w:tc>
          <w:tcPr>
            <w:tcW w:w="8407" w:type="dxa"/>
          </w:tcPr>
          <w:p w14:paraId="7E6D71BD" w14:textId="77777777" w:rsidR="005700E0" w:rsidRDefault="006F6EB9">
            <w:pPr>
              <w:rPr>
                <w:bCs/>
              </w:rPr>
            </w:pPr>
            <w:r>
              <w:rPr>
                <w:bCs/>
              </w:rPr>
              <w:t>Prefer Scenario 1 with option1. Penetration loss make scenario 1 to be a more reasonable cast to get benefit. We suggest to study scenario 1 at the first stage.</w:t>
            </w:r>
          </w:p>
        </w:tc>
      </w:tr>
      <w:tr w:rsidR="005700E0" w14:paraId="65B4B4CD" w14:textId="77777777">
        <w:tc>
          <w:tcPr>
            <w:tcW w:w="1555" w:type="dxa"/>
          </w:tcPr>
          <w:p w14:paraId="79B79E9D" w14:textId="77777777" w:rsidR="005700E0" w:rsidRDefault="006F6EB9">
            <w:r>
              <w:t>Ericsson</w:t>
            </w:r>
          </w:p>
        </w:tc>
        <w:tc>
          <w:tcPr>
            <w:tcW w:w="8407" w:type="dxa"/>
          </w:tcPr>
          <w:p w14:paraId="144CE9DE" w14:textId="77777777" w:rsidR="005700E0" w:rsidRDefault="006F6EB9">
            <w:r>
              <w:t xml:space="preserve">We do not support the proposal. We think the same two operator Urban Macro could also be evaluated for dynamic TDD. </w:t>
            </w:r>
          </w:p>
        </w:tc>
      </w:tr>
      <w:tr w:rsidR="005700E0" w14:paraId="6B9009B8" w14:textId="77777777">
        <w:tc>
          <w:tcPr>
            <w:tcW w:w="1555" w:type="dxa"/>
            <w:vAlign w:val="center"/>
          </w:tcPr>
          <w:p w14:paraId="6088FD6E" w14:textId="77777777" w:rsidR="005700E0" w:rsidRDefault="006F6EB9">
            <w:r>
              <w:rPr>
                <w:bCs/>
              </w:rPr>
              <w:t>QC</w:t>
            </w:r>
          </w:p>
        </w:tc>
        <w:tc>
          <w:tcPr>
            <w:tcW w:w="8407" w:type="dxa"/>
            <w:vAlign w:val="center"/>
          </w:tcPr>
          <w:p w14:paraId="026F4074" w14:textId="77777777" w:rsidR="005700E0" w:rsidRDefault="006F6EB9">
            <w:pPr>
              <w:rPr>
                <w:bCs/>
              </w:rPr>
            </w:pPr>
            <w:r>
              <w:rPr>
                <w:bCs/>
              </w:rPr>
              <w:t>We share similar views as Ericsson, we don’t support FL proposal.</w:t>
            </w:r>
          </w:p>
          <w:p w14:paraId="01084D4E" w14:textId="77777777" w:rsidR="005700E0" w:rsidRDefault="006F6EB9">
            <w:pPr>
              <w:rPr>
                <w:bCs/>
              </w:rPr>
            </w:pPr>
            <w:r>
              <w:rPr>
                <w:bCs/>
              </w:rPr>
              <w:t xml:space="preserve">The scope of this SI is potential enhancement on dynamic/flexible TDD. Urban Macro is the main commercial deployment scenario. It should be the baseline deployment scenario. We don’t agree with the FL proposal on excluding Urban Macro from the study. </w:t>
            </w:r>
            <w:r>
              <w:rPr>
                <w:bCs/>
              </w:rPr>
              <w:br/>
            </w:r>
            <w:r>
              <w:rPr>
                <w:rFonts w:hint="eastAsia"/>
                <w:bCs/>
              </w:rPr>
              <w:t>B</w:t>
            </w:r>
            <w:r>
              <w:rPr>
                <w:bCs/>
              </w:rPr>
              <w:t>esides, the scenarios for FR1 and FR2 for dynamic TDD need to be separately evaluated, similar to proposal 1-3.</w:t>
            </w:r>
          </w:p>
          <w:p w14:paraId="368A4E6E" w14:textId="77777777" w:rsidR="005700E0" w:rsidRDefault="006F6EB9">
            <w:pPr>
              <w:pStyle w:val="ListParagraph"/>
              <w:widowControl/>
              <w:numPr>
                <w:ilvl w:val="0"/>
                <w:numId w:val="32"/>
              </w:numPr>
              <w:autoSpaceDE/>
              <w:autoSpaceDN/>
              <w:adjustRightInd/>
              <w:spacing w:before="120"/>
              <w:ind w:firstLineChars="0"/>
              <w:rPr>
                <w:bCs/>
              </w:rPr>
            </w:pPr>
            <w:r>
              <w:rPr>
                <w:bCs/>
              </w:rPr>
              <w:t xml:space="preserve">For FR1, urban macro and indoor hotspot should be considered. </w:t>
            </w:r>
          </w:p>
          <w:p w14:paraId="72EF990F" w14:textId="77777777" w:rsidR="005700E0" w:rsidRDefault="006F6EB9">
            <w:pPr>
              <w:pStyle w:val="ListParagraph"/>
              <w:widowControl/>
              <w:numPr>
                <w:ilvl w:val="0"/>
                <w:numId w:val="32"/>
              </w:numPr>
              <w:autoSpaceDE/>
              <w:autoSpaceDN/>
              <w:adjustRightInd/>
              <w:spacing w:before="120"/>
              <w:ind w:firstLineChars="0"/>
              <w:rPr>
                <w:bCs/>
              </w:rPr>
            </w:pPr>
            <w:r>
              <w:rPr>
                <w:bCs/>
              </w:rPr>
              <w:t>For FR2, dense urban and indoor hotspot should be considered.</w:t>
            </w:r>
          </w:p>
          <w:p w14:paraId="6CCFD001" w14:textId="77777777" w:rsidR="005700E0" w:rsidRDefault="005700E0">
            <w:pPr>
              <w:rPr>
                <w:bCs/>
              </w:rPr>
            </w:pPr>
          </w:p>
          <w:p w14:paraId="7B6BA46E" w14:textId="77777777" w:rsidR="005700E0" w:rsidRDefault="005700E0"/>
        </w:tc>
      </w:tr>
      <w:tr w:rsidR="005700E0" w14:paraId="19E2B4BF" w14:textId="77777777">
        <w:tc>
          <w:tcPr>
            <w:tcW w:w="1555" w:type="dxa"/>
            <w:vAlign w:val="center"/>
          </w:tcPr>
          <w:p w14:paraId="0FD1B82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B918D32" w14:textId="77777777" w:rsidR="005700E0" w:rsidRDefault="006F6EB9">
            <w:pPr>
              <w:spacing w:after="120"/>
              <w:rPr>
                <w:color w:val="FF0000"/>
              </w:rPr>
            </w:pPr>
            <w:r>
              <w:rPr>
                <w:color w:val="FF0000"/>
              </w:rPr>
              <w:t>Updated based on comments. Let’s further check.</w:t>
            </w:r>
          </w:p>
        </w:tc>
      </w:tr>
    </w:tbl>
    <w:p w14:paraId="293CC759" w14:textId="77777777" w:rsidR="005700E0" w:rsidRDefault="005700E0">
      <w:pPr>
        <w:spacing w:after="120"/>
      </w:pPr>
    </w:p>
    <w:p w14:paraId="1BB87182" w14:textId="77777777" w:rsidR="005700E0" w:rsidRDefault="005700E0">
      <w:pPr>
        <w:rPr>
          <w:b/>
          <w:bCs/>
          <w:i/>
          <w:highlight w:val="yellow"/>
          <w:u w:val="single"/>
        </w:rPr>
      </w:pPr>
    </w:p>
    <w:p w14:paraId="0DE74958" w14:textId="77777777" w:rsidR="005700E0" w:rsidRDefault="006F6EB9">
      <w:pPr>
        <w:pStyle w:val="Heading3"/>
        <w:tabs>
          <w:tab w:val="clear" w:pos="720"/>
        </w:tabs>
        <w:rPr>
          <w:b/>
          <w:bCs w:val="0"/>
          <w:i/>
          <w:iCs/>
          <w:u w:val="single"/>
        </w:rPr>
      </w:pPr>
      <w:r>
        <w:rPr>
          <w:b/>
          <w:i/>
          <w:iCs/>
          <w:u w:val="single"/>
        </w:rPr>
        <w:t>Initial proposal 2-2:</w:t>
      </w:r>
    </w:p>
    <w:p w14:paraId="7CF56286" w14:textId="77777777" w:rsidR="005700E0" w:rsidRDefault="006F6EB9">
      <w:pPr>
        <w:rPr>
          <w:bCs/>
          <w:iCs/>
        </w:rPr>
      </w:pPr>
      <w:r>
        <w:rPr>
          <w:bCs/>
          <w:iCs/>
        </w:rPr>
        <w:t>In Rel-18, the adjacent-channel coexistence case between dynamic TDD and legacy TDD is low priority.</w:t>
      </w:r>
    </w:p>
    <w:p w14:paraId="6CD1994D" w14:textId="77777777" w:rsidR="005700E0" w:rsidRDefault="005700E0">
      <w:pPr>
        <w:rPr>
          <w:b/>
          <w:bCs/>
          <w:i/>
          <w:highlight w:val="yellow"/>
          <w:u w:val="single"/>
        </w:rPr>
      </w:pPr>
    </w:p>
    <w:p w14:paraId="3FF30B18" w14:textId="77777777" w:rsidR="005700E0" w:rsidRDefault="005700E0">
      <w:pPr>
        <w:rPr>
          <w:bCs/>
          <w:i/>
          <w:highlight w:val="yellow"/>
        </w:rPr>
      </w:pPr>
    </w:p>
    <w:p w14:paraId="69FD75C0"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E66B6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B4561"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C17307" w14:textId="77777777" w:rsidR="005700E0" w:rsidRDefault="006F6EB9">
            <w:pPr>
              <w:jc w:val="center"/>
              <w:rPr>
                <w:b/>
              </w:rPr>
            </w:pPr>
            <w:r>
              <w:rPr>
                <w:b/>
              </w:rPr>
              <w:t>Comment</w:t>
            </w:r>
          </w:p>
        </w:tc>
      </w:tr>
      <w:tr w:rsidR="005700E0" w14:paraId="51AF37CE" w14:textId="77777777">
        <w:tc>
          <w:tcPr>
            <w:tcW w:w="1555" w:type="dxa"/>
            <w:tcBorders>
              <w:top w:val="single" w:sz="4" w:space="0" w:color="auto"/>
              <w:left w:val="single" w:sz="4" w:space="0" w:color="auto"/>
              <w:bottom w:val="single" w:sz="4" w:space="0" w:color="auto"/>
              <w:right w:val="single" w:sz="4" w:space="0" w:color="auto"/>
            </w:tcBorders>
            <w:vAlign w:val="center"/>
          </w:tcPr>
          <w:p w14:paraId="757DAA1B"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0F3BD39" w14:textId="77777777" w:rsidR="005700E0" w:rsidRDefault="006F6EB9">
            <w:pPr>
              <w:rPr>
                <w:bCs/>
              </w:rPr>
            </w:pPr>
            <w:r>
              <w:rPr>
                <w:bCs/>
              </w:rPr>
              <w:t>Support</w:t>
            </w:r>
          </w:p>
        </w:tc>
      </w:tr>
      <w:tr w:rsidR="005700E0" w14:paraId="1DF8FB96" w14:textId="77777777">
        <w:tc>
          <w:tcPr>
            <w:tcW w:w="1555" w:type="dxa"/>
            <w:tcBorders>
              <w:top w:val="single" w:sz="4" w:space="0" w:color="auto"/>
              <w:left w:val="single" w:sz="4" w:space="0" w:color="auto"/>
              <w:bottom w:val="single" w:sz="4" w:space="0" w:color="auto"/>
              <w:right w:val="single" w:sz="4" w:space="0" w:color="auto"/>
            </w:tcBorders>
            <w:vAlign w:val="center"/>
          </w:tcPr>
          <w:p w14:paraId="49FCBCA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DEB5FF" w14:textId="77777777" w:rsidR="005700E0" w:rsidRDefault="006F6EB9">
            <w:pPr>
              <w:rPr>
                <w:bCs/>
              </w:rPr>
            </w:pPr>
            <w:r>
              <w:rPr>
                <w:bCs/>
              </w:rPr>
              <w:t>We are fine with this proposal</w:t>
            </w:r>
          </w:p>
        </w:tc>
      </w:tr>
      <w:tr w:rsidR="005700E0" w14:paraId="5B0D1ED4" w14:textId="77777777">
        <w:tc>
          <w:tcPr>
            <w:tcW w:w="1555" w:type="dxa"/>
            <w:tcBorders>
              <w:top w:val="single" w:sz="4" w:space="0" w:color="auto"/>
              <w:left w:val="single" w:sz="4" w:space="0" w:color="auto"/>
              <w:bottom w:val="single" w:sz="4" w:space="0" w:color="auto"/>
              <w:right w:val="single" w:sz="4" w:space="0" w:color="auto"/>
            </w:tcBorders>
            <w:vAlign w:val="center"/>
          </w:tcPr>
          <w:p w14:paraId="73D87E6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3756E16" w14:textId="77777777" w:rsidR="005700E0" w:rsidRDefault="006F6EB9">
            <w:pPr>
              <w:rPr>
                <w:bCs/>
              </w:rPr>
            </w:pPr>
            <w:r>
              <w:rPr>
                <w:bCs/>
              </w:rPr>
              <w:t>Support, from a RAN1 perspective. In any case, it should be left to RAN4.</w:t>
            </w:r>
          </w:p>
        </w:tc>
      </w:tr>
      <w:tr w:rsidR="005700E0" w14:paraId="18AF9975" w14:textId="77777777">
        <w:tc>
          <w:tcPr>
            <w:tcW w:w="1555" w:type="dxa"/>
            <w:tcBorders>
              <w:top w:val="single" w:sz="4" w:space="0" w:color="auto"/>
              <w:left w:val="single" w:sz="4" w:space="0" w:color="auto"/>
              <w:bottom w:val="single" w:sz="4" w:space="0" w:color="auto"/>
              <w:right w:val="single" w:sz="4" w:space="0" w:color="auto"/>
            </w:tcBorders>
            <w:vAlign w:val="center"/>
          </w:tcPr>
          <w:p w14:paraId="216486E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9733BE" w14:textId="77777777" w:rsidR="005700E0" w:rsidRDefault="006F6EB9">
            <w:pPr>
              <w:rPr>
                <w:rFonts w:eastAsia="Malgun Gothic"/>
                <w:bCs/>
              </w:rPr>
            </w:pPr>
            <w:r>
              <w:rPr>
                <w:rFonts w:eastAsia="Malgun Gothic" w:hint="eastAsia"/>
                <w:bCs/>
              </w:rPr>
              <w:t>It</w:t>
            </w:r>
            <w:r>
              <w:rPr>
                <w:rFonts w:eastAsia="Malgun Gothic"/>
                <w:bCs/>
              </w:rPr>
              <w:t xml:space="preserve"> is only for RAN1 evaluation scope, and</w:t>
            </w:r>
            <w:r>
              <w:rPr>
                <w:rFonts w:eastAsia="Malgun Gothic" w:hint="eastAsia"/>
                <w:bCs/>
              </w:rPr>
              <w:t xml:space="preserve"> should be confirmed in RAN4. </w:t>
            </w:r>
            <w:r>
              <w:rPr>
                <w:rFonts w:eastAsia="Malgun Gothic"/>
                <w:bCs/>
              </w:rPr>
              <w:t>So, we suggest the following modification</w:t>
            </w:r>
          </w:p>
          <w:p w14:paraId="4BA8B6DF" w14:textId="77777777" w:rsidR="005700E0" w:rsidRDefault="005700E0">
            <w:pPr>
              <w:rPr>
                <w:rFonts w:eastAsia="Malgun Gothic"/>
                <w:bCs/>
              </w:rPr>
            </w:pPr>
          </w:p>
          <w:p w14:paraId="227C615B" w14:textId="77777777" w:rsidR="005700E0" w:rsidRDefault="006F6EB9">
            <w:pPr>
              <w:rPr>
                <w:bCs/>
              </w:rPr>
            </w:pPr>
            <w:r>
              <w:rPr>
                <w:bCs/>
                <w:iCs/>
              </w:rPr>
              <w:t>In Rel-18, the adjacent-channel coexistence case between dynamic TDD and legacy TDD is low priority</w:t>
            </w:r>
            <w:r>
              <w:rPr>
                <w:rFonts w:eastAsia="Malgun Gothic"/>
                <w:bCs/>
                <w:iCs/>
              </w:rPr>
              <w:t xml:space="preserve"> </w:t>
            </w:r>
            <w:r>
              <w:rPr>
                <w:rFonts w:eastAsia="Malgun Gothic"/>
                <w:bCs/>
                <w:iCs/>
                <w:color w:val="FF0000"/>
              </w:rPr>
              <w:t>from RAN1</w:t>
            </w:r>
            <w:r>
              <w:rPr>
                <w:rFonts w:eastAsia="Malgun Gothic" w:hint="eastAsia"/>
                <w:bCs/>
                <w:iCs/>
                <w:color w:val="FF0000"/>
              </w:rPr>
              <w:t xml:space="preserve"> perspective</w:t>
            </w:r>
            <w:r>
              <w:rPr>
                <w:bCs/>
                <w:iCs/>
              </w:rPr>
              <w:t>.</w:t>
            </w:r>
            <w:r>
              <w:rPr>
                <w:rFonts w:eastAsia="Malgun Gothic" w:hint="eastAsia"/>
                <w:bCs/>
                <w:iCs/>
              </w:rPr>
              <w:t xml:space="preserve"> </w:t>
            </w:r>
          </w:p>
        </w:tc>
      </w:tr>
      <w:tr w:rsidR="005700E0" w14:paraId="054A56B3" w14:textId="77777777">
        <w:tc>
          <w:tcPr>
            <w:tcW w:w="1555" w:type="dxa"/>
          </w:tcPr>
          <w:p w14:paraId="239ED63A" w14:textId="77777777" w:rsidR="005700E0" w:rsidRDefault="006F6EB9">
            <w:pPr>
              <w:rPr>
                <w:bCs/>
              </w:rPr>
            </w:pPr>
            <w:r>
              <w:rPr>
                <w:rFonts w:hint="eastAsia"/>
                <w:bCs/>
              </w:rPr>
              <w:t>v</w:t>
            </w:r>
            <w:r>
              <w:rPr>
                <w:bCs/>
              </w:rPr>
              <w:t>ivo</w:t>
            </w:r>
          </w:p>
        </w:tc>
        <w:tc>
          <w:tcPr>
            <w:tcW w:w="8407" w:type="dxa"/>
          </w:tcPr>
          <w:p w14:paraId="1F8D35CE" w14:textId="77777777" w:rsidR="005700E0" w:rsidRDefault="006F6EB9">
            <w:pPr>
              <w:rPr>
                <w:bCs/>
                <w:iCs/>
              </w:rPr>
            </w:pPr>
            <w:r>
              <w:rPr>
                <w:bCs/>
              </w:rPr>
              <w:t xml:space="preserve">We are not sure why deployment case 4 for SBFD with </w:t>
            </w:r>
            <w:r>
              <w:rPr>
                <w:bCs/>
                <w:iCs/>
              </w:rPr>
              <w:t xml:space="preserve">adjacent-channel coexistence between </w:t>
            </w:r>
            <w:r>
              <w:rPr>
                <w:bCs/>
                <w:iCs/>
              </w:rPr>
              <w:lastRenderedPageBreak/>
              <w:t>SBFD and legacy TDD is high priority, while the case for dynamic/flexible TDD with adjacent-channel coexistence between dynamic TDD and legacy TDD would be low priority.</w:t>
            </w:r>
          </w:p>
          <w:p w14:paraId="0755E54C" w14:textId="77777777" w:rsidR="005700E0" w:rsidRDefault="006F6EB9">
            <w:pPr>
              <w:rPr>
                <w:bCs/>
              </w:rPr>
            </w:pPr>
            <w:r>
              <w:rPr>
                <w:bCs/>
              </w:rPr>
              <w:t xml:space="preserve">We </w:t>
            </w:r>
            <w:r>
              <w:rPr>
                <w:bCs/>
                <w:iCs/>
              </w:rPr>
              <w:t xml:space="preserve">suggest to give equal treatment to the study of SBFD and dynamic/flexible TDD. As we commented earlier, </w:t>
            </w:r>
            <w:r>
              <w:rPr>
                <w:bCs/>
              </w:rPr>
              <w:t>adjacent-channel co-existence issue is the key problem that makes dynamic TDD unsuccessful in the commercial deployment. Therefore, it should be studied with high priority</w:t>
            </w:r>
            <w:r>
              <w:rPr>
                <w:bCs/>
                <w:iCs/>
              </w:rPr>
              <w:t xml:space="preserve"> </w:t>
            </w:r>
          </w:p>
        </w:tc>
      </w:tr>
      <w:tr w:rsidR="005700E0" w14:paraId="6E34EB91" w14:textId="77777777">
        <w:tc>
          <w:tcPr>
            <w:tcW w:w="1555" w:type="dxa"/>
            <w:vAlign w:val="center"/>
          </w:tcPr>
          <w:p w14:paraId="0FECCC73" w14:textId="77777777" w:rsidR="005700E0" w:rsidRDefault="006F6EB9">
            <w:pPr>
              <w:rPr>
                <w:bCs/>
              </w:rPr>
            </w:pPr>
            <w:r>
              <w:rPr>
                <w:rFonts w:hint="eastAsia"/>
                <w:bCs/>
              </w:rPr>
              <w:lastRenderedPageBreak/>
              <w:t>CATT</w:t>
            </w:r>
          </w:p>
        </w:tc>
        <w:tc>
          <w:tcPr>
            <w:tcW w:w="8407" w:type="dxa"/>
            <w:vAlign w:val="center"/>
          </w:tcPr>
          <w:p w14:paraId="0A6C0CD5" w14:textId="77777777" w:rsidR="005700E0" w:rsidRDefault="006F6EB9">
            <w:pPr>
              <w:rPr>
                <w:bCs/>
              </w:rPr>
            </w:pPr>
            <w:r>
              <w:rPr>
                <w:rFonts w:hint="eastAsia"/>
                <w:bCs/>
              </w:rPr>
              <w:t>We agree Samsung</w:t>
            </w:r>
            <w:r>
              <w:rPr>
                <w:bCs/>
              </w:rPr>
              <w:t>’</w:t>
            </w:r>
            <w:r>
              <w:rPr>
                <w:rFonts w:hint="eastAsia"/>
                <w:bCs/>
              </w:rPr>
              <w:t>s version.</w:t>
            </w:r>
          </w:p>
        </w:tc>
      </w:tr>
      <w:tr w:rsidR="005700E0" w14:paraId="46E81054" w14:textId="77777777">
        <w:tc>
          <w:tcPr>
            <w:tcW w:w="1555" w:type="dxa"/>
            <w:vAlign w:val="center"/>
          </w:tcPr>
          <w:p w14:paraId="7F3E0F9C" w14:textId="77777777" w:rsidR="005700E0" w:rsidRDefault="006F6EB9">
            <w:pPr>
              <w:rPr>
                <w:bCs/>
              </w:rPr>
            </w:pPr>
            <w:r>
              <w:rPr>
                <w:rFonts w:hint="eastAsia"/>
                <w:bCs/>
              </w:rPr>
              <w:t>Z</w:t>
            </w:r>
            <w:r>
              <w:rPr>
                <w:bCs/>
              </w:rPr>
              <w:t>TE</w:t>
            </w:r>
          </w:p>
        </w:tc>
        <w:tc>
          <w:tcPr>
            <w:tcW w:w="8407" w:type="dxa"/>
            <w:vAlign w:val="center"/>
          </w:tcPr>
          <w:p w14:paraId="0AE9D048" w14:textId="77777777" w:rsidR="005700E0" w:rsidRDefault="006F6EB9">
            <w:pPr>
              <w:rPr>
                <w:bCs/>
              </w:rPr>
            </w:pPr>
            <w:r>
              <w:rPr>
                <w:bCs/>
              </w:rPr>
              <w:t>If Case 4 is treated as high priority for SBFD, then we are ok to treat adjacent-channel coexistence case between dynamic TDD and legacy TDD as low priority</w:t>
            </w:r>
          </w:p>
        </w:tc>
      </w:tr>
      <w:tr w:rsidR="005700E0" w14:paraId="4E9D5710" w14:textId="77777777">
        <w:tc>
          <w:tcPr>
            <w:tcW w:w="1555" w:type="dxa"/>
            <w:vAlign w:val="center"/>
          </w:tcPr>
          <w:p w14:paraId="4FC74CDE" w14:textId="77777777" w:rsidR="005700E0" w:rsidRDefault="006F6EB9">
            <w:pPr>
              <w:rPr>
                <w:bCs/>
              </w:rPr>
            </w:pPr>
            <w:r>
              <w:rPr>
                <w:rFonts w:eastAsia="Malgun Gothic"/>
                <w:bCs/>
              </w:rPr>
              <w:t>MediaTek</w:t>
            </w:r>
          </w:p>
        </w:tc>
        <w:tc>
          <w:tcPr>
            <w:tcW w:w="8407" w:type="dxa"/>
            <w:vAlign w:val="center"/>
          </w:tcPr>
          <w:p w14:paraId="2BDCBF22" w14:textId="77777777" w:rsidR="005700E0" w:rsidRDefault="006F6EB9">
            <w:pPr>
              <w:rPr>
                <w:bCs/>
              </w:rPr>
            </w:pPr>
            <w:r>
              <w:rPr>
                <w:rFonts w:eastAsia="Malgun Gothic"/>
                <w:bCs/>
              </w:rPr>
              <w:t>We don’t support. The impact of inter-UE and inter-gNB CLIs for this case needs to be evaluated as well. Unlike the case of the same operator, the CLI handling is challenging for the two operators case.</w:t>
            </w:r>
          </w:p>
        </w:tc>
      </w:tr>
      <w:tr w:rsidR="005700E0" w14:paraId="1FA502A1" w14:textId="77777777">
        <w:tc>
          <w:tcPr>
            <w:tcW w:w="1555" w:type="dxa"/>
          </w:tcPr>
          <w:p w14:paraId="0521E73E" w14:textId="77777777" w:rsidR="005700E0" w:rsidRDefault="006F6EB9">
            <w:pPr>
              <w:rPr>
                <w:bCs/>
              </w:rPr>
            </w:pPr>
            <w:r>
              <w:rPr>
                <w:bCs/>
              </w:rPr>
              <w:t>Sony</w:t>
            </w:r>
          </w:p>
        </w:tc>
        <w:tc>
          <w:tcPr>
            <w:tcW w:w="8407" w:type="dxa"/>
          </w:tcPr>
          <w:p w14:paraId="00B0F49E" w14:textId="77777777" w:rsidR="005700E0" w:rsidRDefault="006F6EB9">
            <w:pPr>
              <w:rPr>
                <w:bCs/>
              </w:rPr>
            </w:pPr>
            <w:r>
              <w:rPr>
                <w:bCs/>
              </w:rPr>
              <w:t>Support</w:t>
            </w:r>
            <w:r>
              <w:rPr>
                <w:rFonts w:hint="eastAsia"/>
                <w:bCs/>
              </w:rPr>
              <w:t>.</w:t>
            </w:r>
          </w:p>
        </w:tc>
      </w:tr>
      <w:tr w:rsidR="005700E0" w14:paraId="039D2A0B" w14:textId="77777777">
        <w:tc>
          <w:tcPr>
            <w:tcW w:w="1555" w:type="dxa"/>
            <w:vAlign w:val="center"/>
          </w:tcPr>
          <w:p w14:paraId="18629AEE" w14:textId="77777777" w:rsidR="005700E0" w:rsidRDefault="006F6EB9">
            <w:pPr>
              <w:rPr>
                <w:bCs/>
              </w:rPr>
            </w:pPr>
            <w:r>
              <w:rPr>
                <w:rFonts w:eastAsia="Malgun Gothic"/>
                <w:bCs/>
              </w:rPr>
              <w:t>Nokia, NSB</w:t>
            </w:r>
          </w:p>
        </w:tc>
        <w:tc>
          <w:tcPr>
            <w:tcW w:w="8407" w:type="dxa"/>
            <w:vAlign w:val="center"/>
          </w:tcPr>
          <w:p w14:paraId="19DE6388" w14:textId="77777777" w:rsidR="005700E0" w:rsidRDefault="006F6EB9">
            <w:pPr>
              <w:rPr>
                <w:bCs/>
              </w:rPr>
            </w:pPr>
            <w:r>
              <w:rPr>
                <w:rFonts w:eastAsia="Malgun Gothic"/>
                <w:bCs/>
              </w:rPr>
              <w:t xml:space="preserve">We support this proposal.  RAN4 already studied this in Rel-16, so we don’t see need for Samsung’s modification. </w:t>
            </w:r>
          </w:p>
        </w:tc>
      </w:tr>
      <w:tr w:rsidR="005700E0" w14:paraId="6C492096" w14:textId="77777777">
        <w:tc>
          <w:tcPr>
            <w:tcW w:w="1555" w:type="dxa"/>
            <w:vAlign w:val="center"/>
          </w:tcPr>
          <w:p w14:paraId="3F62AAB8" w14:textId="77777777" w:rsidR="005700E0" w:rsidRDefault="006F6EB9">
            <w:pPr>
              <w:rPr>
                <w:bCs/>
              </w:rPr>
            </w:pPr>
            <w:r>
              <w:rPr>
                <w:rFonts w:hint="eastAsia"/>
                <w:bCs/>
              </w:rPr>
              <w:t>H</w:t>
            </w:r>
            <w:r>
              <w:rPr>
                <w:bCs/>
              </w:rPr>
              <w:t>uawei, HiSilicon</w:t>
            </w:r>
          </w:p>
        </w:tc>
        <w:tc>
          <w:tcPr>
            <w:tcW w:w="8407" w:type="dxa"/>
            <w:vAlign w:val="center"/>
          </w:tcPr>
          <w:p w14:paraId="473C3850" w14:textId="77777777" w:rsidR="005700E0" w:rsidRDefault="006F6EB9">
            <w:pPr>
              <w:rPr>
                <w:bCs/>
              </w:rPr>
            </w:pPr>
            <w:r>
              <w:rPr>
                <w:rFonts w:hint="eastAsia"/>
                <w:bCs/>
              </w:rPr>
              <w:t>F</w:t>
            </w:r>
            <w:r>
              <w:rPr>
                <w:bCs/>
              </w:rPr>
              <w:t>ine with the proposal.</w:t>
            </w:r>
          </w:p>
        </w:tc>
      </w:tr>
      <w:tr w:rsidR="005700E0" w14:paraId="26B7A742" w14:textId="77777777">
        <w:tc>
          <w:tcPr>
            <w:tcW w:w="1555" w:type="dxa"/>
          </w:tcPr>
          <w:p w14:paraId="4C741E4A" w14:textId="77777777" w:rsidR="005700E0" w:rsidRDefault="006F6EB9">
            <w:pPr>
              <w:rPr>
                <w:bCs/>
              </w:rPr>
            </w:pPr>
            <w:r>
              <w:rPr>
                <w:rFonts w:hint="eastAsia"/>
                <w:bCs/>
              </w:rPr>
              <w:t>X</w:t>
            </w:r>
            <w:r>
              <w:rPr>
                <w:bCs/>
              </w:rPr>
              <w:t>iaomi</w:t>
            </w:r>
          </w:p>
        </w:tc>
        <w:tc>
          <w:tcPr>
            <w:tcW w:w="8407" w:type="dxa"/>
          </w:tcPr>
          <w:p w14:paraId="1DBAEA35" w14:textId="77777777" w:rsidR="005700E0" w:rsidRDefault="006F6EB9">
            <w:pPr>
              <w:rPr>
                <w:bCs/>
              </w:rPr>
            </w:pPr>
            <w:r>
              <w:rPr>
                <w:rFonts w:hint="eastAsia"/>
                <w:bCs/>
              </w:rPr>
              <w:t>S</w:t>
            </w:r>
            <w:r>
              <w:rPr>
                <w:bCs/>
              </w:rPr>
              <w:t>upport Samsung’s modification.</w:t>
            </w:r>
          </w:p>
        </w:tc>
      </w:tr>
      <w:tr w:rsidR="005700E0" w14:paraId="593CC6AC" w14:textId="77777777">
        <w:tc>
          <w:tcPr>
            <w:tcW w:w="1555" w:type="dxa"/>
          </w:tcPr>
          <w:p w14:paraId="6E9844B3" w14:textId="77777777" w:rsidR="005700E0" w:rsidRDefault="006F6EB9">
            <w:pPr>
              <w:rPr>
                <w:bCs/>
              </w:rPr>
            </w:pPr>
            <w:r>
              <w:rPr>
                <w:bCs/>
              </w:rPr>
              <w:t>Spreadtrum</w:t>
            </w:r>
          </w:p>
        </w:tc>
        <w:tc>
          <w:tcPr>
            <w:tcW w:w="8407" w:type="dxa"/>
          </w:tcPr>
          <w:p w14:paraId="629069EE" w14:textId="77777777" w:rsidR="005700E0" w:rsidRDefault="006F6EB9">
            <w:pPr>
              <w:rPr>
                <w:bCs/>
              </w:rPr>
            </w:pPr>
            <w:r>
              <w:rPr>
                <w:bCs/>
              </w:rPr>
              <w:t>Agree with this proposal.</w:t>
            </w:r>
          </w:p>
        </w:tc>
      </w:tr>
      <w:tr w:rsidR="005700E0" w14:paraId="2BF28197" w14:textId="77777777">
        <w:tc>
          <w:tcPr>
            <w:tcW w:w="1555" w:type="dxa"/>
          </w:tcPr>
          <w:p w14:paraId="0B9E8DF4" w14:textId="77777777" w:rsidR="005700E0" w:rsidRDefault="006F6EB9">
            <w:r>
              <w:t>Ericsson</w:t>
            </w:r>
          </w:p>
        </w:tc>
        <w:tc>
          <w:tcPr>
            <w:tcW w:w="8407" w:type="dxa"/>
          </w:tcPr>
          <w:p w14:paraId="5CB87878" w14:textId="77777777" w:rsidR="005700E0" w:rsidRDefault="006F6EB9">
            <w:r>
              <w:t>We share the same view as Vivo. We do not support this proposal. Dynamic TDD network could be viewed as an SBFD network with either 0% or 100% resource allocation for UL. Therefore, if it is applicable to SBFD it must be for dynamic TDD as well. Adjacent channel coexistence is the realistic case that causes elevated gNB-gNB CLI problem that needs to be studied.</w:t>
            </w:r>
          </w:p>
        </w:tc>
      </w:tr>
      <w:tr w:rsidR="005700E0" w14:paraId="75155D4F" w14:textId="77777777">
        <w:tc>
          <w:tcPr>
            <w:tcW w:w="1555" w:type="dxa"/>
          </w:tcPr>
          <w:p w14:paraId="11624A36" w14:textId="77777777" w:rsidR="005700E0" w:rsidRDefault="006F6EB9">
            <w:r>
              <w:t>NTT DOCOMO</w:t>
            </w:r>
          </w:p>
        </w:tc>
        <w:tc>
          <w:tcPr>
            <w:tcW w:w="8407" w:type="dxa"/>
          </w:tcPr>
          <w:p w14:paraId="02C5B09E" w14:textId="77777777" w:rsidR="005700E0" w:rsidRDefault="006F6EB9">
            <w:r>
              <w:rPr>
                <w:rFonts w:eastAsia="MS Mincho" w:hint="eastAsia"/>
              </w:rPr>
              <w:t>W</w:t>
            </w:r>
            <w:r>
              <w:rPr>
                <w:rFonts w:eastAsia="MS Mincho"/>
              </w:rPr>
              <w:t>e support the proposal.</w:t>
            </w:r>
          </w:p>
        </w:tc>
      </w:tr>
      <w:tr w:rsidR="005700E0" w14:paraId="165829CE" w14:textId="77777777">
        <w:tc>
          <w:tcPr>
            <w:tcW w:w="1555" w:type="dxa"/>
            <w:vAlign w:val="center"/>
          </w:tcPr>
          <w:p w14:paraId="4FA99D95" w14:textId="77777777" w:rsidR="005700E0" w:rsidRDefault="006F6EB9">
            <w:r>
              <w:rPr>
                <w:bCs/>
              </w:rPr>
              <w:t>QC</w:t>
            </w:r>
          </w:p>
        </w:tc>
        <w:tc>
          <w:tcPr>
            <w:tcW w:w="8407" w:type="dxa"/>
            <w:vAlign w:val="center"/>
          </w:tcPr>
          <w:p w14:paraId="390F2DAD" w14:textId="77777777" w:rsidR="005700E0" w:rsidRDefault="006F6EB9">
            <w:pPr>
              <w:rPr>
                <w:rFonts w:eastAsia="MS Mincho"/>
              </w:rPr>
            </w:pPr>
            <w:r>
              <w:rPr>
                <w:bCs/>
              </w:rPr>
              <w:t xml:space="preserve">Support. </w:t>
            </w:r>
          </w:p>
        </w:tc>
      </w:tr>
      <w:tr w:rsidR="005700E0" w14:paraId="39F5A569" w14:textId="77777777">
        <w:tc>
          <w:tcPr>
            <w:tcW w:w="1555" w:type="dxa"/>
            <w:vAlign w:val="center"/>
          </w:tcPr>
          <w:p w14:paraId="4F48832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BDC354D" w14:textId="77777777" w:rsidR="005700E0" w:rsidRDefault="006F6EB9">
            <w:pPr>
              <w:rPr>
                <w:bCs/>
                <w:color w:val="FF0000"/>
              </w:rPr>
            </w:pPr>
            <w:r>
              <w:rPr>
                <w:bCs/>
                <w:color w:val="FF0000"/>
              </w:rPr>
              <w:t>This proposal has been merged to updated proposal 2-1a.</w:t>
            </w:r>
          </w:p>
        </w:tc>
      </w:tr>
    </w:tbl>
    <w:p w14:paraId="1FD79034" w14:textId="77777777" w:rsidR="005700E0" w:rsidRDefault="005700E0">
      <w:pPr>
        <w:spacing w:after="120"/>
      </w:pPr>
    </w:p>
    <w:p w14:paraId="2BC3D350" w14:textId="77777777" w:rsidR="005700E0" w:rsidRDefault="006F6EB9">
      <w:pPr>
        <w:pStyle w:val="Heading2"/>
      </w:pPr>
      <w:r>
        <w:t>3.5 3</w:t>
      </w:r>
      <w:r>
        <w:rPr>
          <w:vertAlign w:val="superscript"/>
        </w:rPr>
        <w:t>rd</w:t>
      </w:r>
      <w:r>
        <w:t xml:space="preserve"> Round Proposals (closed)</w:t>
      </w:r>
    </w:p>
    <w:p w14:paraId="128E754A" w14:textId="77777777" w:rsidR="005700E0" w:rsidRDefault="006F6EB9">
      <w:pPr>
        <w:pStyle w:val="Heading3"/>
        <w:tabs>
          <w:tab w:val="clear" w:pos="720"/>
        </w:tabs>
        <w:rPr>
          <w:b/>
          <w:i/>
          <w:iCs/>
          <w:u w:val="single"/>
        </w:rPr>
      </w:pPr>
      <w:r>
        <w:rPr>
          <w:b/>
          <w:i/>
          <w:iCs/>
          <w:u w:val="single"/>
        </w:rPr>
        <w:t>Updated proposal 2-1a:</w:t>
      </w:r>
    </w:p>
    <w:p w14:paraId="7E364775" w14:textId="77777777" w:rsidR="005700E0" w:rsidRDefault="006F6EB9">
      <w:pPr>
        <w:rPr>
          <w:bCs/>
          <w:iCs/>
        </w:rPr>
      </w:pPr>
      <w:r>
        <w:rPr>
          <w:rFonts w:hint="eastAsia"/>
          <w:bCs/>
          <w:iCs/>
        </w:rPr>
        <w:t>F</w:t>
      </w:r>
      <w:r>
        <w:rPr>
          <w:bCs/>
          <w:iCs/>
        </w:rPr>
        <w:t>or evaluation of dynamic/flexible TDD, consider the following scenarios for evaluation:</w:t>
      </w:r>
    </w:p>
    <w:p w14:paraId="036060D3" w14:textId="77777777" w:rsidR="005700E0" w:rsidRDefault="006F6EB9">
      <w:pPr>
        <w:pStyle w:val="ListParagraph"/>
        <w:numPr>
          <w:ilvl w:val="0"/>
          <w:numId w:val="30"/>
        </w:numPr>
        <w:ind w:firstLineChars="0"/>
        <w:rPr>
          <w:bCs/>
          <w:iCs/>
        </w:rPr>
      </w:pPr>
      <w:r>
        <w:rPr>
          <w:rFonts w:hint="eastAsia"/>
          <w:bCs/>
          <w:iCs/>
        </w:rPr>
        <w:t>F</w:t>
      </w:r>
      <w:r>
        <w:rPr>
          <w:bCs/>
          <w:iCs/>
        </w:rPr>
        <w:t>R1</w:t>
      </w:r>
    </w:p>
    <w:p w14:paraId="236F21F2"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79760997" w14:textId="77777777" w:rsidR="005700E0" w:rsidRDefault="006F6EB9">
      <w:pPr>
        <w:pStyle w:val="ListParagraph"/>
        <w:numPr>
          <w:ilvl w:val="1"/>
          <w:numId w:val="30"/>
        </w:numPr>
        <w:ind w:firstLineChars="0"/>
        <w:rPr>
          <w:bCs/>
          <w:iCs/>
        </w:rPr>
      </w:pPr>
      <w:r>
        <w:rPr>
          <w:rFonts w:hint="eastAsia"/>
          <w:bCs/>
          <w:iCs/>
        </w:rPr>
        <w:t>H</w:t>
      </w:r>
      <w:r>
        <w:rPr>
          <w:bCs/>
          <w:iCs/>
        </w:rPr>
        <w:t>etNet with Urban Macro and Indoor office deployed in the same carrier, and Macro gNBs use DL dominant static TDD UL/DL configuration.</w:t>
      </w:r>
    </w:p>
    <w:p w14:paraId="405AED67" w14:textId="77777777" w:rsidR="005700E0" w:rsidRDefault="006F6EB9">
      <w:pPr>
        <w:pStyle w:val="ListParagraph"/>
        <w:numPr>
          <w:ilvl w:val="2"/>
          <w:numId w:val="30"/>
        </w:numPr>
        <w:ind w:firstLineChars="0"/>
        <w:rPr>
          <w:bCs/>
          <w:iCs/>
        </w:rPr>
      </w:pPr>
      <w:r>
        <w:rPr>
          <w:bCs/>
          <w:iCs/>
        </w:rPr>
        <w:lastRenderedPageBreak/>
        <w:t>Option 1: Indoor gNBs use UL dominant static TDD UL/DL configuration</w:t>
      </w:r>
    </w:p>
    <w:p w14:paraId="7B525285" w14:textId="77777777" w:rsidR="005700E0" w:rsidRDefault="006F6EB9">
      <w:pPr>
        <w:pStyle w:val="ListParagraph"/>
        <w:numPr>
          <w:ilvl w:val="2"/>
          <w:numId w:val="30"/>
        </w:numPr>
        <w:ind w:firstLineChars="0"/>
        <w:rPr>
          <w:bCs/>
          <w:iCs/>
        </w:rPr>
      </w:pPr>
      <w:r>
        <w:rPr>
          <w:bCs/>
          <w:iCs/>
        </w:rPr>
        <w:t>Option 2: Indoor gNBs use dynamic TDD UL/DL configuration</w:t>
      </w:r>
    </w:p>
    <w:p w14:paraId="2034AACF" w14:textId="77777777" w:rsidR="005700E0" w:rsidRDefault="006F6EB9">
      <w:pPr>
        <w:pStyle w:val="ListParagraph"/>
        <w:numPr>
          <w:ilvl w:val="1"/>
          <w:numId w:val="30"/>
        </w:numPr>
        <w:ind w:firstLineChars="0"/>
        <w:rPr>
          <w:bCs/>
          <w:iCs/>
        </w:rPr>
      </w:pPr>
      <w:r>
        <w:rPr>
          <w:rFonts w:hint="eastAsia"/>
          <w:bCs/>
          <w:iCs/>
        </w:rPr>
        <w:t>O</w:t>
      </w:r>
      <w:r>
        <w:rPr>
          <w:bCs/>
          <w:iCs/>
        </w:rPr>
        <w:t>ptional: Adjacent-channel coexistence case between dynamic TDD and legacy TDD</w:t>
      </w:r>
    </w:p>
    <w:p w14:paraId="1F898FA8" w14:textId="77777777" w:rsidR="005700E0" w:rsidRDefault="006F6EB9">
      <w:pPr>
        <w:pStyle w:val="ListParagraph"/>
        <w:numPr>
          <w:ilvl w:val="1"/>
          <w:numId w:val="30"/>
        </w:numPr>
        <w:ind w:firstLineChars="0"/>
        <w:rPr>
          <w:bCs/>
          <w:iCs/>
        </w:rPr>
      </w:pPr>
      <w:r>
        <w:rPr>
          <w:rFonts w:hint="eastAsia"/>
          <w:bCs/>
          <w:iCs/>
        </w:rPr>
        <w:t>O</w:t>
      </w:r>
      <w:r>
        <w:rPr>
          <w:bCs/>
          <w:iCs/>
        </w:rPr>
        <w:t>ptional: Urban Macro with dynamic TDD UL/DL configuration</w:t>
      </w:r>
    </w:p>
    <w:p w14:paraId="7B58EC4E" w14:textId="77777777" w:rsidR="005700E0" w:rsidRDefault="006F6EB9">
      <w:pPr>
        <w:pStyle w:val="ListParagraph"/>
        <w:numPr>
          <w:ilvl w:val="0"/>
          <w:numId w:val="30"/>
        </w:numPr>
        <w:ind w:firstLineChars="0"/>
        <w:rPr>
          <w:bCs/>
          <w:iCs/>
        </w:rPr>
      </w:pPr>
      <w:r>
        <w:rPr>
          <w:bCs/>
          <w:iCs/>
        </w:rPr>
        <w:t>FR2</w:t>
      </w:r>
    </w:p>
    <w:p w14:paraId="1D6E6918"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2FC281D4" w14:textId="77777777" w:rsidR="005700E0" w:rsidRDefault="006F6EB9">
      <w:pPr>
        <w:pStyle w:val="ListParagraph"/>
        <w:numPr>
          <w:ilvl w:val="1"/>
          <w:numId w:val="30"/>
        </w:numPr>
        <w:ind w:firstLineChars="0"/>
        <w:rPr>
          <w:bCs/>
          <w:iCs/>
        </w:rPr>
      </w:pPr>
      <w:r>
        <w:rPr>
          <w:bCs/>
          <w:iCs/>
        </w:rPr>
        <w:t>Dense Urban Macro layer with dynamic TDD UL/DL configuration</w:t>
      </w:r>
    </w:p>
    <w:p w14:paraId="53FB802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8589A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F2AD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CC0E98" w14:textId="77777777" w:rsidR="005700E0" w:rsidRDefault="006F6EB9">
            <w:pPr>
              <w:jc w:val="center"/>
              <w:rPr>
                <w:b/>
              </w:rPr>
            </w:pPr>
            <w:r>
              <w:rPr>
                <w:b/>
              </w:rPr>
              <w:t>Comment</w:t>
            </w:r>
          </w:p>
        </w:tc>
      </w:tr>
      <w:tr w:rsidR="005700E0" w14:paraId="7F0279D7" w14:textId="77777777">
        <w:tc>
          <w:tcPr>
            <w:tcW w:w="1555" w:type="dxa"/>
            <w:tcBorders>
              <w:top w:val="single" w:sz="4" w:space="0" w:color="auto"/>
              <w:left w:val="single" w:sz="4" w:space="0" w:color="auto"/>
              <w:bottom w:val="single" w:sz="4" w:space="0" w:color="auto"/>
              <w:right w:val="single" w:sz="4" w:space="0" w:color="auto"/>
            </w:tcBorders>
            <w:vAlign w:val="center"/>
          </w:tcPr>
          <w:p w14:paraId="4A2F3D4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4E2C34" w14:textId="77777777" w:rsidR="005700E0" w:rsidRDefault="006F6EB9">
            <w:pPr>
              <w:rPr>
                <w:bCs/>
              </w:rPr>
            </w:pPr>
            <w:r>
              <w:rPr>
                <w:bCs/>
              </w:rPr>
              <w:t>We are fine with this proposal</w:t>
            </w:r>
          </w:p>
        </w:tc>
      </w:tr>
      <w:tr w:rsidR="005700E0" w14:paraId="4581DE9D" w14:textId="77777777">
        <w:tc>
          <w:tcPr>
            <w:tcW w:w="1555" w:type="dxa"/>
            <w:tcBorders>
              <w:top w:val="single" w:sz="4" w:space="0" w:color="auto"/>
              <w:left w:val="single" w:sz="4" w:space="0" w:color="auto"/>
              <w:bottom w:val="single" w:sz="4" w:space="0" w:color="auto"/>
              <w:right w:val="single" w:sz="4" w:space="0" w:color="auto"/>
            </w:tcBorders>
            <w:vAlign w:val="center"/>
          </w:tcPr>
          <w:p w14:paraId="1D091AB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532186" w14:textId="77777777" w:rsidR="005700E0" w:rsidRDefault="006F6EB9">
            <w:pPr>
              <w:rPr>
                <w:bCs/>
              </w:rPr>
            </w:pPr>
            <w:r>
              <w:rPr>
                <w:rFonts w:hint="eastAsia"/>
                <w:bCs/>
              </w:rPr>
              <w:t>W</w:t>
            </w:r>
            <w:r>
              <w:rPr>
                <w:bCs/>
              </w:rPr>
              <w:t>e noticed that lots of companies are interested in the scenarios 2 listed in the previous proposal.</w:t>
            </w:r>
          </w:p>
          <w:p w14:paraId="6D39BDE3" w14:textId="77777777" w:rsidR="005700E0" w:rsidRDefault="006F6EB9">
            <w:pPr>
              <w:pStyle w:val="ListParagraph"/>
              <w:numPr>
                <w:ilvl w:val="0"/>
                <w:numId w:val="30"/>
              </w:numPr>
              <w:ind w:firstLineChars="0"/>
              <w:rPr>
                <w:bCs/>
                <w:iCs/>
              </w:rPr>
            </w:pPr>
            <w:r>
              <w:rPr>
                <w:bCs/>
                <w:iCs/>
              </w:rPr>
              <w:t>Scenario 2: Dense Urban with two layers deployed in the same carrier, and Macro gNBs use DL dominant static TDD UL/DL configuration.</w:t>
            </w:r>
          </w:p>
          <w:p w14:paraId="5B368DBF"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56E8CD80" w14:textId="77777777" w:rsidR="005700E0" w:rsidRDefault="006F6EB9">
            <w:pPr>
              <w:pStyle w:val="ListParagraph"/>
              <w:numPr>
                <w:ilvl w:val="1"/>
                <w:numId w:val="30"/>
              </w:numPr>
              <w:ind w:firstLineChars="0"/>
              <w:rPr>
                <w:bCs/>
                <w:iCs/>
              </w:rPr>
            </w:pPr>
            <w:r>
              <w:rPr>
                <w:bCs/>
                <w:iCs/>
              </w:rPr>
              <w:t>Option 2: Micro gNBs use dynamic TDD UL/DL configuration</w:t>
            </w:r>
          </w:p>
          <w:p w14:paraId="3C207DAB" w14:textId="77777777" w:rsidR="005700E0" w:rsidRDefault="006F6EB9">
            <w:pPr>
              <w:rPr>
                <w:bCs/>
              </w:rPr>
            </w:pPr>
            <w:r>
              <w:rPr>
                <w:bCs/>
              </w:rPr>
              <w:t>We propose to add it back.</w:t>
            </w:r>
          </w:p>
        </w:tc>
      </w:tr>
      <w:tr w:rsidR="005700E0" w14:paraId="047EAEA6" w14:textId="77777777">
        <w:tc>
          <w:tcPr>
            <w:tcW w:w="1555" w:type="dxa"/>
            <w:tcBorders>
              <w:top w:val="single" w:sz="4" w:space="0" w:color="auto"/>
              <w:left w:val="single" w:sz="4" w:space="0" w:color="auto"/>
              <w:bottom w:val="single" w:sz="4" w:space="0" w:color="auto"/>
              <w:right w:val="single" w:sz="4" w:space="0" w:color="auto"/>
            </w:tcBorders>
            <w:vAlign w:val="center"/>
          </w:tcPr>
          <w:p w14:paraId="2246108B"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4F5605C" w14:textId="77777777" w:rsidR="005700E0" w:rsidRDefault="006F6EB9">
            <w:pPr>
              <w:rPr>
                <w:bCs/>
              </w:rPr>
            </w:pPr>
            <w:r>
              <w:rPr>
                <w:rFonts w:hint="eastAsia"/>
                <w:bCs/>
              </w:rPr>
              <w:t>F</w:t>
            </w:r>
            <w:r>
              <w:rPr>
                <w:bCs/>
              </w:rPr>
              <w:t>ine with the proposal.</w:t>
            </w:r>
          </w:p>
        </w:tc>
      </w:tr>
      <w:tr w:rsidR="005700E0" w14:paraId="69915D17" w14:textId="77777777">
        <w:tc>
          <w:tcPr>
            <w:tcW w:w="1555" w:type="dxa"/>
          </w:tcPr>
          <w:p w14:paraId="0AFEC849" w14:textId="77777777" w:rsidR="005700E0" w:rsidRDefault="006F6EB9">
            <w:pPr>
              <w:rPr>
                <w:bCs/>
              </w:rPr>
            </w:pPr>
            <w:r>
              <w:rPr>
                <w:bCs/>
              </w:rPr>
              <w:t>Sony</w:t>
            </w:r>
          </w:p>
        </w:tc>
        <w:tc>
          <w:tcPr>
            <w:tcW w:w="8407" w:type="dxa"/>
          </w:tcPr>
          <w:p w14:paraId="6B5651EA" w14:textId="77777777" w:rsidR="005700E0" w:rsidRDefault="006F6EB9">
            <w:pPr>
              <w:rPr>
                <w:bCs/>
              </w:rPr>
            </w:pPr>
            <w:r>
              <w:rPr>
                <w:bCs/>
              </w:rPr>
              <w:t>Support.</w:t>
            </w:r>
          </w:p>
        </w:tc>
      </w:tr>
      <w:tr w:rsidR="005700E0" w14:paraId="5D3C89F7" w14:textId="77777777">
        <w:tc>
          <w:tcPr>
            <w:tcW w:w="1555" w:type="dxa"/>
            <w:vAlign w:val="center"/>
          </w:tcPr>
          <w:p w14:paraId="08AD2888" w14:textId="77777777" w:rsidR="005700E0" w:rsidRDefault="006F6EB9">
            <w:pPr>
              <w:rPr>
                <w:bCs/>
              </w:rPr>
            </w:pPr>
            <w:r>
              <w:rPr>
                <w:bCs/>
              </w:rPr>
              <w:t>MediaTek</w:t>
            </w:r>
          </w:p>
        </w:tc>
        <w:tc>
          <w:tcPr>
            <w:tcW w:w="8407" w:type="dxa"/>
            <w:vAlign w:val="center"/>
          </w:tcPr>
          <w:p w14:paraId="75F88F78" w14:textId="77777777" w:rsidR="005700E0" w:rsidRDefault="006F6EB9">
            <w:pPr>
              <w:rPr>
                <w:bCs/>
              </w:rPr>
            </w:pPr>
            <w:r>
              <w:rPr>
                <w:bCs/>
              </w:rPr>
              <w:t>We support the proposal in general apart from having “Adjacent-channel coexistence case between dynamic TDD and legacy TDD” as optional. The word “optional” should be removed from the proposal for this case.</w:t>
            </w:r>
          </w:p>
          <w:p w14:paraId="5BA4D2EC" w14:textId="77777777" w:rsidR="005700E0" w:rsidRDefault="006F6EB9">
            <w:pPr>
              <w:rPr>
                <w:bCs/>
              </w:rPr>
            </w:pPr>
            <w:r>
              <w:rPr>
                <w:bCs/>
              </w:rPr>
              <w:t>As we discussed in our response to “Updated proposal 1-2a”, this case is part of the SID’s objectives.</w:t>
            </w:r>
          </w:p>
        </w:tc>
      </w:tr>
      <w:tr w:rsidR="005700E0" w14:paraId="0F22B242" w14:textId="77777777">
        <w:tc>
          <w:tcPr>
            <w:tcW w:w="1555" w:type="dxa"/>
            <w:vAlign w:val="center"/>
          </w:tcPr>
          <w:p w14:paraId="7685A796" w14:textId="77777777" w:rsidR="005700E0" w:rsidRDefault="006F6EB9">
            <w:pPr>
              <w:rPr>
                <w:bCs/>
              </w:rPr>
            </w:pPr>
            <w:r>
              <w:rPr>
                <w:bCs/>
              </w:rPr>
              <w:t>InterDigital</w:t>
            </w:r>
          </w:p>
        </w:tc>
        <w:tc>
          <w:tcPr>
            <w:tcW w:w="8407" w:type="dxa"/>
            <w:vAlign w:val="center"/>
          </w:tcPr>
          <w:p w14:paraId="007B240D" w14:textId="77777777" w:rsidR="005700E0" w:rsidRDefault="006F6EB9">
            <w:pPr>
              <w:rPr>
                <w:bCs/>
              </w:rPr>
            </w:pPr>
            <w:r>
              <w:rPr>
                <w:bCs/>
              </w:rPr>
              <w:t>Fine with the FL proposal</w:t>
            </w:r>
          </w:p>
        </w:tc>
      </w:tr>
      <w:tr w:rsidR="005700E0" w14:paraId="437BBD4A" w14:textId="77777777">
        <w:tc>
          <w:tcPr>
            <w:tcW w:w="1555" w:type="dxa"/>
            <w:vAlign w:val="center"/>
          </w:tcPr>
          <w:p w14:paraId="411D55E9" w14:textId="77777777" w:rsidR="005700E0" w:rsidRDefault="006F6EB9">
            <w:pPr>
              <w:rPr>
                <w:bCs/>
              </w:rPr>
            </w:pPr>
            <w:r>
              <w:rPr>
                <w:bCs/>
              </w:rPr>
              <w:t>Intel</w:t>
            </w:r>
          </w:p>
        </w:tc>
        <w:tc>
          <w:tcPr>
            <w:tcW w:w="8407" w:type="dxa"/>
            <w:vAlign w:val="center"/>
          </w:tcPr>
          <w:p w14:paraId="1D759903" w14:textId="77777777" w:rsidR="005700E0" w:rsidRDefault="006F6EB9">
            <w:pPr>
              <w:rPr>
                <w:bCs/>
              </w:rPr>
            </w:pPr>
            <w:r>
              <w:rPr>
                <w:bCs/>
              </w:rPr>
              <w:t>We are OK with the proposal.</w:t>
            </w:r>
          </w:p>
        </w:tc>
      </w:tr>
      <w:tr w:rsidR="005700E0" w14:paraId="027F621A" w14:textId="77777777">
        <w:tc>
          <w:tcPr>
            <w:tcW w:w="1555" w:type="dxa"/>
            <w:vAlign w:val="center"/>
          </w:tcPr>
          <w:p w14:paraId="7D19985F" w14:textId="77777777" w:rsidR="005700E0" w:rsidRDefault="006F6EB9">
            <w:pPr>
              <w:rPr>
                <w:bCs/>
              </w:rPr>
            </w:pPr>
            <w:r>
              <w:rPr>
                <w:bCs/>
              </w:rPr>
              <w:t>Nokia, NSB</w:t>
            </w:r>
          </w:p>
        </w:tc>
        <w:tc>
          <w:tcPr>
            <w:tcW w:w="8407" w:type="dxa"/>
            <w:vAlign w:val="center"/>
          </w:tcPr>
          <w:p w14:paraId="59F76235" w14:textId="77777777" w:rsidR="005700E0" w:rsidRDefault="006F6EB9">
            <w:pPr>
              <w:rPr>
                <w:bCs/>
              </w:rPr>
            </w:pPr>
            <w:r>
              <w:rPr>
                <w:bCs/>
              </w:rPr>
              <w:t>We support this proposal.</w:t>
            </w:r>
          </w:p>
        </w:tc>
      </w:tr>
      <w:tr w:rsidR="005700E0" w14:paraId="588083F6" w14:textId="77777777">
        <w:tc>
          <w:tcPr>
            <w:tcW w:w="1555" w:type="dxa"/>
            <w:vAlign w:val="center"/>
          </w:tcPr>
          <w:p w14:paraId="6BE32090" w14:textId="77777777" w:rsidR="005700E0" w:rsidRDefault="006F6EB9">
            <w:pPr>
              <w:rPr>
                <w:bCs/>
              </w:rPr>
            </w:pPr>
            <w:r>
              <w:rPr>
                <w:bCs/>
              </w:rPr>
              <w:t>QC</w:t>
            </w:r>
          </w:p>
        </w:tc>
        <w:tc>
          <w:tcPr>
            <w:tcW w:w="8407" w:type="dxa"/>
            <w:vAlign w:val="center"/>
          </w:tcPr>
          <w:p w14:paraId="03651919" w14:textId="77777777" w:rsidR="005700E0" w:rsidRDefault="006F6EB9">
            <w:pPr>
              <w:rPr>
                <w:bCs/>
              </w:rPr>
            </w:pPr>
            <w:r>
              <w:rPr>
                <w:bCs/>
              </w:rPr>
              <w:t>The word optional should be removed for the subbullet on “</w:t>
            </w:r>
            <w:r>
              <w:rPr>
                <w:bCs/>
                <w:iCs/>
              </w:rPr>
              <w:t xml:space="preserve">Urban Macro with dynamic TDD UL/DL configuration”.  </w:t>
            </w:r>
          </w:p>
        </w:tc>
      </w:tr>
      <w:tr w:rsidR="005700E0" w14:paraId="4B258FA9" w14:textId="77777777">
        <w:tc>
          <w:tcPr>
            <w:tcW w:w="1555" w:type="dxa"/>
            <w:vAlign w:val="center"/>
          </w:tcPr>
          <w:p w14:paraId="555350D4"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850B465" w14:textId="77777777" w:rsidR="005700E0" w:rsidRDefault="006F6EB9">
            <w:pPr>
              <w:rPr>
                <w:rFonts w:eastAsia="MS Mincho"/>
                <w:bCs/>
              </w:rPr>
            </w:pPr>
            <w:r>
              <w:rPr>
                <w:rFonts w:eastAsia="MS Mincho" w:hint="eastAsia"/>
                <w:bCs/>
              </w:rPr>
              <w:t>S</w:t>
            </w:r>
            <w:r>
              <w:rPr>
                <w:rFonts w:eastAsia="MS Mincho"/>
                <w:bCs/>
              </w:rPr>
              <w:t>upport</w:t>
            </w:r>
          </w:p>
        </w:tc>
      </w:tr>
      <w:tr w:rsidR="005700E0" w14:paraId="0BEB6DF3" w14:textId="77777777">
        <w:tc>
          <w:tcPr>
            <w:tcW w:w="1555" w:type="dxa"/>
            <w:vAlign w:val="center"/>
          </w:tcPr>
          <w:p w14:paraId="7B0521B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0EEBECE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824B716" w14:textId="77777777">
        <w:tc>
          <w:tcPr>
            <w:tcW w:w="1555" w:type="dxa"/>
            <w:vAlign w:val="center"/>
          </w:tcPr>
          <w:p w14:paraId="61E5C091" w14:textId="77777777" w:rsidR="005700E0" w:rsidRDefault="006F6EB9">
            <w:pPr>
              <w:rPr>
                <w:rFonts w:eastAsia="MS Mincho"/>
                <w:bCs/>
              </w:rPr>
            </w:pPr>
            <w:r>
              <w:rPr>
                <w:rFonts w:eastAsia="Malgun Gothic" w:hint="eastAsia"/>
                <w:bCs/>
              </w:rPr>
              <w:t>LG</w:t>
            </w:r>
          </w:p>
        </w:tc>
        <w:tc>
          <w:tcPr>
            <w:tcW w:w="8407" w:type="dxa"/>
            <w:vAlign w:val="center"/>
          </w:tcPr>
          <w:p w14:paraId="46196A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share the view with ZTE. We’d like to keep “Dense urban with two layers” scenario.</w:t>
            </w:r>
          </w:p>
        </w:tc>
      </w:tr>
      <w:tr w:rsidR="005700E0" w14:paraId="75BE1E6C" w14:textId="77777777">
        <w:tc>
          <w:tcPr>
            <w:tcW w:w="1555" w:type="dxa"/>
          </w:tcPr>
          <w:p w14:paraId="13909FEF" w14:textId="77777777" w:rsidR="005700E0" w:rsidRDefault="006F6EB9">
            <w:pPr>
              <w:rPr>
                <w:bCs/>
              </w:rPr>
            </w:pPr>
            <w:r>
              <w:rPr>
                <w:rFonts w:hint="eastAsia"/>
                <w:bCs/>
              </w:rPr>
              <w:t>v</w:t>
            </w:r>
            <w:r>
              <w:rPr>
                <w:bCs/>
              </w:rPr>
              <w:t>ivo</w:t>
            </w:r>
          </w:p>
        </w:tc>
        <w:tc>
          <w:tcPr>
            <w:tcW w:w="8407" w:type="dxa"/>
          </w:tcPr>
          <w:p w14:paraId="2E545E9B" w14:textId="77777777" w:rsidR="005700E0" w:rsidRDefault="006F6EB9">
            <w:pPr>
              <w:rPr>
                <w:bCs/>
              </w:rPr>
            </w:pPr>
            <w:r>
              <w:rPr>
                <w:bCs/>
              </w:rPr>
              <w:t>We are fine with the proposal</w:t>
            </w:r>
          </w:p>
        </w:tc>
      </w:tr>
      <w:tr w:rsidR="005700E0" w14:paraId="1938BE8C" w14:textId="77777777">
        <w:tc>
          <w:tcPr>
            <w:tcW w:w="1555" w:type="dxa"/>
            <w:vAlign w:val="center"/>
          </w:tcPr>
          <w:p w14:paraId="19A20554" w14:textId="77777777" w:rsidR="005700E0" w:rsidRDefault="006F6EB9">
            <w:pPr>
              <w:rPr>
                <w:bCs/>
              </w:rPr>
            </w:pPr>
            <w:r>
              <w:rPr>
                <w:rFonts w:hint="eastAsia"/>
                <w:bCs/>
              </w:rPr>
              <w:t>CATT</w:t>
            </w:r>
          </w:p>
        </w:tc>
        <w:tc>
          <w:tcPr>
            <w:tcW w:w="8407" w:type="dxa"/>
            <w:vAlign w:val="center"/>
          </w:tcPr>
          <w:p w14:paraId="77B33729" w14:textId="77777777" w:rsidR="005700E0" w:rsidRDefault="006F6EB9">
            <w:pPr>
              <w:pStyle w:val="ListParagraph"/>
              <w:numPr>
                <w:ilvl w:val="0"/>
                <w:numId w:val="33"/>
              </w:numPr>
              <w:ind w:firstLineChars="0"/>
              <w:rPr>
                <w:bCs/>
              </w:rPr>
            </w:pPr>
            <w:r>
              <w:rPr>
                <w:bCs/>
              </w:rPr>
              <w:t>“</w:t>
            </w:r>
            <w:r>
              <w:rPr>
                <w:bCs/>
                <w:iCs/>
              </w:rPr>
              <w:t>Adjacent-channel coexistence case between dynamic TDD and legacy TDD</w:t>
            </w:r>
            <w:r>
              <w:rPr>
                <w:bCs/>
              </w:rPr>
              <w:t>”</w:t>
            </w:r>
            <w:r>
              <w:rPr>
                <w:rFonts w:hint="eastAsia"/>
                <w:bCs/>
              </w:rPr>
              <w:t xml:space="preserve"> is too broad and we think only </w:t>
            </w:r>
            <w:r>
              <w:rPr>
                <w:bCs/>
              </w:rPr>
              <w:t>HetNet with Urban Macro and Indoor office</w:t>
            </w:r>
            <w:r>
              <w:rPr>
                <w:rFonts w:hint="eastAsia"/>
                <w:bCs/>
              </w:rPr>
              <w:t xml:space="preserve"> needs to be considered.</w:t>
            </w:r>
          </w:p>
          <w:p w14:paraId="31582352" w14:textId="77777777" w:rsidR="005700E0" w:rsidRDefault="006F6EB9">
            <w:pPr>
              <w:pStyle w:val="ListParagraph"/>
              <w:numPr>
                <w:ilvl w:val="0"/>
                <w:numId w:val="33"/>
              </w:numPr>
              <w:ind w:firstLineChars="0"/>
              <w:rPr>
                <w:bCs/>
              </w:rPr>
            </w:pPr>
            <w:r>
              <w:rPr>
                <w:rFonts w:hint="eastAsia"/>
                <w:bCs/>
              </w:rPr>
              <w:lastRenderedPageBreak/>
              <w:t xml:space="preserve">We suggest to change </w:t>
            </w:r>
            <w:r>
              <w:rPr>
                <w:bCs/>
              </w:rPr>
              <w:t>“</w:t>
            </w:r>
            <w:r>
              <w:rPr>
                <w:bCs/>
                <w:iCs/>
              </w:rPr>
              <w:t>dynamic TDD UL/DL configuration</w:t>
            </w:r>
            <w:r>
              <w:rPr>
                <w:bCs/>
              </w:rPr>
              <w:t>”</w:t>
            </w:r>
            <w:r>
              <w:rPr>
                <w:rFonts w:hint="eastAsia"/>
                <w:bCs/>
              </w:rPr>
              <w:t xml:space="preserve"> to </w:t>
            </w:r>
            <w:r>
              <w:rPr>
                <w:bCs/>
              </w:rPr>
              <w:t>“</w:t>
            </w:r>
            <w:r>
              <w:rPr>
                <w:bCs/>
                <w:iCs/>
              </w:rPr>
              <w:t xml:space="preserve">dynamic TDD UL/DL </w:t>
            </w:r>
            <w:r>
              <w:rPr>
                <w:rFonts w:hint="eastAsia"/>
                <w:bCs/>
                <w:iCs/>
              </w:rPr>
              <w:t>assignment</w:t>
            </w:r>
            <w:r>
              <w:rPr>
                <w:bCs/>
              </w:rPr>
              <w:t>”</w:t>
            </w:r>
            <w:r>
              <w:rPr>
                <w:rFonts w:hint="eastAsia"/>
                <w:bCs/>
              </w:rPr>
              <w:t xml:space="preserve"> since </w:t>
            </w:r>
            <w:r>
              <w:rPr>
                <w:bCs/>
              </w:rPr>
              <w:t>“</w:t>
            </w:r>
            <w:r>
              <w:rPr>
                <w:bCs/>
                <w:iCs/>
              </w:rPr>
              <w:t>dynamic TDD UL/DL configuration</w:t>
            </w:r>
            <w:r>
              <w:rPr>
                <w:bCs/>
              </w:rPr>
              <w:t>”</w:t>
            </w:r>
            <w:r>
              <w:rPr>
                <w:rFonts w:hint="eastAsia"/>
                <w:bCs/>
              </w:rPr>
              <w:t xml:space="preserve"> seems to be dynamic SFI to us and we think dynamic TDD can be also achieved by e.g. dynamic scheduling in flexible symbols.</w:t>
            </w:r>
          </w:p>
          <w:p w14:paraId="1D4FCB58" w14:textId="77777777" w:rsidR="005700E0" w:rsidRDefault="006F6EB9">
            <w:pPr>
              <w:rPr>
                <w:bCs/>
              </w:rPr>
            </w:pPr>
            <w:r>
              <w:rPr>
                <w:rFonts w:hint="eastAsia"/>
                <w:bCs/>
              </w:rPr>
              <w:t>It would be good to clarify whether Option 1 and Option 2 for FR1 will be further down-selected or both of the two options are considered.</w:t>
            </w:r>
          </w:p>
        </w:tc>
      </w:tr>
      <w:tr w:rsidR="005700E0" w14:paraId="6DC84724" w14:textId="77777777">
        <w:tc>
          <w:tcPr>
            <w:tcW w:w="1555" w:type="dxa"/>
          </w:tcPr>
          <w:p w14:paraId="30F2B097" w14:textId="77777777" w:rsidR="005700E0" w:rsidRDefault="006F6EB9">
            <w:pPr>
              <w:rPr>
                <w:bCs/>
              </w:rPr>
            </w:pPr>
            <w:r>
              <w:rPr>
                <w:bCs/>
              </w:rPr>
              <w:lastRenderedPageBreak/>
              <w:t>Ericsson</w:t>
            </w:r>
          </w:p>
        </w:tc>
        <w:tc>
          <w:tcPr>
            <w:tcW w:w="8407" w:type="dxa"/>
          </w:tcPr>
          <w:p w14:paraId="696D5F61" w14:textId="77777777" w:rsidR="005700E0" w:rsidRDefault="006F6EB9">
            <w:pPr>
              <w:rPr>
                <w:bCs/>
              </w:rPr>
            </w:pPr>
            <w:r>
              <w:rPr>
                <w:bCs/>
              </w:rPr>
              <w:t xml:space="preserve">We support the proposal in principle. </w:t>
            </w:r>
          </w:p>
          <w:p w14:paraId="23F0F3DE" w14:textId="77777777" w:rsidR="005700E0" w:rsidRDefault="006F6EB9">
            <w:pPr>
              <w:rPr>
                <w:bCs/>
              </w:rPr>
            </w:pPr>
            <w:r>
              <w:rPr>
                <w:bCs/>
              </w:rPr>
              <w:t xml:space="preserve">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 </w:t>
            </w:r>
          </w:p>
        </w:tc>
      </w:tr>
      <w:tr w:rsidR="005700E0" w14:paraId="54AFDCCA" w14:textId="77777777">
        <w:tc>
          <w:tcPr>
            <w:tcW w:w="1555" w:type="dxa"/>
            <w:vAlign w:val="center"/>
          </w:tcPr>
          <w:p w14:paraId="375E1276" w14:textId="77777777" w:rsidR="005700E0" w:rsidRDefault="006F6EB9">
            <w:pPr>
              <w:rPr>
                <w:bCs/>
              </w:rPr>
            </w:pPr>
            <w:r>
              <w:rPr>
                <w:rFonts w:eastAsia="MS Mincho"/>
                <w:bCs/>
              </w:rPr>
              <w:t>Spreadtrum</w:t>
            </w:r>
          </w:p>
        </w:tc>
        <w:tc>
          <w:tcPr>
            <w:tcW w:w="8407" w:type="dxa"/>
            <w:vAlign w:val="center"/>
          </w:tcPr>
          <w:p w14:paraId="2EF6FF60" w14:textId="77777777" w:rsidR="005700E0" w:rsidRDefault="006F6EB9">
            <w:pPr>
              <w:rPr>
                <w:bCs/>
              </w:rPr>
            </w:pPr>
            <w:r>
              <w:rPr>
                <w:rFonts w:hint="eastAsia"/>
                <w:bCs/>
              </w:rPr>
              <w:t>S</w:t>
            </w:r>
            <w:r>
              <w:rPr>
                <w:bCs/>
              </w:rPr>
              <w:t>upport</w:t>
            </w:r>
          </w:p>
        </w:tc>
      </w:tr>
      <w:tr w:rsidR="005700E0" w14:paraId="5B985A6A" w14:textId="77777777">
        <w:tc>
          <w:tcPr>
            <w:tcW w:w="1555" w:type="dxa"/>
          </w:tcPr>
          <w:p w14:paraId="79B62631" w14:textId="77777777" w:rsidR="005700E0" w:rsidRDefault="006F6EB9">
            <w:pPr>
              <w:rPr>
                <w:bCs/>
              </w:rPr>
            </w:pPr>
            <w:r>
              <w:rPr>
                <w:rFonts w:hint="eastAsia"/>
                <w:bCs/>
              </w:rPr>
              <w:t>X</w:t>
            </w:r>
            <w:r>
              <w:rPr>
                <w:bCs/>
              </w:rPr>
              <w:t>iaomi</w:t>
            </w:r>
          </w:p>
        </w:tc>
        <w:tc>
          <w:tcPr>
            <w:tcW w:w="8407" w:type="dxa"/>
          </w:tcPr>
          <w:p w14:paraId="5BE42CD2" w14:textId="77777777" w:rsidR="005700E0" w:rsidRDefault="006F6EB9">
            <w:pPr>
              <w:rPr>
                <w:bCs/>
              </w:rPr>
            </w:pPr>
            <w:r>
              <w:rPr>
                <w:bCs/>
              </w:rPr>
              <w:t>We would like to make a clarification on the assumptions for ‘</w:t>
            </w:r>
            <w:r>
              <w:rPr>
                <w:bCs/>
                <w:iCs/>
              </w:rPr>
              <w:t>Urban Macro with dynamic TDD UL/DL configuration</w:t>
            </w:r>
            <w:r>
              <w:rPr>
                <w:bCs/>
              </w:rPr>
              <w:t>’: do we need to consider some interference mitigation scheme in the simulation? If not, we are not quite sure why do we need such kind of simulation as it is recommended in TR38.828 that d</w:t>
            </w:r>
            <w:r>
              <w:t>ynamic TDD should not be operated in Macro scenario, especially in FR1.</w:t>
            </w:r>
          </w:p>
        </w:tc>
      </w:tr>
      <w:tr w:rsidR="005700E0" w14:paraId="2B46EB93" w14:textId="77777777">
        <w:tc>
          <w:tcPr>
            <w:tcW w:w="1555" w:type="dxa"/>
            <w:vAlign w:val="center"/>
          </w:tcPr>
          <w:p w14:paraId="7ED18472" w14:textId="77777777" w:rsidR="005700E0" w:rsidRDefault="006F6EB9">
            <w:pPr>
              <w:rPr>
                <w:bCs/>
              </w:rPr>
            </w:pPr>
            <w:r>
              <w:rPr>
                <w:rFonts w:eastAsia="Malgun Gothic" w:hint="eastAsia"/>
                <w:bCs/>
              </w:rPr>
              <w:t xml:space="preserve">Samsung </w:t>
            </w:r>
          </w:p>
        </w:tc>
        <w:tc>
          <w:tcPr>
            <w:tcW w:w="8407" w:type="dxa"/>
            <w:vAlign w:val="center"/>
          </w:tcPr>
          <w:p w14:paraId="46D317DA" w14:textId="77777777" w:rsidR="005700E0" w:rsidRDefault="006F6EB9">
            <w:pPr>
              <w:rPr>
                <w:bCs/>
              </w:rPr>
            </w:pPr>
            <w:r>
              <w:rPr>
                <w:rFonts w:eastAsia="Malgun Gothic"/>
                <w:bCs/>
              </w:rPr>
              <w:t xml:space="preserve">Fine with the proposal. FR2 should be FR2-1.  </w:t>
            </w:r>
          </w:p>
        </w:tc>
      </w:tr>
      <w:tr w:rsidR="005700E0" w14:paraId="53B663DF" w14:textId="77777777">
        <w:tc>
          <w:tcPr>
            <w:tcW w:w="1555" w:type="dxa"/>
            <w:vAlign w:val="center"/>
          </w:tcPr>
          <w:p w14:paraId="5AC83706"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DF3CC1A"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1CE9E301"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another try to check if companies are OK with a phased approach.</w:t>
            </w:r>
          </w:p>
        </w:tc>
      </w:tr>
    </w:tbl>
    <w:p w14:paraId="172238EE" w14:textId="77777777" w:rsidR="005700E0" w:rsidRDefault="005700E0">
      <w:pPr>
        <w:spacing w:after="120"/>
      </w:pPr>
    </w:p>
    <w:p w14:paraId="16EED0EA" w14:textId="778F4551" w:rsidR="005700E0" w:rsidRDefault="006F6EB9">
      <w:pPr>
        <w:pStyle w:val="Heading2"/>
      </w:pPr>
      <w:r>
        <w:t>3.6 4</w:t>
      </w:r>
      <w:r>
        <w:rPr>
          <w:vertAlign w:val="superscript"/>
        </w:rPr>
        <w:t>th</w:t>
      </w:r>
      <w:r>
        <w:t xml:space="preserve"> Round Proposals (</w:t>
      </w:r>
      <w:r w:rsidR="006251FC">
        <w:t>closed</w:t>
      </w:r>
      <w:r>
        <w:t>)</w:t>
      </w:r>
    </w:p>
    <w:p w14:paraId="62D15B4D" w14:textId="77777777" w:rsidR="005700E0" w:rsidRDefault="006F6EB9">
      <w:pPr>
        <w:pStyle w:val="Heading3"/>
        <w:tabs>
          <w:tab w:val="clear" w:pos="720"/>
        </w:tabs>
        <w:rPr>
          <w:b/>
          <w:i/>
          <w:iCs/>
          <w:u w:val="single"/>
        </w:rPr>
      </w:pPr>
      <w:r>
        <w:rPr>
          <w:b/>
          <w:i/>
          <w:iCs/>
          <w:u w:val="single"/>
        </w:rPr>
        <w:t>Updated proposal 2-1b:</w:t>
      </w:r>
    </w:p>
    <w:p w14:paraId="14A87EF4" w14:textId="77777777" w:rsidR="005700E0" w:rsidRDefault="006F6EB9">
      <w:pPr>
        <w:rPr>
          <w:bCs/>
          <w:iCs/>
        </w:rPr>
      </w:pPr>
      <w:r>
        <w:rPr>
          <w:rFonts w:hint="eastAsia"/>
          <w:bCs/>
          <w:iCs/>
        </w:rPr>
        <w:t>F</w:t>
      </w:r>
      <w:r>
        <w:rPr>
          <w:bCs/>
          <w:iCs/>
        </w:rPr>
        <w:t>or evaluation of dynamic/flexible TDD, consider the following scenarios for evaluation:</w:t>
      </w:r>
    </w:p>
    <w:p w14:paraId="1F1B1249"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C994479" w14:textId="77777777" w:rsidR="005700E0" w:rsidRDefault="006F6EB9">
      <w:pPr>
        <w:pStyle w:val="ListParagraph"/>
        <w:numPr>
          <w:ilvl w:val="1"/>
          <w:numId w:val="30"/>
        </w:numPr>
        <w:ind w:firstLineChars="0"/>
        <w:rPr>
          <w:bCs/>
          <w:iCs/>
        </w:rPr>
      </w:pPr>
      <w:r>
        <w:rPr>
          <w:bCs/>
          <w:iCs/>
        </w:rPr>
        <w:t>Phase 1</w:t>
      </w:r>
    </w:p>
    <w:p w14:paraId="4EE4BA83" w14:textId="77777777" w:rsidR="005700E0" w:rsidRDefault="006F6EB9">
      <w:pPr>
        <w:pStyle w:val="ListParagraph"/>
        <w:numPr>
          <w:ilvl w:val="2"/>
          <w:numId w:val="30"/>
        </w:numPr>
        <w:ind w:firstLineChars="0"/>
        <w:rPr>
          <w:bCs/>
          <w:iCs/>
        </w:rPr>
      </w:pPr>
      <w:r>
        <w:rPr>
          <w:bCs/>
          <w:iCs/>
        </w:rPr>
        <w:t>Baseline scenarios</w:t>
      </w:r>
    </w:p>
    <w:p w14:paraId="37D40470"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5BBB1627"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Both of the following options can be considered for this scenario.</w:t>
      </w:r>
    </w:p>
    <w:p w14:paraId="334DAB5D"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45B3D66B"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1F35933A"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655DCF11" w14:textId="77777777" w:rsidR="005700E0" w:rsidRDefault="006F6EB9">
      <w:pPr>
        <w:pStyle w:val="ListParagraph"/>
        <w:numPr>
          <w:ilvl w:val="3"/>
          <w:numId w:val="30"/>
        </w:numPr>
        <w:ind w:firstLineChars="0"/>
        <w:rPr>
          <w:bCs/>
          <w:iCs/>
        </w:rPr>
      </w:pPr>
      <w:r>
        <w:rPr>
          <w:bCs/>
          <w:iCs/>
        </w:rPr>
        <w:t>Urban Macro with dynamic TDD UL/DL configuration</w:t>
      </w:r>
    </w:p>
    <w:p w14:paraId="5ADDA574" w14:textId="77777777" w:rsidR="005700E0" w:rsidRDefault="006F6EB9">
      <w:pPr>
        <w:pStyle w:val="ListParagraph"/>
        <w:numPr>
          <w:ilvl w:val="3"/>
          <w:numId w:val="30"/>
        </w:numPr>
        <w:ind w:firstLineChars="0"/>
        <w:rPr>
          <w:bCs/>
          <w:iCs/>
        </w:rPr>
      </w:pPr>
      <w:r>
        <w:rPr>
          <w:bCs/>
          <w:iCs/>
        </w:rPr>
        <w:t xml:space="preserve">Dense Urban with two layers deployed in the same carrier, and Macro gNBs use DL dominant </w:t>
      </w:r>
      <w:r>
        <w:rPr>
          <w:bCs/>
          <w:iCs/>
        </w:rPr>
        <w:lastRenderedPageBreak/>
        <w:t>static TDD UL/DL configuration.</w:t>
      </w:r>
      <w:r>
        <w:rPr>
          <w:bCs/>
          <w:iCs/>
          <w:color w:val="FF0000"/>
        </w:rPr>
        <w:t xml:space="preserve"> Both of the following options can be considered for this scenario.</w:t>
      </w:r>
    </w:p>
    <w:p w14:paraId="04212AA9"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076E4EDE"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2DD45A57" w14:textId="77777777" w:rsidR="005700E0" w:rsidRDefault="006F6EB9">
      <w:pPr>
        <w:pStyle w:val="ListParagraph"/>
        <w:numPr>
          <w:ilvl w:val="1"/>
          <w:numId w:val="30"/>
        </w:numPr>
        <w:ind w:firstLineChars="0"/>
        <w:rPr>
          <w:bCs/>
          <w:iCs/>
        </w:rPr>
      </w:pPr>
      <w:r>
        <w:rPr>
          <w:bCs/>
          <w:iCs/>
        </w:rPr>
        <w:t>Phase 2</w:t>
      </w:r>
    </w:p>
    <w:p w14:paraId="469A7E37"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2FE8F02E"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1652D347" w14:textId="77777777" w:rsidR="005700E0" w:rsidRDefault="006F6EB9">
      <w:pPr>
        <w:pStyle w:val="ListParagraph"/>
        <w:numPr>
          <w:ilvl w:val="0"/>
          <w:numId w:val="30"/>
        </w:numPr>
        <w:ind w:firstLineChars="0"/>
        <w:rPr>
          <w:bCs/>
          <w:iCs/>
        </w:rPr>
      </w:pPr>
      <w:r>
        <w:rPr>
          <w:bCs/>
          <w:iCs/>
        </w:rPr>
        <w:t>FR2-1</w:t>
      </w:r>
    </w:p>
    <w:p w14:paraId="028017F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07246262"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19DF028D" w14:textId="77777777" w:rsidR="005700E0" w:rsidRDefault="005700E0">
      <w:pPr>
        <w:rPr>
          <w:bCs/>
          <w:i/>
          <w:highlight w:val="yellow"/>
        </w:rPr>
      </w:pPr>
    </w:p>
    <w:p w14:paraId="1B71A77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1974D3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53E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2736FA" w14:textId="77777777" w:rsidR="005700E0" w:rsidRDefault="006F6EB9">
            <w:pPr>
              <w:jc w:val="center"/>
              <w:rPr>
                <w:b/>
              </w:rPr>
            </w:pPr>
            <w:r>
              <w:rPr>
                <w:b/>
              </w:rPr>
              <w:t>Comment</w:t>
            </w:r>
          </w:p>
        </w:tc>
      </w:tr>
      <w:tr w:rsidR="005700E0" w14:paraId="489CEED6" w14:textId="77777777">
        <w:tc>
          <w:tcPr>
            <w:tcW w:w="1555" w:type="dxa"/>
            <w:tcBorders>
              <w:top w:val="single" w:sz="4" w:space="0" w:color="auto"/>
              <w:left w:val="single" w:sz="4" w:space="0" w:color="auto"/>
              <w:bottom w:val="single" w:sz="4" w:space="0" w:color="auto"/>
              <w:right w:val="single" w:sz="4" w:space="0" w:color="auto"/>
            </w:tcBorders>
            <w:vAlign w:val="center"/>
          </w:tcPr>
          <w:p w14:paraId="31E409E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5BF826" w14:textId="77777777" w:rsidR="005700E0" w:rsidRDefault="006F6EB9">
            <w:r>
              <w:t xml:space="preserve">We have same concerns as in proposal 1-2b for SBFD regarding the meaning of phase 1 and phase 2. In short, it is not clear how to determine completion of the first phase, etc. We think the earlier version is much clearer and suggest to classify “Adjacent-channel coexistence case” under Optional without any phases.  </w:t>
            </w:r>
          </w:p>
          <w:p w14:paraId="274B8380" w14:textId="77777777" w:rsidR="005700E0" w:rsidRDefault="006F6EB9">
            <w:r>
              <w:t>We understand that the SID lists study of adjacent channel case also for RAN1, but it also has the following statement, and it is clear RAN4 already evaluated this case:</w:t>
            </w:r>
          </w:p>
          <w:p w14:paraId="17009A19" w14:textId="77777777" w:rsidR="005700E0" w:rsidRDefault="006F6EB9">
            <w:pPr>
              <w:rPr>
                <w:bCs/>
                <w:i/>
                <w:iCs/>
              </w:rPr>
            </w:pPr>
            <w:r>
              <w:rPr>
                <w:rFonts w:eastAsia="Malgun Gothic"/>
                <w:bCs/>
                <w:i/>
                <w:iCs/>
                <w:highlight w:val="yellow"/>
              </w:rPr>
              <w:t>Note: For potential enhancements on dynamic/flexible TDD, utilize the outcome of discussion in Rel-15 and Rel-16 while avoiding the repetition of the same discussion.</w:t>
            </w:r>
            <w:r>
              <w:rPr>
                <w:rFonts w:eastAsia="Malgun Gothic"/>
                <w:bCs/>
                <w:i/>
                <w:iCs/>
              </w:rPr>
              <w:t xml:space="preserve"> </w:t>
            </w:r>
          </w:p>
          <w:p w14:paraId="0D246755" w14:textId="77777777" w:rsidR="005700E0" w:rsidRDefault="005700E0">
            <w:pPr>
              <w:rPr>
                <w:bCs/>
              </w:rPr>
            </w:pPr>
          </w:p>
        </w:tc>
      </w:tr>
      <w:tr w:rsidR="005700E0" w14:paraId="361F1119" w14:textId="77777777">
        <w:tc>
          <w:tcPr>
            <w:tcW w:w="1555" w:type="dxa"/>
            <w:tcBorders>
              <w:top w:val="single" w:sz="4" w:space="0" w:color="auto"/>
              <w:left w:val="single" w:sz="4" w:space="0" w:color="auto"/>
              <w:bottom w:val="single" w:sz="4" w:space="0" w:color="auto"/>
              <w:right w:val="single" w:sz="4" w:space="0" w:color="auto"/>
            </w:tcBorders>
            <w:vAlign w:val="center"/>
          </w:tcPr>
          <w:p w14:paraId="4783621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65781E6" w14:textId="77777777" w:rsidR="005700E0" w:rsidRDefault="006F6EB9">
            <w:r>
              <w:rPr>
                <w:rFonts w:hint="eastAsia"/>
              </w:rPr>
              <w:t xml:space="preserve">Thanks FL for taking our comments into account. We are in general fine with the </w:t>
            </w:r>
            <w:r>
              <w:t>proposal</w:t>
            </w:r>
            <w:r>
              <w:rPr>
                <w:rFonts w:hint="eastAsia"/>
              </w:rPr>
              <w:t xml:space="preserve"> except the phased </w:t>
            </w:r>
            <w:r>
              <w:t>approach</w:t>
            </w:r>
            <w:r>
              <w:rPr>
                <w:rFonts w:hint="eastAsia"/>
              </w:rPr>
              <w:t xml:space="preserve"> as we commented for proposal 1-2b.</w:t>
            </w:r>
          </w:p>
        </w:tc>
      </w:tr>
      <w:tr w:rsidR="005700E0" w14:paraId="0E759740" w14:textId="77777777">
        <w:tc>
          <w:tcPr>
            <w:tcW w:w="1555" w:type="dxa"/>
          </w:tcPr>
          <w:p w14:paraId="60DFBCEE" w14:textId="77777777" w:rsidR="005700E0" w:rsidRDefault="006F6EB9">
            <w:pPr>
              <w:rPr>
                <w:bCs/>
              </w:rPr>
            </w:pPr>
            <w:r>
              <w:rPr>
                <w:bCs/>
              </w:rPr>
              <w:t>Ericsson</w:t>
            </w:r>
          </w:p>
        </w:tc>
        <w:tc>
          <w:tcPr>
            <w:tcW w:w="8407" w:type="dxa"/>
          </w:tcPr>
          <w:p w14:paraId="025FCFEE" w14:textId="77777777" w:rsidR="005700E0" w:rsidRDefault="006F6EB9">
            <w:r>
              <w:t xml:space="preserve">Same comment on the clarity of when the phase 1 ends and phase 2 starts. We propose to simply remove the phases. We support the proposal in principle. </w:t>
            </w:r>
          </w:p>
          <w:p w14:paraId="30B88C4B" w14:textId="77777777" w:rsidR="005700E0" w:rsidRDefault="006F6EB9">
            <w:r>
              <w:t>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w:t>
            </w:r>
          </w:p>
          <w:p w14:paraId="32EAE0E2" w14:textId="77777777" w:rsidR="005700E0" w:rsidRDefault="005700E0"/>
          <w:p w14:paraId="77C1FB17" w14:textId="77777777" w:rsidR="005700E0" w:rsidRDefault="006F6EB9">
            <w:pPr>
              <w:pStyle w:val="Heading3"/>
              <w:tabs>
                <w:tab w:val="clear" w:pos="720"/>
              </w:tabs>
              <w:outlineLvl w:val="2"/>
              <w:rPr>
                <w:b/>
                <w:i/>
                <w:iCs/>
                <w:u w:val="single"/>
              </w:rPr>
            </w:pPr>
            <w:r>
              <w:rPr>
                <w:b/>
                <w:i/>
                <w:iCs/>
                <w:u w:val="single"/>
              </w:rPr>
              <w:t>Updated proposal 2-1b: (</w:t>
            </w:r>
            <w:r>
              <w:rPr>
                <w:b/>
                <w:i/>
                <w:iCs/>
                <w:color w:val="FF0000"/>
                <w:u w:val="single"/>
              </w:rPr>
              <w:t>Modified by Ericsson)</w:t>
            </w:r>
          </w:p>
          <w:p w14:paraId="67CA9C03" w14:textId="77777777" w:rsidR="005700E0" w:rsidRDefault="006F6EB9">
            <w:pPr>
              <w:rPr>
                <w:bCs/>
                <w:iCs/>
              </w:rPr>
            </w:pPr>
            <w:r>
              <w:rPr>
                <w:rFonts w:hint="eastAsia"/>
                <w:bCs/>
                <w:iCs/>
              </w:rPr>
              <w:t>F</w:t>
            </w:r>
            <w:r>
              <w:rPr>
                <w:bCs/>
                <w:iCs/>
              </w:rPr>
              <w:t>or evaluation of dynamic/flexible TDD, consider the following scenarios for evaluation:</w:t>
            </w:r>
          </w:p>
          <w:p w14:paraId="62D00644"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18D3D1C" w14:textId="77777777" w:rsidR="005700E0" w:rsidRDefault="006F6EB9">
            <w:pPr>
              <w:pStyle w:val="ListParagraph"/>
              <w:numPr>
                <w:ilvl w:val="1"/>
                <w:numId w:val="30"/>
              </w:numPr>
              <w:ind w:firstLineChars="0"/>
              <w:rPr>
                <w:bCs/>
                <w:iCs/>
                <w:strike/>
                <w:color w:val="FF0000"/>
              </w:rPr>
            </w:pPr>
            <w:r>
              <w:rPr>
                <w:bCs/>
                <w:iCs/>
                <w:strike/>
                <w:color w:val="FF0000"/>
              </w:rPr>
              <w:t>Phase 1</w:t>
            </w:r>
          </w:p>
          <w:p w14:paraId="026E5648" w14:textId="77777777" w:rsidR="005700E0" w:rsidRDefault="006F6EB9">
            <w:pPr>
              <w:pStyle w:val="ListParagraph"/>
              <w:numPr>
                <w:ilvl w:val="2"/>
                <w:numId w:val="30"/>
              </w:numPr>
              <w:ind w:firstLineChars="0"/>
              <w:rPr>
                <w:bCs/>
                <w:iCs/>
              </w:rPr>
            </w:pPr>
            <w:r>
              <w:rPr>
                <w:bCs/>
                <w:iCs/>
              </w:rPr>
              <w:lastRenderedPageBreak/>
              <w:t>Baseline scenarios</w:t>
            </w:r>
          </w:p>
          <w:p w14:paraId="5DF0CC57"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79DC0AAF"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Both of the following options can be considered for this scenario.</w:t>
            </w:r>
          </w:p>
          <w:p w14:paraId="0992CDB2"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5FE9CB5A"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272B238C"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3CFF8242" w14:textId="77777777" w:rsidR="005700E0" w:rsidRDefault="006F6EB9">
            <w:pPr>
              <w:pStyle w:val="ListParagraph"/>
              <w:numPr>
                <w:ilvl w:val="3"/>
                <w:numId w:val="30"/>
              </w:numPr>
              <w:ind w:firstLineChars="0"/>
              <w:rPr>
                <w:bCs/>
                <w:iCs/>
              </w:rPr>
            </w:pPr>
            <w:r>
              <w:rPr>
                <w:bCs/>
                <w:iCs/>
              </w:rPr>
              <w:t>Urban Macro with dynamic TDD UL/DL configuration</w:t>
            </w:r>
          </w:p>
          <w:p w14:paraId="3134F3FF" w14:textId="77777777" w:rsidR="005700E0" w:rsidRDefault="006F6EB9">
            <w:pPr>
              <w:pStyle w:val="ListParagraph"/>
              <w:numPr>
                <w:ilvl w:val="3"/>
                <w:numId w:val="30"/>
              </w:numPr>
              <w:ind w:firstLineChars="0"/>
              <w:rPr>
                <w:bCs/>
                <w:iCs/>
              </w:rPr>
            </w:pPr>
            <w:r>
              <w:rPr>
                <w:bCs/>
                <w:iCs/>
              </w:rPr>
              <w:t>Dense Urban with two layers deployed in the same carrier, and Macro gNBs use DL dominant static TDD UL/DL configuration.</w:t>
            </w:r>
            <w:r>
              <w:rPr>
                <w:bCs/>
                <w:iCs/>
                <w:color w:val="FF0000"/>
              </w:rPr>
              <w:t xml:space="preserve"> Both of the following options can be considered for this scenario.</w:t>
            </w:r>
          </w:p>
          <w:p w14:paraId="57814531"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1548548D"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12E06058"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4DCCF82"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66118943"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49CBC3C7" w14:textId="77777777" w:rsidR="005700E0" w:rsidRDefault="006F6EB9">
            <w:pPr>
              <w:pStyle w:val="ListParagraph"/>
              <w:numPr>
                <w:ilvl w:val="0"/>
                <w:numId w:val="30"/>
              </w:numPr>
              <w:ind w:firstLineChars="0"/>
              <w:rPr>
                <w:bCs/>
                <w:iCs/>
              </w:rPr>
            </w:pPr>
            <w:r>
              <w:rPr>
                <w:bCs/>
                <w:iCs/>
              </w:rPr>
              <w:t>FR2-1</w:t>
            </w:r>
          </w:p>
          <w:p w14:paraId="29228D7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2D9A2F2E"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0F10B17C" w14:textId="77777777" w:rsidR="005700E0" w:rsidRDefault="005700E0"/>
        </w:tc>
      </w:tr>
      <w:tr w:rsidR="005700E0" w14:paraId="4A2254A1" w14:textId="77777777">
        <w:tc>
          <w:tcPr>
            <w:tcW w:w="1555" w:type="dxa"/>
            <w:vAlign w:val="center"/>
          </w:tcPr>
          <w:p w14:paraId="50382460" w14:textId="77777777" w:rsidR="005700E0" w:rsidRDefault="006F6EB9">
            <w:pPr>
              <w:rPr>
                <w:bCs/>
              </w:rPr>
            </w:pPr>
            <w:r>
              <w:rPr>
                <w:rFonts w:hint="eastAsia"/>
                <w:bCs/>
              </w:rPr>
              <w:lastRenderedPageBreak/>
              <w:t>Z</w:t>
            </w:r>
            <w:r>
              <w:rPr>
                <w:bCs/>
              </w:rPr>
              <w:t>TE</w:t>
            </w:r>
          </w:p>
        </w:tc>
        <w:tc>
          <w:tcPr>
            <w:tcW w:w="8407" w:type="dxa"/>
            <w:vAlign w:val="center"/>
          </w:tcPr>
          <w:p w14:paraId="14D86493" w14:textId="77777777" w:rsidR="005700E0" w:rsidRDefault="006F6EB9">
            <w:r>
              <w:t>Thanks FL for the great effort. We are ok with this phased approach.</w:t>
            </w:r>
          </w:p>
          <w:p w14:paraId="4C970BE1" w14:textId="77777777" w:rsidR="005700E0" w:rsidRDefault="006F6EB9">
            <w:r>
              <w:t>If there is no strong concern, we would suggest to list “</w:t>
            </w:r>
            <w:r>
              <w:rPr>
                <w:bCs/>
                <w:iCs/>
              </w:rPr>
              <w:t>Dense Urban with two layers deployed in the same carrier</w:t>
            </w:r>
            <w:r>
              <w:t>” in the baseline scenarios for the following reasonse.</w:t>
            </w:r>
          </w:p>
          <w:p w14:paraId="59AFA495" w14:textId="77777777" w:rsidR="005700E0" w:rsidRDefault="006F6EB9">
            <w:pPr>
              <w:pStyle w:val="ListParagraph"/>
              <w:numPr>
                <w:ilvl w:val="0"/>
                <w:numId w:val="34"/>
              </w:numPr>
              <w:ind w:firstLineChars="0"/>
            </w:pPr>
            <w:r>
              <w:t>In Rel-16, only homogenerous networks are simulated for CLI. It would be better if we can focus on Hetnet in Rel-18. Dense urban is one of the practical scenarios for Hetnet;</w:t>
            </w:r>
          </w:p>
          <w:p w14:paraId="4249CCE8" w14:textId="77777777" w:rsidR="005700E0" w:rsidRDefault="006F6EB9">
            <w:pPr>
              <w:pStyle w:val="ListParagraph"/>
              <w:numPr>
                <w:ilvl w:val="0"/>
                <w:numId w:val="34"/>
              </w:numPr>
              <w:ind w:firstLineChars="0"/>
            </w:pPr>
            <w:r>
              <w:t>The interference situation for dense ubran is different from that for urban macro + indoor hotspot.</w:t>
            </w:r>
          </w:p>
          <w:p w14:paraId="2446C5E3" w14:textId="77777777" w:rsidR="005700E0" w:rsidRDefault="005700E0"/>
        </w:tc>
      </w:tr>
      <w:tr w:rsidR="005700E0" w14:paraId="2A4E1004" w14:textId="77777777">
        <w:tc>
          <w:tcPr>
            <w:tcW w:w="1555" w:type="dxa"/>
            <w:vAlign w:val="center"/>
          </w:tcPr>
          <w:p w14:paraId="2215830D" w14:textId="77777777" w:rsidR="005700E0" w:rsidRDefault="006F6EB9">
            <w:pPr>
              <w:rPr>
                <w:bCs/>
              </w:rPr>
            </w:pPr>
            <w:r>
              <w:rPr>
                <w:bCs/>
              </w:rPr>
              <w:t>QC</w:t>
            </w:r>
          </w:p>
        </w:tc>
        <w:tc>
          <w:tcPr>
            <w:tcW w:w="8407" w:type="dxa"/>
            <w:vAlign w:val="center"/>
          </w:tcPr>
          <w:p w14:paraId="2E51460B" w14:textId="77777777" w:rsidR="005700E0" w:rsidRDefault="006F6EB9">
            <w:pPr>
              <w:rPr>
                <w:bCs/>
              </w:rPr>
            </w:pPr>
            <w:r>
              <w:rPr>
                <w:bCs/>
              </w:rPr>
              <w:t>Thanks FL for the great efforts!</w:t>
            </w:r>
          </w:p>
          <w:p w14:paraId="7EF8CFEF" w14:textId="77777777" w:rsidR="005700E0" w:rsidRDefault="006F6EB9">
            <w:r>
              <w:rPr>
                <w:bCs/>
              </w:rPr>
              <w:t xml:space="preserve">We think Urban macro for FR1 should be considered as baseline as well. The adjacent channel study for dynamic TDD should be optional given earlier study in Rel-16. Is phased approach for FR1 only? </w:t>
            </w:r>
          </w:p>
        </w:tc>
      </w:tr>
      <w:tr w:rsidR="00154F59" w14:paraId="40965212" w14:textId="77777777" w:rsidTr="009232E2">
        <w:tc>
          <w:tcPr>
            <w:tcW w:w="1555" w:type="dxa"/>
          </w:tcPr>
          <w:p w14:paraId="0FC93D9A" w14:textId="77777777" w:rsidR="00154F59" w:rsidRPr="004C403B" w:rsidRDefault="00154F59" w:rsidP="00154F59">
            <w:pPr>
              <w:rPr>
                <w:rFonts w:eastAsia="Malgun Gothic"/>
                <w:bCs/>
              </w:rPr>
            </w:pPr>
            <w:r>
              <w:rPr>
                <w:rFonts w:eastAsia="Malgun Gothic" w:hint="eastAsia"/>
                <w:bCs/>
              </w:rPr>
              <w:t>Samsung</w:t>
            </w:r>
          </w:p>
        </w:tc>
        <w:tc>
          <w:tcPr>
            <w:tcW w:w="8407" w:type="dxa"/>
          </w:tcPr>
          <w:p w14:paraId="364CEFBF" w14:textId="77777777" w:rsidR="00154F59" w:rsidRPr="004C403B" w:rsidRDefault="00154F59" w:rsidP="00154F59">
            <w:pPr>
              <w:rPr>
                <w:rFonts w:eastAsia="Malgun Gothic"/>
              </w:rPr>
            </w:pPr>
            <w:r>
              <w:rPr>
                <w:rFonts w:eastAsia="Malgun Gothic" w:hint="eastAsia"/>
              </w:rPr>
              <w:t xml:space="preserve">We share the view from Intel that the earlier version is clearer. </w:t>
            </w:r>
          </w:p>
        </w:tc>
      </w:tr>
      <w:tr w:rsidR="009F3D48" w:rsidRPr="00E24C74" w14:paraId="57B6A15E" w14:textId="77777777" w:rsidTr="009232E2">
        <w:tc>
          <w:tcPr>
            <w:tcW w:w="1555" w:type="dxa"/>
            <w:vAlign w:val="center"/>
          </w:tcPr>
          <w:p w14:paraId="1E92D8A2" w14:textId="77777777" w:rsidR="009F3D48" w:rsidRDefault="009F3D48" w:rsidP="009232E2">
            <w:pPr>
              <w:rPr>
                <w:bCs/>
              </w:rPr>
            </w:pPr>
            <w:r>
              <w:rPr>
                <w:rFonts w:hint="eastAsia"/>
                <w:bCs/>
              </w:rPr>
              <w:lastRenderedPageBreak/>
              <w:t>H</w:t>
            </w:r>
            <w:r>
              <w:rPr>
                <w:bCs/>
              </w:rPr>
              <w:t>uawei, HiSilicon</w:t>
            </w:r>
          </w:p>
        </w:tc>
        <w:tc>
          <w:tcPr>
            <w:tcW w:w="8407" w:type="dxa"/>
            <w:vAlign w:val="center"/>
          </w:tcPr>
          <w:p w14:paraId="028D910D" w14:textId="77777777" w:rsidR="009F3D48" w:rsidRDefault="009F3D48" w:rsidP="009232E2">
            <w:r>
              <w:rPr>
                <w:rFonts w:hint="eastAsia"/>
              </w:rPr>
              <w:t>W</w:t>
            </w:r>
            <w:r>
              <w:t xml:space="preserve">e prefer the previous version and have a similar view with Intel that the nessessity of redoing </w:t>
            </w:r>
            <w:r w:rsidRPr="007C2F45">
              <w:t>coexistence case between dynamic TDD and legacy TDD</w:t>
            </w:r>
            <w:r>
              <w:t xml:space="preserve"> in Rel-18 is unclear.  On the proposal to add Urban macro into the baseline, we don’t understand the reason given that the conclusion from Rel-16 co-existence study </w:t>
            </w:r>
          </w:p>
          <w:p w14:paraId="0C025D2B" w14:textId="77777777" w:rsidR="009F3D48" w:rsidRPr="00BF29BE" w:rsidRDefault="009F3D48" w:rsidP="009232E2">
            <w:pPr>
              <w:keepNext/>
              <w:keepLines/>
              <w:widowControl/>
              <w:autoSpaceDE/>
              <w:autoSpaceDN/>
              <w:adjustRightInd/>
              <w:spacing w:before="120" w:after="180" w:line="240" w:lineRule="auto"/>
              <w:ind w:left="1418" w:hanging="1418"/>
              <w:outlineLvl w:val="3"/>
              <w:rPr>
                <w:rFonts w:ascii="Arial" w:eastAsia="Malgun Gothic" w:hAnsi="Arial"/>
                <w:sz w:val="24"/>
                <w:szCs w:val="20"/>
              </w:rPr>
            </w:pPr>
            <w:r w:rsidRPr="00BF29BE">
              <w:rPr>
                <w:rFonts w:ascii="Arial" w:eastAsia="Malgun Gothic" w:hAnsi="Arial"/>
                <w:sz w:val="24"/>
                <w:szCs w:val="20"/>
              </w:rPr>
              <w:t>6.3.1.1</w:t>
            </w:r>
            <w:r w:rsidRPr="00BF29BE">
              <w:rPr>
                <w:rFonts w:ascii="Arial" w:eastAsia="Malgun Gothic" w:hAnsi="Arial"/>
                <w:sz w:val="24"/>
                <w:szCs w:val="20"/>
              </w:rPr>
              <w:tab/>
            </w:r>
            <w:r w:rsidRPr="00BF29BE">
              <w:rPr>
                <w:rFonts w:ascii="Arial" w:eastAsia="Malgun Gothic" w:hAnsi="Arial" w:hint="eastAsia"/>
                <w:sz w:val="24"/>
                <w:szCs w:val="20"/>
              </w:rPr>
              <w:t>Macro</w:t>
            </w:r>
            <w:r w:rsidRPr="00BF29BE">
              <w:rPr>
                <w:rFonts w:ascii="Arial" w:eastAsia="Malgun Gothic" w:hAnsi="Arial"/>
                <w:sz w:val="24"/>
                <w:szCs w:val="20"/>
              </w:rPr>
              <w:t>-to-Macro scenario</w:t>
            </w:r>
          </w:p>
          <w:p w14:paraId="51BCEC00" w14:textId="77777777" w:rsidR="009F3D48" w:rsidRPr="00BF29BE" w:rsidRDefault="009F3D48" w:rsidP="009232E2">
            <w:pPr>
              <w:widowControl/>
              <w:autoSpaceDE/>
              <w:autoSpaceDN/>
              <w:adjustRightInd/>
              <w:spacing w:after="180" w:line="240" w:lineRule="auto"/>
              <w:ind w:left="568" w:hanging="284"/>
              <w:rPr>
                <w:rFonts w:eastAsia="Malgun Gothic"/>
                <w:szCs w:val="20"/>
              </w:rPr>
            </w:pPr>
            <w:r w:rsidRPr="00BF29BE">
              <w:rPr>
                <w:rFonts w:eastAsia="Malgun Gothic"/>
                <w:szCs w:val="20"/>
              </w:rPr>
              <w:t>-</w:t>
            </w:r>
            <w:r w:rsidRPr="00BF29BE">
              <w:rPr>
                <w:rFonts w:eastAsia="Malgun Gothic"/>
                <w:szCs w:val="20"/>
              </w:rPr>
              <w:tab/>
              <w:t>Performance degradation was observed from the BS-to-BS interference for macro-macro scenario, which suggests that dynamic TDD should not be operated in such scenarios.</w:t>
            </w:r>
          </w:p>
        </w:tc>
      </w:tr>
      <w:tr w:rsidR="000B23AC" w14:paraId="6A26054C" w14:textId="77777777" w:rsidTr="000B23AC">
        <w:tc>
          <w:tcPr>
            <w:tcW w:w="1555" w:type="dxa"/>
          </w:tcPr>
          <w:p w14:paraId="63F36DDE" w14:textId="77777777" w:rsidR="000B23AC" w:rsidRPr="00634C63" w:rsidRDefault="000B23AC" w:rsidP="009232E2">
            <w:pPr>
              <w:rPr>
                <w:bCs/>
              </w:rPr>
            </w:pPr>
            <w:r>
              <w:rPr>
                <w:rFonts w:hint="eastAsia"/>
                <w:bCs/>
              </w:rPr>
              <w:t>v</w:t>
            </w:r>
            <w:r>
              <w:rPr>
                <w:bCs/>
              </w:rPr>
              <w:t>ivo</w:t>
            </w:r>
          </w:p>
        </w:tc>
        <w:tc>
          <w:tcPr>
            <w:tcW w:w="8407" w:type="dxa"/>
          </w:tcPr>
          <w:p w14:paraId="0CCAD995" w14:textId="77777777" w:rsidR="000B23AC" w:rsidRDefault="000B23AC" w:rsidP="009232E2">
            <w:r>
              <w:t>It is not clear what the phase means. Suggest to remove it.</w:t>
            </w:r>
          </w:p>
          <w:p w14:paraId="5D09ED3D" w14:textId="77777777" w:rsidR="000B23AC" w:rsidRDefault="000B23AC" w:rsidP="009232E2">
            <w:r>
              <w:rPr>
                <w:rFonts w:hint="eastAsia"/>
              </w:rPr>
              <w:t>B</w:t>
            </w:r>
            <w:r>
              <w:t>esides, we have the similar view as Ericsson that adjacent channel coexistence case should not be optional. According to the updated proposal 1-2b, case 4 is regarded as high priority. In that sense, adjacent channel coexistence case should also be studied with high priority.</w:t>
            </w:r>
          </w:p>
          <w:p w14:paraId="60DF1B45" w14:textId="77777777" w:rsidR="000B23AC" w:rsidRPr="00634C63" w:rsidRDefault="000B23AC" w:rsidP="009232E2">
            <w:r>
              <w:rPr>
                <w:rFonts w:hint="eastAsia"/>
              </w:rPr>
              <w:t>T</w:t>
            </w:r>
            <w:r>
              <w:t>he modifications by Ericsson look good to us.</w:t>
            </w:r>
          </w:p>
        </w:tc>
      </w:tr>
      <w:tr w:rsidR="00FB0CCD" w14:paraId="1C0639C0" w14:textId="77777777" w:rsidTr="009232E2">
        <w:tc>
          <w:tcPr>
            <w:tcW w:w="1555" w:type="dxa"/>
            <w:vAlign w:val="center"/>
          </w:tcPr>
          <w:p w14:paraId="2B09749A" w14:textId="2FEE2BE8" w:rsidR="00FB0CCD" w:rsidRDefault="00FB0CCD" w:rsidP="00FB0CCD">
            <w:pPr>
              <w:rPr>
                <w:bCs/>
              </w:rPr>
            </w:pPr>
            <w:r>
              <w:rPr>
                <w:rFonts w:hint="eastAsia"/>
                <w:bCs/>
              </w:rPr>
              <w:t>S</w:t>
            </w:r>
            <w:r>
              <w:rPr>
                <w:bCs/>
              </w:rPr>
              <w:t xml:space="preserve">preadtrum </w:t>
            </w:r>
          </w:p>
        </w:tc>
        <w:tc>
          <w:tcPr>
            <w:tcW w:w="8407" w:type="dxa"/>
            <w:vAlign w:val="center"/>
          </w:tcPr>
          <w:p w14:paraId="24CB0832" w14:textId="3684EE1B" w:rsidR="00FB0CCD" w:rsidRDefault="00FB0CCD" w:rsidP="00FB0CCD">
            <w:r>
              <w:rPr>
                <w:rFonts w:hint="eastAsia"/>
              </w:rPr>
              <w:t>W</w:t>
            </w:r>
            <w:r>
              <w:t xml:space="preserve">e are generally fine with this proposal. But prefer to add indoor factor scenario into </w:t>
            </w:r>
            <w:r>
              <w:rPr>
                <w:rFonts w:hint="eastAsia"/>
                <w:bCs/>
                <w:iCs/>
              </w:rPr>
              <w:t>H</w:t>
            </w:r>
            <w:r>
              <w:rPr>
                <w:bCs/>
                <w:iCs/>
              </w:rPr>
              <w:t xml:space="preserve">etNet scenariso as </w:t>
            </w:r>
            <w:r>
              <w:rPr>
                <w:rFonts w:hint="eastAsia"/>
                <w:bCs/>
                <w:iCs/>
              </w:rPr>
              <w:t>“</w:t>
            </w:r>
            <w:r>
              <w:rPr>
                <w:rFonts w:hint="eastAsia"/>
                <w:bCs/>
                <w:iCs/>
              </w:rPr>
              <w:t>H</w:t>
            </w:r>
            <w:r>
              <w:rPr>
                <w:bCs/>
                <w:iCs/>
              </w:rPr>
              <w:t>etNet with Urban Macro and Indoor office</w:t>
            </w:r>
            <w:r w:rsidRPr="005E73F3">
              <w:rPr>
                <w:rFonts w:hint="eastAsia"/>
                <w:bCs/>
                <w:iCs/>
                <w:color w:val="FF0000"/>
              </w:rPr>
              <w:t>/</w:t>
            </w:r>
            <w:r w:rsidRPr="005E73F3">
              <w:rPr>
                <w:bCs/>
                <w:iCs/>
                <w:color w:val="FF0000"/>
              </w:rPr>
              <w:t xml:space="preserve">factory </w:t>
            </w:r>
            <w:r>
              <w:rPr>
                <w:bCs/>
                <w:iCs/>
              </w:rPr>
              <w:t>deployed in the same carrier</w:t>
            </w:r>
            <w:r>
              <w:rPr>
                <w:rFonts w:hint="eastAsia"/>
                <w:bCs/>
                <w:iCs/>
              </w:rPr>
              <w:t>”</w:t>
            </w:r>
            <w:r>
              <w:rPr>
                <w:rFonts w:hint="eastAsia"/>
                <w:bCs/>
                <w:iCs/>
              </w:rPr>
              <w:t>.</w:t>
            </w:r>
            <w:r>
              <w:rPr>
                <w:bCs/>
                <w:iCs/>
              </w:rPr>
              <w:t xml:space="preserve"> About adjacent channel, we agree with Intel and Huawei to avoid repetition. As to SBFD case, it is because that subband is introduced and interference may be reduced. </w:t>
            </w:r>
          </w:p>
        </w:tc>
      </w:tr>
      <w:tr w:rsidR="007C7808" w14:paraId="4F7C7656" w14:textId="77777777" w:rsidTr="009232E2">
        <w:tc>
          <w:tcPr>
            <w:tcW w:w="1555" w:type="dxa"/>
            <w:vAlign w:val="center"/>
          </w:tcPr>
          <w:p w14:paraId="240398CF" w14:textId="0DA7DFEB" w:rsidR="007C7808" w:rsidRDefault="007C7808" w:rsidP="007C7808">
            <w:pPr>
              <w:rPr>
                <w:bCs/>
              </w:rPr>
            </w:pPr>
            <w:r>
              <w:rPr>
                <w:bCs/>
              </w:rPr>
              <w:t>Nokia, NSB</w:t>
            </w:r>
          </w:p>
        </w:tc>
        <w:tc>
          <w:tcPr>
            <w:tcW w:w="8407" w:type="dxa"/>
            <w:vAlign w:val="center"/>
          </w:tcPr>
          <w:p w14:paraId="3909FEB0" w14:textId="7C45EF6B" w:rsidR="007C7808" w:rsidRDefault="007C7808" w:rsidP="007C7808">
            <w:r>
              <w:rPr>
                <w:bCs/>
              </w:rPr>
              <w:t>As commented by other companies, we have preference for the earlier version</w:t>
            </w:r>
          </w:p>
        </w:tc>
      </w:tr>
      <w:tr w:rsidR="00884C47" w14:paraId="22133A3E" w14:textId="77777777" w:rsidTr="009232E2">
        <w:tc>
          <w:tcPr>
            <w:tcW w:w="1555" w:type="dxa"/>
            <w:vAlign w:val="center"/>
          </w:tcPr>
          <w:p w14:paraId="70A7073A" w14:textId="1F7CAF4C" w:rsidR="00884C47" w:rsidRDefault="002C10E3" w:rsidP="00884C47">
            <w:pPr>
              <w:rPr>
                <w:bCs/>
              </w:rPr>
            </w:pPr>
            <w:r>
              <w:rPr>
                <w:bCs/>
              </w:rPr>
              <w:t>MediaTek</w:t>
            </w:r>
          </w:p>
        </w:tc>
        <w:tc>
          <w:tcPr>
            <w:tcW w:w="8407" w:type="dxa"/>
            <w:vAlign w:val="center"/>
          </w:tcPr>
          <w:p w14:paraId="52CD1E60" w14:textId="3CF9A066" w:rsidR="00884C47" w:rsidRDefault="00884C47" w:rsidP="00884C47">
            <w:pPr>
              <w:rPr>
                <w:bCs/>
              </w:rPr>
            </w:pPr>
            <w:r>
              <w:t>Similar view as Ericsson</w:t>
            </w:r>
          </w:p>
        </w:tc>
      </w:tr>
      <w:tr w:rsidR="00834844" w14:paraId="30DEF385" w14:textId="77777777" w:rsidTr="00834844">
        <w:tc>
          <w:tcPr>
            <w:tcW w:w="1555" w:type="dxa"/>
          </w:tcPr>
          <w:p w14:paraId="53B071E2" w14:textId="77777777" w:rsidR="00834844" w:rsidRDefault="00834844" w:rsidP="009232E2">
            <w:pPr>
              <w:rPr>
                <w:bCs/>
              </w:rPr>
            </w:pPr>
            <w:r>
              <w:rPr>
                <w:bCs/>
              </w:rPr>
              <w:t>Sony</w:t>
            </w:r>
          </w:p>
        </w:tc>
        <w:tc>
          <w:tcPr>
            <w:tcW w:w="8407" w:type="dxa"/>
          </w:tcPr>
          <w:p w14:paraId="330DBB80" w14:textId="1897EBBD" w:rsidR="00834844" w:rsidRDefault="00834844" w:rsidP="009232E2">
            <w:pPr>
              <w:rPr>
                <w:bCs/>
              </w:rPr>
            </w:pPr>
            <w:r>
              <w:rPr>
                <w:bCs/>
              </w:rPr>
              <w:t>Support if the intention of the phases are to work on Phase 1 first followed by Phase 2.</w:t>
            </w:r>
          </w:p>
        </w:tc>
      </w:tr>
    </w:tbl>
    <w:p w14:paraId="61D754A7" w14:textId="460A9E48" w:rsidR="005700E0" w:rsidRPr="000B23AC" w:rsidRDefault="005700E0">
      <w:pPr>
        <w:spacing w:after="120"/>
      </w:pPr>
    </w:p>
    <w:p w14:paraId="4FD2BBEA" w14:textId="5FBAF5A5" w:rsidR="00EE1128" w:rsidRDefault="00EE1128" w:rsidP="00EE1128">
      <w:pPr>
        <w:pStyle w:val="Heading2"/>
      </w:pPr>
      <w:r>
        <w:t>3.7 5</w:t>
      </w:r>
      <w:r>
        <w:rPr>
          <w:vertAlign w:val="superscript"/>
        </w:rPr>
        <w:t>th</w:t>
      </w:r>
      <w:r>
        <w:t xml:space="preserve"> Round Proposals (open)</w:t>
      </w:r>
    </w:p>
    <w:p w14:paraId="1DBD9989" w14:textId="62AB10CD" w:rsidR="00001A5F" w:rsidRDefault="00001A5F" w:rsidP="00001A5F">
      <w:pPr>
        <w:pStyle w:val="Heading3"/>
        <w:tabs>
          <w:tab w:val="clear" w:pos="720"/>
        </w:tabs>
        <w:rPr>
          <w:b/>
          <w:i/>
          <w:iCs/>
          <w:u w:val="single"/>
        </w:rPr>
      </w:pPr>
      <w:r>
        <w:rPr>
          <w:b/>
          <w:i/>
          <w:iCs/>
          <w:u w:val="single"/>
        </w:rPr>
        <w:t>Updated proposal 2-1c:</w:t>
      </w:r>
    </w:p>
    <w:p w14:paraId="6831B926" w14:textId="77777777" w:rsidR="00401B25" w:rsidRPr="00401B25" w:rsidRDefault="00401B25" w:rsidP="00401B25">
      <w:pPr>
        <w:rPr>
          <w:bCs/>
          <w:iCs/>
        </w:rPr>
      </w:pPr>
      <w:r w:rsidRPr="00401B25">
        <w:rPr>
          <w:rFonts w:hint="eastAsia"/>
          <w:bCs/>
          <w:iCs/>
        </w:rPr>
        <w:t>F</w:t>
      </w:r>
      <w:r w:rsidRPr="00401B25">
        <w:rPr>
          <w:bCs/>
          <w:iCs/>
        </w:rPr>
        <w:t>or evaluation of dynamic/flexible TDD, consider the following scenarios for evaluation:</w:t>
      </w:r>
    </w:p>
    <w:p w14:paraId="5698C8E3" w14:textId="77777777" w:rsidR="00401B25" w:rsidRPr="00401B25" w:rsidRDefault="00401B25" w:rsidP="00401B25">
      <w:pPr>
        <w:pStyle w:val="ListParagraph"/>
        <w:numPr>
          <w:ilvl w:val="0"/>
          <w:numId w:val="30"/>
        </w:numPr>
        <w:ind w:firstLineChars="0"/>
        <w:rPr>
          <w:bCs/>
          <w:iCs/>
        </w:rPr>
      </w:pPr>
      <w:r w:rsidRPr="00401B25">
        <w:rPr>
          <w:rFonts w:hint="eastAsia"/>
          <w:bCs/>
          <w:iCs/>
        </w:rPr>
        <w:t>F</w:t>
      </w:r>
      <w:r w:rsidRPr="00401B25">
        <w:rPr>
          <w:bCs/>
          <w:iCs/>
        </w:rPr>
        <w:t>R1</w:t>
      </w:r>
    </w:p>
    <w:p w14:paraId="3E5F7D63" w14:textId="1F290F1F" w:rsidR="00401B25" w:rsidRPr="00401B25" w:rsidRDefault="00AD587B" w:rsidP="00401B25">
      <w:pPr>
        <w:pStyle w:val="ListParagraph"/>
        <w:numPr>
          <w:ilvl w:val="1"/>
          <w:numId w:val="30"/>
        </w:numPr>
        <w:ind w:firstLineChars="0"/>
        <w:rPr>
          <w:bCs/>
          <w:iCs/>
        </w:rPr>
      </w:pPr>
      <w:r>
        <w:rPr>
          <w:bCs/>
          <w:iCs/>
        </w:rPr>
        <w:t>High priority</w:t>
      </w:r>
    </w:p>
    <w:p w14:paraId="705A1F65" w14:textId="77777777" w:rsidR="00401B25" w:rsidRPr="00401B25" w:rsidRDefault="00401B25" w:rsidP="00401B25">
      <w:pPr>
        <w:pStyle w:val="ListParagraph"/>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C735D20" w14:textId="77777777" w:rsidR="00401B25" w:rsidRPr="00401B25" w:rsidRDefault="00401B25" w:rsidP="00401B25">
      <w:pPr>
        <w:pStyle w:val="ListParagraph"/>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00C88326" w14:textId="77777777" w:rsidR="00401B25" w:rsidRPr="00401B25" w:rsidRDefault="00401B25" w:rsidP="00401B25">
      <w:pPr>
        <w:pStyle w:val="ListParagraph"/>
        <w:numPr>
          <w:ilvl w:val="3"/>
          <w:numId w:val="30"/>
        </w:numPr>
        <w:ind w:firstLineChars="0"/>
        <w:rPr>
          <w:bCs/>
          <w:iCs/>
        </w:rPr>
      </w:pPr>
      <w:r w:rsidRPr="00401B25">
        <w:rPr>
          <w:bCs/>
          <w:iCs/>
        </w:rPr>
        <w:t>Option 1: Indoor gNBs use UL dominant static TDD UL/DL configuration</w:t>
      </w:r>
    </w:p>
    <w:p w14:paraId="275BF936" w14:textId="77777777" w:rsidR="00401B25" w:rsidRPr="00401B25" w:rsidRDefault="00401B25" w:rsidP="00401B25">
      <w:pPr>
        <w:pStyle w:val="ListParagraph"/>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0E744D23" w14:textId="77777777" w:rsidR="00401B25" w:rsidRPr="00401B25" w:rsidRDefault="00401B25" w:rsidP="00401B25">
      <w:pPr>
        <w:pStyle w:val="ListParagraph"/>
        <w:numPr>
          <w:ilvl w:val="2"/>
          <w:numId w:val="30"/>
        </w:numPr>
        <w:ind w:firstLineChars="0"/>
        <w:rPr>
          <w:bCs/>
          <w:iCs/>
        </w:rPr>
      </w:pPr>
      <w:r w:rsidRPr="00401B25">
        <w:rPr>
          <w:bCs/>
          <w:iCs/>
          <w:color w:val="FF0000"/>
        </w:rPr>
        <w:t xml:space="preserve">FFS: </w:t>
      </w:r>
      <w:r w:rsidRPr="00401B25">
        <w:rPr>
          <w:bCs/>
          <w:iCs/>
        </w:rPr>
        <w:t>Adjacent-channel coexistence case between dynamic TDD and legacy TDD</w:t>
      </w:r>
    </w:p>
    <w:p w14:paraId="1EBFDF64" w14:textId="77777777" w:rsidR="00401B25" w:rsidRPr="00401B25" w:rsidRDefault="00401B25" w:rsidP="00401B25">
      <w:pPr>
        <w:pStyle w:val="ListParagraph"/>
        <w:numPr>
          <w:ilvl w:val="3"/>
          <w:numId w:val="30"/>
        </w:numPr>
        <w:ind w:firstLineChars="0"/>
        <w:rPr>
          <w:bCs/>
          <w:iCs/>
        </w:rPr>
      </w:pPr>
      <w:r w:rsidRPr="00401B25">
        <w:rPr>
          <w:rFonts w:hint="eastAsia"/>
          <w:bCs/>
          <w:iCs/>
        </w:rPr>
        <w:t>F</w:t>
      </w:r>
      <w:r w:rsidRPr="00401B25">
        <w:rPr>
          <w:bCs/>
          <w:iCs/>
        </w:rPr>
        <w:t>FS: detailed scenario for adjacent-channel coexistence case</w:t>
      </w:r>
    </w:p>
    <w:p w14:paraId="41E9CCD7" w14:textId="0535E285" w:rsidR="00401B25" w:rsidRPr="00401B25" w:rsidRDefault="00401B25" w:rsidP="00401B25">
      <w:pPr>
        <w:pStyle w:val="ListParagraph"/>
        <w:numPr>
          <w:ilvl w:val="1"/>
          <w:numId w:val="30"/>
        </w:numPr>
        <w:ind w:firstLineChars="0"/>
        <w:rPr>
          <w:bCs/>
          <w:iCs/>
        </w:rPr>
      </w:pPr>
      <w:r w:rsidRPr="00401B25">
        <w:rPr>
          <w:rFonts w:hint="eastAsia"/>
          <w:bCs/>
          <w:iCs/>
        </w:rPr>
        <w:t>O</w:t>
      </w:r>
      <w:r w:rsidRPr="00401B25">
        <w:rPr>
          <w:bCs/>
          <w:iCs/>
        </w:rPr>
        <w:t xml:space="preserve">ptional: </w:t>
      </w:r>
    </w:p>
    <w:p w14:paraId="41643D91" w14:textId="62A7B7C2" w:rsidR="00401B25" w:rsidRPr="00401B25" w:rsidRDefault="00401B25" w:rsidP="00401B25">
      <w:pPr>
        <w:pStyle w:val="ListParagraph"/>
        <w:numPr>
          <w:ilvl w:val="2"/>
          <w:numId w:val="30"/>
        </w:numPr>
        <w:ind w:firstLineChars="0"/>
        <w:rPr>
          <w:bCs/>
          <w:iCs/>
        </w:rPr>
      </w:pPr>
      <w:r w:rsidRPr="00401B25">
        <w:rPr>
          <w:bCs/>
          <w:iCs/>
        </w:rPr>
        <w:t xml:space="preserve">Urban Macro with dynamic TDD UL/DL </w:t>
      </w:r>
      <w:r w:rsidR="00233C67" w:rsidRPr="00401B25">
        <w:rPr>
          <w:rFonts w:hint="eastAsia"/>
          <w:bCs/>
          <w:iCs/>
        </w:rPr>
        <w:t>assignment</w:t>
      </w:r>
    </w:p>
    <w:p w14:paraId="3D9AC396" w14:textId="77777777" w:rsidR="00401B25" w:rsidRPr="00401B25" w:rsidRDefault="00401B25" w:rsidP="00401B25">
      <w:pPr>
        <w:pStyle w:val="ListParagraph"/>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754E1826" w14:textId="77777777" w:rsidR="00401B25" w:rsidRPr="00401B25" w:rsidRDefault="00401B25" w:rsidP="00401B25">
      <w:pPr>
        <w:pStyle w:val="ListParagraph"/>
        <w:numPr>
          <w:ilvl w:val="3"/>
          <w:numId w:val="30"/>
        </w:numPr>
        <w:ind w:firstLineChars="0"/>
        <w:rPr>
          <w:bCs/>
          <w:iCs/>
        </w:rPr>
      </w:pPr>
      <w:r w:rsidRPr="00401B25">
        <w:rPr>
          <w:bCs/>
          <w:iCs/>
        </w:rPr>
        <w:t>Option 1: Micro gNBs use UL dominant static TDD UL/DL configuration</w:t>
      </w:r>
    </w:p>
    <w:p w14:paraId="50014EA8" w14:textId="77777777" w:rsidR="00401B25" w:rsidRPr="00401B25" w:rsidRDefault="00401B25" w:rsidP="00401B25">
      <w:pPr>
        <w:pStyle w:val="ListParagraph"/>
        <w:numPr>
          <w:ilvl w:val="3"/>
          <w:numId w:val="30"/>
        </w:numPr>
        <w:ind w:firstLineChars="0"/>
        <w:rPr>
          <w:bCs/>
          <w:iCs/>
        </w:rPr>
      </w:pPr>
      <w:r w:rsidRPr="00401B25">
        <w:rPr>
          <w:bCs/>
          <w:iCs/>
        </w:rPr>
        <w:lastRenderedPageBreak/>
        <w:t xml:space="preserve">Option 2: Micro gNBs use dynamic TDD UL/DL </w:t>
      </w:r>
      <w:r w:rsidRPr="00401B25">
        <w:rPr>
          <w:rFonts w:hint="eastAsia"/>
          <w:bCs/>
          <w:iCs/>
        </w:rPr>
        <w:t>assignment</w:t>
      </w:r>
    </w:p>
    <w:p w14:paraId="5D336FC0" w14:textId="77777777" w:rsidR="00401B25" w:rsidRPr="00401B25" w:rsidRDefault="00401B25" w:rsidP="00401B25">
      <w:pPr>
        <w:pStyle w:val="ListParagraph"/>
        <w:numPr>
          <w:ilvl w:val="0"/>
          <w:numId w:val="30"/>
        </w:numPr>
        <w:ind w:firstLineChars="0"/>
        <w:rPr>
          <w:bCs/>
          <w:iCs/>
        </w:rPr>
      </w:pPr>
      <w:r w:rsidRPr="00401B25">
        <w:rPr>
          <w:bCs/>
          <w:iCs/>
        </w:rPr>
        <w:t>FR2-1</w:t>
      </w:r>
    </w:p>
    <w:p w14:paraId="19530819" w14:textId="77777777" w:rsidR="00401B25" w:rsidRPr="00401B25" w:rsidRDefault="00401B25" w:rsidP="00401B25">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216A576A" w14:textId="77777777" w:rsidR="00401B25" w:rsidRPr="00401B25" w:rsidRDefault="00401B25" w:rsidP="00401B25">
      <w:pPr>
        <w:pStyle w:val="ListParagraph"/>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1B8788D" w14:textId="200F89C0" w:rsidR="005700E0" w:rsidRPr="00401B25" w:rsidRDefault="005700E0"/>
    <w:p w14:paraId="3FD1C416" w14:textId="77777777" w:rsidR="008F0351" w:rsidRDefault="008F0351" w:rsidP="008F0351">
      <w:pPr>
        <w:rPr>
          <w:bCs/>
          <w:i/>
          <w:highlight w:val="yellow"/>
        </w:rPr>
      </w:pPr>
    </w:p>
    <w:tbl>
      <w:tblPr>
        <w:tblStyle w:val="TableGrid"/>
        <w:tblW w:w="9985" w:type="dxa"/>
        <w:tblLook w:val="04A0" w:firstRow="1" w:lastRow="0" w:firstColumn="1" w:lastColumn="0" w:noHBand="0" w:noVBand="1"/>
      </w:tblPr>
      <w:tblGrid>
        <w:gridCol w:w="1555"/>
        <w:gridCol w:w="60"/>
        <w:gridCol w:w="8347"/>
        <w:gridCol w:w="23"/>
      </w:tblGrid>
      <w:tr w:rsidR="008F0351" w14:paraId="1C3BE8B6"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5C6046" w14:textId="77777777" w:rsidR="008F0351" w:rsidRDefault="008F0351" w:rsidP="009232E2">
            <w:pPr>
              <w:jc w:val="center"/>
              <w:rPr>
                <w:b/>
              </w:rPr>
            </w:pPr>
            <w:r>
              <w:rPr>
                <w:b/>
              </w:rPr>
              <w:t>Company</w:t>
            </w:r>
          </w:p>
        </w:tc>
        <w:tc>
          <w:tcPr>
            <w:tcW w:w="8407" w:type="dxa"/>
            <w:gridSpan w:val="2"/>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E646EF" w14:textId="77777777" w:rsidR="008F0351" w:rsidRDefault="008F0351" w:rsidP="009232E2">
            <w:pPr>
              <w:jc w:val="center"/>
              <w:rPr>
                <w:b/>
              </w:rPr>
            </w:pPr>
            <w:r>
              <w:rPr>
                <w:b/>
              </w:rPr>
              <w:t>Comment</w:t>
            </w:r>
          </w:p>
        </w:tc>
      </w:tr>
      <w:tr w:rsidR="00F20837" w14:paraId="63F40526"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415B5633" w14:textId="2788AD2E" w:rsidR="00F20837" w:rsidRPr="00740BDC" w:rsidRDefault="00F20837" w:rsidP="00F20837">
            <w:pPr>
              <w:rPr>
                <w:bCs/>
                <w:color w:val="FF0000"/>
              </w:rPr>
            </w:pPr>
            <w:r w:rsidRPr="00740BDC">
              <w:rPr>
                <w:rFonts w:hint="eastAsia"/>
                <w:bCs/>
                <w:color w:val="FF0000"/>
              </w:rPr>
              <w:t>M</w:t>
            </w:r>
            <w:r w:rsidRPr="00740BDC">
              <w:rPr>
                <w:bCs/>
                <w:color w:val="FF0000"/>
              </w:rPr>
              <w:t>oderator</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6806B253" w14:textId="724EAC9B" w:rsidR="00F20837" w:rsidRPr="00740BDC" w:rsidRDefault="001B17AA" w:rsidP="00F20837">
            <w:pPr>
              <w:rPr>
                <w:bCs/>
                <w:color w:val="FF0000"/>
              </w:rPr>
            </w:pPr>
            <w:r w:rsidRPr="00477E0A">
              <w:rPr>
                <w:rFonts w:hint="eastAsia"/>
                <w:bCs/>
                <w:color w:val="FF0000"/>
              </w:rPr>
              <w:t>S</w:t>
            </w:r>
            <w:r w:rsidRPr="00477E0A">
              <w:rPr>
                <w:bCs/>
                <w:color w:val="FF0000"/>
              </w:rPr>
              <w:t>uggests that we just take this as agreement</w:t>
            </w:r>
            <w:r>
              <w:rPr>
                <w:bCs/>
                <w:color w:val="FF0000"/>
              </w:rPr>
              <w:t xml:space="preserve"> to give a list of scenarios that we need to make assumptions for, so that we can</w:t>
            </w:r>
            <w:r w:rsidRPr="00477E0A">
              <w:rPr>
                <w:bCs/>
                <w:color w:val="FF0000"/>
              </w:rPr>
              <w:t xml:space="preserve"> further discuss the detailed assumptions for all these scenarios.</w:t>
            </w:r>
          </w:p>
        </w:tc>
      </w:tr>
      <w:tr w:rsidR="00740BDC" w14:paraId="12C6FA55"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5F998F1B" w14:textId="2D2E5A88" w:rsidR="00740BDC" w:rsidRDefault="00AC2D55" w:rsidP="00F20837">
            <w:pPr>
              <w:rPr>
                <w:bCs/>
              </w:rPr>
            </w:pPr>
            <w:r>
              <w:rPr>
                <w:rFonts w:hint="eastAsia"/>
                <w:bCs/>
              </w:rPr>
              <w:t>Z</w:t>
            </w:r>
            <w:r>
              <w:rPr>
                <w:bCs/>
              </w:rPr>
              <w:t>TE</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683C211C" w14:textId="77777777" w:rsidR="00740BDC" w:rsidRDefault="00AC2D55" w:rsidP="00AC2D55">
            <w:pPr>
              <w:rPr>
                <w:bCs/>
              </w:rPr>
            </w:pPr>
            <w:r>
              <w:rPr>
                <w:rFonts w:hint="eastAsia"/>
                <w:bCs/>
              </w:rPr>
              <w:t>F</w:t>
            </w:r>
            <w:r>
              <w:rPr>
                <w:bCs/>
              </w:rPr>
              <w:t>ollowing the guidance from online yesterday, maybe we don’t need to have “High priority” or “optional”. We suggest the following way forward.</w:t>
            </w:r>
          </w:p>
          <w:p w14:paraId="10031D8B" w14:textId="1374D22A" w:rsidR="00AC2D55" w:rsidRDefault="00AC2D55" w:rsidP="00AC2D55">
            <w:pPr>
              <w:rPr>
                <w:bCs/>
              </w:rPr>
            </w:pPr>
            <w:r>
              <w:rPr>
                <w:rFonts w:hint="eastAsia"/>
                <w:bCs/>
              </w:rPr>
              <w:t>P</w:t>
            </w:r>
            <w:r>
              <w:rPr>
                <w:bCs/>
              </w:rPr>
              <w:t>roposal:</w:t>
            </w:r>
          </w:p>
          <w:p w14:paraId="7153887E" w14:textId="77777777" w:rsidR="00AC2D55" w:rsidRPr="00401B25" w:rsidRDefault="00AC2D55" w:rsidP="00AC2D55">
            <w:pPr>
              <w:rPr>
                <w:bCs/>
                <w:iCs/>
              </w:rPr>
            </w:pPr>
            <w:r w:rsidRPr="00401B25">
              <w:rPr>
                <w:rFonts w:hint="eastAsia"/>
                <w:bCs/>
                <w:iCs/>
              </w:rPr>
              <w:t>F</w:t>
            </w:r>
            <w:r w:rsidRPr="00401B25">
              <w:rPr>
                <w:bCs/>
                <w:iCs/>
              </w:rPr>
              <w:t>or evaluation of dynamic/flexible TDD, consider the following scenarios for evaluation:</w:t>
            </w:r>
          </w:p>
          <w:p w14:paraId="2CA832AD" w14:textId="77777777" w:rsidR="00AC2D55" w:rsidRPr="00401B25" w:rsidRDefault="00AC2D55" w:rsidP="00AC2D55">
            <w:pPr>
              <w:pStyle w:val="ListParagraph"/>
              <w:widowControl/>
              <w:numPr>
                <w:ilvl w:val="0"/>
                <w:numId w:val="30"/>
              </w:numPr>
              <w:ind w:firstLineChars="0"/>
              <w:rPr>
                <w:bCs/>
                <w:iCs/>
              </w:rPr>
            </w:pPr>
            <w:r w:rsidRPr="00401B25">
              <w:rPr>
                <w:rFonts w:hint="eastAsia"/>
                <w:bCs/>
                <w:iCs/>
              </w:rPr>
              <w:t>F</w:t>
            </w:r>
            <w:r w:rsidRPr="00401B25">
              <w:rPr>
                <w:bCs/>
                <w:iCs/>
              </w:rPr>
              <w:t>R1</w:t>
            </w:r>
          </w:p>
          <w:p w14:paraId="4BACD5B6" w14:textId="77777777" w:rsidR="00AC2D55" w:rsidRPr="00AC2D55" w:rsidRDefault="00AC2D55" w:rsidP="00AC2D55">
            <w:pPr>
              <w:pStyle w:val="ListParagraph"/>
              <w:widowControl/>
              <w:numPr>
                <w:ilvl w:val="1"/>
                <w:numId w:val="30"/>
              </w:numPr>
              <w:ind w:firstLineChars="0"/>
              <w:rPr>
                <w:bCs/>
                <w:iCs/>
                <w:strike/>
                <w:color w:val="FF0000"/>
              </w:rPr>
            </w:pPr>
            <w:r w:rsidRPr="00AC2D55">
              <w:rPr>
                <w:bCs/>
                <w:iCs/>
                <w:strike/>
                <w:color w:val="FF0000"/>
              </w:rPr>
              <w:t>High priority</w:t>
            </w:r>
          </w:p>
          <w:p w14:paraId="408F902B" w14:textId="77777777" w:rsidR="00AC2D55" w:rsidRPr="00401B25" w:rsidRDefault="00AC2D55" w:rsidP="00AC2D55">
            <w:pPr>
              <w:pStyle w:val="ListParagraph"/>
              <w:widowControl/>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E9A8E6C" w14:textId="77777777" w:rsidR="00AC2D55" w:rsidRPr="00401B25" w:rsidRDefault="00AC2D55" w:rsidP="00AC2D55">
            <w:pPr>
              <w:pStyle w:val="ListParagraph"/>
              <w:widowControl/>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6A56A60A" w14:textId="77777777" w:rsidR="00AC2D55" w:rsidRPr="00401B25" w:rsidRDefault="00AC2D55" w:rsidP="00AC2D55">
            <w:pPr>
              <w:pStyle w:val="ListParagraph"/>
              <w:widowControl/>
              <w:numPr>
                <w:ilvl w:val="3"/>
                <w:numId w:val="30"/>
              </w:numPr>
              <w:ind w:firstLineChars="0"/>
              <w:rPr>
                <w:bCs/>
                <w:iCs/>
              </w:rPr>
            </w:pPr>
            <w:r w:rsidRPr="00401B25">
              <w:rPr>
                <w:bCs/>
                <w:iCs/>
              </w:rPr>
              <w:t>Option 1: Indoor gNBs use UL dominant static TDD UL/DL configuration</w:t>
            </w:r>
          </w:p>
          <w:p w14:paraId="192CC18D" w14:textId="77777777" w:rsidR="00AC2D55" w:rsidRPr="00401B25" w:rsidRDefault="00AC2D55" w:rsidP="00AC2D55">
            <w:pPr>
              <w:pStyle w:val="ListParagraph"/>
              <w:widowControl/>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6509F19F" w14:textId="77777777" w:rsidR="00AC2D55" w:rsidRPr="00401B25" w:rsidRDefault="00AC2D55" w:rsidP="00AC2D55">
            <w:pPr>
              <w:pStyle w:val="ListParagraph"/>
              <w:widowControl/>
              <w:numPr>
                <w:ilvl w:val="2"/>
                <w:numId w:val="30"/>
              </w:numPr>
              <w:ind w:firstLineChars="0"/>
              <w:rPr>
                <w:bCs/>
                <w:iCs/>
              </w:rPr>
            </w:pPr>
            <w:r w:rsidRPr="00AC2D55">
              <w:rPr>
                <w:bCs/>
                <w:iCs/>
                <w:strike/>
                <w:color w:val="FF0000"/>
              </w:rPr>
              <w:t xml:space="preserve">FFS: </w:t>
            </w:r>
            <w:r w:rsidRPr="00401B25">
              <w:rPr>
                <w:bCs/>
                <w:iCs/>
              </w:rPr>
              <w:t>Adjacent-channel coexistence case between dynamic TDD and legacy TDD</w:t>
            </w:r>
          </w:p>
          <w:p w14:paraId="498751D4" w14:textId="77777777" w:rsidR="00AC2D55" w:rsidRPr="00401B25" w:rsidRDefault="00AC2D55" w:rsidP="00AC2D55">
            <w:pPr>
              <w:pStyle w:val="ListParagraph"/>
              <w:widowControl/>
              <w:numPr>
                <w:ilvl w:val="3"/>
                <w:numId w:val="30"/>
              </w:numPr>
              <w:ind w:firstLineChars="0"/>
              <w:rPr>
                <w:bCs/>
                <w:iCs/>
              </w:rPr>
            </w:pPr>
            <w:r w:rsidRPr="00401B25">
              <w:rPr>
                <w:rFonts w:hint="eastAsia"/>
                <w:bCs/>
                <w:iCs/>
              </w:rPr>
              <w:t>F</w:t>
            </w:r>
            <w:r w:rsidRPr="00401B25">
              <w:rPr>
                <w:bCs/>
                <w:iCs/>
              </w:rPr>
              <w:t>FS: detailed scenario for adjacent-channel coexistence case</w:t>
            </w:r>
          </w:p>
          <w:p w14:paraId="675B0F86" w14:textId="77777777" w:rsidR="00AC2D55" w:rsidRPr="00AC2D55" w:rsidRDefault="00AC2D55" w:rsidP="00AC2D55">
            <w:pPr>
              <w:pStyle w:val="ListParagraph"/>
              <w:widowControl/>
              <w:numPr>
                <w:ilvl w:val="1"/>
                <w:numId w:val="30"/>
              </w:numPr>
              <w:ind w:firstLineChars="0"/>
              <w:rPr>
                <w:bCs/>
                <w:iCs/>
                <w:strike/>
                <w:color w:val="FF0000"/>
              </w:rPr>
            </w:pPr>
            <w:r w:rsidRPr="00AC2D55">
              <w:rPr>
                <w:rFonts w:hint="eastAsia"/>
                <w:bCs/>
                <w:iCs/>
                <w:strike/>
                <w:color w:val="FF0000"/>
              </w:rPr>
              <w:t>O</w:t>
            </w:r>
            <w:r w:rsidRPr="00AC2D55">
              <w:rPr>
                <w:bCs/>
                <w:iCs/>
                <w:strike/>
                <w:color w:val="FF0000"/>
              </w:rPr>
              <w:t xml:space="preserve">ptional: </w:t>
            </w:r>
          </w:p>
          <w:p w14:paraId="2B6F7BE5" w14:textId="77777777" w:rsidR="00AC2D55" w:rsidRPr="00401B25" w:rsidRDefault="00AC2D55" w:rsidP="00AC2D55">
            <w:pPr>
              <w:pStyle w:val="ListParagraph"/>
              <w:widowControl/>
              <w:numPr>
                <w:ilvl w:val="2"/>
                <w:numId w:val="30"/>
              </w:numPr>
              <w:ind w:firstLineChars="0"/>
              <w:rPr>
                <w:bCs/>
                <w:iCs/>
              </w:rPr>
            </w:pPr>
            <w:r w:rsidRPr="00401B25">
              <w:rPr>
                <w:bCs/>
                <w:iCs/>
              </w:rPr>
              <w:t xml:space="preserve">Urban Macro with dynamic TDD UL/DL </w:t>
            </w:r>
            <w:r w:rsidRPr="00401B25">
              <w:rPr>
                <w:rFonts w:hint="eastAsia"/>
                <w:bCs/>
                <w:iCs/>
              </w:rPr>
              <w:t>assignment</w:t>
            </w:r>
          </w:p>
          <w:p w14:paraId="6EF0CF77" w14:textId="77777777" w:rsidR="00AC2D55" w:rsidRPr="00401B25" w:rsidRDefault="00AC2D55" w:rsidP="00AC2D55">
            <w:pPr>
              <w:pStyle w:val="ListParagraph"/>
              <w:widowControl/>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2753E8D1" w14:textId="77777777" w:rsidR="00AC2D55" w:rsidRPr="00401B25" w:rsidRDefault="00AC2D55" w:rsidP="00AC2D55">
            <w:pPr>
              <w:pStyle w:val="ListParagraph"/>
              <w:widowControl/>
              <w:numPr>
                <w:ilvl w:val="3"/>
                <w:numId w:val="30"/>
              </w:numPr>
              <w:ind w:firstLineChars="0"/>
              <w:rPr>
                <w:bCs/>
                <w:iCs/>
              </w:rPr>
            </w:pPr>
            <w:r w:rsidRPr="00401B25">
              <w:rPr>
                <w:bCs/>
                <w:iCs/>
              </w:rPr>
              <w:t>Option 1: Micro gNBs use UL dominant static TDD UL/DL configuration</w:t>
            </w:r>
          </w:p>
          <w:p w14:paraId="591752A5" w14:textId="77777777" w:rsidR="00AC2D55" w:rsidRPr="00401B25" w:rsidRDefault="00AC2D55" w:rsidP="00AC2D55">
            <w:pPr>
              <w:pStyle w:val="ListParagraph"/>
              <w:widowControl/>
              <w:numPr>
                <w:ilvl w:val="3"/>
                <w:numId w:val="30"/>
              </w:numPr>
              <w:ind w:firstLineChars="0"/>
              <w:rPr>
                <w:bCs/>
                <w:iCs/>
              </w:rPr>
            </w:pPr>
            <w:r w:rsidRPr="00401B25">
              <w:rPr>
                <w:bCs/>
                <w:iCs/>
              </w:rPr>
              <w:t xml:space="preserve">Option 2: Micro gNBs use dynamic TDD UL/DL </w:t>
            </w:r>
            <w:r w:rsidRPr="00401B25">
              <w:rPr>
                <w:rFonts w:hint="eastAsia"/>
                <w:bCs/>
                <w:iCs/>
              </w:rPr>
              <w:t>assignment</w:t>
            </w:r>
          </w:p>
          <w:p w14:paraId="6ECA7109" w14:textId="77777777" w:rsidR="00AC2D55" w:rsidRPr="00401B25" w:rsidRDefault="00AC2D55" w:rsidP="00AC2D55">
            <w:pPr>
              <w:pStyle w:val="ListParagraph"/>
              <w:widowControl/>
              <w:numPr>
                <w:ilvl w:val="0"/>
                <w:numId w:val="30"/>
              </w:numPr>
              <w:ind w:firstLineChars="0"/>
              <w:rPr>
                <w:bCs/>
                <w:iCs/>
              </w:rPr>
            </w:pPr>
            <w:r w:rsidRPr="00401B25">
              <w:rPr>
                <w:bCs/>
                <w:iCs/>
              </w:rPr>
              <w:t>FR2-1</w:t>
            </w:r>
          </w:p>
          <w:p w14:paraId="675F5217" w14:textId="77777777" w:rsidR="00AC2D55" w:rsidRPr="00401B25" w:rsidRDefault="00AC2D55" w:rsidP="00AC2D55">
            <w:pPr>
              <w:pStyle w:val="ListParagraph"/>
              <w:widowControl/>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EDD24E1" w14:textId="77777777" w:rsidR="00AC2D55" w:rsidRPr="00401B25" w:rsidRDefault="00AC2D55" w:rsidP="00AC2D55">
            <w:pPr>
              <w:pStyle w:val="ListParagraph"/>
              <w:widowControl/>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62910AAD" w14:textId="77777777" w:rsidR="00AC2D55" w:rsidRPr="00AC2D55" w:rsidRDefault="00AC2D55" w:rsidP="00AC2D55">
            <w:pPr>
              <w:rPr>
                <w:bCs/>
              </w:rPr>
            </w:pPr>
          </w:p>
          <w:p w14:paraId="2113E1B7" w14:textId="5830EE8B" w:rsidR="00AC2D55" w:rsidRDefault="00AC2D55" w:rsidP="00AC2D55">
            <w:pPr>
              <w:rPr>
                <w:bCs/>
              </w:rPr>
            </w:pPr>
          </w:p>
        </w:tc>
      </w:tr>
      <w:tr w:rsidR="009232E2" w14:paraId="0C54BD39"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467B6BAF" w14:textId="201A0D65" w:rsidR="009232E2" w:rsidRDefault="009232E2" w:rsidP="00F20837">
            <w:pPr>
              <w:rPr>
                <w:bCs/>
              </w:rPr>
            </w:pPr>
            <w:r>
              <w:rPr>
                <w:bCs/>
              </w:rPr>
              <w:t>New H3C</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07DEE06F" w14:textId="1873B4C9" w:rsidR="009232E2" w:rsidRDefault="009232E2" w:rsidP="00AC2D55">
            <w:pPr>
              <w:rPr>
                <w:bCs/>
              </w:rPr>
            </w:pPr>
            <w:r>
              <w:rPr>
                <w:bCs/>
              </w:rPr>
              <w:t>We are fine with this proposal with ZTE’s medication.</w:t>
            </w:r>
          </w:p>
        </w:tc>
      </w:tr>
      <w:tr w:rsidR="008D4AF0" w14:paraId="0A40F394"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71EC8BF0" w14:textId="1FD72F34" w:rsidR="008D4AF0" w:rsidRDefault="00EF7070" w:rsidP="00F20837">
            <w:pPr>
              <w:rPr>
                <w:bCs/>
              </w:rPr>
            </w:pPr>
            <w:r>
              <w:rPr>
                <w:bCs/>
              </w:rPr>
              <w:lastRenderedPageBreak/>
              <w:t>MediaTek</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1AC1720C" w14:textId="04F0586A" w:rsidR="008D4AF0" w:rsidRPr="008D4AF0" w:rsidRDefault="008D4AF0" w:rsidP="008D4AF0">
            <w:r w:rsidRPr="00CA3BAC">
              <w:t xml:space="preserve">We don’t support the proposal. As the Chairman suggested in the last GTW session, we could skip the prioritization of the cases. At the end, each company is free to evaluate the case/scenario that they think it is essential for the study. </w:t>
            </w:r>
            <w:r>
              <w:t>We just need to have a list of the cases that considered for evaluations.</w:t>
            </w:r>
          </w:p>
        </w:tc>
      </w:tr>
      <w:tr w:rsidR="00467A31" w14:paraId="6A30B8A6" w14:textId="77777777" w:rsidTr="00CD1D36">
        <w:trPr>
          <w:gridAfter w:val="1"/>
          <w:wAfter w:w="23" w:type="dxa"/>
        </w:trPr>
        <w:tc>
          <w:tcPr>
            <w:tcW w:w="1555" w:type="dxa"/>
          </w:tcPr>
          <w:p w14:paraId="61219C31" w14:textId="77777777" w:rsidR="00467A31" w:rsidRDefault="00467A31" w:rsidP="00233DEE">
            <w:pPr>
              <w:rPr>
                <w:bCs/>
              </w:rPr>
            </w:pPr>
            <w:r>
              <w:rPr>
                <w:rFonts w:hint="eastAsia"/>
                <w:bCs/>
              </w:rPr>
              <w:t>X</w:t>
            </w:r>
            <w:r>
              <w:rPr>
                <w:bCs/>
              </w:rPr>
              <w:t>iaomi</w:t>
            </w:r>
          </w:p>
        </w:tc>
        <w:tc>
          <w:tcPr>
            <w:tcW w:w="8407" w:type="dxa"/>
            <w:gridSpan w:val="2"/>
          </w:tcPr>
          <w:p w14:paraId="6171EA27" w14:textId="3D5E4B33" w:rsidR="00467A31" w:rsidRDefault="00467A31" w:rsidP="00467A31">
            <w:pPr>
              <w:rPr>
                <w:bCs/>
              </w:rPr>
            </w:pPr>
            <w:r>
              <w:rPr>
                <w:rFonts w:hint="eastAsia"/>
                <w:bCs/>
              </w:rPr>
              <w:t>W</w:t>
            </w:r>
            <w:r>
              <w:rPr>
                <w:bCs/>
              </w:rPr>
              <w:t>e are fine with FL’s suggestion. One clarification on the TDD configuration for Micro layer: the two options is for further downselection or can be reported by companies? Different method to determine TDD configuration may lead to different interference situation. Hence it’s better to have a uniform assumption on it.</w:t>
            </w:r>
          </w:p>
        </w:tc>
      </w:tr>
      <w:tr w:rsidR="00645334" w14:paraId="32444455" w14:textId="77777777" w:rsidTr="00CD1D36">
        <w:trPr>
          <w:gridAfter w:val="1"/>
          <w:wAfter w:w="23" w:type="dxa"/>
        </w:trPr>
        <w:tc>
          <w:tcPr>
            <w:tcW w:w="1555" w:type="dxa"/>
            <w:vAlign w:val="center"/>
          </w:tcPr>
          <w:p w14:paraId="43F9CD32" w14:textId="5EBB447D" w:rsidR="00645334" w:rsidRDefault="00645334" w:rsidP="00645334">
            <w:pPr>
              <w:rPr>
                <w:bCs/>
              </w:rPr>
            </w:pPr>
            <w:r>
              <w:rPr>
                <w:bCs/>
              </w:rPr>
              <w:t>Spreadtrum</w:t>
            </w:r>
          </w:p>
        </w:tc>
        <w:tc>
          <w:tcPr>
            <w:tcW w:w="8407" w:type="dxa"/>
            <w:gridSpan w:val="2"/>
            <w:vAlign w:val="center"/>
          </w:tcPr>
          <w:p w14:paraId="6141BEDE" w14:textId="513F6B57" w:rsidR="00645334" w:rsidRDefault="00645334" w:rsidP="00645334">
            <w:pPr>
              <w:rPr>
                <w:bCs/>
              </w:rPr>
            </w:pPr>
            <w:r>
              <w:rPr>
                <w:rFonts w:hint="eastAsia"/>
                <w:bCs/>
              </w:rPr>
              <w:t>W</w:t>
            </w:r>
            <w:r>
              <w:rPr>
                <w:bCs/>
              </w:rPr>
              <w:t xml:space="preserve">e prefer to put </w:t>
            </w:r>
            <w:r w:rsidRPr="00401B25">
              <w:rPr>
                <w:bCs/>
                <w:iCs/>
              </w:rPr>
              <w:t>Adjacent-channel coexistence case</w:t>
            </w:r>
            <w:r>
              <w:rPr>
                <w:bCs/>
                <w:iCs/>
              </w:rPr>
              <w:t xml:space="preserve"> into Optional. No simulation assumption is not changed, the necessary should be further clarified.</w:t>
            </w:r>
          </w:p>
        </w:tc>
      </w:tr>
      <w:tr w:rsidR="008907DA" w14:paraId="20822FA5" w14:textId="77777777" w:rsidTr="00CD1D36">
        <w:trPr>
          <w:gridAfter w:val="1"/>
          <w:wAfter w:w="23" w:type="dxa"/>
        </w:trPr>
        <w:tc>
          <w:tcPr>
            <w:tcW w:w="1555" w:type="dxa"/>
            <w:vAlign w:val="center"/>
          </w:tcPr>
          <w:p w14:paraId="0E2E6BA9" w14:textId="77777777" w:rsidR="008907DA" w:rsidRDefault="008907DA" w:rsidP="00602785">
            <w:pPr>
              <w:rPr>
                <w:bCs/>
              </w:rPr>
            </w:pPr>
            <w:r>
              <w:rPr>
                <w:rFonts w:hint="eastAsia"/>
                <w:bCs/>
              </w:rPr>
              <w:t>H</w:t>
            </w:r>
            <w:r>
              <w:rPr>
                <w:bCs/>
              </w:rPr>
              <w:t>uawei, HiSilicon</w:t>
            </w:r>
          </w:p>
        </w:tc>
        <w:tc>
          <w:tcPr>
            <w:tcW w:w="8407" w:type="dxa"/>
            <w:gridSpan w:val="2"/>
            <w:vAlign w:val="center"/>
          </w:tcPr>
          <w:p w14:paraId="25E4E32D" w14:textId="77777777" w:rsidR="008907DA" w:rsidRDefault="008907DA" w:rsidP="00602785">
            <w:pPr>
              <w:rPr>
                <w:bCs/>
              </w:rPr>
            </w:pPr>
            <w:r>
              <w:rPr>
                <w:rFonts w:hint="eastAsia"/>
                <w:bCs/>
              </w:rPr>
              <w:t>W</w:t>
            </w:r>
            <w:r>
              <w:rPr>
                <w:bCs/>
              </w:rPr>
              <w:t>e can follow the same treatment as proposal 1-2c, i.e. remove the FFS bullet. To address the concerns on “</w:t>
            </w:r>
            <w:r w:rsidRPr="00401B25">
              <w:rPr>
                <w:bCs/>
                <w:iCs/>
              </w:rPr>
              <w:t>Adjacent-channel coexistence case</w:t>
            </w:r>
            <w:r>
              <w:rPr>
                <w:bCs/>
                <w:iCs/>
              </w:rPr>
              <w:t>”</w:t>
            </w:r>
            <w:r>
              <w:rPr>
                <w:bCs/>
              </w:rPr>
              <w:t xml:space="preserve"> , we suggest to add an FFS bullet to identify the </w:t>
            </w:r>
            <w:r w:rsidRPr="00603BB6">
              <w:rPr>
                <w:bCs/>
              </w:rPr>
              <w:t>detailed simulation assumptions that are different from the Rel-16 co-existence study.</w:t>
            </w:r>
          </w:p>
          <w:p w14:paraId="58EBF257" w14:textId="77777777" w:rsidR="008907DA" w:rsidRPr="008C0B8D" w:rsidRDefault="008907DA" w:rsidP="00602785">
            <w:pPr>
              <w:rPr>
                <w:b/>
                <w:bCs/>
              </w:rPr>
            </w:pPr>
            <w:r>
              <w:rPr>
                <w:b/>
                <w:bCs/>
              </w:rPr>
              <w:t>Suggested p</w:t>
            </w:r>
            <w:r w:rsidRPr="008C0B8D">
              <w:rPr>
                <w:b/>
                <w:bCs/>
              </w:rPr>
              <w:t>roposal</w:t>
            </w:r>
          </w:p>
          <w:p w14:paraId="6EBCC7E6" w14:textId="77777777" w:rsidR="008907DA" w:rsidRPr="00401B25" w:rsidRDefault="008907DA" w:rsidP="00602785">
            <w:pPr>
              <w:rPr>
                <w:bCs/>
                <w:iCs/>
              </w:rPr>
            </w:pPr>
            <w:r w:rsidRPr="00401B25">
              <w:rPr>
                <w:rFonts w:hint="eastAsia"/>
                <w:bCs/>
                <w:iCs/>
              </w:rPr>
              <w:t>F</w:t>
            </w:r>
            <w:r w:rsidRPr="00401B25">
              <w:rPr>
                <w:bCs/>
                <w:iCs/>
              </w:rPr>
              <w:t>or evaluation of dynamic/flexible TDD, consider the following scenarios for evaluation:</w:t>
            </w:r>
          </w:p>
          <w:p w14:paraId="5B4DA9A8" w14:textId="77777777" w:rsidR="008907DA" w:rsidRPr="00401B25" w:rsidRDefault="008907DA" w:rsidP="00602785">
            <w:pPr>
              <w:pStyle w:val="ListParagraph"/>
              <w:numPr>
                <w:ilvl w:val="0"/>
                <w:numId w:val="30"/>
              </w:numPr>
              <w:ind w:firstLineChars="0"/>
              <w:rPr>
                <w:bCs/>
                <w:iCs/>
              </w:rPr>
            </w:pPr>
            <w:r w:rsidRPr="00401B25">
              <w:rPr>
                <w:rFonts w:hint="eastAsia"/>
                <w:bCs/>
                <w:iCs/>
              </w:rPr>
              <w:t>F</w:t>
            </w:r>
            <w:r w:rsidRPr="00401B25">
              <w:rPr>
                <w:bCs/>
                <w:iCs/>
              </w:rPr>
              <w:t>R1</w:t>
            </w:r>
          </w:p>
          <w:p w14:paraId="4D726979" w14:textId="77777777" w:rsidR="008907DA" w:rsidRPr="00401B25" w:rsidRDefault="008907DA" w:rsidP="00602785">
            <w:pPr>
              <w:pStyle w:val="ListParagraph"/>
              <w:numPr>
                <w:ilvl w:val="1"/>
                <w:numId w:val="30"/>
              </w:numPr>
              <w:ind w:firstLineChars="0"/>
              <w:rPr>
                <w:bCs/>
                <w:iCs/>
              </w:rPr>
            </w:pPr>
            <w:r>
              <w:rPr>
                <w:bCs/>
                <w:iCs/>
              </w:rPr>
              <w:t>High priority</w:t>
            </w:r>
          </w:p>
          <w:p w14:paraId="39451FD3" w14:textId="77777777" w:rsidR="008907DA" w:rsidRPr="00401B25" w:rsidRDefault="008907DA" w:rsidP="00602785">
            <w:pPr>
              <w:pStyle w:val="ListParagraph"/>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2BE2A577" w14:textId="77777777" w:rsidR="008907DA" w:rsidRPr="00401B25" w:rsidRDefault="008907DA" w:rsidP="00602785">
            <w:pPr>
              <w:pStyle w:val="ListParagraph"/>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30F28878" w14:textId="77777777" w:rsidR="008907DA" w:rsidRPr="00401B25" w:rsidRDefault="008907DA" w:rsidP="00602785">
            <w:pPr>
              <w:pStyle w:val="ListParagraph"/>
              <w:numPr>
                <w:ilvl w:val="3"/>
                <w:numId w:val="30"/>
              </w:numPr>
              <w:ind w:firstLineChars="0"/>
              <w:rPr>
                <w:bCs/>
                <w:iCs/>
              </w:rPr>
            </w:pPr>
            <w:r w:rsidRPr="00401B25">
              <w:rPr>
                <w:bCs/>
                <w:iCs/>
              </w:rPr>
              <w:t>Option 1: Indoor gNBs use UL dominant static TDD UL/DL configuration</w:t>
            </w:r>
          </w:p>
          <w:p w14:paraId="636A2CF2" w14:textId="77777777" w:rsidR="008907DA" w:rsidRPr="00401B25" w:rsidRDefault="008907DA" w:rsidP="00602785">
            <w:pPr>
              <w:pStyle w:val="ListParagraph"/>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7B4B3972" w14:textId="77777777" w:rsidR="008907DA" w:rsidRPr="00401B25" w:rsidRDefault="008907DA" w:rsidP="00602785">
            <w:pPr>
              <w:pStyle w:val="ListParagraph"/>
              <w:numPr>
                <w:ilvl w:val="2"/>
                <w:numId w:val="30"/>
              </w:numPr>
              <w:ind w:firstLineChars="0"/>
              <w:rPr>
                <w:bCs/>
                <w:iCs/>
              </w:rPr>
            </w:pPr>
            <w:r w:rsidRPr="008C0B8D">
              <w:rPr>
                <w:bCs/>
                <w:iCs/>
                <w:strike/>
                <w:color w:val="FF0000"/>
              </w:rPr>
              <w:t xml:space="preserve">FFS: </w:t>
            </w:r>
            <w:r w:rsidRPr="00401B25">
              <w:rPr>
                <w:bCs/>
                <w:iCs/>
              </w:rPr>
              <w:t>Adjacent-channel coexistence case between dynamic TDD and legacy TDD</w:t>
            </w:r>
          </w:p>
          <w:p w14:paraId="0FE7BC15" w14:textId="77777777" w:rsidR="008907DA" w:rsidRDefault="008907DA" w:rsidP="00602785">
            <w:pPr>
              <w:pStyle w:val="ListParagraph"/>
              <w:numPr>
                <w:ilvl w:val="3"/>
                <w:numId w:val="30"/>
              </w:numPr>
              <w:ind w:firstLineChars="0"/>
              <w:rPr>
                <w:bCs/>
                <w:iCs/>
              </w:rPr>
            </w:pPr>
            <w:r w:rsidRPr="00401B25">
              <w:rPr>
                <w:rFonts w:hint="eastAsia"/>
                <w:bCs/>
                <w:iCs/>
              </w:rPr>
              <w:t>F</w:t>
            </w:r>
            <w:r w:rsidRPr="00401B25">
              <w:rPr>
                <w:bCs/>
                <w:iCs/>
              </w:rPr>
              <w:t>FS: detailed scenario for adjacent-channel coexistence case</w:t>
            </w:r>
          </w:p>
          <w:p w14:paraId="48273A3C" w14:textId="77777777" w:rsidR="008907DA" w:rsidRPr="008C0B8D" w:rsidRDefault="008907DA" w:rsidP="00602785">
            <w:pPr>
              <w:pStyle w:val="ListParagraph"/>
              <w:numPr>
                <w:ilvl w:val="3"/>
                <w:numId w:val="30"/>
              </w:numPr>
              <w:ind w:firstLineChars="0"/>
              <w:rPr>
                <w:bCs/>
                <w:iCs/>
                <w:color w:val="FF0000"/>
              </w:rPr>
            </w:pPr>
            <w:r>
              <w:rPr>
                <w:bCs/>
                <w:iCs/>
                <w:color w:val="FF0000"/>
              </w:rPr>
              <w:t>FFS</w:t>
            </w:r>
            <w:r w:rsidRPr="008C0B8D">
              <w:rPr>
                <w:bCs/>
                <w:iCs/>
                <w:color w:val="FF0000"/>
              </w:rPr>
              <w:t xml:space="preserve">: </w:t>
            </w:r>
            <w:r>
              <w:rPr>
                <w:bCs/>
                <w:iCs/>
                <w:color w:val="FF0000"/>
              </w:rPr>
              <w:t>detailed</w:t>
            </w:r>
            <w:r w:rsidRPr="008C0B8D">
              <w:rPr>
                <w:bCs/>
                <w:iCs/>
                <w:color w:val="FF0000"/>
              </w:rPr>
              <w:t xml:space="preserve"> simulation assumptions </w:t>
            </w:r>
            <w:r>
              <w:rPr>
                <w:bCs/>
                <w:iCs/>
                <w:color w:val="FF0000"/>
              </w:rPr>
              <w:t>that</w:t>
            </w:r>
            <w:r w:rsidRPr="008C0B8D">
              <w:rPr>
                <w:bCs/>
                <w:iCs/>
                <w:color w:val="FF0000"/>
              </w:rPr>
              <w:t xml:space="preserve"> are different from the Rel-16 co-existence study.</w:t>
            </w:r>
            <w:r>
              <w:rPr>
                <w:bCs/>
                <w:iCs/>
                <w:color w:val="FF0000"/>
              </w:rPr>
              <w:t xml:space="preserve"> </w:t>
            </w:r>
          </w:p>
          <w:p w14:paraId="23F1EA03" w14:textId="77777777" w:rsidR="008907DA" w:rsidRPr="00401B25" w:rsidRDefault="008907DA" w:rsidP="00602785">
            <w:pPr>
              <w:pStyle w:val="ListParagraph"/>
              <w:numPr>
                <w:ilvl w:val="1"/>
                <w:numId w:val="30"/>
              </w:numPr>
              <w:ind w:firstLineChars="0"/>
              <w:rPr>
                <w:bCs/>
                <w:iCs/>
              </w:rPr>
            </w:pPr>
            <w:r w:rsidRPr="00401B25">
              <w:rPr>
                <w:rFonts w:hint="eastAsia"/>
                <w:bCs/>
                <w:iCs/>
              </w:rPr>
              <w:t>O</w:t>
            </w:r>
            <w:r w:rsidRPr="00401B25">
              <w:rPr>
                <w:bCs/>
                <w:iCs/>
              </w:rPr>
              <w:t xml:space="preserve">ptional: </w:t>
            </w:r>
          </w:p>
          <w:p w14:paraId="12AB433E" w14:textId="77777777" w:rsidR="008907DA" w:rsidRPr="00401B25" w:rsidRDefault="008907DA" w:rsidP="00602785">
            <w:pPr>
              <w:pStyle w:val="ListParagraph"/>
              <w:numPr>
                <w:ilvl w:val="2"/>
                <w:numId w:val="30"/>
              </w:numPr>
              <w:ind w:firstLineChars="0"/>
              <w:rPr>
                <w:bCs/>
                <w:iCs/>
              </w:rPr>
            </w:pPr>
            <w:r w:rsidRPr="00401B25">
              <w:rPr>
                <w:bCs/>
                <w:iCs/>
              </w:rPr>
              <w:t xml:space="preserve">Urban Macro with dynamic TDD UL/DL </w:t>
            </w:r>
            <w:r w:rsidRPr="00401B25">
              <w:rPr>
                <w:rFonts w:hint="eastAsia"/>
                <w:bCs/>
                <w:iCs/>
              </w:rPr>
              <w:t>assignment</w:t>
            </w:r>
          </w:p>
          <w:p w14:paraId="4F3F664F" w14:textId="77777777" w:rsidR="008907DA" w:rsidRPr="00401B25" w:rsidRDefault="008907DA" w:rsidP="00602785">
            <w:pPr>
              <w:pStyle w:val="ListParagraph"/>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4E44B4CC" w14:textId="77777777" w:rsidR="008907DA" w:rsidRPr="00401B25" w:rsidRDefault="008907DA" w:rsidP="00602785">
            <w:pPr>
              <w:pStyle w:val="ListParagraph"/>
              <w:numPr>
                <w:ilvl w:val="3"/>
                <w:numId w:val="30"/>
              </w:numPr>
              <w:ind w:firstLineChars="0"/>
              <w:rPr>
                <w:bCs/>
                <w:iCs/>
              </w:rPr>
            </w:pPr>
            <w:r w:rsidRPr="00401B25">
              <w:rPr>
                <w:bCs/>
                <w:iCs/>
              </w:rPr>
              <w:t>Option 1: Micro gNBs use UL dominant static TDD UL/DL configuration</w:t>
            </w:r>
          </w:p>
          <w:p w14:paraId="3CD8D69E" w14:textId="77777777" w:rsidR="008907DA" w:rsidRPr="00401B25" w:rsidRDefault="008907DA" w:rsidP="00602785">
            <w:pPr>
              <w:pStyle w:val="ListParagraph"/>
              <w:numPr>
                <w:ilvl w:val="3"/>
                <w:numId w:val="30"/>
              </w:numPr>
              <w:ind w:firstLineChars="0"/>
              <w:rPr>
                <w:bCs/>
                <w:iCs/>
              </w:rPr>
            </w:pPr>
            <w:r w:rsidRPr="00401B25">
              <w:rPr>
                <w:bCs/>
                <w:iCs/>
              </w:rPr>
              <w:t xml:space="preserve">Option 2: Micro gNBs use dynamic TDD UL/DL </w:t>
            </w:r>
            <w:r w:rsidRPr="00401B25">
              <w:rPr>
                <w:rFonts w:hint="eastAsia"/>
                <w:bCs/>
                <w:iCs/>
              </w:rPr>
              <w:t>assignment</w:t>
            </w:r>
          </w:p>
          <w:p w14:paraId="65AE4370" w14:textId="77777777" w:rsidR="008907DA" w:rsidRPr="00401B25" w:rsidRDefault="008907DA" w:rsidP="00602785">
            <w:pPr>
              <w:pStyle w:val="ListParagraph"/>
              <w:numPr>
                <w:ilvl w:val="0"/>
                <w:numId w:val="30"/>
              </w:numPr>
              <w:ind w:firstLineChars="0"/>
              <w:rPr>
                <w:bCs/>
                <w:iCs/>
              </w:rPr>
            </w:pPr>
            <w:r w:rsidRPr="00401B25">
              <w:rPr>
                <w:bCs/>
                <w:iCs/>
              </w:rPr>
              <w:lastRenderedPageBreak/>
              <w:t>FR2-1</w:t>
            </w:r>
          </w:p>
          <w:p w14:paraId="695E09EF" w14:textId="77777777" w:rsidR="008907DA" w:rsidRPr="00401B25" w:rsidRDefault="008907DA" w:rsidP="00602785">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7B00564" w14:textId="77777777" w:rsidR="008907DA" w:rsidRPr="00401B25" w:rsidRDefault="008907DA" w:rsidP="00602785">
            <w:pPr>
              <w:pStyle w:val="ListParagraph"/>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6CBB8EE" w14:textId="77777777" w:rsidR="008907DA" w:rsidRDefault="008907DA" w:rsidP="00602785">
            <w:pPr>
              <w:rPr>
                <w:bCs/>
              </w:rPr>
            </w:pPr>
          </w:p>
        </w:tc>
      </w:tr>
      <w:tr w:rsidR="00824E0D" w14:paraId="79DAC8C6" w14:textId="77777777" w:rsidTr="00CD1D36">
        <w:trPr>
          <w:gridAfter w:val="1"/>
          <w:wAfter w:w="23" w:type="dxa"/>
        </w:trPr>
        <w:tc>
          <w:tcPr>
            <w:tcW w:w="1555" w:type="dxa"/>
          </w:tcPr>
          <w:p w14:paraId="4E2F7A08" w14:textId="77777777" w:rsidR="00824E0D" w:rsidRDefault="00824E0D" w:rsidP="00602785">
            <w:pPr>
              <w:rPr>
                <w:bCs/>
              </w:rPr>
            </w:pPr>
            <w:r>
              <w:rPr>
                <w:bCs/>
              </w:rPr>
              <w:lastRenderedPageBreak/>
              <w:t>Sony</w:t>
            </w:r>
          </w:p>
        </w:tc>
        <w:tc>
          <w:tcPr>
            <w:tcW w:w="8407" w:type="dxa"/>
            <w:gridSpan w:val="2"/>
          </w:tcPr>
          <w:p w14:paraId="0E69547C" w14:textId="77777777" w:rsidR="00824E0D" w:rsidRDefault="00824E0D" w:rsidP="00602785">
            <w:pPr>
              <w:rPr>
                <w:bCs/>
              </w:rPr>
            </w:pPr>
            <w:r>
              <w:rPr>
                <w:bCs/>
              </w:rPr>
              <w:t xml:space="preserve">Support. </w:t>
            </w:r>
          </w:p>
        </w:tc>
      </w:tr>
      <w:tr w:rsidR="007B41EF" w14:paraId="79E29024" w14:textId="77777777" w:rsidTr="00CD1D36">
        <w:trPr>
          <w:gridAfter w:val="1"/>
          <w:wAfter w:w="23" w:type="dxa"/>
        </w:trPr>
        <w:tc>
          <w:tcPr>
            <w:tcW w:w="1555" w:type="dxa"/>
            <w:vAlign w:val="center"/>
          </w:tcPr>
          <w:p w14:paraId="025F69B3" w14:textId="4D0CF1DD" w:rsidR="007B41EF" w:rsidRDefault="007B41EF" w:rsidP="007B41EF">
            <w:pPr>
              <w:rPr>
                <w:bCs/>
              </w:rPr>
            </w:pPr>
            <w:r>
              <w:rPr>
                <w:bCs/>
              </w:rPr>
              <w:t>Nokia, NSB</w:t>
            </w:r>
          </w:p>
        </w:tc>
        <w:tc>
          <w:tcPr>
            <w:tcW w:w="8407" w:type="dxa"/>
            <w:gridSpan w:val="2"/>
            <w:vAlign w:val="center"/>
          </w:tcPr>
          <w:p w14:paraId="04A79550" w14:textId="77777777" w:rsidR="007B41EF" w:rsidRDefault="007B41EF" w:rsidP="007B41EF">
            <w:pPr>
              <w:rPr>
                <w:bCs/>
              </w:rPr>
            </w:pPr>
            <w:r>
              <w:rPr>
                <w:bCs/>
              </w:rPr>
              <w:t xml:space="preserve">Support FL proposal. </w:t>
            </w:r>
          </w:p>
          <w:p w14:paraId="2C17D25D" w14:textId="77777777" w:rsidR="007B41EF" w:rsidRDefault="007B41EF" w:rsidP="007B41EF">
            <w:pPr>
              <w:rPr>
                <w:bCs/>
              </w:rPr>
            </w:pPr>
            <w:r>
              <w:rPr>
                <w:bCs/>
              </w:rPr>
              <w:t>Regarding to Adjacent-channel coexistence, based on the Rel-16 study, performance degaration is marginal and not observed with enough isolation. We don’t expect co-located gNB of other operator for indoor gNB, so in this case, we don’t need to consider adjacent channel interference. We are fine FFS, but do not agree with removing FFS.</w:t>
            </w:r>
          </w:p>
          <w:p w14:paraId="28EE0B62" w14:textId="77777777" w:rsidR="007B41EF" w:rsidRPr="00DC5EC9" w:rsidRDefault="007B41EF" w:rsidP="007B41EF">
            <w:pPr>
              <w:rPr>
                <w:bCs/>
                <w:color w:val="FF0000"/>
              </w:rPr>
            </w:pPr>
            <w:r w:rsidRPr="00DC5EC9">
              <w:rPr>
                <w:bCs/>
                <w:color w:val="FF0000"/>
              </w:rPr>
              <w:t>TR38.828 6.3 recommendation</w:t>
            </w:r>
          </w:p>
          <w:p w14:paraId="4F378106" w14:textId="77777777" w:rsidR="007B41EF" w:rsidRPr="0071330E" w:rsidRDefault="007B41EF" w:rsidP="007B41EF">
            <w:pPr>
              <w:pStyle w:val="Heading4"/>
              <w:outlineLvl w:val="3"/>
            </w:pPr>
            <w:r w:rsidRPr="0071330E">
              <w:t>6.3.1.1</w:t>
            </w:r>
            <w:r w:rsidRPr="0071330E">
              <w:tab/>
            </w:r>
            <w:r w:rsidRPr="0071330E">
              <w:rPr>
                <w:rFonts w:hint="eastAsia"/>
              </w:rPr>
              <w:t>Macro</w:t>
            </w:r>
            <w:r w:rsidRPr="0071330E">
              <w:t>-to-Macro scenario</w:t>
            </w:r>
          </w:p>
          <w:p w14:paraId="1F5D9587" w14:textId="77777777" w:rsidR="007B41EF" w:rsidRPr="0071330E" w:rsidRDefault="007B41EF" w:rsidP="007B41EF">
            <w:pPr>
              <w:pStyle w:val="B1"/>
            </w:pPr>
            <w:r w:rsidRPr="0071330E">
              <w:t>-</w:t>
            </w:r>
            <w:r w:rsidRPr="0071330E">
              <w:tab/>
              <w:t>Performance degradation was observed from the BS-to-BS interference for macro-macro scenario, which suggests that dynamic TDD should not be operated in such scenarios.</w:t>
            </w:r>
          </w:p>
          <w:p w14:paraId="643E276B" w14:textId="77777777" w:rsidR="007B41EF" w:rsidRPr="0071330E" w:rsidRDefault="007B41EF" w:rsidP="007B41EF">
            <w:pPr>
              <w:pStyle w:val="Heading4"/>
              <w:outlineLvl w:val="3"/>
            </w:pPr>
            <w:bookmarkStart w:id="59" w:name="_Toc21021368"/>
            <w:r w:rsidRPr="0071330E">
              <w:t>6.3.1.2</w:t>
            </w:r>
            <w:r w:rsidRPr="0071330E">
              <w:tab/>
              <w:t>Indoor scenarios (Indoor-to-Macro and Indoor-to-Indoor)</w:t>
            </w:r>
            <w:bookmarkEnd w:id="59"/>
          </w:p>
          <w:p w14:paraId="3F7B29BC" w14:textId="77777777" w:rsidR="007B41EF" w:rsidRPr="0071330E" w:rsidRDefault="007B41EF" w:rsidP="007B41EF">
            <w:pPr>
              <w:pStyle w:val="B1"/>
            </w:pPr>
            <w:r w:rsidRPr="0071330E">
              <w:t>-</w:t>
            </w:r>
            <w:r w:rsidRPr="0071330E">
              <w:tab/>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The observations imply that dynamic TDD can be used in indoors as long as care is taken.</w:t>
            </w:r>
          </w:p>
          <w:p w14:paraId="2166A55C" w14:textId="77777777" w:rsidR="007B41EF" w:rsidRDefault="007B41EF" w:rsidP="007B41EF">
            <w:pPr>
              <w:rPr>
                <w:bCs/>
              </w:rPr>
            </w:pPr>
          </w:p>
        </w:tc>
      </w:tr>
      <w:tr w:rsidR="00560A6B" w14:paraId="01C5C363" w14:textId="77777777" w:rsidTr="00CD1D36">
        <w:trPr>
          <w:gridAfter w:val="1"/>
          <w:wAfter w:w="23" w:type="dxa"/>
        </w:trPr>
        <w:tc>
          <w:tcPr>
            <w:tcW w:w="1555" w:type="dxa"/>
          </w:tcPr>
          <w:p w14:paraId="27A17A94" w14:textId="77777777" w:rsidR="00560A6B" w:rsidRDefault="00560A6B" w:rsidP="00602785">
            <w:pPr>
              <w:rPr>
                <w:bCs/>
              </w:rPr>
            </w:pPr>
            <w:r>
              <w:rPr>
                <w:bCs/>
              </w:rPr>
              <w:t>vivo</w:t>
            </w:r>
          </w:p>
        </w:tc>
        <w:tc>
          <w:tcPr>
            <w:tcW w:w="8407" w:type="dxa"/>
            <w:gridSpan w:val="2"/>
          </w:tcPr>
          <w:p w14:paraId="78E845AC" w14:textId="77777777" w:rsidR="00560A6B" w:rsidRDefault="00560A6B" w:rsidP="00602785">
            <w:pPr>
              <w:rPr>
                <w:bCs/>
              </w:rPr>
            </w:pPr>
            <w:r>
              <w:rPr>
                <w:bCs/>
              </w:rPr>
              <w:t>We support the updated version from HW.</w:t>
            </w:r>
          </w:p>
        </w:tc>
      </w:tr>
      <w:tr w:rsidR="00354A64" w:rsidRPr="00DC1929" w14:paraId="2FA5F9D2" w14:textId="77777777" w:rsidTr="00CD1D36">
        <w:tc>
          <w:tcPr>
            <w:tcW w:w="1615" w:type="dxa"/>
            <w:gridSpan w:val="2"/>
          </w:tcPr>
          <w:p w14:paraId="7946BDAC" w14:textId="77777777" w:rsidR="00354A64" w:rsidRPr="00DC1929" w:rsidRDefault="00354A64" w:rsidP="00602785">
            <w:r>
              <w:t>Ericsson</w:t>
            </w:r>
          </w:p>
        </w:tc>
        <w:tc>
          <w:tcPr>
            <w:tcW w:w="8370" w:type="dxa"/>
            <w:gridSpan w:val="2"/>
          </w:tcPr>
          <w:p w14:paraId="29E775FB" w14:textId="0CD2E89E" w:rsidR="00354A64" w:rsidRPr="00DC1929" w:rsidRDefault="00354A64" w:rsidP="00602785">
            <w:r>
              <w:t>We support the proposal with ZTE’s or HW’s modification.</w:t>
            </w:r>
          </w:p>
        </w:tc>
      </w:tr>
      <w:tr w:rsidR="00CD1D36" w:rsidRPr="00DC1929" w14:paraId="6F4C08A4" w14:textId="77777777" w:rsidTr="00CD1D36">
        <w:tc>
          <w:tcPr>
            <w:tcW w:w="1615" w:type="dxa"/>
            <w:gridSpan w:val="2"/>
          </w:tcPr>
          <w:p w14:paraId="04DB8BF5" w14:textId="4A5DA8AD" w:rsidR="00CD1D36" w:rsidRDefault="00CD1D36" w:rsidP="00602785">
            <w:r>
              <w:t>QC</w:t>
            </w:r>
          </w:p>
        </w:tc>
        <w:tc>
          <w:tcPr>
            <w:tcW w:w="8370" w:type="dxa"/>
            <w:gridSpan w:val="2"/>
          </w:tcPr>
          <w:p w14:paraId="0D85BF5F" w14:textId="22BED4B3" w:rsidR="00CD1D36" w:rsidRDefault="00CD1D36" w:rsidP="00602785">
            <w:r>
              <w:t xml:space="preserve">Similar comment as proposal 1-2c. </w:t>
            </w:r>
          </w:p>
          <w:p w14:paraId="0DF299B8" w14:textId="474703A8" w:rsidR="00CD1D36" w:rsidRDefault="002A377D" w:rsidP="00602785">
            <w:r>
              <w:t>W</w:t>
            </w:r>
            <w:r w:rsidR="00CD1D36" w:rsidRPr="00CD1D36">
              <w:t>e should follow Mr. chair guidelines. Even if a deployment scearnio is listed as high priority or optiona</w:t>
            </w:r>
            <w:r>
              <w:t>l</w:t>
            </w:r>
            <w:r w:rsidR="00CD1D36" w:rsidRPr="00CD1D36">
              <w:t>, there is no mandate that companie must submit results. Each company can submit evalatuion results of scenario of interest.  The note is good enough and provide good guidelines on how to capture results into TR and how condlucsion/recommendation are determined</w:t>
            </w:r>
            <w:r w:rsidR="00CD1D36">
              <w:t xml:space="preserve">. </w:t>
            </w:r>
          </w:p>
          <w:p w14:paraId="090AE107" w14:textId="19CC07CF" w:rsidR="00CD1D36" w:rsidRDefault="00CD1D36" w:rsidP="00602785">
            <w:r>
              <w:lastRenderedPageBreak/>
              <w:t xml:space="preserve">We are fine with ZTE’s modification. </w:t>
            </w:r>
            <w:r w:rsidR="002A377D">
              <w:t xml:space="preserve">In addition, we can add the same note in proposal 1-2c. For consistency between FR1 and FR2 adjacent channel scenario should be added as well. </w:t>
            </w:r>
          </w:p>
          <w:p w14:paraId="41CB9121" w14:textId="783F8F1E" w:rsidR="00CD1D36" w:rsidRDefault="00CD1D36" w:rsidP="00602785"/>
          <w:p w14:paraId="39627BB1" w14:textId="123010A4" w:rsidR="002A377D" w:rsidRDefault="002A377D" w:rsidP="00602785"/>
          <w:p w14:paraId="58FB272A" w14:textId="361A49F4" w:rsidR="002A377D" w:rsidRDefault="002A377D" w:rsidP="00602785"/>
          <w:p w14:paraId="2993EB5C" w14:textId="77777777" w:rsidR="002A377D" w:rsidRDefault="002A377D" w:rsidP="00602785"/>
          <w:p w14:paraId="58516854" w14:textId="77777777" w:rsidR="002A377D" w:rsidRPr="00401B25" w:rsidRDefault="002A377D" w:rsidP="002A377D">
            <w:pPr>
              <w:rPr>
                <w:bCs/>
                <w:iCs/>
              </w:rPr>
            </w:pPr>
            <w:r w:rsidRPr="00401B25">
              <w:rPr>
                <w:rFonts w:hint="eastAsia"/>
                <w:bCs/>
                <w:iCs/>
              </w:rPr>
              <w:t>F</w:t>
            </w:r>
            <w:r w:rsidRPr="00401B25">
              <w:rPr>
                <w:bCs/>
                <w:iCs/>
              </w:rPr>
              <w:t>or evaluation of dynamic/flexible TDD, consider the following scenarios for evaluation:</w:t>
            </w:r>
          </w:p>
          <w:p w14:paraId="461C44B8" w14:textId="77777777" w:rsidR="002A377D" w:rsidRPr="00401B25" w:rsidRDefault="002A377D" w:rsidP="002A377D">
            <w:pPr>
              <w:pStyle w:val="ListParagraph"/>
              <w:widowControl/>
              <w:numPr>
                <w:ilvl w:val="0"/>
                <w:numId w:val="30"/>
              </w:numPr>
              <w:ind w:firstLineChars="0"/>
              <w:rPr>
                <w:bCs/>
                <w:iCs/>
              </w:rPr>
            </w:pPr>
            <w:r w:rsidRPr="00401B25">
              <w:rPr>
                <w:rFonts w:hint="eastAsia"/>
                <w:bCs/>
                <w:iCs/>
              </w:rPr>
              <w:t>F</w:t>
            </w:r>
            <w:r w:rsidRPr="00401B25">
              <w:rPr>
                <w:bCs/>
                <w:iCs/>
              </w:rPr>
              <w:t>R1</w:t>
            </w:r>
          </w:p>
          <w:p w14:paraId="45851764" w14:textId="77777777" w:rsidR="002A377D" w:rsidRPr="00AC2D55" w:rsidRDefault="002A377D" w:rsidP="002A377D">
            <w:pPr>
              <w:pStyle w:val="ListParagraph"/>
              <w:widowControl/>
              <w:numPr>
                <w:ilvl w:val="1"/>
                <w:numId w:val="30"/>
              </w:numPr>
              <w:ind w:firstLineChars="0"/>
              <w:rPr>
                <w:bCs/>
                <w:iCs/>
                <w:strike/>
                <w:color w:val="FF0000"/>
              </w:rPr>
            </w:pPr>
            <w:r w:rsidRPr="00AC2D55">
              <w:rPr>
                <w:bCs/>
                <w:iCs/>
                <w:strike/>
                <w:color w:val="FF0000"/>
              </w:rPr>
              <w:t>High priority</w:t>
            </w:r>
          </w:p>
          <w:p w14:paraId="1DDF3B49" w14:textId="77777777" w:rsidR="002A377D" w:rsidRPr="00401B25" w:rsidRDefault="002A377D" w:rsidP="002A377D">
            <w:pPr>
              <w:pStyle w:val="ListParagraph"/>
              <w:widowControl/>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7F21ED6" w14:textId="77777777" w:rsidR="002A377D" w:rsidRPr="00401B25" w:rsidRDefault="002A377D" w:rsidP="002A377D">
            <w:pPr>
              <w:pStyle w:val="ListParagraph"/>
              <w:widowControl/>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3E95BDE0" w14:textId="77777777" w:rsidR="002A377D" w:rsidRPr="00401B25" w:rsidRDefault="002A377D" w:rsidP="002A377D">
            <w:pPr>
              <w:pStyle w:val="ListParagraph"/>
              <w:widowControl/>
              <w:numPr>
                <w:ilvl w:val="3"/>
                <w:numId w:val="30"/>
              </w:numPr>
              <w:ind w:firstLineChars="0"/>
              <w:rPr>
                <w:bCs/>
                <w:iCs/>
              </w:rPr>
            </w:pPr>
            <w:r w:rsidRPr="00401B25">
              <w:rPr>
                <w:bCs/>
                <w:iCs/>
              </w:rPr>
              <w:t>Option 1: Indoor gNBs use UL dominant static TDD UL/DL configuration</w:t>
            </w:r>
          </w:p>
          <w:p w14:paraId="11A214D1" w14:textId="77777777" w:rsidR="002A377D" w:rsidRPr="00401B25" w:rsidRDefault="002A377D" w:rsidP="002A377D">
            <w:pPr>
              <w:pStyle w:val="ListParagraph"/>
              <w:widowControl/>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1205529F" w14:textId="77777777" w:rsidR="002A377D" w:rsidRPr="00401B25" w:rsidRDefault="002A377D" w:rsidP="002A377D">
            <w:pPr>
              <w:pStyle w:val="ListParagraph"/>
              <w:widowControl/>
              <w:numPr>
                <w:ilvl w:val="2"/>
                <w:numId w:val="30"/>
              </w:numPr>
              <w:ind w:firstLineChars="0"/>
              <w:rPr>
                <w:bCs/>
                <w:iCs/>
              </w:rPr>
            </w:pPr>
            <w:r w:rsidRPr="00AC2D55">
              <w:rPr>
                <w:bCs/>
                <w:iCs/>
                <w:strike/>
                <w:color w:val="FF0000"/>
              </w:rPr>
              <w:t xml:space="preserve">FFS: </w:t>
            </w:r>
            <w:r w:rsidRPr="00401B25">
              <w:rPr>
                <w:bCs/>
                <w:iCs/>
              </w:rPr>
              <w:t>Adjacent-channel coexistence case between dynamic TDD and legacy TDD</w:t>
            </w:r>
          </w:p>
          <w:p w14:paraId="713F562E" w14:textId="77777777" w:rsidR="002A377D" w:rsidRPr="00401B25" w:rsidRDefault="002A377D" w:rsidP="002A377D">
            <w:pPr>
              <w:pStyle w:val="ListParagraph"/>
              <w:widowControl/>
              <w:numPr>
                <w:ilvl w:val="3"/>
                <w:numId w:val="30"/>
              </w:numPr>
              <w:ind w:firstLineChars="0"/>
              <w:rPr>
                <w:bCs/>
                <w:iCs/>
              </w:rPr>
            </w:pPr>
            <w:r w:rsidRPr="00401B25">
              <w:rPr>
                <w:rFonts w:hint="eastAsia"/>
                <w:bCs/>
                <w:iCs/>
              </w:rPr>
              <w:t>F</w:t>
            </w:r>
            <w:r w:rsidRPr="00401B25">
              <w:rPr>
                <w:bCs/>
                <w:iCs/>
              </w:rPr>
              <w:t>FS: detailed scenario for adjacent-channel coexistence case</w:t>
            </w:r>
          </w:p>
          <w:p w14:paraId="25DA1A4C" w14:textId="77777777" w:rsidR="002A377D" w:rsidRPr="00AC2D55" w:rsidRDefault="002A377D" w:rsidP="002A377D">
            <w:pPr>
              <w:pStyle w:val="ListParagraph"/>
              <w:widowControl/>
              <w:numPr>
                <w:ilvl w:val="1"/>
                <w:numId w:val="30"/>
              </w:numPr>
              <w:ind w:firstLineChars="0"/>
              <w:rPr>
                <w:bCs/>
                <w:iCs/>
                <w:strike/>
                <w:color w:val="FF0000"/>
              </w:rPr>
            </w:pPr>
            <w:r w:rsidRPr="00AC2D55">
              <w:rPr>
                <w:rFonts w:hint="eastAsia"/>
                <w:bCs/>
                <w:iCs/>
                <w:strike/>
                <w:color w:val="FF0000"/>
              </w:rPr>
              <w:t>O</w:t>
            </w:r>
            <w:r w:rsidRPr="00AC2D55">
              <w:rPr>
                <w:bCs/>
                <w:iCs/>
                <w:strike/>
                <w:color w:val="FF0000"/>
              </w:rPr>
              <w:t xml:space="preserve">ptional: </w:t>
            </w:r>
          </w:p>
          <w:p w14:paraId="3B2FAB8E" w14:textId="77777777" w:rsidR="002A377D" w:rsidRPr="00401B25" w:rsidRDefault="002A377D" w:rsidP="002A377D">
            <w:pPr>
              <w:pStyle w:val="ListParagraph"/>
              <w:widowControl/>
              <w:numPr>
                <w:ilvl w:val="2"/>
                <w:numId w:val="30"/>
              </w:numPr>
              <w:ind w:firstLineChars="0"/>
              <w:rPr>
                <w:bCs/>
                <w:iCs/>
              </w:rPr>
            </w:pPr>
            <w:r w:rsidRPr="00401B25">
              <w:rPr>
                <w:bCs/>
                <w:iCs/>
              </w:rPr>
              <w:t xml:space="preserve">Urban Macro with dynamic TDD UL/DL </w:t>
            </w:r>
            <w:r w:rsidRPr="00401B25">
              <w:rPr>
                <w:rFonts w:hint="eastAsia"/>
                <w:bCs/>
                <w:iCs/>
              </w:rPr>
              <w:t>assignment</w:t>
            </w:r>
          </w:p>
          <w:p w14:paraId="2ED5272D" w14:textId="77777777" w:rsidR="002A377D" w:rsidRPr="00401B25" w:rsidRDefault="002A377D" w:rsidP="002A377D">
            <w:pPr>
              <w:pStyle w:val="ListParagraph"/>
              <w:widowControl/>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424CB2DA" w14:textId="77777777" w:rsidR="002A377D" w:rsidRPr="00401B25" w:rsidRDefault="002A377D" w:rsidP="002A377D">
            <w:pPr>
              <w:pStyle w:val="ListParagraph"/>
              <w:widowControl/>
              <w:numPr>
                <w:ilvl w:val="3"/>
                <w:numId w:val="30"/>
              </w:numPr>
              <w:ind w:firstLineChars="0"/>
              <w:rPr>
                <w:bCs/>
                <w:iCs/>
              </w:rPr>
            </w:pPr>
            <w:r w:rsidRPr="00401B25">
              <w:rPr>
                <w:bCs/>
                <w:iCs/>
              </w:rPr>
              <w:t>Option 1: Micro gNBs use UL dominant static TDD UL/DL configuration</w:t>
            </w:r>
          </w:p>
          <w:p w14:paraId="1376364E" w14:textId="77777777" w:rsidR="002A377D" w:rsidRPr="00401B25" w:rsidRDefault="002A377D" w:rsidP="002A377D">
            <w:pPr>
              <w:pStyle w:val="ListParagraph"/>
              <w:widowControl/>
              <w:numPr>
                <w:ilvl w:val="3"/>
                <w:numId w:val="30"/>
              </w:numPr>
              <w:ind w:firstLineChars="0"/>
              <w:rPr>
                <w:bCs/>
                <w:iCs/>
              </w:rPr>
            </w:pPr>
            <w:r w:rsidRPr="00401B25">
              <w:rPr>
                <w:bCs/>
                <w:iCs/>
              </w:rPr>
              <w:t xml:space="preserve">Option 2: Micro gNBs use dynamic TDD UL/DL </w:t>
            </w:r>
            <w:r w:rsidRPr="00401B25">
              <w:rPr>
                <w:rFonts w:hint="eastAsia"/>
                <w:bCs/>
                <w:iCs/>
              </w:rPr>
              <w:t>assignment</w:t>
            </w:r>
          </w:p>
          <w:p w14:paraId="390E1166" w14:textId="77777777" w:rsidR="002A377D" w:rsidRPr="00401B25" w:rsidRDefault="002A377D" w:rsidP="002A377D">
            <w:pPr>
              <w:pStyle w:val="ListParagraph"/>
              <w:widowControl/>
              <w:numPr>
                <w:ilvl w:val="0"/>
                <w:numId w:val="30"/>
              </w:numPr>
              <w:ind w:firstLineChars="0"/>
              <w:rPr>
                <w:bCs/>
                <w:iCs/>
              </w:rPr>
            </w:pPr>
            <w:r w:rsidRPr="00401B25">
              <w:rPr>
                <w:bCs/>
                <w:iCs/>
              </w:rPr>
              <w:t>FR2-1</w:t>
            </w:r>
          </w:p>
          <w:p w14:paraId="6BBE3F55" w14:textId="77777777" w:rsidR="002A377D" w:rsidRPr="00401B25" w:rsidRDefault="002A377D" w:rsidP="002A377D">
            <w:pPr>
              <w:pStyle w:val="ListParagraph"/>
              <w:widowControl/>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7C909271" w14:textId="456808DE" w:rsidR="002A377D" w:rsidRDefault="002A377D" w:rsidP="002A377D">
            <w:pPr>
              <w:pStyle w:val="ListParagraph"/>
              <w:widowControl/>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94F2B0C" w14:textId="0109DD30" w:rsidR="002A377D" w:rsidRPr="002A377D" w:rsidRDefault="002A377D" w:rsidP="002A377D">
            <w:pPr>
              <w:pStyle w:val="ListParagraph"/>
              <w:widowControl/>
              <w:numPr>
                <w:ilvl w:val="1"/>
                <w:numId w:val="30"/>
              </w:numPr>
              <w:ind w:firstLineChars="0"/>
              <w:rPr>
                <w:bCs/>
                <w:iCs/>
                <w:color w:val="FF0000"/>
              </w:rPr>
            </w:pPr>
            <w:r w:rsidRPr="002A377D">
              <w:rPr>
                <w:bCs/>
                <w:iCs/>
                <w:color w:val="FF0000"/>
              </w:rPr>
              <w:t>Adjacent-channel coexistence case between dynamic TDD and legacy TDD</w:t>
            </w:r>
          </w:p>
          <w:p w14:paraId="0D333877" w14:textId="77777777" w:rsidR="002A377D" w:rsidRPr="00401B25" w:rsidRDefault="002A377D" w:rsidP="002A377D">
            <w:pPr>
              <w:pStyle w:val="ListParagraph"/>
              <w:widowControl/>
              <w:numPr>
                <w:ilvl w:val="2"/>
                <w:numId w:val="30"/>
              </w:numPr>
              <w:ind w:firstLineChars="0"/>
              <w:rPr>
                <w:bCs/>
                <w:iCs/>
              </w:rPr>
            </w:pPr>
            <w:r w:rsidRPr="002A377D">
              <w:rPr>
                <w:rFonts w:hint="eastAsia"/>
                <w:bCs/>
                <w:iCs/>
                <w:color w:val="FF0000"/>
              </w:rPr>
              <w:t>F</w:t>
            </w:r>
            <w:r w:rsidRPr="002A377D">
              <w:rPr>
                <w:bCs/>
                <w:iCs/>
                <w:color w:val="FF0000"/>
              </w:rPr>
              <w:t>FS: detailed scenario for adjacent-channel coexistence case</w:t>
            </w:r>
          </w:p>
          <w:p w14:paraId="43290FC7" w14:textId="77777777" w:rsidR="002A377D" w:rsidRPr="002A377D" w:rsidRDefault="002A377D" w:rsidP="002A377D">
            <w:pPr>
              <w:ind w:left="794"/>
              <w:rPr>
                <w:bCs/>
                <w:iCs/>
              </w:rPr>
            </w:pPr>
          </w:p>
          <w:p w14:paraId="43544CF7" w14:textId="1419857C" w:rsidR="002A377D" w:rsidRDefault="002A377D" w:rsidP="002A377D">
            <w:pPr>
              <w:rPr>
                <w:rFonts w:eastAsia="Malgun Gothic"/>
                <w:bCs/>
              </w:rPr>
            </w:pPr>
            <w:r w:rsidRPr="002A377D">
              <w:rPr>
                <w:rFonts w:hint="eastAsia"/>
                <w:bCs/>
                <w:iCs/>
                <w:color w:val="FF0000"/>
              </w:rPr>
              <w:t>N</w:t>
            </w:r>
            <w:r w:rsidRPr="002A377D">
              <w:rPr>
                <w:bCs/>
                <w:iCs/>
                <w:color w:val="FF0000"/>
              </w:rPr>
              <w:t>ote: it is up to each company to provide the results. The results can be captured in TR and</w:t>
            </w:r>
            <w:r w:rsidRPr="002A377D">
              <w:rPr>
                <w:rFonts w:eastAsia="Malgun Gothic"/>
                <w:bCs/>
                <w:color w:val="FF0000"/>
              </w:rPr>
              <w:t xml:space="preserve"> used to draw conclusion/recommendation d</w:t>
            </w:r>
            <w:r w:rsidRPr="002A377D">
              <w:rPr>
                <w:bCs/>
                <w:iCs/>
                <w:color w:val="FF0000"/>
              </w:rPr>
              <w:t>epending on the number of companies providing the results</w:t>
            </w:r>
            <w:r w:rsidRPr="002A377D">
              <w:rPr>
                <w:rFonts w:eastAsia="Malgun Gothic"/>
                <w:bCs/>
                <w:color w:val="FF0000"/>
              </w:rPr>
              <w:t>.</w:t>
            </w:r>
          </w:p>
          <w:p w14:paraId="7594FA1C" w14:textId="398B7DA0" w:rsidR="002A377D" w:rsidRDefault="002A377D" w:rsidP="00602785"/>
        </w:tc>
      </w:tr>
      <w:tr w:rsidR="004C1C44" w:rsidRPr="00DC1929" w14:paraId="265D68B3" w14:textId="77777777" w:rsidTr="00CD1D36">
        <w:tc>
          <w:tcPr>
            <w:tcW w:w="1615" w:type="dxa"/>
            <w:gridSpan w:val="2"/>
          </w:tcPr>
          <w:p w14:paraId="246FB083" w14:textId="1796CFAF" w:rsidR="004C1C44" w:rsidRDefault="004C1C44" w:rsidP="004C1C44">
            <w:r>
              <w:rPr>
                <w:bCs/>
              </w:rPr>
              <w:lastRenderedPageBreak/>
              <w:t xml:space="preserve">Intel </w:t>
            </w:r>
          </w:p>
        </w:tc>
        <w:tc>
          <w:tcPr>
            <w:tcW w:w="8370" w:type="dxa"/>
            <w:gridSpan w:val="2"/>
          </w:tcPr>
          <w:p w14:paraId="6BD35B2B" w14:textId="0FAA1F01" w:rsidR="004C1C44" w:rsidRDefault="004C1C44" w:rsidP="004C1C44">
            <w:r>
              <w:rPr>
                <w:bCs/>
              </w:rPr>
              <w:t>Share same view with Nokia, and we are OK with the FL’s proposal and to keep the FFS.</w:t>
            </w:r>
          </w:p>
        </w:tc>
      </w:tr>
      <w:tr w:rsidR="00994541" w:rsidRPr="00DC1929" w14:paraId="523FDBE9" w14:textId="77777777" w:rsidTr="00602785">
        <w:tc>
          <w:tcPr>
            <w:tcW w:w="1615" w:type="dxa"/>
            <w:gridSpan w:val="2"/>
            <w:vAlign w:val="center"/>
          </w:tcPr>
          <w:p w14:paraId="05C54DD8" w14:textId="6B2F522D" w:rsidR="00994541" w:rsidRDefault="00994541" w:rsidP="00994541">
            <w:pPr>
              <w:rPr>
                <w:bCs/>
              </w:rPr>
            </w:pPr>
            <w:r>
              <w:rPr>
                <w:rFonts w:eastAsia="Malgun Gothic" w:hint="eastAsia"/>
                <w:bCs/>
              </w:rPr>
              <w:t>Samsung</w:t>
            </w:r>
          </w:p>
        </w:tc>
        <w:tc>
          <w:tcPr>
            <w:tcW w:w="8370" w:type="dxa"/>
            <w:gridSpan w:val="2"/>
            <w:vAlign w:val="center"/>
          </w:tcPr>
          <w:p w14:paraId="7D481AFA" w14:textId="11706C15" w:rsidR="00994541" w:rsidRDefault="00994541" w:rsidP="00994541">
            <w:pPr>
              <w:rPr>
                <w:bCs/>
              </w:rPr>
            </w:pPr>
            <w:r>
              <w:rPr>
                <w:rFonts w:eastAsia="Malgun Gothic" w:hint="eastAsia"/>
                <w:bCs/>
              </w:rPr>
              <w:t>Support</w:t>
            </w:r>
            <w:r>
              <w:rPr>
                <w:rFonts w:eastAsia="Malgun Gothic"/>
                <w:bCs/>
              </w:rPr>
              <w:t xml:space="preserve"> the FL’s proposal</w:t>
            </w:r>
          </w:p>
        </w:tc>
      </w:tr>
      <w:tr w:rsidR="00602785" w:rsidRPr="00DC1929" w14:paraId="3D8E8DED" w14:textId="77777777" w:rsidTr="00602785">
        <w:tc>
          <w:tcPr>
            <w:tcW w:w="1615" w:type="dxa"/>
            <w:gridSpan w:val="2"/>
            <w:vAlign w:val="center"/>
          </w:tcPr>
          <w:p w14:paraId="437B2F6B" w14:textId="20E79597" w:rsidR="00602785" w:rsidRPr="00602785" w:rsidRDefault="00602785" w:rsidP="00994541">
            <w:pPr>
              <w:rPr>
                <w:bCs/>
              </w:rPr>
            </w:pPr>
            <w:r>
              <w:rPr>
                <w:rFonts w:hint="eastAsia"/>
                <w:bCs/>
              </w:rPr>
              <w:t>CATT</w:t>
            </w:r>
          </w:p>
        </w:tc>
        <w:tc>
          <w:tcPr>
            <w:tcW w:w="8370" w:type="dxa"/>
            <w:gridSpan w:val="2"/>
            <w:vAlign w:val="center"/>
          </w:tcPr>
          <w:p w14:paraId="67D6FC01" w14:textId="6F62892F" w:rsidR="00602785" w:rsidRDefault="00602785" w:rsidP="00994541">
            <w:pPr>
              <w:rPr>
                <w:rFonts w:eastAsia="Malgun Gothic"/>
                <w:bCs/>
              </w:rPr>
            </w:pPr>
            <w:r>
              <w:rPr>
                <w:rFonts w:hint="eastAsia"/>
              </w:rPr>
              <w:t>We support the FL proposal.</w:t>
            </w:r>
          </w:p>
        </w:tc>
      </w:tr>
    </w:tbl>
    <w:p w14:paraId="23766B55" w14:textId="77777777" w:rsidR="008F0351" w:rsidRPr="00560A6B" w:rsidRDefault="008F0351" w:rsidP="008F0351">
      <w:pPr>
        <w:spacing w:after="120"/>
      </w:pPr>
    </w:p>
    <w:p w14:paraId="7C37151B" w14:textId="77777777" w:rsidR="00401B25" w:rsidRPr="00001A5F" w:rsidRDefault="00401B25"/>
    <w:p w14:paraId="6CF57ED4" w14:textId="77777777" w:rsidR="005700E0" w:rsidRDefault="006F6EB9">
      <w:pPr>
        <w:pStyle w:val="Heading1"/>
        <w:ind w:left="431" w:hanging="431"/>
      </w:pPr>
      <w:r>
        <w:t>4 Issue #3: Interference modeling and LS to RAN4</w:t>
      </w:r>
    </w:p>
    <w:p w14:paraId="210F8168" w14:textId="77777777" w:rsidR="005700E0" w:rsidRDefault="006F6EB9">
      <w:pPr>
        <w:pStyle w:val="Heading2"/>
      </w:pPr>
      <w:bookmarkStart w:id="60" w:name="_Hlk87188627"/>
      <w:r>
        <w:t>4.1 Submitted proposals</w:t>
      </w:r>
    </w:p>
    <w:p w14:paraId="6AE425F4" w14:textId="77777777" w:rsidR="005700E0" w:rsidRDefault="006F6EB9">
      <w:pPr>
        <w:pStyle w:val="ListParagraph"/>
        <w:numPr>
          <w:ilvl w:val="0"/>
          <w:numId w:val="30"/>
        </w:numPr>
        <w:ind w:firstLineChars="0"/>
        <w:rPr>
          <w:b/>
          <w:bCs/>
        </w:rPr>
      </w:pPr>
      <w:r>
        <w:rPr>
          <w:rFonts w:hint="eastAsia"/>
          <w:b/>
          <w:bCs/>
        </w:rPr>
        <w:t>I</w:t>
      </w:r>
      <w:r>
        <w:rPr>
          <w:b/>
          <w:bCs/>
        </w:rPr>
        <w:t xml:space="preserve">nterference </w:t>
      </w:r>
      <w:r>
        <w:pgNum/>
      </w:r>
      <w:r>
        <w:rPr>
          <w:b/>
          <w:bCs/>
        </w:rPr>
        <w:t>haracter</w:t>
      </w:r>
    </w:p>
    <w:tbl>
      <w:tblPr>
        <w:tblStyle w:val="TableGrid"/>
        <w:tblW w:w="0" w:type="auto"/>
        <w:tblLook w:val="04A0" w:firstRow="1" w:lastRow="0" w:firstColumn="1" w:lastColumn="0" w:noHBand="0" w:noVBand="1"/>
      </w:tblPr>
      <w:tblGrid>
        <w:gridCol w:w="1098"/>
        <w:gridCol w:w="9090"/>
      </w:tblGrid>
      <w:tr w:rsidR="005700E0" w14:paraId="3DC009D2" w14:textId="77777777">
        <w:tc>
          <w:tcPr>
            <w:tcW w:w="0" w:type="auto"/>
            <w:tcBorders>
              <w:top w:val="single" w:sz="4" w:space="0" w:color="auto"/>
              <w:left w:val="single" w:sz="4" w:space="0" w:color="auto"/>
              <w:bottom w:val="single" w:sz="4" w:space="0" w:color="auto"/>
              <w:right w:val="single" w:sz="4" w:space="0" w:color="auto"/>
            </w:tcBorders>
            <w:vAlign w:val="center"/>
          </w:tcPr>
          <w:p w14:paraId="4D91042A" w14:textId="77777777" w:rsidR="005700E0" w:rsidRDefault="006F6EB9">
            <w:pPr>
              <w:spacing w:line="240" w:lineRule="auto"/>
              <w:jc w:val="center"/>
              <w:rPr>
                <w:b/>
              </w:rPr>
            </w:pPr>
            <w:r>
              <w:rPr>
                <w:b/>
              </w:rPr>
              <w:t>Company</w:t>
            </w:r>
          </w:p>
        </w:tc>
        <w:tc>
          <w:tcPr>
            <w:tcW w:w="0" w:type="auto"/>
            <w:tcBorders>
              <w:top w:val="single" w:sz="4" w:space="0" w:color="auto"/>
              <w:left w:val="single" w:sz="4" w:space="0" w:color="auto"/>
              <w:bottom w:val="single" w:sz="4" w:space="0" w:color="auto"/>
              <w:right w:val="single" w:sz="4" w:space="0" w:color="auto"/>
            </w:tcBorders>
            <w:vAlign w:val="center"/>
          </w:tcPr>
          <w:p w14:paraId="4F59A948" w14:textId="77777777" w:rsidR="005700E0" w:rsidRDefault="006F6EB9">
            <w:pPr>
              <w:spacing w:line="240" w:lineRule="auto"/>
              <w:jc w:val="center"/>
              <w:rPr>
                <w:b/>
              </w:rPr>
            </w:pPr>
            <w:r>
              <w:rPr>
                <w:b/>
              </w:rPr>
              <w:t>Proposals</w:t>
            </w:r>
          </w:p>
        </w:tc>
      </w:tr>
      <w:tr w:rsidR="005700E0" w14:paraId="4E6A8386" w14:textId="77777777">
        <w:tc>
          <w:tcPr>
            <w:tcW w:w="0" w:type="auto"/>
            <w:tcBorders>
              <w:top w:val="single" w:sz="4" w:space="0" w:color="auto"/>
              <w:left w:val="single" w:sz="4" w:space="0" w:color="auto"/>
              <w:bottom w:val="single" w:sz="4" w:space="0" w:color="auto"/>
              <w:right w:val="single" w:sz="4" w:space="0" w:color="auto"/>
            </w:tcBorders>
            <w:vAlign w:val="center"/>
          </w:tcPr>
          <w:p w14:paraId="0B458EE4" w14:textId="77777777" w:rsidR="005700E0" w:rsidRDefault="006F6EB9">
            <w:pPr>
              <w:spacing w:line="240" w:lineRule="auto"/>
              <w:jc w:val="center"/>
            </w:pPr>
            <w:r>
              <w:rPr>
                <w:rFonts w:hint="eastAsia"/>
              </w:rPr>
              <w:t>C</w:t>
            </w:r>
            <w:r>
              <w:t>MCC</w:t>
            </w:r>
          </w:p>
        </w:tc>
        <w:tc>
          <w:tcPr>
            <w:tcW w:w="0" w:type="auto"/>
            <w:tcBorders>
              <w:top w:val="single" w:sz="4" w:space="0" w:color="auto"/>
              <w:left w:val="single" w:sz="4" w:space="0" w:color="auto"/>
              <w:bottom w:val="single" w:sz="4" w:space="0" w:color="auto"/>
              <w:right w:val="single" w:sz="4" w:space="0" w:color="auto"/>
            </w:tcBorders>
            <w:vAlign w:val="center"/>
          </w:tcPr>
          <w:p w14:paraId="06876CE4" w14:textId="77777777" w:rsidR="005700E0" w:rsidRDefault="006F6EB9">
            <w:pPr>
              <w:spacing w:line="240" w:lineRule="auto"/>
              <w:rPr>
                <w:i/>
              </w:rPr>
            </w:pPr>
            <w:r>
              <w:rPr>
                <w:b/>
                <w:i/>
                <w:u w:val="single"/>
              </w:rPr>
              <w:t>Observation 1:</w:t>
            </w:r>
            <w:r>
              <w:rPr>
                <w:i/>
              </w:rPr>
              <w:t xml:space="preserve"> There are self-interference (SI), co-channel </w:t>
            </w:r>
            <w:r>
              <w:rPr>
                <w:bCs/>
                <w:i/>
              </w:rPr>
              <w:t xml:space="preserve">inter-subband CLI (including </w:t>
            </w:r>
            <w:r>
              <w:rPr>
                <w:i/>
              </w:rPr>
              <w:t>co-channel inter-cell gNB-gNB inter-subband CLI and co-channel intra-cell/inter-cell UE-UE inter-subband CLI</w:t>
            </w:r>
            <w:r>
              <w:rPr>
                <w:bCs/>
                <w:i/>
              </w:rPr>
              <w:t xml:space="preserve">), </w:t>
            </w:r>
            <w:r>
              <w:rPr>
                <w:i/>
              </w:rPr>
              <w:t>co-channel</w:t>
            </w:r>
            <w:r>
              <w:rPr>
                <w:bCs/>
                <w:i/>
              </w:rPr>
              <w:t xml:space="preserve"> intra-subband CLI (including </w:t>
            </w:r>
            <w:r>
              <w:rPr>
                <w:i/>
              </w:rPr>
              <w:t>co-channel inter-cell gNB-gNB intra-subband CLI and co-channel inter-cell UE-UE intra-subband CLI</w:t>
            </w:r>
            <w:r>
              <w:rPr>
                <w:bCs/>
                <w:i/>
              </w:rPr>
              <w:t xml:space="preserve">), and </w:t>
            </w:r>
            <w:r>
              <w:rPr>
                <w:i/>
              </w:rPr>
              <w:t>a</w:t>
            </w:r>
            <w:r>
              <w:rPr>
                <w:rFonts w:hint="eastAsia"/>
                <w:i/>
              </w:rPr>
              <w:t>djacent-channel</w:t>
            </w:r>
            <w:r>
              <w:rPr>
                <w:i/>
              </w:rPr>
              <w:t xml:space="preserve"> CLI (</w:t>
            </w:r>
            <w:r>
              <w:rPr>
                <w:bCs/>
                <w:i/>
              </w:rPr>
              <w:t xml:space="preserve">including </w:t>
            </w:r>
            <w:r>
              <w:rPr>
                <w:i/>
              </w:rPr>
              <w:t>a</w:t>
            </w:r>
            <w:r>
              <w:rPr>
                <w:rFonts w:hint="eastAsia"/>
                <w:i/>
              </w:rPr>
              <w:t>djacent-channel gNB-gNB CLI</w:t>
            </w:r>
            <w:r>
              <w:rPr>
                <w:i/>
              </w:rPr>
              <w:t xml:space="preserve"> and a</w:t>
            </w:r>
            <w:r>
              <w:rPr>
                <w:rFonts w:hint="eastAsia"/>
                <w:i/>
              </w:rPr>
              <w:t>djacent-channel UE-UE CLI</w:t>
            </w:r>
            <w:r>
              <w:rPr>
                <w:i/>
              </w:rPr>
              <w:t>) in SBFD network.</w:t>
            </w:r>
          </w:p>
          <w:p w14:paraId="146912D0" w14:textId="77777777" w:rsidR="005700E0" w:rsidRDefault="006F6EB9">
            <w:pPr>
              <w:spacing w:line="240" w:lineRule="auto"/>
              <w:rPr>
                <w:bCs/>
                <w:i/>
              </w:rPr>
            </w:pPr>
            <w:r>
              <w:rPr>
                <w:b/>
                <w:i/>
                <w:u w:val="single"/>
              </w:rPr>
              <w:t>Proposal 5:</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w:t>
            </w:r>
            <w:r>
              <w:rPr>
                <w:bCs/>
                <w:i/>
              </w:rPr>
              <w:t>, define the following interference types:</w:t>
            </w:r>
          </w:p>
          <w:p w14:paraId="1E0380F1" w14:textId="77777777" w:rsidR="005700E0" w:rsidRDefault="006F6EB9">
            <w:pPr>
              <w:pStyle w:val="ListParagraph"/>
              <w:numPr>
                <w:ilvl w:val="0"/>
                <w:numId w:val="30"/>
              </w:numPr>
              <w:ind w:firstLineChars="0"/>
              <w:rPr>
                <w:bCs/>
                <w:i/>
              </w:rPr>
            </w:pPr>
            <w:r>
              <w:rPr>
                <w:bCs/>
                <w:i/>
              </w:rPr>
              <w:t>Self-interference (SI) at gNB side: Interference caused by DL transmission in DL subband in a SBFD carrier to UL reception in UL subband in the same carrier at the gNB side.</w:t>
            </w:r>
          </w:p>
          <w:p w14:paraId="07766D0E" w14:textId="77777777" w:rsidR="005700E0" w:rsidRDefault="006F6EB9">
            <w:pPr>
              <w:pStyle w:val="ListParagraph"/>
              <w:numPr>
                <w:ilvl w:val="0"/>
                <w:numId w:val="30"/>
              </w:numPr>
              <w:ind w:firstLineChars="0"/>
              <w:rPr>
                <w:bCs/>
                <w:i/>
              </w:rPr>
            </w:pPr>
            <w:r>
              <w:rPr>
                <w:bCs/>
                <w:i/>
              </w:rPr>
              <w:t>Co-channel inter-cell gNB-gNB inter-subband CLI: CLI caused by DL transmission of the aggressor gNB in DL subband in a SBFD carrier to UL reception of the victim gNB in UL subband</w:t>
            </w:r>
            <w:r>
              <w:rPr>
                <w:bCs/>
                <w:i/>
                <w:szCs w:val="20"/>
              </w:rPr>
              <w:t xml:space="preserve"> (different from the DL subband) </w:t>
            </w:r>
            <w:r>
              <w:rPr>
                <w:bCs/>
                <w:i/>
              </w:rPr>
              <w:t>in the same SBFD carrier.</w:t>
            </w:r>
          </w:p>
          <w:p w14:paraId="65425AD8" w14:textId="77777777" w:rsidR="005700E0" w:rsidRDefault="006F6EB9">
            <w:pPr>
              <w:pStyle w:val="ListParagraph"/>
              <w:numPr>
                <w:ilvl w:val="0"/>
                <w:numId w:val="30"/>
              </w:numPr>
              <w:ind w:firstLineChars="0"/>
              <w:rPr>
                <w:bCs/>
                <w:i/>
              </w:rPr>
            </w:pPr>
            <w:r>
              <w:rPr>
                <w:bCs/>
                <w:i/>
              </w:rPr>
              <w:t xml:space="preserve">Co-channel intra-cell/inter-cell UE-UE inter-subband CLI: CLI caused by UL transmission of the aggressor UE in UL subband in a SBFD carrier to DL reception of the victim UE in DL subband </w:t>
            </w:r>
            <w:r>
              <w:rPr>
                <w:bCs/>
                <w:i/>
                <w:szCs w:val="20"/>
              </w:rPr>
              <w:t>(different from the UL subband)</w:t>
            </w:r>
            <w:r>
              <w:rPr>
                <w:bCs/>
                <w:i/>
              </w:rPr>
              <w:t xml:space="preserve"> in the same cell or neighbouring cell in the same SBFD carrier.</w:t>
            </w:r>
          </w:p>
          <w:p w14:paraId="3DA4097A" w14:textId="77777777" w:rsidR="005700E0" w:rsidRDefault="006F6EB9">
            <w:pPr>
              <w:pStyle w:val="ListParagraph"/>
              <w:numPr>
                <w:ilvl w:val="0"/>
                <w:numId w:val="30"/>
              </w:numPr>
              <w:ind w:firstLineChars="0"/>
              <w:rPr>
                <w:bCs/>
                <w:i/>
              </w:rPr>
            </w:pPr>
            <w:r>
              <w:rPr>
                <w:bCs/>
                <w:i/>
              </w:rPr>
              <w:t>Co-channel inter-cell gNB-gNB intra-subband CLI: CLI caused by DL transmission of the aggressor gNB in a subband in one carrier to UL reception of the victim gNB in the same subband</w:t>
            </w:r>
            <w:r>
              <w:rPr>
                <w:bCs/>
                <w:i/>
                <w:szCs w:val="20"/>
              </w:rPr>
              <w:t xml:space="preserve"> </w:t>
            </w:r>
            <w:r>
              <w:rPr>
                <w:bCs/>
                <w:i/>
              </w:rPr>
              <w:t>in the same carrier.</w:t>
            </w:r>
          </w:p>
          <w:p w14:paraId="590C7492" w14:textId="77777777" w:rsidR="005700E0" w:rsidRDefault="006F6EB9">
            <w:pPr>
              <w:pStyle w:val="ListParagraph"/>
              <w:numPr>
                <w:ilvl w:val="0"/>
                <w:numId w:val="30"/>
              </w:numPr>
              <w:ind w:firstLineChars="0"/>
              <w:rPr>
                <w:bCs/>
                <w:i/>
              </w:rPr>
            </w:pPr>
            <w:r>
              <w:rPr>
                <w:bCs/>
                <w:i/>
              </w:rPr>
              <w:t>Co-channel inter-cell UE-UE intra-subband CLI: CLI caused by UL transmission of the aggressor UE in a subband in one carrier to DL reception of the victim UE in the same subband</w:t>
            </w:r>
            <w:r>
              <w:rPr>
                <w:bCs/>
                <w:i/>
                <w:szCs w:val="20"/>
              </w:rPr>
              <w:t xml:space="preserve"> </w:t>
            </w:r>
            <w:r>
              <w:rPr>
                <w:bCs/>
                <w:i/>
              </w:rPr>
              <w:t xml:space="preserve">in the same carrier. </w:t>
            </w:r>
          </w:p>
          <w:p w14:paraId="4DE0EA6B" w14:textId="77777777" w:rsidR="005700E0" w:rsidRDefault="006F6EB9">
            <w:pPr>
              <w:pStyle w:val="ListParagraph"/>
              <w:numPr>
                <w:ilvl w:val="0"/>
                <w:numId w:val="30"/>
              </w:numPr>
              <w:ind w:firstLineChars="0"/>
              <w:rPr>
                <w:bCs/>
                <w:i/>
              </w:rPr>
            </w:pPr>
            <w:r>
              <w:rPr>
                <w:bCs/>
                <w:i/>
              </w:rPr>
              <w:t>Adjacent-channel gNB-gNB CLI: CLI caused by DL transmission of the aggressor gNB in a legacy TDD carrier to UL reception of the victim gNB in another adjacent SBFD carrier.</w:t>
            </w:r>
          </w:p>
          <w:p w14:paraId="488DDB7E" w14:textId="77777777" w:rsidR="005700E0" w:rsidRDefault="006F6EB9">
            <w:pPr>
              <w:pStyle w:val="ListParagraph"/>
              <w:numPr>
                <w:ilvl w:val="0"/>
                <w:numId w:val="30"/>
              </w:numPr>
              <w:ind w:firstLineChars="0"/>
              <w:rPr>
                <w:bCs/>
                <w:i/>
              </w:rPr>
            </w:pPr>
            <w:r>
              <w:rPr>
                <w:bCs/>
                <w:i/>
              </w:rPr>
              <w:t>Adjacent-channel UE-UE CLI: CLI caused by UL transmission of the aggressor UE in a SBFD carrier to DL reception of the victim UE in another adjacent legacy TDD carrier.</w:t>
            </w:r>
          </w:p>
          <w:p w14:paraId="052A5BB3" w14:textId="77777777" w:rsidR="005700E0" w:rsidRDefault="006F6EB9">
            <w:pPr>
              <w:spacing w:line="240" w:lineRule="auto"/>
              <w:rPr>
                <w:i/>
                <w:iCs/>
              </w:rPr>
            </w:pPr>
            <w:r>
              <w:rPr>
                <w:b/>
                <w:i/>
                <w:u w:val="single"/>
              </w:rPr>
              <w:t>Proposal 6:</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 consider the following for interference modelling:</w:t>
            </w:r>
          </w:p>
          <w:p w14:paraId="450C9D39" w14:textId="77777777" w:rsidR="005700E0" w:rsidRDefault="006F6EB9">
            <w:pPr>
              <w:pStyle w:val="ListParagraph"/>
              <w:numPr>
                <w:ilvl w:val="0"/>
                <w:numId w:val="30"/>
              </w:numPr>
              <w:ind w:firstLineChars="0"/>
              <w:rPr>
                <w:i/>
                <w:iCs/>
              </w:rPr>
            </w:pPr>
            <w:r>
              <w:rPr>
                <w:i/>
                <w:iCs/>
              </w:rPr>
              <w:t xml:space="preserve">Self-interference ratio (SIR): </w:t>
            </w:r>
            <w:bookmarkStart w:id="61" w:name="_Hlk101874283"/>
            <w:r>
              <w:rPr>
                <w:i/>
                <w:iCs/>
              </w:rPr>
              <w:t xml:space="preserve">The ratio of the power transmitted by gNB on one frequency unit (e.g., </w:t>
            </w:r>
            <w:r>
              <w:rPr>
                <w:i/>
                <w:iCs/>
              </w:rPr>
              <w:lastRenderedPageBreak/>
              <w:t>one subband/RB/subcarrier) in a SBFD carrier to the total interference received by the same gNB on a different frequency unit (e.g., another subband/RB/subcarrier) in the same SBFD carrier</w:t>
            </w:r>
            <w:bookmarkEnd w:id="61"/>
            <w:r>
              <w:rPr>
                <w:i/>
                <w:iCs/>
              </w:rPr>
              <w:t>.</w:t>
            </w:r>
          </w:p>
          <w:p w14:paraId="0FF85A38" w14:textId="77777777" w:rsidR="005700E0" w:rsidRDefault="006F6EB9">
            <w:pPr>
              <w:pStyle w:val="ListParagraph"/>
              <w:numPr>
                <w:ilvl w:val="1"/>
                <w:numId w:val="30"/>
              </w:numPr>
              <w:ind w:firstLineChars="0"/>
              <w:rPr>
                <w:i/>
                <w:iCs/>
              </w:rPr>
            </w:pPr>
            <w:r>
              <w:rPr>
                <w:i/>
                <w:iCs/>
              </w:rPr>
              <w:t xml:space="preserve">The SIR can be described per subband, per RB, or per subcarrier depending on the granularity of the frequency unit. </w:t>
            </w:r>
          </w:p>
          <w:p w14:paraId="45A9C6E6" w14:textId="77777777" w:rsidR="005700E0" w:rsidRDefault="006F6EB9" w:rsidP="00DB4305">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per-subcarrier-SIR, </w:t>
            </w:r>
            <m:oMath>
              <m:sSubSup>
                <m:sSubSupPr>
                  <m:ctrlPr>
                    <w:ins w:id="62" w:author="Kyungjun" w:date="2022-05-12T15:43:00Z">
                      <w:rPr>
                        <w:rFonts w:ascii="Cambria Math" w:hAnsi="Cambria Math"/>
                        <w:bCs/>
                        <w:i/>
                        <w:iCs/>
                      </w:rPr>
                    </w:ins>
                  </m:ctrlPr>
                </m:sSubSupPr>
                <m:e>
                  <m:r>
                    <w:rPr>
                      <w:rFonts w:ascii="Cambria Math" w:hAnsi="Cambria Math"/>
                    </w:rPr>
                    <m:t>α</m:t>
                  </m:r>
                </m:e>
                <m:sub>
                  <m:r>
                    <w:rPr>
                      <w:rFonts w:ascii="Cambria Math" w:hAnsi="Cambria Math"/>
                    </w:rPr>
                    <m:t>SI</m:t>
                  </m:r>
                </m:sub>
                <m:sup>
                  <m:d>
                    <m:dPr>
                      <m:ctrlPr>
                        <w:ins w:id="63" w:author="Kyungjun" w:date="2022-05-12T15:43:00Z">
                          <w:rPr>
                            <w:rFonts w:ascii="Cambria Math" w:hAnsi="Cambria Math"/>
                            <w:bCs/>
                            <w:i/>
                            <w:iCs/>
                          </w:rPr>
                        </w:ins>
                      </m:ctrlPr>
                    </m:dPr>
                    <m:e>
                      <m:r>
                        <w:rPr>
                          <w:rFonts w:ascii="Cambria Math" w:hAnsi="Cambria Math"/>
                        </w:rPr>
                        <m:t>m,n</m:t>
                      </m:r>
                    </m:e>
                  </m:d>
                </m:sup>
              </m:sSubSup>
            </m:oMath>
            <w:r>
              <w:rPr>
                <w:bCs/>
                <w:i/>
                <w:iCs/>
              </w:rPr>
              <w:t xml:space="preserve">, denoting the ratio of the power transmitted by gNB on subcarrier </w:t>
            </w:r>
            <w:r>
              <w:rPr>
                <w:bCs/>
                <w:i/>
              </w:rPr>
              <w:t>m</w:t>
            </w:r>
            <w:r>
              <w:rPr>
                <w:bCs/>
                <w:i/>
                <w:iCs/>
              </w:rPr>
              <w:t xml:space="preserve"> to the interference received by the same gNB on a subcarrier </w:t>
            </w:r>
            <w:r>
              <w:rPr>
                <w:bCs/>
                <w:i/>
              </w:rPr>
              <w:t>n</w:t>
            </w:r>
            <w:r>
              <w:rPr>
                <w:bCs/>
                <w:i/>
                <w:iCs/>
              </w:rPr>
              <w:t>.</w:t>
            </w:r>
          </w:p>
          <w:p w14:paraId="1D403402" w14:textId="77777777" w:rsidR="005700E0" w:rsidRDefault="006F6EB9">
            <w:pPr>
              <w:pStyle w:val="ListParagraph"/>
              <w:numPr>
                <w:ilvl w:val="0"/>
                <w:numId w:val="30"/>
              </w:numPr>
              <w:ind w:firstLineChars="0"/>
              <w:rPr>
                <w:i/>
                <w:iCs/>
              </w:rPr>
            </w:pPr>
            <w:bookmarkStart w:id="64" w:name="_Hlk101875565"/>
            <w:r>
              <w:rPr>
                <w:i/>
                <w:iCs/>
              </w:rPr>
              <w:t>Inter-subband interference ratio (ISIR)</w:t>
            </w:r>
            <w:bookmarkEnd w:id="64"/>
            <w:r>
              <w:rPr>
                <w:i/>
                <w:iCs/>
              </w:rPr>
              <w:t>: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4317EB05" w14:textId="77777777" w:rsidR="005700E0" w:rsidRDefault="006F6EB9" w:rsidP="00DB4305">
            <w:pPr>
              <w:pStyle w:val="ListParagraph"/>
              <w:numPr>
                <w:ilvl w:val="1"/>
                <w:numId w:val="35"/>
              </w:numPr>
              <w:spacing w:line="240" w:lineRule="auto"/>
              <w:ind w:firstLine="420"/>
              <w:rPr>
                <w:i/>
                <w:iCs/>
              </w:rPr>
            </w:pPr>
            <w:r>
              <w:rPr>
                <w:i/>
                <w:iCs/>
              </w:rPr>
              <w:t xml:space="preserve">Note: The ISIR can be described per subband, per RB, or per subcarrier depending on the granularity of the frequency unit. </w:t>
            </w:r>
          </w:p>
          <w:p w14:paraId="07A004CC" w14:textId="77777777" w:rsidR="005700E0" w:rsidRDefault="006F6EB9" w:rsidP="00DB4305">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per-subcarrier-ISIR, </w:t>
            </w:r>
            <m:oMath>
              <m:sSubSup>
                <m:sSubSupPr>
                  <m:ctrlPr>
                    <w:ins w:id="65" w:author="Kyungjun" w:date="2022-05-12T15:43:00Z">
                      <w:rPr>
                        <w:rFonts w:ascii="Cambria Math" w:hAnsi="Cambria Math"/>
                        <w:i/>
                      </w:rPr>
                    </w:ins>
                  </m:ctrlPr>
                </m:sSubSupPr>
                <m:e>
                  <m:r>
                    <w:rPr>
                      <w:rFonts w:ascii="Cambria Math" w:hAnsi="Cambria Math"/>
                    </w:rPr>
                    <m:t>β</m:t>
                  </m:r>
                </m:e>
                <m:sub/>
                <m:sup>
                  <m:d>
                    <m:dPr>
                      <m:ctrlPr>
                        <w:ins w:id="66" w:author="Kyungjun" w:date="2022-05-12T15:43:00Z">
                          <w:rPr>
                            <w:rFonts w:ascii="Cambria Math" w:hAnsi="Cambria Math"/>
                            <w:i/>
                          </w:rPr>
                        </w:ins>
                      </m:ctrlPr>
                    </m:dPr>
                    <m:e>
                      <m:r>
                        <w:rPr>
                          <w:rFonts w:ascii="Cambria Math" w:hAnsi="Cambria Math"/>
                        </w:rPr>
                        <m:t>m,n</m:t>
                      </m:r>
                    </m:e>
                  </m:d>
                </m:sup>
              </m:sSubSup>
            </m:oMath>
            <w:r>
              <w:rPr>
                <w:i/>
              </w:rPr>
              <w:t>,</w:t>
            </w:r>
            <w:r>
              <w:rPr>
                <w:i/>
                <w:iCs/>
              </w:rPr>
              <w:t xml:space="preserve"> denoting</w:t>
            </w:r>
            <w:r>
              <w:rPr>
                <w:bCs/>
                <w:i/>
                <w:iCs/>
              </w:rPr>
              <w:t xml:space="preserve"> the ratio of the power transmitted by </w:t>
            </w:r>
            <w:r>
              <w:rPr>
                <w:i/>
                <w:iCs/>
              </w:rPr>
              <w:t>the aggressor gNB/UE</w:t>
            </w:r>
            <w:r>
              <w:rPr>
                <w:bCs/>
                <w:i/>
                <w:iCs/>
              </w:rPr>
              <w:t xml:space="preserve"> on subcarrier </w:t>
            </w:r>
            <w:r>
              <w:rPr>
                <w:bCs/>
                <w:i/>
              </w:rPr>
              <w:t>m</w:t>
            </w:r>
            <w:r>
              <w:rPr>
                <w:bCs/>
                <w:i/>
                <w:iCs/>
              </w:rPr>
              <w:t xml:space="preserve"> to the interference received by</w:t>
            </w:r>
            <w:r>
              <w:rPr>
                <w:i/>
                <w:iCs/>
              </w:rPr>
              <w:t xml:space="preserve"> the victim gNB/UE</w:t>
            </w:r>
            <w:r>
              <w:rPr>
                <w:bCs/>
                <w:i/>
                <w:iCs/>
              </w:rPr>
              <w:t xml:space="preserve"> on a subcarrier </w:t>
            </w:r>
            <w:r>
              <w:rPr>
                <w:bCs/>
                <w:i/>
              </w:rPr>
              <w:t>n</w:t>
            </w:r>
            <w:r>
              <w:rPr>
                <w:i/>
                <w:iCs/>
              </w:rPr>
              <w:t>.</w:t>
            </w:r>
          </w:p>
          <w:p w14:paraId="20E4C1C1" w14:textId="77777777" w:rsidR="005700E0" w:rsidRDefault="006F6EB9">
            <w:pPr>
              <w:pStyle w:val="ListParagraph"/>
              <w:numPr>
                <w:ilvl w:val="0"/>
                <w:numId w:val="30"/>
              </w:numPr>
              <w:ind w:firstLineChars="0"/>
              <w:rPr>
                <w:i/>
                <w:iCs/>
              </w:rPr>
            </w:pPr>
            <w:r>
              <w:rPr>
                <w:i/>
                <w:iCs/>
              </w:rPr>
              <w:t xml:space="preserve">Adjacent-channel interference ratio (ACIR): RAN1 understands the ACIR in TR38.828 is defined as the ratio of the power transmitted by the aggressor gNB/UE on one carrier to the total interference received by the victim gNB/UE on the adjacent carrier, i.e., the ACIR in TR38.828 is described per carrier. </w:t>
            </w:r>
          </w:p>
          <w:p w14:paraId="02E9D312" w14:textId="77777777" w:rsidR="005700E0" w:rsidRDefault="006F6EB9" w:rsidP="00DB4305">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w:t>
            </w:r>
            <m:oMath>
              <m:sSubSup>
                <m:sSubSupPr>
                  <m:ctrlPr>
                    <w:ins w:id="67" w:author="Kyungjun" w:date="2022-05-12T15:43:00Z">
                      <w:rPr>
                        <w:rFonts w:ascii="Cambria Math" w:hAnsi="Cambria Math"/>
                        <w:i/>
                      </w:rPr>
                    </w:ins>
                  </m:ctrlPr>
                </m:sSubSupPr>
                <m:e>
                  <m:r>
                    <w:rPr>
                      <w:rFonts w:ascii="Cambria Math" w:hAnsi="Cambria Math"/>
                    </w:rPr>
                    <m:t>γ</m:t>
                  </m:r>
                </m:e>
                <m:sub/>
                <m:sup>
                  <m:d>
                    <m:dPr>
                      <m:ctrlPr>
                        <w:ins w:id="68" w:author="Kyungjun" w:date="2022-05-12T15:43:00Z">
                          <w:rPr>
                            <w:rFonts w:ascii="Cambria Math" w:hAnsi="Cambria Math"/>
                            <w:i/>
                          </w:rPr>
                        </w:ins>
                      </m:ctrlPr>
                    </m:dPr>
                    <m:e>
                      <m:r>
                        <w:rPr>
                          <w:rFonts w:ascii="Cambria Math" w:hAnsi="Cambria Math"/>
                        </w:rPr>
                        <m:t>m,n</m:t>
                      </m:r>
                    </m:e>
                  </m:d>
                </m:sup>
              </m:sSubSup>
            </m:oMath>
            <w:r>
              <w:rPr>
                <w:i/>
                <w:iCs/>
              </w:rPr>
              <w:t xml:space="preserve"> , denoting the ratio of the power transmitted by the aggressor gNB/UE on subcarrier </w:t>
            </w:r>
            <w:r>
              <w:rPr>
                <w:i/>
              </w:rPr>
              <w:t>m</w:t>
            </w:r>
            <w:r>
              <w:rPr>
                <w:i/>
                <w:iCs/>
              </w:rPr>
              <w:t xml:space="preserve"> in one carrier to the interference received by the victim gNB/UE on another subcarrier </w:t>
            </w:r>
            <w:r>
              <w:rPr>
                <w:i/>
              </w:rPr>
              <w:t>n</w:t>
            </w:r>
            <w:r>
              <w:rPr>
                <w:i/>
                <w:iCs/>
              </w:rPr>
              <w:t xml:space="preserve"> in the adjacent carrier.</w:t>
            </w:r>
          </w:p>
          <w:p w14:paraId="5F5317BA" w14:textId="77777777" w:rsidR="005700E0" w:rsidRDefault="006F6EB9">
            <w:pPr>
              <w:tabs>
                <w:tab w:val="left" w:pos="1472"/>
              </w:tabs>
              <w:spacing w:line="240" w:lineRule="auto"/>
              <w:rPr>
                <w:i/>
                <w:iCs/>
              </w:rPr>
            </w:pPr>
            <w:r>
              <w:rPr>
                <w:b/>
                <w:i/>
                <w:iCs/>
                <w:u w:val="single"/>
              </w:rPr>
              <w:t>Proposal 8:</w:t>
            </w:r>
            <w:r>
              <w:rPr>
                <w:i/>
                <w:iCs/>
              </w:rPr>
              <w:t xml:space="preserve"> </w:t>
            </w:r>
            <w:r>
              <w:rPr>
                <w:rFonts w:hint="eastAsia"/>
                <w:i/>
                <w:iCs/>
              </w:rPr>
              <w:t>Take</w:t>
            </w:r>
            <w:r>
              <w:rPr>
                <w:i/>
                <w:iCs/>
              </w:rPr>
              <w:t xml:space="preserve"> the values of interference ratios in Table 5 as the assumption for RAN1 calibration for SBFD evaluation.</w:t>
            </w:r>
          </w:p>
          <w:p w14:paraId="11C231A3" w14:textId="77777777" w:rsidR="005700E0" w:rsidRDefault="006F6EB9">
            <w:pPr>
              <w:pStyle w:val="Caption"/>
              <w:tabs>
                <w:tab w:val="left" w:pos="1472"/>
              </w:tabs>
              <w:spacing w:before="0" w:after="0" w:line="240" w:lineRule="auto"/>
              <w:rPr>
                <w:b w:val="0"/>
              </w:rPr>
            </w:pPr>
            <w:bookmarkStart w:id="69" w:name="_Ref101371807"/>
            <w:r>
              <w:t xml:space="preserve">Table </w:t>
            </w:r>
            <w:bookmarkEnd w:id="69"/>
            <w:r>
              <w:rPr>
                <w:b w:val="0"/>
              </w:rPr>
              <w:t>5</w:t>
            </w:r>
            <w:r>
              <w:t xml:space="preserve">  RAN1 assumptions on interference ratios for Phase-1 calibration</w:t>
            </w:r>
          </w:p>
          <w:tbl>
            <w:tblPr>
              <w:tblStyle w:val="TableGrid"/>
              <w:tblW w:w="0" w:type="auto"/>
              <w:jc w:val="center"/>
              <w:tblLook w:val="04A0" w:firstRow="1" w:lastRow="0" w:firstColumn="1" w:lastColumn="0" w:noHBand="0" w:noVBand="1"/>
            </w:tblPr>
            <w:tblGrid>
              <w:gridCol w:w="2950"/>
              <w:gridCol w:w="3181"/>
              <w:gridCol w:w="2733"/>
            </w:tblGrid>
            <w:tr w:rsidR="005700E0" w14:paraId="5D297F94" w14:textId="77777777">
              <w:trPr>
                <w:jc w:val="center"/>
              </w:trPr>
              <w:tc>
                <w:tcPr>
                  <w:tcW w:w="3397" w:type="dxa"/>
                  <w:vAlign w:val="center"/>
                </w:tcPr>
                <w:p w14:paraId="61F6F661" w14:textId="77777777" w:rsidR="005700E0" w:rsidRDefault="005700E0">
                  <w:pPr>
                    <w:tabs>
                      <w:tab w:val="left" w:pos="1472"/>
                    </w:tabs>
                    <w:spacing w:line="240" w:lineRule="auto"/>
                    <w:jc w:val="center"/>
                  </w:pPr>
                </w:p>
              </w:tc>
              <w:tc>
                <w:tcPr>
                  <w:tcW w:w="3686" w:type="dxa"/>
                  <w:vAlign w:val="center"/>
                </w:tcPr>
                <w:p w14:paraId="5A56E1F8" w14:textId="77777777" w:rsidR="005700E0" w:rsidRDefault="006F6EB9">
                  <w:pPr>
                    <w:tabs>
                      <w:tab w:val="left" w:pos="1472"/>
                    </w:tabs>
                    <w:spacing w:line="240" w:lineRule="auto"/>
                    <w:jc w:val="center"/>
                    <w:rPr>
                      <w:b/>
                    </w:rPr>
                  </w:pPr>
                  <w:r>
                    <w:rPr>
                      <w:b/>
                    </w:rPr>
                    <w:t>FR1</w:t>
                  </w:r>
                </w:p>
              </w:tc>
              <w:tc>
                <w:tcPr>
                  <w:tcW w:w="3111" w:type="dxa"/>
                  <w:vAlign w:val="center"/>
                </w:tcPr>
                <w:p w14:paraId="5227D52A" w14:textId="77777777" w:rsidR="005700E0" w:rsidRDefault="006F6EB9">
                  <w:pPr>
                    <w:tabs>
                      <w:tab w:val="left" w:pos="1472"/>
                    </w:tabs>
                    <w:spacing w:line="240" w:lineRule="auto"/>
                    <w:jc w:val="center"/>
                    <w:rPr>
                      <w:b/>
                    </w:rPr>
                  </w:pPr>
                  <w:r>
                    <w:rPr>
                      <w:rFonts w:hint="eastAsia"/>
                      <w:b/>
                    </w:rPr>
                    <w:t>F</w:t>
                  </w:r>
                  <w:r>
                    <w:rPr>
                      <w:b/>
                    </w:rPr>
                    <w:t>R2</w:t>
                  </w:r>
                </w:p>
              </w:tc>
            </w:tr>
            <w:tr w:rsidR="005700E0" w14:paraId="4B25A701" w14:textId="77777777">
              <w:trPr>
                <w:jc w:val="center"/>
              </w:trPr>
              <w:tc>
                <w:tcPr>
                  <w:tcW w:w="3397" w:type="dxa"/>
                  <w:vAlign w:val="center"/>
                </w:tcPr>
                <w:p w14:paraId="1C102A02" w14:textId="77777777" w:rsidR="005700E0" w:rsidRDefault="006F6EB9">
                  <w:pPr>
                    <w:tabs>
                      <w:tab w:val="left" w:pos="1472"/>
                    </w:tabs>
                    <w:spacing w:line="240" w:lineRule="auto"/>
                    <w:jc w:val="center"/>
                  </w:pPr>
                  <w:r>
                    <w:t>Scaling factor</w:t>
                  </w:r>
                </w:p>
              </w:tc>
              <w:tc>
                <w:tcPr>
                  <w:tcW w:w="3686" w:type="dxa"/>
                  <w:vAlign w:val="center"/>
                </w:tcPr>
                <w:p w14:paraId="33284F04" w14:textId="77777777" w:rsidR="005700E0" w:rsidRDefault="006F6EB9">
                  <w:pPr>
                    <w:tabs>
                      <w:tab w:val="left" w:pos="1472"/>
                    </w:tabs>
                    <w:spacing w:line="240" w:lineRule="auto"/>
                    <w:jc w:val="center"/>
                  </w:pPr>
                  <w:r>
                    <w:t>dB(273 * 12) for 100MHz channel bandwidth with 30kHz SCS</w:t>
                  </w:r>
                </w:p>
              </w:tc>
              <w:tc>
                <w:tcPr>
                  <w:tcW w:w="3111" w:type="dxa"/>
                  <w:vAlign w:val="center"/>
                </w:tcPr>
                <w:p w14:paraId="2C6C2073" w14:textId="77777777" w:rsidR="005700E0" w:rsidRDefault="006F6EB9">
                  <w:pPr>
                    <w:tabs>
                      <w:tab w:val="left" w:pos="1472"/>
                    </w:tabs>
                    <w:spacing w:line="240" w:lineRule="auto"/>
                    <w:jc w:val="center"/>
                  </w:pPr>
                  <w:r>
                    <w:rPr>
                      <w:rFonts w:hint="eastAsia"/>
                    </w:rPr>
                    <w:t>d</w:t>
                  </w:r>
                  <w:r>
                    <w:t>B(264*12) for 200MHz channel bandwidth with 60kHz SCS</w:t>
                  </w:r>
                </w:p>
              </w:tc>
            </w:tr>
            <w:tr w:rsidR="005700E0" w14:paraId="2EF2670A" w14:textId="77777777">
              <w:trPr>
                <w:jc w:val="center"/>
              </w:trPr>
              <w:tc>
                <w:tcPr>
                  <w:tcW w:w="3397" w:type="dxa"/>
                  <w:vAlign w:val="center"/>
                </w:tcPr>
                <w:p w14:paraId="7E84B949" w14:textId="77777777" w:rsidR="005700E0" w:rsidRDefault="006F6EB9">
                  <w:pPr>
                    <w:tabs>
                      <w:tab w:val="left" w:pos="1472"/>
                    </w:tabs>
                    <w:spacing w:line="240" w:lineRule="auto"/>
                  </w:pPr>
                  <w:r>
                    <w:t xml:space="preserve">gNB’s per-subcarrier-SIR: </w:t>
                  </w:r>
                  <m:oMath>
                    <m:sSubSup>
                      <m:sSubSupPr>
                        <m:ctrlPr>
                          <w:ins w:id="70"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71" w:author="Kyungjun" w:date="2022-05-12T15:43:00Z">
                                <w:rPr>
                                  <w:rFonts w:ascii="Cambria Math" w:hAnsi="Cambria Math"/>
                                  <w:i/>
                                </w:rPr>
                              </w:ins>
                            </m:ctrlPr>
                          </m:dPr>
                          <m:e>
                            <m:r>
                              <w:rPr>
                                <w:rFonts w:ascii="Cambria Math" w:hAnsi="Cambria Math"/>
                              </w:rPr>
                              <m:t>m,n</m:t>
                            </m:r>
                          </m:e>
                        </m:d>
                      </m:sup>
                    </m:sSubSup>
                  </m:oMath>
                  <w:r>
                    <w:rPr>
                      <w:rFonts w:hint="eastAsia"/>
                    </w:rPr>
                    <w:t xml:space="preserve"> </w:t>
                  </w:r>
                </w:p>
              </w:tc>
              <w:tc>
                <w:tcPr>
                  <w:tcW w:w="3686" w:type="dxa"/>
                  <w:vAlign w:val="center"/>
                </w:tcPr>
                <w:p w14:paraId="44C52340" w14:textId="77777777" w:rsidR="005700E0" w:rsidRDefault="006F6EB9">
                  <w:pPr>
                    <w:tabs>
                      <w:tab w:val="left" w:pos="1472"/>
                    </w:tabs>
                    <w:spacing w:line="240" w:lineRule="auto"/>
                    <w:jc w:val="center"/>
                  </w:pPr>
                  <w:r>
                    <w:t xml:space="preserve">Option 1: 138 dB </w:t>
                  </w:r>
                </w:p>
                <w:p w14:paraId="59E6204C" w14:textId="77777777" w:rsidR="005700E0" w:rsidRDefault="006F6EB9">
                  <w:pPr>
                    <w:tabs>
                      <w:tab w:val="left" w:pos="1472"/>
                    </w:tabs>
                    <w:spacing w:line="240" w:lineRule="auto"/>
                    <w:jc w:val="center"/>
                  </w:pPr>
                  <w:r>
                    <w:t xml:space="preserve">Option 2: </w:t>
                  </w:r>
                  <w:r>
                    <w:rPr>
                      <w:rFonts w:hint="eastAsia"/>
                    </w:rPr>
                    <w:t>1</w:t>
                  </w:r>
                  <w:r>
                    <w:t xml:space="preserve">63 dB </w:t>
                  </w:r>
                </w:p>
              </w:tc>
              <w:tc>
                <w:tcPr>
                  <w:tcW w:w="3111" w:type="dxa"/>
                  <w:vAlign w:val="center"/>
                </w:tcPr>
                <w:p w14:paraId="6C71D97A" w14:textId="77777777" w:rsidR="005700E0" w:rsidRDefault="006F6EB9">
                  <w:pPr>
                    <w:tabs>
                      <w:tab w:val="left" w:pos="1472"/>
                    </w:tabs>
                    <w:spacing w:line="240" w:lineRule="auto"/>
                    <w:jc w:val="center"/>
                  </w:pPr>
                  <w:r>
                    <w:t xml:space="preserve">Option 1: 117 dB </w:t>
                  </w:r>
                </w:p>
                <w:p w14:paraId="66B0FD4D" w14:textId="77777777" w:rsidR="005700E0" w:rsidRDefault="006F6EB9">
                  <w:pPr>
                    <w:tabs>
                      <w:tab w:val="left" w:pos="1472"/>
                    </w:tabs>
                    <w:spacing w:line="240" w:lineRule="auto"/>
                    <w:jc w:val="center"/>
                  </w:pPr>
                  <w:r>
                    <w:t xml:space="preserve">Option 2: 142 dB </w:t>
                  </w:r>
                </w:p>
              </w:tc>
            </w:tr>
            <w:tr w:rsidR="005700E0" w14:paraId="02F327AA" w14:textId="77777777">
              <w:trPr>
                <w:jc w:val="center"/>
              </w:trPr>
              <w:tc>
                <w:tcPr>
                  <w:tcW w:w="3397" w:type="dxa"/>
                  <w:vAlign w:val="center"/>
                </w:tcPr>
                <w:p w14:paraId="2467ABF9" w14:textId="77777777" w:rsidR="005700E0" w:rsidRDefault="006F6EB9">
                  <w:pPr>
                    <w:tabs>
                      <w:tab w:val="left" w:pos="1472"/>
                    </w:tabs>
                    <w:spacing w:line="240" w:lineRule="auto"/>
                  </w:pPr>
                  <w:r>
                    <w:t xml:space="preserve">gNB-gNB per-subcarrier-ISIR: </w:t>
                  </w:r>
                  <m:oMath>
                    <m:sSubSup>
                      <m:sSubSupPr>
                        <m:ctrlPr>
                          <w:ins w:id="72"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73"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383D31EB" w14:textId="77777777" w:rsidR="005700E0" w:rsidRDefault="006F6EB9">
                  <w:pPr>
                    <w:tabs>
                      <w:tab w:val="left" w:pos="1472"/>
                    </w:tabs>
                    <w:spacing w:line="240" w:lineRule="auto"/>
                    <w:jc w:val="center"/>
                  </w:pPr>
                  <w:r>
                    <w:t>78 dB</w:t>
                  </w:r>
                </w:p>
              </w:tc>
              <w:tc>
                <w:tcPr>
                  <w:tcW w:w="3111" w:type="dxa"/>
                  <w:vAlign w:val="center"/>
                </w:tcPr>
                <w:p w14:paraId="1EB0E2A2" w14:textId="77777777" w:rsidR="005700E0" w:rsidRDefault="006F6EB9">
                  <w:pPr>
                    <w:tabs>
                      <w:tab w:val="left" w:pos="1472"/>
                    </w:tabs>
                    <w:spacing w:line="240" w:lineRule="auto"/>
                    <w:jc w:val="center"/>
                  </w:pPr>
                  <w:r>
                    <w:t>57 dB</w:t>
                  </w:r>
                </w:p>
              </w:tc>
            </w:tr>
            <w:tr w:rsidR="005700E0" w14:paraId="1C0138C7" w14:textId="77777777">
              <w:trPr>
                <w:jc w:val="center"/>
              </w:trPr>
              <w:tc>
                <w:tcPr>
                  <w:tcW w:w="3397" w:type="dxa"/>
                  <w:vAlign w:val="center"/>
                </w:tcPr>
                <w:p w14:paraId="45454AD2" w14:textId="77777777" w:rsidR="005700E0" w:rsidRDefault="006F6EB9">
                  <w:pPr>
                    <w:tabs>
                      <w:tab w:val="left" w:pos="1472"/>
                    </w:tabs>
                    <w:spacing w:line="240" w:lineRule="auto"/>
                  </w:pPr>
                  <w:r>
                    <w:t xml:space="preserve">UE-UE per-subcarrier-ISIR: </w:t>
                  </w:r>
                  <m:oMath>
                    <m:sSubSup>
                      <m:sSubSupPr>
                        <m:ctrlPr>
                          <w:ins w:id="74"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UE-UE</m:t>
                        </m:r>
                      </m:sub>
                      <m:sup>
                        <m:d>
                          <m:dPr>
                            <m:ctrlPr>
                              <w:ins w:id="75"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0E543EA0" w14:textId="77777777" w:rsidR="005700E0" w:rsidRDefault="006F6EB9">
                  <w:pPr>
                    <w:tabs>
                      <w:tab w:val="left" w:pos="1472"/>
                    </w:tabs>
                    <w:spacing w:line="240" w:lineRule="auto"/>
                    <w:jc w:val="center"/>
                  </w:pPr>
                  <w:r>
                    <w:t>63 dB</w:t>
                  </w:r>
                </w:p>
              </w:tc>
              <w:tc>
                <w:tcPr>
                  <w:tcW w:w="3111" w:type="dxa"/>
                  <w:vAlign w:val="center"/>
                </w:tcPr>
                <w:p w14:paraId="50F32C8F" w14:textId="77777777" w:rsidR="005700E0" w:rsidRDefault="006F6EB9">
                  <w:pPr>
                    <w:tabs>
                      <w:tab w:val="left" w:pos="1472"/>
                    </w:tabs>
                    <w:spacing w:line="240" w:lineRule="auto"/>
                    <w:jc w:val="center"/>
                  </w:pPr>
                  <w:r>
                    <w:t>51 dB</w:t>
                  </w:r>
                </w:p>
              </w:tc>
            </w:tr>
            <w:tr w:rsidR="005700E0" w14:paraId="7F8D012F" w14:textId="77777777">
              <w:trPr>
                <w:jc w:val="center"/>
              </w:trPr>
              <w:tc>
                <w:tcPr>
                  <w:tcW w:w="3397" w:type="dxa"/>
                  <w:vAlign w:val="center"/>
                </w:tcPr>
                <w:p w14:paraId="75EBE110" w14:textId="77777777" w:rsidR="005700E0" w:rsidRDefault="006F6EB9">
                  <w:pPr>
                    <w:tabs>
                      <w:tab w:val="left" w:pos="1472"/>
                    </w:tabs>
                    <w:spacing w:line="240" w:lineRule="auto"/>
                  </w:pPr>
                  <w:r>
                    <w:t xml:space="preserve">gNB-gNB per-subcarrier-ACIR: </w:t>
                  </w:r>
                  <m:oMath>
                    <m:sSubSup>
                      <m:sSubSupPr>
                        <m:ctrlPr>
                          <w:ins w:id="76"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77"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75261A8C" w14:textId="77777777" w:rsidR="005700E0" w:rsidRDefault="006F6EB9">
                  <w:pPr>
                    <w:tabs>
                      <w:tab w:val="left" w:pos="1472"/>
                    </w:tabs>
                    <w:spacing w:line="240" w:lineRule="auto"/>
                    <w:jc w:val="center"/>
                  </w:pPr>
                  <w:r>
                    <w:t>78 dB</w:t>
                  </w:r>
                </w:p>
              </w:tc>
              <w:tc>
                <w:tcPr>
                  <w:tcW w:w="3111" w:type="dxa"/>
                  <w:vAlign w:val="center"/>
                </w:tcPr>
                <w:p w14:paraId="51D550E3" w14:textId="77777777" w:rsidR="005700E0" w:rsidRDefault="006F6EB9">
                  <w:pPr>
                    <w:tabs>
                      <w:tab w:val="left" w:pos="1472"/>
                    </w:tabs>
                    <w:spacing w:line="240" w:lineRule="auto"/>
                    <w:jc w:val="center"/>
                  </w:pPr>
                  <w:r>
                    <w:t>57 dB</w:t>
                  </w:r>
                </w:p>
              </w:tc>
            </w:tr>
            <w:tr w:rsidR="005700E0" w14:paraId="19E51326" w14:textId="77777777">
              <w:trPr>
                <w:jc w:val="center"/>
              </w:trPr>
              <w:tc>
                <w:tcPr>
                  <w:tcW w:w="3397" w:type="dxa"/>
                  <w:vAlign w:val="center"/>
                </w:tcPr>
                <w:p w14:paraId="5F73576B" w14:textId="77777777" w:rsidR="005700E0" w:rsidRDefault="006F6EB9">
                  <w:pPr>
                    <w:tabs>
                      <w:tab w:val="left" w:pos="1472"/>
                    </w:tabs>
                    <w:spacing w:line="240" w:lineRule="auto"/>
                  </w:pPr>
                  <w:r>
                    <w:t xml:space="preserve">UE-UE per-subcarrier-ACIR: </w:t>
                  </w:r>
                  <m:oMath>
                    <m:sSubSup>
                      <m:sSubSupPr>
                        <m:ctrlPr>
                          <w:ins w:id="78"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79"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66ED7AB6" w14:textId="77777777" w:rsidR="005700E0" w:rsidRDefault="006F6EB9">
                  <w:pPr>
                    <w:tabs>
                      <w:tab w:val="left" w:pos="1472"/>
                    </w:tabs>
                    <w:spacing w:line="240" w:lineRule="auto"/>
                    <w:jc w:val="center"/>
                  </w:pPr>
                  <w:r>
                    <w:t>63 dB</w:t>
                  </w:r>
                </w:p>
              </w:tc>
              <w:tc>
                <w:tcPr>
                  <w:tcW w:w="3111" w:type="dxa"/>
                  <w:vAlign w:val="center"/>
                </w:tcPr>
                <w:p w14:paraId="3F8985F6" w14:textId="77777777" w:rsidR="005700E0" w:rsidRDefault="006F6EB9">
                  <w:pPr>
                    <w:tabs>
                      <w:tab w:val="left" w:pos="1472"/>
                    </w:tabs>
                    <w:spacing w:line="240" w:lineRule="auto"/>
                    <w:jc w:val="center"/>
                  </w:pPr>
                  <w:r>
                    <w:t>51 dB</w:t>
                  </w:r>
                </w:p>
              </w:tc>
            </w:tr>
          </w:tbl>
          <w:p w14:paraId="041C580C" w14:textId="77777777" w:rsidR="005700E0" w:rsidRDefault="005700E0">
            <w:pPr>
              <w:spacing w:afterLines="50" w:after="120" w:line="240" w:lineRule="auto"/>
              <w:rPr>
                <w:rFonts w:eastAsia="PMingLiU"/>
                <w:lang w:eastAsia="zh-TW"/>
              </w:rPr>
            </w:pPr>
          </w:p>
        </w:tc>
      </w:tr>
      <w:tr w:rsidR="005700E0" w14:paraId="7064D7A7" w14:textId="77777777">
        <w:tc>
          <w:tcPr>
            <w:tcW w:w="0" w:type="auto"/>
            <w:tcBorders>
              <w:top w:val="single" w:sz="4" w:space="0" w:color="auto"/>
              <w:left w:val="single" w:sz="4" w:space="0" w:color="auto"/>
              <w:bottom w:val="single" w:sz="4" w:space="0" w:color="auto"/>
              <w:right w:val="single" w:sz="4" w:space="0" w:color="auto"/>
            </w:tcBorders>
            <w:vAlign w:val="center"/>
          </w:tcPr>
          <w:p w14:paraId="67448A3D" w14:textId="77777777" w:rsidR="005700E0" w:rsidRDefault="006F6EB9">
            <w:pPr>
              <w:spacing w:line="240" w:lineRule="auto"/>
              <w:jc w:val="center"/>
            </w:pPr>
            <w:r>
              <w:rPr>
                <w:rFonts w:hint="eastAsia"/>
              </w:rPr>
              <w:lastRenderedPageBreak/>
              <w:t>H</w:t>
            </w:r>
            <w:r>
              <w:t>uawei</w:t>
            </w:r>
          </w:p>
        </w:tc>
        <w:tc>
          <w:tcPr>
            <w:tcW w:w="0" w:type="auto"/>
            <w:tcBorders>
              <w:top w:val="single" w:sz="4" w:space="0" w:color="auto"/>
              <w:left w:val="single" w:sz="4" w:space="0" w:color="auto"/>
              <w:bottom w:val="single" w:sz="4" w:space="0" w:color="auto"/>
              <w:right w:val="single" w:sz="4" w:space="0" w:color="auto"/>
            </w:tcBorders>
            <w:vAlign w:val="center"/>
          </w:tcPr>
          <w:p w14:paraId="4B7828D7" w14:textId="77777777" w:rsidR="005700E0" w:rsidRDefault="006F6EB9">
            <w:pPr>
              <w:spacing w:line="240" w:lineRule="auto"/>
              <w:rPr>
                <w:i/>
              </w:rPr>
            </w:pPr>
            <w:r>
              <w:rPr>
                <w:b/>
                <w:i/>
                <w:u w:val="single"/>
              </w:rPr>
              <w:t>Observation 4:</w:t>
            </w:r>
            <w:r>
              <w:rPr>
                <w:b/>
                <w:i/>
              </w:rPr>
              <w:t xml:space="preserve"> </w:t>
            </w:r>
            <w:r>
              <w:rPr>
                <w:i/>
              </w:rPr>
              <w:t xml:space="preserve">The cross link interference can be classified as linear and non-linear interference, where </w:t>
            </w:r>
            <w:r>
              <w:rPr>
                <w:i/>
              </w:rPr>
              <w:lastRenderedPageBreak/>
              <w:t>downlink signals from own cell or other cells may lead to blocking, and BS-to-BS CLI</w:t>
            </w:r>
            <w:r>
              <w:rPr>
                <w:rFonts w:hint="eastAsia"/>
                <w:i/>
              </w:rPr>
              <w:t>,</w:t>
            </w:r>
            <w:r>
              <w:rPr>
                <w:i/>
              </w:rPr>
              <w:t xml:space="preserve"> UE-to-UE CLI, and BS self CLI have impact on demodulation performance.</w:t>
            </w:r>
          </w:p>
          <w:p w14:paraId="5BC3A269" w14:textId="77777777" w:rsidR="005700E0" w:rsidRDefault="006F6EB9">
            <w:pPr>
              <w:spacing w:line="240" w:lineRule="auto"/>
              <w:rPr>
                <w:i/>
              </w:rPr>
            </w:pPr>
            <w:r>
              <w:rPr>
                <w:rFonts w:hint="eastAsia"/>
                <w:b/>
                <w:i/>
                <w:u w:val="single"/>
              </w:rPr>
              <w:t>P</w:t>
            </w:r>
            <w:r>
              <w:rPr>
                <w:b/>
                <w:i/>
                <w:u w:val="single"/>
              </w:rPr>
              <w:t>roposal 6:</w:t>
            </w:r>
            <w:r>
              <w:rPr>
                <w:i/>
              </w:rPr>
              <w:t xml:space="preserve"> The following interferences will impact the system performance and should be studied in Rel-18 NR duplex evolution:</w:t>
            </w:r>
          </w:p>
          <w:p w14:paraId="7B3A7BF8" w14:textId="77777777" w:rsidR="005700E0" w:rsidRDefault="006F6EB9">
            <w:pPr>
              <w:pStyle w:val="ListParagraph"/>
              <w:numPr>
                <w:ilvl w:val="0"/>
                <w:numId w:val="30"/>
              </w:numPr>
              <w:ind w:firstLineChars="0"/>
              <w:rPr>
                <w:i/>
              </w:rPr>
            </w:pPr>
            <w:r>
              <w:rPr>
                <w:i/>
              </w:rPr>
              <w:t>Linear interference</w:t>
            </w:r>
          </w:p>
          <w:p w14:paraId="0DB2D388" w14:textId="77777777" w:rsidR="005700E0" w:rsidRDefault="006F6EB9">
            <w:pPr>
              <w:pStyle w:val="ListParagraph"/>
              <w:numPr>
                <w:ilvl w:val="1"/>
                <w:numId w:val="30"/>
              </w:numPr>
              <w:ind w:firstLineChars="0"/>
              <w:rPr>
                <w:i/>
              </w:rPr>
            </w:pPr>
            <w:r>
              <w:rPr>
                <w:i/>
              </w:rPr>
              <w:t>In-band BS-to-BS CLI</w:t>
            </w:r>
          </w:p>
          <w:p w14:paraId="2069B464" w14:textId="77777777" w:rsidR="005700E0" w:rsidRDefault="006F6EB9">
            <w:pPr>
              <w:pStyle w:val="ListParagraph"/>
              <w:numPr>
                <w:ilvl w:val="1"/>
                <w:numId w:val="30"/>
              </w:numPr>
              <w:ind w:firstLineChars="0"/>
              <w:rPr>
                <w:i/>
              </w:rPr>
            </w:pPr>
            <w:r>
              <w:rPr>
                <w:i/>
              </w:rPr>
              <w:t>In-band UE-to-UE CLI</w:t>
            </w:r>
          </w:p>
          <w:p w14:paraId="123A2BB6" w14:textId="77777777" w:rsidR="005700E0" w:rsidRDefault="006F6EB9">
            <w:pPr>
              <w:pStyle w:val="ListParagraph"/>
              <w:numPr>
                <w:ilvl w:val="1"/>
                <w:numId w:val="30"/>
              </w:numPr>
              <w:ind w:firstLineChars="0"/>
              <w:rPr>
                <w:i/>
              </w:rPr>
            </w:pPr>
            <w:r>
              <w:rPr>
                <w:i/>
              </w:rPr>
              <w:t>Blocking caused by DL/UL signal</w:t>
            </w:r>
          </w:p>
          <w:p w14:paraId="5CAB8E40" w14:textId="77777777" w:rsidR="005700E0" w:rsidRDefault="006F6EB9">
            <w:pPr>
              <w:pStyle w:val="ListParagraph"/>
              <w:numPr>
                <w:ilvl w:val="0"/>
                <w:numId w:val="30"/>
              </w:numPr>
              <w:ind w:firstLineChars="0"/>
              <w:rPr>
                <w:i/>
              </w:rPr>
            </w:pPr>
            <w:r>
              <w:rPr>
                <w:i/>
              </w:rPr>
              <w:t>Non-linear interference</w:t>
            </w:r>
          </w:p>
          <w:p w14:paraId="3C7D22BD" w14:textId="77777777" w:rsidR="005700E0" w:rsidRDefault="006F6EB9">
            <w:pPr>
              <w:pStyle w:val="ListParagraph"/>
              <w:numPr>
                <w:ilvl w:val="1"/>
                <w:numId w:val="30"/>
              </w:numPr>
              <w:ind w:firstLineChars="0"/>
              <w:rPr>
                <w:i/>
              </w:rPr>
            </w:pPr>
            <w:r>
              <w:rPr>
                <w:rFonts w:hint="eastAsia"/>
                <w:i/>
              </w:rPr>
              <w:t>Inter</w:t>
            </w:r>
            <w:r>
              <w:rPr>
                <w:i/>
              </w:rPr>
              <w:t xml:space="preserve">-subband </w:t>
            </w:r>
            <w:r>
              <w:rPr>
                <w:rFonts w:hint="eastAsia"/>
                <w:i/>
              </w:rPr>
              <w:t>B</w:t>
            </w:r>
            <w:r>
              <w:rPr>
                <w:i/>
              </w:rPr>
              <w:t>S-to-BS CLI</w:t>
            </w:r>
          </w:p>
          <w:p w14:paraId="27AA7F4F" w14:textId="77777777" w:rsidR="005700E0" w:rsidRDefault="006F6EB9">
            <w:pPr>
              <w:pStyle w:val="ListParagraph"/>
              <w:numPr>
                <w:ilvl w:val="1"/>
                <w:numId w:val="30"/>
              </w:numPr>
              <w:ind w:firstLineChars="0"/>
              <w:rPr>
                <w:i/>
              </w:rPr>
            </w:pPr>
            <w:r>
              <w:rPr>
                <w:i/>
              </w:rPr>
              <w:t>Inter-subband UE-to-UE CLI</w:t>
            </w:r>
          </w:p>
          <w:p w14:paraId="52E2BA96" w14:textId="77777777" w:rsidR="005700E0" w:rsidRDefault="006F6EB9">
            <w:pPr>
              <w:pStyle w:val="ListParagraph"/>
              <w:numPr>
                <w:ilvl w:val="1"/>
                <w:numId w:val="30"/>
              </w:numPr>
              <w:ind w:firstLineChars="0"/>
              <w:rPr>
                <w:i/>
              </w:rPr>
            </w:pPr>
            <w:r>
              <w:rPr>
                <w:i/>
              </w:rPr>
              <w:t>Inter-subband BS self CLI</w:t>
            </w:r>
          </w:p>
          <w:p w14:paraId="5F1CF1DE" w14:textId="77777777" w:rsidR="005700E0" w:rsidRDefault="006F6EB9">
            <w:pPr>
              <w:spacing w:line="240" w:lineRule="auto"/>
            </w:pPr>
            <w:r>
              <w:rPr>
                <w:b/>
                <w:i/>
                <w:u w:val="single"/>
              </w:rPr>
              <w:t>Proposal 7</w:t>
            </w:r>
            <w:r>
              <w:rPr>
                <w:i/>
                <w:u w:val="single"/>
              </w:rPr>
              <w:t>:</w:t>
            </w:r>
            <w:r>
              <w:rPr>
                <w:i/>
              </w:rPr>
              <w:t xml:space="preserve"> The interference models of in-band BS-to-BS CLI and in-band UE-to-UE CLI used in TR 38.802 can be reused for Rel-18 NR duplex evolution.</w:t>
            </w:r>
          </w:p>
          <w:p w14:paraId="7477C8A2" w14:textId="77777777" w:rsidR="005700E0" w:rsidRDefault="006F6EB9">
            <w:pPr>
              <w:spacing w:line="240" w:lineRule="auto"/>
              <w:rPr>
                <w:i/>
              </w:rPr>
            </w:pPr>
            <w:r>
              <w:rPr>
                <w:rFonts w:hint="eastAsia"/>
                <w:b/>
                <w:i/>
              </w:rPr>
              <w:t>P</w:t>
            </w:r>
            <w:r>
              <w:rPr>
                <w:b/>
                <w:i/>
              </w:rPr>
              <w:t>roposal 8</w:t>
            </w:r>
            <w:r>
              <w:rPr>
                <w:i/>
              </w:rPr>
              <w:t>: The following aspects for non-linear interference modeling should be studied in Rel-18 NR duplex evolution:</w:t>
            </w:r>
          </w:p>
          <w:p w14:paraId="3258D9C7" w14:textId="77777777" w:rsidR="005700E0" w:rsidRDefault="006F6EB9">
            <w:pPr>
              <w:pStyle w:val="ListParagraph"/>
              <w:numPr>
                <w:ilvl w:val="0"/>
                <w:numId w:val="30"/>
              </w:numPr>
              <w:ind w:firstLineChars="0"/>
              <w:rPr>
                <w:i/>
                <w:iCs/>
              </w:rPr>
            </w:pPr>
            <w:r>
              <w:rPr>
                <w:rFonts w:hint="eastAsia"/>
                <w:i/>
                <w:iCs/>
              </w:rPr>
              <w:t>S</w:t>
            </w:r>
            <w:r>
              <w:rPr>
                <w:i/>
                <w:iCs/>
              </w:rPr>
              <w:t>trength of non-linear interference (RAN4)</w:t>
            </w:r>
          </w:p>
          <w:p w14:paraId="15A76290" w14:textId="77777777" w:rsidR="005700E0" w:rsidRDefault="006F6EB9">
            <w:pPr>
              <w:pStyle w:val="ListParagraph"/>
              <w:numPr>
                <w:ilvl w:val="0"/>
                <w:numId w:val="30"/>
              </w:numPr>
              <w:ind w:firstLineChars="0"/>
              <w:rPr>
                <w:i/>
                <w:iCs/>
              </w:rPr>
            </w:pPr>
            <w:r>
              <w:rPr>
                <w:i/>
                <w:iCs/>
              </w:rPr>
              <w:t>Correlation of non-linear interference between antenna ports</w:t>
            </w:r>
          </w:p>
          <w:p w14:paraId="517CFBCA" w14:textId="77777777" w:rsidR="005700E0" w:rsidRDefault="006F6EB9">
            <w:pPr>
              <w:pStyle w:val="ListParagraph"/>
              <w:numPr>
                <w:ilvl w:val="1"/>
                <w:numId w:val="30"/>
              </w:numPr>
              <w:ind w:firstLineChars="0"/>
              <w:rPr>
                <w:i/>
                <w:iCs/>
              </w:rPr>
            </w:pPr>
            <w:r>
              <w:rPr>
                <w:i/>
                <w:iCs/>
              </w:rPr>
              <w:t>Non-linear interference can be modeled as uncorrelated signals</w:t>
            </w:r>
          </w:p>
          <w:p w14:paraId="42D4472E" w14:textId="77777777" w:rsidR="005700E0" w:rsidRDefault="006F6EB9">
            <w:pPr>
              <w:pStyle w:val="ListParagraph"/>
              <w:numPr>
                <w:ilvl w:val="1"/>
                <w:numId w:val="30"/>
              </w:numPr>
              <w:ind w:firstLineChars="0"/>
              <w:rPr>
                <w:i/>
                <w:iCs/>
              </w:rPr>
            </w:pPr>
            <w:r>
              <w:rPr>
                <w:i/>
                <w:iCs/>
              </w:rPr>
              <w:t>Non-linear signal on each transmit antenna port can be modeled as Gaussian distribution, i.e., beamforming should not be considered in the modeling of non-linear interference</w:t>
            </w:r>
          </w:p>
          <w:p w14:paraId="64BB7E89" w14:textId="77777777" w:rsidR="005700E0" w:rsidRDefault="006F6EB9">
            <w:pPr>
              <w:pStyle w:val="ListParagraph"/>
              <w:numPr>
                <w:ilvl w:val="0"/>
                <w:numId w:val="30"/>
              </w:numPr>
              <w:ind w:firstLineChars="0"/>
              <w:rPr>
                <w:i/>
                <w:iCs/>
              </w:rPr>
            </w:pPr>
            <w:r>
              <w:rPr>
                <w:rFonts w:hint="eastAsia"/>
                <w:i/>
                <w:iCs/>
              </w:rPr>
              <w:t>C</w:t>
            </w:r>
            <w:r>
              <w:rPr>
                <w:i/>
                <w:iCs/>
              </w:rPr>
              <w:t>hannel for non-linear interference</w:t>
            </w:r>
          </w:p>
          <w:p w14:paraId="07F22AE9" w14:textId="77777777" w:rsidR="005700E0" w:rsidRDefault="006F6EB9">
            <w:pPr>
              <w:pStyle w:val="ListParagraph"/>
              <w:numPr>
                <w:ilvl w:val="1"/>
                <w:numId w:val="30"/>
              </w:numPr>
              <w:ind w:firstLineChars="0"/>
              <w:rPr>
                <w:i/>
                <w:iCs/>
              </w:rPr>
            </w:pPr>
            <w:r>
              <w:rPr>
                <w:i/>
                <w:iCs/>
              </w:rPr>
              <w:t>Both large fading and fast fading should be modeled</w:t>
            </w:r>
          </w:p>
        </w:tc>
      </w:tr>
      <w:tr w:rsidR="005700E0" w14:paraId="63BF585B" w14:textId="77777777">
        <w:tc>
          <w:tcPr>
            <w:tcW w:w="0" w:type="auto"/>
            <w:tcBorders>
              <w:top w:val="single" w:sz="4" w:space="0" w:color="auto"/>
              <w:left w:val="single" w:sz="4" w:space="0" w:color="auto"/>
              <w:bottom w:val="single" w:sz="4" w:space="0" w:color="auto"/>
              <w:right w:val="single" w:sz="4" w:space="0" w:color="auto"/>
            </w:tcBorders>
            <w:vAlign w:val="center"/>
          </w:tcPr>
          <w:p w14:paraId="67B2058C" w14:textId="77777777" w:rsidR="005700E0" w:rsidRDefault="006F6EB9">
            <w:pPr>
              <w:spacing w:line="240" w:lineRule="auto"/>
              <w:jc w:val="center"/>
            </w:pPr>
            <w:r>
              <w:rPr>
                <w:rFonts w:hint="eastAsia"/>
              </w:rPr>
              <w:lastRenderedPageBreak/>
              <w:t>Z</w:t>
            </w:r>
            <w:r>
              <w:t>TE</w:t>
            </w:r>
          </w:p>
        </w:tc>
        <w:tc>
          <w:tcPr>
            <w:tcW w:w="0" w:type="auto"/>
            <w:tcBorders>
              <w:top w:val="single" w:sz="4" w:space="0" w:color="auto"/>
              <w:left w:val="single" w:sz="4" w:space="0" w:color="auto"/>
              <w:bottom w:val="single" w:sz="4" w:space="0" w:color="auto"/>
              <w:right w:val="single" w:sz="4" w:space="0" w:color="auto"/>
            </w:tcBorders>
            <w:vAlign w:val="center"/>
          </w:tcPr>
          <w:p w14:paraId="338BAAA5" w14:textId="77777777" w:rsidR="005700E0" w:rsidRDefault="006F6EB9">
            <w:pPr>
              <w:spacing w:line="240" w:lineRule="auto"/>
              <w:rPr>
                <w:i/>
              </w:rPr>
            </w:pPr>
            <w:r>
              <w:rPr>
                <w:rFonts w:hint="eastAsia"/>
                <w:b/>
                <w:i/>
                <w:u w:val="single"/>
              </w:rPr>
              <w:t>P</w:t>
            </w:r>
            <w:r>
              <w:rPr>
                <w:b/>
                <w:i/>
                <w:u w:val="single"/>
              </w:rPr>
              <w:t>roposal 7</w:t>
            </w:r>
            <w:r>
              <w:rPr>
                <w:i/>
              </w:rPr>
              <w:t>: Align understanding on the following terminologies.</w:t>
            </w:r>
          </w:p>
          <w:p w14:paraId="101E4D2B" w14:textId="77777777" w:rsidR="005700E0" w:rsidRDefault="006F6EB9">
            <w:pPr>
              <w:pStyle w:val="ListParagraph"/>
              <w:numPr>
                <w:ilvl w:val="0"/>
                <w:numId w:val="30"/>
              </w:numPr>
              <w:ind w:firstLineChars="0"/>
              <w:rPr>
                <w:i/>
              </w:rPr>
            </w:pPr>
            <w:r>
              <w:rPr>
                <w:b/>
                <w:i/>
              </w:rPr>
              <w:t>Co-channel interference</w:t>
            </w:r>
            <w:r>
              <w:rPr>
                <w:i/>
              </w:rPr>
              <w:t xml:space="preserve">: The interference is from carrier#1 to carrier#2, where the centre frequency of carrier#1 from aggressor and carrier#2 from victim is the same. </w:t>
            </w:r>
          </w:p>
          <w:p w14:paraId="75831A33" w14:textId="77777777" w:rsidR="005700E0" w:rsidRDefault="006F6EB9">
            <w:pPr>
              <w:pStyle w:val="ListParagraph"/>
              <w:numPr>
                <w:ilvl w:val="0"/>
                <w:numId w:val="30"/>
              </w:numPr>
              <w:ind w:firstLineChars="0"/>
              <w:rPr>
                <w:i/>
              </w:rPr>
            </w:pPr>
            <w:r>
              <w:rPr>
                <w:b/>
                <w:i/>
              </w:rPr>
              <w:t>Adjacent channel interference</w:t>
            </w:r>
            <w:r>
              <w:rPr>
                <w:i/>
              </w:rPr>
              <w:t>: The interference is from carrier#1 to carrier#2, where the centre frequency of carrier#1 from aggressor and carrier#2 from victim is different.</w:t>
            </w:r>
          </w:p>
          <w:p w14:paraId="4190FD7B" w14:textId="77777777" w:rsidR="005700E0" w:rsidRDefault="006F6EB9">
            <w:pPr>
              <w:pStyle w:val="ListParagraph"/>
              <w:numPr>
                <w:ilvl w:val="0"/>
                <w:numId w:val="30"/>
              </w:numPr>
              <w:ind w:firstLineChars="0"/>
              <w:rPr>
                <w:i/>
              </w:rPr>
            </w:pPr>
            <w:r>
              <w:rPr>
                <w:b/>
                <w:i/>
              </w:rPr>
              <w:t>Subband</w:t>
            </w:r>
            <w:r>
              <w:rPr>
                <w:i/>
              </w:rPr>
              <w:t xml:space="preserve">: </w:t>
            </w:r>
            <w:r>
              <w:rPr>
                <w:rFonts w:hint="eastAsia"/>
                <w:i/>
              </w:rPr>
              <w:t>A</w:t>
            </w:r>
            <w:r>
              <w:rPr>
                <w:i/>
              </w:rPr>
              <w:t xml:space="preserve"> subband is a number of continuous RBs within a BWP, including DL subband and UL subband. </w:t>
            </w:r>
          </w:p>
          <w:p w14:paraId="72592156" w14:textId="77777777" w:rsidR="005700E0" w:rsidRDefault="006F6EB9">
            <w:pPr>
              <w:pStyle w:val="ListParagraph"/>
              <w:numPr>
                <w:ilvl w:val="0"/>
                <w:numId w:val="30"/>
              </w:numPr>
              <w:ind w:firstLineChars="0"/>
              <w:rPr>
                <w:i/>
              </w:rPr>
            </w:pPr>
            <w:r>
              <w:rPr>
                <w:b/>
                <w:i/>
              </w:rPr>
              <w:t>Intra-subband interference</w:t>
            </w:r>
            <w:r>
              <w:rPr>
                <w:i/>
              </w:rPr>
              <w:t>: The interference is from subband#1 to subband#2, where frequency range of subband#1 from aggressor and subband#2 from victim is the same.</w:t>
            </w:r>
          </w:p>
          <w:p w14:paraId="6060CF49" w14:textId="77777777" w:rsidR="005700E0" w:rsidRDefault="006F6EB9">
            <w:pPr>
              <w:pStyle w:val="ListParagraph"/>
              <w:numPr>
                <w:ilvl w:val="0"/>
                <w:numId w:val="30"/>
              </w:numPr>
              <w:ind w:firstLineChars="0"/>
              <w:rPr>
                <w:i/>
              </w:rPr>
            </w:pPr>
            <w:r>
              <w:rPr>
                <w:b/>
                <w:i/>
              </w:rPr>
              <w:t>Inter-subband interference</w:t>
            </w:r>
            <w:r>
              <w:rPr>
                <w:i/>
              </w:rPr>
              <w:t>: The interference is from subband#1 to subband#2, where frequency range of subband#1 from aggressor and subband#2 from victim is different.</w:t>
            </w:r>
          </w:p>
          <w:p w14:paraId="7CFD04D9" w14:textId="77777777" w:rsidR="005700E0" w:rsidRDefault="006F6EB9">
            <w:pPr>
              <w:pStyle w:val="ListParagraph"/>
              <w:numPr>
                <w:ilvl w:val="0"/>
                <w:numId w:val="30"/>
              </w:numPr>
              <w:ind w:firstLineChars="0"/>
              <w:rPr>
                <w:i/>
              </w:rPr>
            </w:pPr>
            <w:r>
              <w:rPr>
                <w:b/>
                <w:i/>
              </w:rPr>
              <w:t>Co-channel intra-subband interference</w:t>
            </w:r>
            <w:r>
              <w:rPr>
                <w:i/>
              </w:rPr>
              <w:t>: The interference is from subband#1 of carrier#1 to subband#2 of carrier#2, where frequency range of subband#1 from aggressor and subband#2 from victim is the same and the centre frequency of carrier#1 and carrier#2 is the same.</w:t>
            </w:r>
          </w:p>
          <w:p w14:paraId="11AFF72A" w14:textId="77777777" w:rsidR="005700E0" w:rsidRDefault="006F6EB9">
            <w:pPr>
              <w:pStyle w:val="ListParagraph"/>
              <w:numPr>
                <w:ilvl w:val="0"/>
                <w:numId w:val="30"/>
              </w:numPr>
              <w:ind w:firstLineChars="0"/>
              <w:rPr>
                <w:i/>
              </w:rPr>
            </w:pPr>
            <w:r>
              <w:rPr>
                <w:b/>
                <w:i/>
              </w:rPr>
              <w:lastRenderedPageBreak/>
              <w:t>Co-channel inter-subband interference</w:t>
            </w:r>
            <w:r>
              <w:rPr>
                <w:i/>
              </w:rPr>
              <w:t>: The interference is from subband#1 of carrier#1 to subband#2 of carrier#2, where frequency range of subband#1 from aggressor and subband#2 from victim is different and the centre frequency of carrier#1 and carrier#2 is the same.</w:t>
            </w:r>
          </w:p>
          <w:p w14:paraId="26A9C354" w14:textId="77777777" w:rsidR="005700E0" w:rsidRDefault="005700E0">
            <w:pPr>
              <w:pStyle w:val="12"/>
              <w:spacing w:before="0" w:after="0" w:line="240" w:lineRule="auto"/>
              <w:ind w:leftChars="0" w:left="0"/>
              <w:rPr>
                <w:b w:val="0"/>
                <w:i w:val="0"/>
                <w:iCs/>
                <w:szCs w:val="20"/>
              </w:rPr>
            </w:pPr>
          </w:p>
          <w:p w14:paraId="59B7226A" w14:textId="77777777" w:rsidR="005700E0" w:rsidRDefault="006F6EB9">
            <w:pPr>
              <w:spacing w:line="240" w:lineRule="auto"/>
            </w:pPr>
            <w:r>
              <w:rPr>
                <w:rFonts w:hint="eastAsia"/>
                <w:b/>
                <w:i/>
                <w:u w:val="single"/>
              </w:rPr>
              <w:t>P</w:t>
            </w:r>
            <w:r>
              <w:rPr>
                <w:b/>
                <w:i/>
                <w:u w:val="single"/>
              </w:rPr>
              <w:t>roposal 8</w:t>
            </w:r>
            <w:r>
              <w:rPr>
                <w:i/>
              </w:rPr>
              <w:t>: Consider the following 9 interferences in RAN1 simulation. Among them, gNB self-interference (I</w:t>
            </w:r>
            <w:r>
              <w:rPr>
                <w:i/>
                <w:vertAlign w:val="subscript"/>
              </w:rPr>
              <w:t>1</w:t>
            </w:r>
            <w:r>
              <w:rPr>
                <w:i/>
              </w:rPr>
              <w:t>), gNB-gNB co-channel inter-subband interference (I</w:t>
            </w:r>
            <w:r>
              <w:rPr>
                <w:i/>
                <w:vertAlign w:val="subscript"/>
              </w:rPr>
              <w:t>3</w:t>
            </w:r>
            <w:r>
              <w:rPr>
                <w:i/>
              </w:rPr>
              <w:t>) and UE-UE co-channel inter-subband interference (I</w:t>
            </w:r>
            <w:r>
              <w:rPr>
                <w:i/>
                <w:vertAlign w:val="subscript"/>
              </w:rPr>
              <w:t>6</w:t>
            </w:r>
            <w:r>
              <w:rPr>
                <w:i/>
              </w:rPr>
              <w:t>) need RAN4 input.</w:t>
            </w:r>
          </w:p>
          <w:p w14:paraId="61B01F7D" w14:textId="77777777" w:rsidR="005700E0" w:rsidRDefault="006F6EB9">
            <w:pPr>
              <w:pStyle w:val="ListParagraph"/>
              <w:numPr>
                <w:ilvl w:val="0"/>
                <w:numId w:val="30"/>
              </w:numPr>
              <w:ind w:firstLineChars="0"/>
              <w:rPr>
                <w:i/>
              </w:rPr>
            </w:pPr>
            <w:r>
              <w:rPr>
                <w:i/>
              </w:rPr>
              <w:t>gNB self-interference (I</w:t>
            </w:r>
            <w:r>
              <w:rPr>
                <w:i/>
                <w:vertAlign w:val="subscript"/>
              </w:rPr>
              <w:t>1</w:t>
            </w:r>
            <w:r>
              <w:rPr>
                <w:i/>
              </w:rPr>
              <w:t>): RAN4 input is needed.</w:t>
            </w:r>
          </w:p>
          <w:p w14:paraId="3CB4D63A" w14:textId="77777777" w:rsidR="005700E0" w:rsidRDefault="006F6EB9">
            <w:pPr>
              <w:pStyle w:val="ListParagraph"/>
              <w:numPr>
                <w:ilvl w:val="0"/>
                <w:numId w:val="30"/>
              </w:numPr>
              <w:ind w:firstLineChars="0"/>
              <w:rPr>
                <w:i/>
              </w:rPr>
            </w:pPr>
            <w:r>
              <w:rPr>
                <w:i/>
              </w:rPr>
              <w:t>gNB-gNB co-channel intra-subband interference (I2)</w:t>
            </w:r>
          </w:p>
          <w:p w14:paraId="008B446B" w14:textId="77777777" w:rsidR="005700E0" w:rsidRDefault="006F6EB9">
            <w:pPr>
              <w:pStyle w:val="ListParagraph"/>
              <w:numPr>
                <w:ilvl w:val="0"/>
                <w:numId w:val="30"/>
              </w:numPr>
              <w:ind w:firstLineChars="0"/>
              <w:rPr>
                <w:i/>
              </w:rPr>
            </w:pPr>
            <w:r>
              <w:rPr>
                <w:i/>
              </w:rPr>
              <w:t>gNB-gNB co-channel inter-subband interference (I3): RAN4 input is needed.</w:t>
            </w:r>
          </w:p>
          <w:p w14:paraId="79CC6C13" w14:textId="77777777" w:rsidR="005700E0" w:rsidRDefault="006F6EB9">
            <w:pPr>
              <w:pStyle w:val="ListParagraph"/>
              <w:numPr>
                <w:ilvl w:val="0"/>
                <w:numId w:val="30"/>
              </w:numPr>
              <w:ind w:firstLineChars="0"/>
              <w:rPr>
                <w:i/>
              </w:rPr>
            </w:pPr>
            <w:r>
              <w:rPr>
                <w:i/>
              </w:rPr>
              <w:t>gNB-gNB adjacent interference (I4)</w:t>
            </w:r>
          </w:p>
          <w:p w14:paraId="325AFF61" w14:textId="77777777" w:rsidR="005700E0" w:rsidRDefault="006F6EB9">
            <w:pPr>
              <w:pStyle w:val="ListParagraph"/>
              <w:numPr>
                <w:ilvl w:val="0"/>
                <w:numId w:val="30"/>
              </w:numPr>
              <w:ind w:firstLineChars="0"/>
              <w:rPr>
                <w:i/>
              </w:rPr>
            </w:pPr>
            <w:r>
              <w:rPr>
                <w:i/>
              </w:rPr>
              <w:t>UE-UE co-channel intra-subband interference (I5)</w:t>
            </w:r>
          </w:p>
          <w:p w14:paraId="6803EF99" w14:textId="77777777" w:rsidR="005700E0" w:rsidRDefault="006F6EB9">
            <w:pPr>
              <w:pStyle w:val="ListParagraph"/>
              <w:numPr>
                <w:ilvl w:val="0"/>
                <w:numId w:val="30"/>
              </w:numPr>
              <w:ind w:firstLineChars="0"/>
              <w:rPr>
                <w:i/>
              </w:rPr>
            </w:pPr>
            <w:r>
              <w:rPr>
                <w:i/>
              </w:rPr>
              <w:t>UE-UE co-channel inter-subband interference (I6): RAN4 input is needed.</w:t>
            </w:r>
          </w:p>
          <w:p w14:paraId="7A0BA5BB" w14:textId="77777777" w:rsidR="005700E0" w:rsidRDefault="006F6EB9">
            <w:pPr>
              <w:pStyle w:val="ListParagraph"/>
              <w:numPr>
                <w:ilvl w:val="0"/>
                <w:numId w:val="30"/>
              </w:numPr>
              <w:ind w:firstLineChars="0"/>
              <w:rPr>
                <w:i/>
              </w:rPr>
            </w:pPr>
            <w:r>
              <w:rPr>
                <w:i/>
              </w:rPr>
              <w:t>UE-UE adjacent-channel interference (I7)</w:t>
            </w:r>
          </w:p>
          <w:p w14:paraId="2BE1FF61" w14:textId="77777777" w:rsidR="005700E0" w:rsidRDefault="006F6EB9">
            <w:pPr>
              <w:pStyle w:val="ListParagraph"/>
              <w:numPr>
                <w:ilvl w:val="0"/>
                <w:numId w:val="30"/>
              </w:numPr>
              <w:ind w:firstLineChars="0"/>
              <w:rPr>
                <w:i/>
              </w:rPr>
            </w:pPr>
            <w:r>
              <w:rPr>
                <w:i/>
              </w:rPr>
              <w:t>gNB-UE co-channel intra-subband interference (DL) (I8)</w:t>
            </w:r>
          </w:p>
          <w:p w14:paraId="180EFD3D" w14:textId="77777777" w:rsidR="005700E0" w:rsidRDefault="006F6EB9">
            <w:pPr>
              <w:pStyle w:val="ListParagraph"/>
              <w:numPr>
                <w:ilvl w:val="0"/>
                <w:numId w:val="30"/>
              </w:numPr>
              <w:ind w:firstLineChars="0"/>
              <w:rPr>
                <w:i/>
              </w:rPr>
            </w:pPr>
            <w:r>
              <w:rPr>
                <w:i/>
              </w:rPr>
              <w:t>UE-gNB co-chanel intra-subband interference (UL) (I10)</w:t>
            </w:r>
          </w:p>
          <w:p w14:paraId="1215CE33" w14:textId="77777777" w:rsidR="005700E0" w:rsidRDefault="006F6EB9">
            <w:pPr>
              <w:spacing w:line="240" w:lineRule="auto"/>
              <w:rPr>
                <w:i/>
              </w:rPr>
            </w:pPr>
            <w:r>
              <w:rPr>
                <w:rFonts w:hint="eastAsia"/>
                <w:b/>
                <w:i/>
                <w:u w:val="single"/>
              </w:rPr>
              <w:t>P</w:t>
            </w:r>
            <w:r>
              <w:rPr>
                <w:b/>
                <w:i/>
                <w:u w:val="single"/>
              </w:rPr>
              <w:t>roposal 9</w:t>
            </w:r>
            <w:r>
              <w:rPr>
                <w:i/>
              </w:rPr>
              <w:t>: Use the following interference model for subband full duplex simulation.</w:t>
            </w:r>
          </w:p>
          <w:p w14:paraId="6994477A" w14:textId="77777777" w:rsidR="005700E0" w:rsidRDefault="006F6EB9">
            <w:pPr>
              <w:pStyle w:val="ListParagraph"/>
              <w:numPr>
                <w:ilvl w:val="0"/>
                <w:numId w:val="30"/>
              </w:numPr>
              <w:ind w:firstLineChars="0"/>
              <w:rPr>
                <w:i/>
              </w:rPr>
            </w:pPr>
            <w:r>
              <w:rPr>
                <w:i/>
              </w:rPr>
              <w:t>gNB self-interference per RB. Basic assumption for RAN1 simulation calibration: 90dB and 130dB.</w:t>
            </w:r>
          </w:p>
          <w:p w14:paraId="78870210" w14:textId="77777777" w:rsidR="005700E0" w:rsidRDefault="006F6EB9" w:rsidP="00DB4305">
            <w:pPr>
              <w:pStyle w:val="ListParagraph"/>
              <w:spacing w:line="240" w:lineRule="auto"/>
              <w:ind w:left="708"/>
            </w:pPr>
            <w:r>
              <w:object w:dxaOrig="3880" w:dyaOrig="710" w14:anchorId="54C9C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pt;height:36pt" o:ole="">
                  <v:imagedata r:id="rId14" o:title=""/>
                </v:shape>
                <o:OLEObject Type="Embed" ProgID="Equation.DSMT4" ShapeID="_x0000_i1025" DrawAspect="Content" ObjectID="_1714545541" r:id="rId15"/>
              </w:object>
            </w:r>
          </w:p>
          <w:p w14:paraId="6E670B7B" w14:textId="77777777" w:rsidR="005700E0" w:rsidRDefault="006F6EB9">
            <w:pPr>
              <w:pStyle w:val="ListParagraph"/>
              <w:numPr>
                <w:ilvl w:val="0"/>
                <w:numId w:val="30"/>
              </w:numPr>
              <w:ind w:firstLineChars="0"/>
              <w:rPr>
                <w:i/>
              </w:rPr>
            </w:pPr>
            <w:r>
              <w:rPr>
                <w:i/>
              </w:rPr>
              <w:t>gNB-gNB co-channel intra-subband interference per RB of this intra-subband per aggressor gNB</w:t>
            </w:r>
          </w:p>
          <w:p w14:paraId="02306EA4" w14:textId="77777777" w:rsidR="005700E0" w:rsidRDefault="006F6EB9" w:rsidP="00DB4305">
            <w:pPr>
              <w:pStyle w:val="ListParagraph"/>
              <w:spacing w:line="240" w:lineRule="auto"/>
              <w:ind w:left="708"/>
            </w:pPr>
            <w:r>
              <w:object w:dxaOrig="6740" w:dyaOrig="730" w14:anchorId="5C1C8AEB">
                <v:shape id="_x0000_i1026" type="#_x0000_t75" style="width:337pt;height:36pt" o:ole="">
                  <v:imagedata r:id="rId16" o:title=""/>
                </v:shape>
                <o:OLEObject Type="Embed" ProgID="Equation.DSMT4" ShapeID="_x0000_i1026" DrawAspect="Content" ObjectID="_1714545542" r:id="rId17"/>
              </w:object>
            </w:r>
          </w:p>
          <w:p w14:paraId="17112DEC" w14:textId="77777777" w:rsidR="005700E0" w:rsidRDefault="006F6EB9">
            <w:pPr>
              <w:pStyle w:val="ListParagraph"/>
              <w:numPr>
                <w:ilvl w:val="0"/>
                <w:numId w:val="30"/>
              </w:numPr>
              <w:ind w:firstLineChars="0"/>
              <w:rPr>
                <w:i/>
              </w:rPr>
            </w:pPr>
            <w:r>
              <w:rPr>
                <w:i/>
              </w:rPr>
              <w:t>gNB-gNB co-channel inter-subband interference per RB per inter-subband per aggressor gNB</w:t>
            </w:r>
          </w:p>
          <w:p w14:paraId="091B6DE3" w14:textId="77777777" w:rsidR="005700E0" w:rsidRDefault="006F6EB9" w:rsidP="00DB4305">
            <w:pPr>
              <w:pStyle w:val="ListParagraph"/>
              <w:spacing w:line="240" w:lineRule="auto"/>
              <w:ind w:left="708"/>
            </w:pPr>
            <w:r>
              <w:object w:dxaOrig="7360" w:dyaOrig="710" w14:anchorId="4E0A45B8">
                <v:shape id="_x0000_i1027" type="#_x0000_t75" style="width:367.5pt;height:36pt" o:ole="">
                  <v:imagedata r:id="rId18" o:title=""/>
                </v:shape>
                <o:OLEObject Type="Embed" ProgID="Equation.DSMT4" ShapeID="_x0000_i1027" DrawAspect="Content" ObjectID="_1714545543" r:id="rId19"/>
              </w:object>
            </w:r>
          </w:p>
          <w:p w14:paraId="7C535BF4" w14:textId="77777777" w:rsidR="005700E0" w:rsidRDefault="006F6EB9">
            <w:pPr>
              <w:pStyle w:val="ListParagraph"/>
              <w:numPr>
                <w:ilvl w:val="0"/>
                <w:numId w:val="30"/>
              </w:numPr>
              <w:ind w:firstLineChars="0"/>
              <w:rPr>
                <w:i/>
              </w:rPr>
            </w:pPr>
            <w:r>
              <w:rPr>
                <w:i/>
              </w:rPr>
              <w:t>gNB-gNB adjacent interference per RB per aggressor gNB</w:t>
            </w:r>
          </w:p>
          <w:p w14:paraId="24FB8C37" w14:textId="77777777" w:rsidR="005700E0" w:rsidRDefault="006F6EB9" w:rsidP="00DB4305">
            <w:pPr>
              <w:pStyle w:val="ListParagraph"/>
              <w:spacing w:line="240" w:lineRule="auto"/>
              <w:ind w:left="708"/>
            </w:pPr>
            <w:r>
              <w:object w:dxaOrig="8070" w:dyaOrig="730" w14:anchorId="7B217058">
                <v:shape id="_x0000_i1028" type="#_x0000_t75" style="width:403.5pt;height:36pt" o:ole="">
                  <v:imagedata r:id="rId20" o:title=""/>
                </v:shape>
                <o:OLEObject Type="Embed" ProgID="Equation.DSMT4" ShapeID="_x0000_i1028" DrawAspect="Content" ObjectID="_1714545544" r:id="rId21"/>
              </w:object>
            </w:r>
          </w:p>
          <w:p w14:paraId="613ED519" w14:textId="77777777" w:rsidR="005700E0" w:rsidRDefault="006F6EB9">
            <w:pPr>
              <w:pStyle w:val="ListParagraph"/>
              <w:numPr>
                <w:ilvl w:val="0"/>
                <w:numId w:val="30"/>
              </w:numPr>
              <w:ind w:firstLineChars="0"/>
              <w:rPr>
                <w:i/>
              </w:rPr>
            </w:pPr>
            <w:r>
              <w:rPr>
                <w:i/>
              </w:rPr>
              <w:t>UE-UE co-channel intra-subband interference per RB of this intra-subband per aggressor UE</w:t>
            </w:r>
          </w:p>
          <w:p w14:paraId="428205FC" w14:textId="77777777" w:rsidR="005700E0" w:rsidRDefault="006F6EB9" w:rsidP="00DB4305">
            <w:pPr>
              <w:pStyle w:val="ListParagraph"/>
              <w:spacing w:line="240" w:lineRule="auto"/>
              <w:ind w:left="708"/>
            </w:pPr>
            <w:r>
              <w:object w:dxaOrig="8070" w:dyaOrig="710" w14:anchorId="4CDFCB44">
                <v:shape id="_x0000_i1029" type="#_x0000_t75" style="width:403.5pt;height:36pt" o:ole="">
                  <v:imagedata r:id="rId22" o:title=""/>
                </v:shape>
                <o:OLEObject Type="Embed" ProgID="Equation.DSMT4" ShapeID="_x0000_i1029" DrawAspect="Content" ObjectID="_1714545545" r:id="rId23"/>
              </w:object>
            </w:r>
          </w:p>
          <w:p w14:paraId="112C6F97" w14:textId="77777777" w:rsidR="005700E0" w:rsidRDefault="006F6EB9">
            <w:pPr>
              <w:pStyle w:val="ListParagraph"/>
              <w:numPr>
                <w:ilvl w:val="0"/>
                <w:numId w:val="30"/>
              </w:numPr>
              <w:ind w:firstLineChars="0"/>
              <w:rPr>
                <w:i/>
              </w:rPr>
            </w:pPr>
            <w:r>
              <w:rPr>
                <w:i/>
              </w:rPr>
              <w:t>UE-UE co-channel inter-subband interference per RB per inter-subband per aggressor UE</w:t>
            </w:r>
          </w:p>
          <w:p w14:paraId="70C19B91" w14:textId="77777777" w:rsidR="005700E0" w:rsidRDefault="006F6EB9" w:rsidP="00DB4305">
            <w:pPr>
              <w:pStyle w:val="ListParagraph"/>
              <w:spacing w:line="240" w:lineRule="auto"/>
              <w:ind w:left="708"/>
            </w:pPr>
            <w:r>
              <w:object w:dxaOrig="8640" w:dyaOrig="730" w14:anchorId="4085CDBD">
                <v:shape id="_x0000_i1030" type="#_x0000_t75" style="width:6in;height:36pt" o:ole="">
                  <v:imagedata r:id="rId24" o:title=""/>
                </v:shape>
                <o:OLEObject Type="Embed" ProgID="Equation.DSMT4" ShapeID="_x0000_i1030" DrawAspect="Content" ObjectID="_1714545546" r:id="rId25"/>
              </w:object>
            </w:r>
          </w:p>
          <w:p w14:paraId="4E79EDDB" w14:textId="77777777" w:rsidR="005700E0" w:rsidRDefault="006F6EB9">
            <w:pPr>
              <w:pStyle w:val="ListParagraph"/>
              <w:numPr>
                <w:ilvl w:val="0"/>
                <w:numId w:val="30"/>
              </w:numPr>
              <w:ind w:firstLineChars="0"/>
              <w:rPr>
                <w:i/>
              </w:rPr>
            </w:pPr>
            <w:r>
              <w:rPr>
                <w:i/>
              </w:rPr>
              <w:lastRenderedPageBreak/>
              <w:t>UE-UE adjacent interference per RB per aggressor UE</w:t>
            </w:r>
          </w:p>
          <w:p w14:paraId="36A6BEDB" w14:textId="77777777" w:rsidR="005700E0" w:rsidRDefault="006F6EB9" w:rsidP="00DB4305">
            <w:pPr>
              <w:pStyle w:val="ListParagraph"/>
              <w:spacing w:line="240" w:lineRule="auto"/>
              <w:ind w:left="708"/>
            </w:pPr>
            <w:r>
              <w:object w:dxaOrig="7910" w:dyaOrig="730" w14:anchorId="6832A3EC">
                <v:shape id="_x0000_i1031" type="#_x0000_t75" style="width:396pt;height:36pt" o:ole="">
                  <v:imagedata r:id="rId26" o:title=""/>
                </v:shape>
                <o:OLEObject Type="Embed" ProgID="Equation.DSMT4" ShapeID="_x0000_i1031" DrawAspect="Content" ObjectID="_1714545547" r:id="rId27"/>
              </w:object>
            </w:r>
          </w:p>
          <w:p w14:paraId="35F4984C" w14:textId="77777777" w:rsidR="005700E0" w:rsidRDefault="006F6EB9">
            <w:pPr>
              <w:pStyle w:val="ListParagraph"/>
              <w:numPr>
                <w:ilvl w:val="0"/>
                <w:numId w:val="30"/>
              </w:numPr>
              <w:ind w:firstLineChars="0"/>
              <w:rPr>
                <w:i/>
              </w:rPr>
            </w:pPr>
            <w:r>
              <w:rPr>
                <w:i/>
              </w:rPr>
              <w:t>gNB-UE co-channel intra-subband interference (DL) per RB of this intra-subband per aggressor gNB</w:t>
            </w:r>
          </w:p>
          <w:p w14:paraId="0383730E" w14:textId="77777777" w:rsidR="005700E0" w:rsidRDefault="006F6EB9" w:rsidP="00DB4305">
            <w:pPr>
              <w:pStyle w:val="ListParagraph"/>
              <w:spacing w:line="240" w:lineRule="auto"/>
              <w:ind w:left="708"/>
            </w:pPr>
            <w:r>
              <w:object w:dxaOrig="6630" w:dyaOrig="730" w14:anchorId="79C793E2">
                <v:shape id="_x0000_i1032" type="#_x0000_t75" style="width:331pt;height:36pt" o:ole="">
                  <v:imagedata r:id="rId28" o:title=""/>
                </v:shape>
                <o:OLEObject Type="Embed" ProgID="Equation.DSMT4" ShapeID="_x0000_i1032" DrawAspect="Content" ObjectID="_1714545548" r:id="rId29"/>
              </w:object>
            </w:r>
          </w:p>
          <w:p w14:paraId="64E19296" w14:textId="77777777" w:rsidR="005700E0" w:rsidRDefault="006F6EB9">
            <w:pPr>
              <w:pStyle w:val="ListParagraph"/>
              <w:numPr>
                <w:ilvl w:val="0"/>
                <w:numId w:val="30"/>
              </w:numPr>
              <w:ind w:firstLineChars="0"/>
              <w:rPr>
                <w:i/>
              </w:rPr>
            </w:pPr>
            <w:r>
              <w:rPr>
                <w:i/>
              </w:rPr>
              <w:t>UE-gNB co-chanel intra-subband interference (UL) per RB of this intra-subband per aggressor UE</w:t>
            </w:r>
          </w:p>
          <w:p w14:paraId="3CC16EAB" w14:textId="77777777" w:rsidR="005700E0" w:rsidRDefault="006F6EB9" w:rsidP="00DB4305">
            <w:pPr>
              <w:pStyle w:val="ListParagraph"/>
              <w:spacing w:line="240" w:lineRule="auto"/>
              <w:ind w:left="708"/>
            </w:pPr>
            <w:r>
              <w:object w:dxaOrig="7060" w:dyaOrig="710" w14:anchorId="78814EAB">
                <v:shape id="_x0000_i1033" type="#_x0000_t75" style="width:353.5pt;height:36pt" o:ole="">
                  <v:imagedata r:id="rId30" o:title=""/>
                </v:shape>
                <o:OLEObject Type="Embed" ProgID="Equation.DSMT4" ShapeID="_x0000_i1033" DrawAspect="Content" ObjectID="_1714545549" r:id="rId31"/>
              </w:object>
            </w:r>
          </w:p>
        </w:tc>
      </w:tr>
      <w:tr w:rsidR="005700E0" w14:paraId="688A95D7" w14:textId="77777777">
        <w:tc>
          <w:tcPr>
            <w:tcW w:w="0" w:type="auto"/>
            <w:tcBorders>
              <w:top w:val="single" w:sz="4" w:space="0" w:color="auto"/>
              <w:left w:val="single" w:sz="4" w:space="0" w:color="auto"/>
              <w:bottom w:val="single" w:sz="4" w:space="0" w:color="auto"/>
              <w:right w:val="single" w:sz="4" w:space="0" w:color="auto"/>
            </w:tcBorders>
            <w:vAlign w:val="center"/>
          </w:tcPr>
          <w:p w14:paraId="3EAD8AC7" w14:textId="77777777" w:rsidR="005700E0" w:rsidRDefault="006F6EB9">
            <w:pPr>
              <w:spacing w:line="240" w:lineRule="auto"/>
              <w:jc w:val="center"/>
            </w:pPr>
            <w:r>
              <w:rPr>
                <w:rFonts w:hint="eastAsia"/>
              </w:rPr>
              <w:lastRenderedPageBreak/>
              <w:t>C</w:t>
            </w:r>
            <w:r>
              <w:t>ATT</w:t>
            </w:r>
          </w:p>
        </w:tc>
        <w:tc>
          <w:tcPr>
            <w:tcW w:w="0" w:type="auto"/>
            <w:tcBorders>
              <w:top w:val="single" w:sz="4" w:space="0" w:color="auto"/>
              <w:left w:val="single" w:sz="4" w:space="0" w:color="auto"/>
              <w:bottom w:val="single" w:sz="4" w:space="0" w:color="auto"/>
              <w:right w:val="single" w:sz="4" w:space="0" w:color="auto"/>
            </w:tcBorders>
            <w:vAlign w:val="center"/>
          </w:tcPr>
          <w:p w14:paraId="22B1C777" w14:textId="77777777" w:rsidR="005700E0" w:rsidRDefault="006F6EB9">
            <w:pPr>
              <w:pStyle w:val="BodyText"/>
              <w:spacing w:after="0" w:line="240" w:lineRule="auto"/>
              <w:rPr>
                <w:i/>
              </w:rPr>
            </w:pPr>
            <w:r>
              <w:rPr>
                <w:b/>
                <w:i/>
                <w:u w:val="single"/>
              </w:rPr>
              <w:t>Proposal</w:t>
            </w:r>
            <w:r>
              <w:rPr>
                <w:rFonts w:hint="eastAsia"/>
                <w:b/>
                <w:i/>
                <w:u w:val="single"/>
              </w:rPr>
              <w:t xml:space="preserve"> 4</w:t>
            </w:r>
            <w:r>
              <w:rPr>
                <w:rFonts w:hint="eastAsia"/>
                <w:i/>
              </w:rPr>
              <w:t xml:space="preserve">: Self-interference power for SBFD evaluation is </w:t>
            </w:r>
            <w:r>
              <w:rPr>
                <w:i/>
              </w:rPr>
              <w:t>model</w:t>
            </w:r>
            <w:r>
              <w:rPr>
                <w:rFonts w:hint="eastAsia"/>
                <w:i/>
              </w:rPr>
              <w:t>ed</w:t>
            </w:r>
            <w:r>
              <w:rPr>
                <w:i/>
              </w:rPr>
              <w:t xml:space="preserve"> </w:t>
            </w:r>
            <w:r>
              <w:rPr>
                <w:rFonts w:hint="eastAsia"/>
                <w:i/>
              </w:rPr>
              <w:t>according to the following equation:</w:t>
            </w:r>
          </w:p>
          <w:p w14:paraId="193DEB89" w14:textId="77777777" w:rsidR="005700E0" w:rsidRDefault="006F6EB9">
            <w:pPr>
              <w:pStyle w:val="ListParagraph"/>
              <w:numPr>
                <w:ilvl w:val="0"/>
                <w:numId w:val="30"/>
              </w:numPr>
              <w:ind w:firstLineChars="0"/>
              <w:rPr>
                <w:i/>
              </w:rPr>
            </w:pPr>
            <w:r>
              <w:rPr>
                <w:i/>
              </w:rPr>
              <w:t>P</w:t>
            </w:r>
            <w:r>
              <w:rPr>
                <w:i/>
                <w:vertAlign w:val="subscript"/>
              </w:rPr>
              <w:t xml:space="preserve">self-interference </w:t>
            </w:r>
            <w:r>
              <w:rPr>
                <w:i/>
              </w:rPr>
              <w:t xml:space="preserve">= </w:t>
            </w:r>
            <w:r>
              <w:rPr>
                <w:rFonts w:hint="eastAsia"/>
                <w:i/>
              </w:rPr>
              <w:t xml:space="preserve">BS </w:t>
            </w:r>
            <w:r>
              <w:rPr>
                <w:i/>
              </w:rPr>
              <w:t xml:space="preserve">Tx power + </w:t>
            </w:r>
            <w:r>
              <w:rPr>
                <w:rFonts w:hint="eastAsia"/>
                <w:i/>
              </w:rPr>
              <w:t xml:space="preserve">BS </w:t>
            </w:r>
            <w:r>
              <w:rPr>
                <w:i/>
              </w:rPr>
              <w:t>antenna gain – X</w:t>
            </w:r>
          </w:p>
          <w:p w14:paraId="7781AF4C" w14:textId="77777777" w:rsidR="005700E0" w:rsidRDefault="006F6EB9">
            <w:pPr>
              <w:pStyle w:val="ListParagraph"/>
              <w:numPr>
                <w:ilvl w:val="1"/>
                <w:numId w:val="30"/>
              </w:numPr>
              <w:ind w:firstLineChars="0"/>
              <w:rPr>
                <w:i/>
              </w:rPr>
            </w:pPr>
            <w:r>
              <w:rPr>
                <w:rFonts w:hint="eastAsia"/>
                <w:i/>
              </w:rPr>
              <w:t>Value of X is FFS subject to RAN4</w:t>
            </w:r>
            <w:r>
              <w:rPr>
                <w:i/>
              </w:rPr>
              <w:t>’</w:t>
            </w:r>
            <w:r>
              <w:rPr>
                <w:rFonts w:hint="eastAsia"/>
                <w:i/>
              </w:rPr>
              <w:t>s inputs</w:t>
            </w:r>
          </w:p>
          <w:p w14:paraId="452EF038"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34C266B1" w14:textId="77777777" w:rsidR="005700E0" w:rsidRDefault="006F6EB9">
            <w:pPr>
              <w:pStyle w:val="BodyText"/>
              <w:spacing w:after="0" w:line="240" w:lineRule="auto"/>
              <w:rPr>
                <w:i/>
              </w:rPr>
            </w:pPr>
            <w:r>
              <w:rPr>
                <w:b/>
                <w:i/>
                <w:u w:val="single"/>
              </w:rPr>
              <w:t>Proposal</w:t>
            </w:r>
            <w:r>
              <w:rPr>
                <w:rFonts w:hint="eastAsia"/>
                <w:b/>
                <w:i/>
                <w:u w:val="single"/>
              </w:rPr>
              <w:t xml:space="preserve"> 6:</w:t>
            </w:r>
            <w:r>
              <w:rPr>
                <w:rFonts w:hint="eastAsia"/>
                <w:i/>
              </w:rPr>
              <w:t xml:space="preserve"> I</w:t>
            </w:r>
            <w:r>
              <w:rPr>
                <w:i/>
              </w:rPr>
              <w:t>nter</w:t>
            </w:r>
            <w:r>
              <w:rPr>
                <w:rFonts w:hint="eastAsia"/>
                <w:i/>
              </w:rPr>
              <w:t>-</w:t>
            </w:r>
            <w:r>
              <w:rPr>
                <w:i/>
              </w:rPr>
              <w:t>sector inter</w:t>
            </w:r>
            <w:r>
              <w:rPr>
                <w:rFonts w:hint="eastAsia"/>
                <w:i/>
              </w:rPr>
              <w:t>-</w:t>
            </w:r>
            <w:r>
              <w:rPr>
                <w:i/>
              </w:rPr>
              <w:t xml:space="preserve">subband CLI </w:t>
            </w:r>
            <w:r>
              <w:rPr>
                <w:rFonts w:hint="eastAsia"/>
                <w:i/>
              </w:rPr>
              <w:t xml:space="preserve">power </w:t>
            </w:r>
            <w:r>
              <w:rPr>
                <w:i/>
              </w:rPr>
              <w:t>and inter</w:t>
            </w:r>
            <w:r>
              <w:rPr>
                <w:rFonts w:hint="eastAsia"/>
                <w:i/>
              </w:rPr>
              <w:t>-</w:t>
            </w:r>
            <w:r>
              <w:rPr>
                <w:i/>
              </w:rPr>
              <w:t>gNB inter</w:t>
            </w:r>
            <w:r>
              <w:rPr>
                <w:rFonts w:hint="eastAsia"/>
                <w:i/>
              </w:rPr>
              <w:t>-</w:t>
            </w:r>
            <w:r>
              <w:rPr>
                <w:i/>
              </w:rPr>
              <w:t>subband CLI</w:t>
            </w:r>
            <w:r>
              <w:rPr>
                <w:rFonts w:hint="eastAsia"/>
                <w:i/>
              </w:rPr>
              <w:t xml:space="preserve"> power are modeled according to the following equations respectively:</w:t>
            </w:r>
          </w:p>
          <w:p w14:paraId="20EA5FAE" w14:textId="77777777" w:rsidR="005700E0" w:rsidRDefault="006F6EB9">
            <w:pPr>
              <w:pStyle w:val="ListParagraph"/>
              <w:numPr>
                <w:ilvl w:val="0"/>
                <w:numId w:val="30"/>
              </w:numPr>
              <w:ind w:firstLineChars="0"/>
              <w:rPr>
                <w:i/>
              </w:rPr>
            </w:pPr>
            <w:r>
              <w:rPr>
                <w:rFonts w:hint="eastAsia"/>
                <w:i/>
              </w:rPr>
              <w:t>P</w:t>
            </w:r>
            <w:r>
              <w:rPr>
                <w:i/>
                <w:vertAlign w:val="subscript"/>
              </w:rPr>
              <w:t>inter-sector inter-SB</w:t>
            </w:r>
            <w:r>
              <w:rPr>
                <w:rFonts w:hint="eastAsia"/>
                <w:i/>
                <w:vertAlign w:val="subscript"/>
              </w:rPr>
              <w:t xml:space="preserve"> CLI</w:t>
            </w:r>
            <w:r>
              <w:rPr>
                <w:i/>
              </w:rPr>
              <w:t xml:space="preserve"> = </w:t>
            </w:r>
            <w:r>
              <w:rPr>
                <w:rFonts w:hint="eastAsia"/>
                <w:i/>
              </w:rPr>
              <w:t xml:space="preserve">aggressor sector </w:t>
            </w:r>
            <w:r>
              <w:rPr>
                <w:i/>
              </w:rPr>
              <w:t xml:space="preserve">Tx power + </w:t>
            </w:r>
            <w:r>
              <w:rPr>
                <w:rFonts w:hint="eastAsia"/>
                <w:i/>
              </w:rPr>
              <w:t>aggressor sector Tx</w:t>
            </w:r>
            <w:r>
              <w:rPr>
                <w:i/>
              </w:rPr>
              <w:t xml:space="preserve"> antenna gain + </w:t>
            </w:r>
            <w:r>
              <w:rPr>
                <w:rFonts w:hint="eastAsia"/>
                <w:i/>
              </w:rPr>
              <w:t>victim sector</w:t>
            </w:r>
            <w:r>
              <w:rPr>
                <w:i/>
              </w:rPr>
              <w:t xml:space="preserve"> </w:t>
            </w:r>
            <w:r>
              <w:rPr>
                <w:rFonts w:hint="eastAsia"/>
                <w:i/>
              </w:rPr>
              <w:t xml:space="preserve">Rx </w:t>
            </w:r>
            <w:r>
              <w:rPr>
                <w:i/>
              </w:rPr>
              <w:t>antenna gain– Y1</w:t>
            </w:r>
          </w:p>
          <w:p w14:paraId="5A6565B5" w14:textId="77777777" w:rsidR="005700E0" w:rsidRDefault="006F6EB9">
            <w:pPr>
              <w:pStyle w:val="ListParagraph"/>
              <w:numPr>
                <w:ilvl w:val="0"/>
                <w:numId w:val="30"/>
              </w:numPr>
              <w:ind w:firstLineChars="0"/>
              <w:rPr>
                <w:i/>
              </w:rPr>
            </w:pPr>
            <w:r>
              <w:rPr>
                <w:rFonts w:hint="eastAsia"/>
                <w:i/>
              </w:rPr>
              <w:t>P</w:t>
            </w:r>
            <w:r>
              <w:rPr>
                <w:i/>
                <w:vertAlign w:val="subscript"/>
              </w:rPr>
              <w:t xml:space="preserve">inter-gNB inter-SB </w:t>
            </w:r>
            <w:r>
              <w:rPr>
                <w:rFonts w:hint="eastAsia"/>
                <w:i/>
                <w:vertAlign w:val="subscript"/>
              </w:rPr>
              <w:t>CLI</w:t>
            </w:r>
            <w:r>
              <w:rPr>
                <w:rFonts w:hint="eastAsia"/>
                <w:i/>
              </w:rPr>
              <w:t xml:space="preserve"> </w:t>
            </w:r>
            <w:r>
              <w:rPr>
                <w:i/>
              </w:rPr>
              <w:t xml:space="preserve">= </w:t>
            </w:r>
            <w:r>
              <w:rPr>
                <w:rFonts w:hint="eastAsia"/>
                <w:i/>
              </w:rPr>
              <w:t xml:space="preserve">aggressor gNB </w:t>
            </w:r>
            <w:r>
              <w:rPr>
                <w:i/>
              </w:rPr>
              <w:t>Tx power +</w:t>
            </w:r>
            <w:r>
              <w:rPr>
                <w:rFonts w:hint="eastAsia"/>
                <w:i/>
              </w:rPr>
              <w:t xml:space="preserve"> aggressor gNB Tx</w:t>
            </w:r>
            <w:r>
              <w:rPr>
                <w:i/>
              </w:rPr>
              <w:t xml:space="preserve"> antenna gain </w:t>
            </w:r>
            <w:r>
              <w:rPr>
                <w:rFonts w:hint="eastAsia"/>
                <w:i/>
              </w:rPr>
              <w:t>+ victim gNB Rx antenna gain</w:t>
            </w:r>
            <w:r>
              <w:rPr>
                <w:i/>
              </w:rPr>
              <w:t>– PL – Y2</w:t>
            </w:r>
          </w:p>
          <w:p w14:paraId="7EFBC63D" w14:textId="77777777" w:rsidR="005700E0" w:rsidRDefault="006F6EB9">
            <w:pPr>
              <w:pStyle w:val="ListParagraph"/>
              <w:numPr>
                <w:ilvl w:val="1"/>
                <w:numId w:val="30"/>
              </w:numPr>
              <w:ind w:firstLineChars="0"/>
              <w:rPr>
                <w:i/>
              </w:rPr>
            </w:pPr>
            <w:r>
              <w:rPr>
                <w:rFonts w:hint="eastAsia"/>
                <w:i/>
              </w:rPr>
              <w:t>Values of Y1 and Y2 are FFS subject to RAN4</w:t>
            </w:r>
            <w:r>
              <w:rPr>
                <w:i/>
              </w:rPr>
              <w:t>’</w:t>
            </w:r>
            <w:r>
              <w:rPr>
                <w:rFonts w:hint="eastAsia"/>
                <w:i/>
              </w:rPr>
              <w:t>s inputs</w:t>
            </w:r>
          </w:p>
          <w:p w14:paraId="1BF10B2C" w14:textId="77777777" w:rsidR="005700E0" w:rsidRDefault="006F6EB9">
            <w:pPr>
              <w:pStyle w:val="BodyText"/>
              <w:spacing w:after="0" w:line="240" w:lineRule="auto"/>
              <w:rPr>
                <w:i/>
              </w:rPr>
            </w:pPr>
            <w:r>
              <w:rPr>
                <w:b/>
                <w:i/>
                <w:u w:val="single"/>
              </w:rPr>
              <w:t>Proposal</w:t>
            </w:r>
            <w:r>
              <w:rPr>
                <w:rFonts w:hint="eastAsia"/>
                <w:b/>
                <w:i/>
                <w:u w:val="single"/>
              </w:rPr>
              <w:t xml:space="preserve"> 7:</w:t>
            </w:r>
            <w:r>
              <w:rPr>
                <w:rFonts w:hint="eastAsia"/>
                <w:i/>
              </w:rPr>
              <w:t xml:space="preserve"> </w:t>
            </w:r>
            <w:r>
              <w:rPr>
                <w:i/>
              </w:rPr>
              <w:t>UE-to-UE</w:t>
            </w:r>
            <w:r>
              <w:rPr>
                <w:rFonts w:hint="eastAsia"/>
                <w:i/>
              </w:rPr>
              <w:t xml:space="preserve"> inter-subband</w:t>
            </w:r>
            <w:r>
              <w:rPr>
                <w:i/>
              </w:rPr>
              <w:t xml:space="preserve"> CLI </w:t>
            </w:r>
            <w:r>
              <w:rPr>
                <w:rFonts w:hint="eastAsia"/>
                <w:i/>
              </w:rPr>
              <w:t>power is modeled according to the following equation:</w:t>
            </w:r>
          </w:p>
          <w:p w14:paraId="094657F3" w14:textId="77777777" w:rsidR="005700E0" w:rsidRDefault="006F6EB9">
            <w:pPr>
              <w:pStyle w:val="ListParagraph"/>
              <w:numPr>
                <w:ilvl w:val="0"/>
                <w:numId w:val="30"/>
              </w:numPr>
              <w:ind w:firstLineChars="0"/>
              <w:rPr>
                <w:i/>
              </w:rPr>
            </w:pPr>
            <w:r>
              <w:rPr>
                <w:rFonts w:hint="eastAsia"/>
                <w:i/>
              </w:rPr>
              <w:t>P</w:t>
            </w:r>
            <w:r>
              <w:rPr>
                <w:rFonts w:hint="eastAsia"/>
                <w:i/>
                <w:vertAlign w:val="subscript"/>
              </w:rPr>
              <w:t>inter UE</w:t>
            </w:r>
            <w:r>
              <w:rPr>
                <w:i/>
                <w:vertAlign w:val="subscript"/>
              </w:rPr>
              <w:t xml:space="preserve"> inter-SB </w:t>
            </w:r>
            <w:r>
              <w:rPr>
                <w:rFonts w:hint="eastAsia"/>
                <w:i/>
                <w:vertAlign w:val="subscript"/>
              </w:rPr>
              <w:t xml:space="preserve">CLI </w:t>
            </w:r>
            <w:r>
              <w:rPr>
                <w:i/>
              </w:rPr>
              <w:t xml:space="preserve">= </w:t>
            </w:r>
            <w:r>
              <w:rPr>
                <w:rFonts w:hint="eastAsia"/>
                <w:i/>
              </w:rPr>
              <w:t xml:space="preserve">aggressor UE </w:t>
            </w:r>
            <w:r>
              <w:rPr>
                <w:i/>
              </w:rPr>
              <w:t xml:space="preserve">Tx power + </w:t>
            </w:r>
            <w:r>
              <w:rPr>
                <w:rFonts w:hint="eastAsia"/>
                <w:i/>
              </w:rPr>
              <w:t xml:space="preserve">aggressor UE Tx </w:t>
            </w:r>
            <w:r>
              <w:rPr>
                <w:i/>
              </w:rPr>
              <w:t xml:space="preserve">antenna gain + </w:t>
            </w:r>
            <w:r>
              <w:rPr>
                <w:rFonts w:hint="eastAsia"/>
                <w:i/>
              </w:rPr>
              <w:t xml:space="preserve">victim UE Rx </w:t>
            </w:r>
            <w:r>
              <w:rPr>
                <w:i/>
              </w:rPr>
              <w:t xml:space="preserve">antenna gain– PL – </w:t>
            </w:r>
            <w:r>
              <w:rPr>
                <w:rFonts w:hint="eastAsia"/>
                <w:i/>
              </w:rPr>
              <w:t>Z</w:t>
            </w:r>
          </w:p>
          <w:p w14:paraId="6AA8CB42" w14:textId="77777777" w:rsidR="005700E0" w:rsidRDefault="006F6EB9">
            <w:pPr>
              <w:pStyle w:val="ListParagraph"/>
              <w:numPr>
                <w:ilvl w:val="1"/>
                <w:numId w:val="30"/>
              </w:numPr>
              <w:ind w:firstLineChars="0"/>
              <w:rPr>
                <w:i/>
              </w:rPr>
            </w:pPr>
            <w:r>
              <w:rPr>
                <w:rFonts w:hint="eastAsia"/>
                <w:i/>
              </w:rPr>
              <w:t>Value of Z is FFS subject to RAN4</w:t>
            </w:r>
            <w:r>
              <w:rPr>
                <w:i/>
              </w:rPr>
              <w:t>’</w:t>
            </w:r>
            <w:r>
              <w:rPr>
                <w:rFonts w:hint="eastAsia"/>
                <w:i/>
              </w:rPr>
              <w:t>s inputs</w:t>
            </w:r>
          </w:p>
        </w:tc>
      </w:tr>
      <w:tr w:rsidR="005700E0" w14:paraId="55A80379" w14:textId="77777777">
        <w:tc>
          <w:tcPr>
            <w:tcW w:w="0" w:type="auto"/>
            <w:tcBorders>
              <w:top w:val="single" w:sz="4" w:space="0" w:color="auto"/>
              <w:left w:val="single" w:sz="4" w:space="0" w:color="auto"/>
              <w:bottom w:val="single" w:sz="4" w:space="0" w:color="auto"/>
              <w:right w:val="single" w:sz="4" w:space="0" w:color="auto"/>
            </w:tcBorders>
            <w:vAlign w:val="center"/>
          </w:tcPr>
          <w:p w14:paraId="27A34468" w14:textId="77777777" w:rsidR="005700E0" w:rsidRDefault="006F6EB9">
            <w:pPr>
              <w:spacing w:line="240" w:lineRule="auto"/>
              <w:jc w:val="center"/>
            </w:pPr>
            <w:r>
              <w:rPr>
                <w:rFonts w:hint="eastAsia"/>
              </w:rPr>
              <w:t>v</w:t>
            </w:r>
            <w:r>
              <w:t>ivo</w:t>
            </w:r>
          </w:p>
        </w:tc>
        <w:tc>
          <w:tcPr>
            <w:tcW w:w="0" w:type="auto"/>
            <w:tcBorders>
              <w:top w:val="single" w:sz="4" w:space="0" w:color="auto"/>
              <w:left w:val="single" w:sz="4" w:space="0" w:color="auto"/>
              <w:bottom w:val="single" w:sz="4" w:space="0" w:color="auto"/>
              <w:right w:val="single" w:sz="4" w:space="0" w:color="auto"/>
            </w:tcBorders>
            <w:vAlign w:val="center"/>
          </w:tcPr>
          <w:p w14:paraId="3D840174" w14:textId="77777777" w:rsidR="005700E0" w:rsidRDefault="006F6EB9">
            <w:pPr>
              <w:pStyle w:val="Caption"/>
              <w:spacing w:before="0" w:after="0" w:line="240" w:lineRule="auto"/>
              <w:rPr>
                <w:rFonts w:eastAsia="等线"/>
                <w:b w:val="0"/>
                <w:i/>
                <w:iCs/>
              </w:rPr>
            </w:pPr>
            <w:bookmarkStart w:id="80" w:name="_Ref102059476"/>
            <w:r>
              <w:rPr>
                <w:rFonts w:eastAsia="等线"/>
                <w:i/>
                <w:iCs/>
                <w:u w:val="single"/>
              </w:rPr>
              <w:t>Observation 1:</w:t>
            </w:r>
            <w:r>
              <w:rPr>
                <w:rFonts w:eastAsia="等线"/>
                <w:b w:val="0"/>
                <w:i/>
                <w:iCs/>
              </w:rPr>
              <w:t xml:space="preserve"> New interference types e.g., self-interference and inter-subband CLI are introduced in full duplex operation, which may have impacts on the system performance.</w:t>
            </w:r>
            <w:bookmarkEnd w:id="80"/>
          </w:p>
          <w:p w14:paraId="0C389769" w14:textId="77777777" w:rsidR="005700E0" w:rsidRDefault="006F6EB9">
            <w:pPr>
              <w:pStyle w:val="Caption"/>
              <w:spacing w:before="0" w:after="0" w:line="240" w:lineRule="auto"/>
              <w:rPr>
                <w:b w:val="0"/>
              </w:rPr>
            </w:pPr>
            <w:bookmarkStart w:id="81" w:name="_Ref102059467"/>
            <w:r>
              <w:rPr>
                <w:rFonts w:eastAsia="等线"/>
                <w:i/>
                <w:iCs/>
                <w:u w:val="single"/>
              </w:rPr>
              <w:t>Proposal 10:</w:t>
            </w:r>
            <w:r>
              <w:rPr>
                <w:rFonts w:eastAsia="等线"/>
                <w:b w:val="0"/>
                <w:i/>
                <w:iCs/>
              </w:rPr>
              <w:t xml:space="preserve"> Modeling of the interference types highlighted by yellow color in Table 3 should be investigated for SBFD evaluation.</w:t>
            </w:r>
            <w:bookmarkEnd w:id="81"/>
            <w:r>
              <w:rPr>
                <w:rFonts w:eastAsia="等线"/>
                <w:b w:val="0"/>
                <w:i/>
                <w:iCs/>
              </w:rPr>
              <w:t xml:space="preserve"> </w:t>
            </w:r>
          </w:p>
          <w:p w14:paraId="72154992" w14:textId="77777777" w:rsidR="005700E0" w:rsidRDefault="006F6EB9">
            <w:pPr>
              <w:pStyle w:val="Caption"/>
              <w:spacing w:before="0" w:after="0" w:line="240" w:lineRule="auto"/>
              <w:jc w:val="center"/>
              <w:rPr>
                <w:rFonts w:eastAsia="等线"/>
              </w:rPr>
            </w:pPr>
            <w:bookmarkStart w:id="82" w:name="_Ref102060150"/>
            <w:r>
              <w:t xml:space="preserve">Table </w:t>
            </w:r>
            <w:bookmarkEnd w:id="82"/>
            <w:r>
              <w:t>3 interference types for full duplex operation</w:t>
            </w:r>
          </w:p>
          <w:tbl>
            <w:tblPr>
              <w:tblStyle w:val="TableGrid"/>
              <w:tblW w:w="0" w:type="auto"/>
              <w:tblLook w:val="04A0" w:firstRow="1" w:lastRow="0" w:firstColumn="1" w:lastColumn="0" w:noHBand="0" w:noVBand="1"/>
            </w:tblPr>
            <w:tblGrid>
              <w:gridCol w:w="1010"/>
              <w:gridCol w:w="1702"/>
              <w:gridCol w:w="2445"/>
              <w:gridCol w:w="3707"/>
            </w:tblGrid>
            <w:tr w:rsidR="005700E0" w14:paraId="3F592597" w14:textId="77777777">
              <w:tc>
                <w:tcPr>
                  <w:tcW w:w="1189" w:type="dxa"/>
                </w:tcPr>
                <w:p w14:paraId="35B4493F" w14:textId="77777777" w:rsidR="005700E0" w:rsidRDefault="006F6EB9">
                  <w:pPr>
                    <w:spacing w:line="240" w:lineRule="auto"/>
                    <w:rPr>
                      <w:b/>
                      <w:bCs/>
                    </w:rPr>
                  </w:pPr>
                  <w:r>
                    <w:rPr>
                      <w:b/>
                      <w:bCs/>
                    </w:rPr>
                    <w:t>Index</w:t>
                  </w:r>
                </w:p>
              </w:tc>
              <w:tc>
                <w:tcPr>
                  <w:tcW w:w="1358" w:type="dxa"/>
                </w:tcPr>
                <w:p w14:paraId="606ABC3E" w14:textId="77777777" w:rsidR="005700E0" w:rsidRDefault="006F6EB9">
                  <w:pPr>
                    <w:spacing w:line="240" w:lineRule="auto"/>
                    <w:rPr>
                      <w:b/>
                      <w:bCs/>
                    </w:rPr>
                  </w:pPr>
                  <w:r>
                    <w:rPr>
                      <w:b/>
                      <w:bCs/>
                    </w:rPr>
                    <w:t>Aggressor/victim</w:t>
                  </w:r>
                </w:p>
              </w:tc>
              <w:tc>
                <w:tcPr>
                  <w:tcW w:w="2835" w:type="dxa"/>
                </w:tcPr>
                <w:p w14:paraId="79C485DD" w14:textId="77777777" w:rsidR="005700E0" w:rsidRDefault="006F6EB9">
                  <w:pPr>
                    <w:spacing w:line="240" w:lineRule="auto"/>
                    <w:rPr>
                      <w:b/>
                      <w:bCs/>
                    </w:rPr>
                  </w:pPr>
                  <w:r>
                    <w:rPr>
                      <w:b/>
                      <w:bCs/>
                    </w:rPr>
                    <w:t>Channel/subband</w:t>
                  </w:r>
                </w:p>
              </w:tc>
              <w:tc>
                <w:tcPr>
                  <w:tcW w:w="5075" w:type="dxa"/>
                </w:tcPr>
                <w:p w14:paraId="03506C58" w14:textId="77777777" w:rsidR="005700E0" w:rsidRDefault="006F6EB9">
                  <w:pPr>
                    <w:spacing w:line="240" w:lineRule="auto"/>
                    <w:rPr>
                      <w:b/>
                      <w:bCs/>
                    </w:rPr>
                  </w:pPr>
                  <w:r>
                    <w:rPr>
                      <w:b/>
                      <w:bCs/>
                    </w:rPr>
                    <w:t>Details</w:t>
                  </w:r>
                </w:p>
              </w:tc>
            </w:tr>
            <w:tr w:rsidR="005700E0" w14:paraId="6CB7661E" w14:textId="77777777">
              <w:tc>
                <w:tcPr>
                  <w:tcW w:w="1189" w:type="dxa"/>
                </w:tcPr>
                <w:p w14:paraId="5A03DF7B" w14:textId="77777777" w:rsidR="005700E0" w:rsidRDefault="006F6EB9">
                  <w:pPr>
                    <w:spacing w:line="240" w:lineRule="auto"/>
                  </w:pPr>
                  <w:r>
                    <w:rPr>
                      <w:rFonts w:ascii="宋体" w:hAnsi="宋体" w:cs="宋体"/>
                    </w:rPr>
                    <w:t>①</w:t>
                  </w:r>
                </w:p>
              </w:tc>
              <w:tc>
                <w:tcPr>
                  <w:tcW w:w="1358" w:type="dxa"/>
                </w:tcPr>
                <w:p w14:paraId="61A1696B" w14:textId="77777777" w:rsidR="005700E0" w:rsidRDefault="006F6EB9">
                  <w:pPr>
                    <w:spacing w:line="240" w:lineRule="auto"/>
                  </w:pPr>
                  <w:r>
                    <w:t>UE-to-BS</w:t>
                  </w:r>
                </w:p>
              </w:tc>
              <w:tc>
                <w:tcPr>
                  <w:tcW w:w="2835" w:type="dxa"/>
                </w:tcPr>
                <w:p w14:paraId="085611C1" w14:textId="77777777" w:rsidR="005700E0" w:rsidRDefault="006F6EB9">
                  <w:pPr>
                    <w:spacing w:line="240" w:lineRule="auto"/>
                  </w:pPr>
                  <w:r>
                    <w:t>Co-channel intra-subband or Adjacent-channel</w:t>
                  </w:r>
                </w:p>
              </w:tc>
              <w:tc>
                <w:tcPr>
                  <w:tcW w:w="5075" w:type="dxa"/>
                </w:tcPr>
                <w:p w14:paraId="68F3D175" w14:textId="77777777" w:rsidR="005700E0" w:rsidRDefault="006F6EB9">
                  <w:pPr>
                    <w:spacing w:line="240" w:lineRule="auto"/>
                  </w:pPr>
                  <w:r>
                    <w:t>UL-to-UL interference</w:t>
                  </w:r>
                  <w:r>
                    <w:rPr>
                      <w:rFonts w:hint="eastAsia"/>
                    </w:rPr>
                    <w:t>,</w:t>
                  </w:r>
                  <w:r>
                    <w:t xml:space="preserve"> legacy</w:t>
                  </w:r>
                </w:p>
              </w:tc>
            </w:tr>
            <w:tr w:rsidR="005700E0" w14:paraId="672D1D6F" w14:textId="77777777">
              <w:tc>
                <w:tcPr>
                  <w:tcW w:w="1189" w:type="dxa"/>
                </w:tcPr>
                <w:p w14:paraId="52D58D53" w14:textId="77777777" w:rsidR="005700E0" w:rsidRDefault="006F6EB9">
                  <w:pPr>
                    <w:spacing w:line="240" w:lineRule="auto"/>
                  </w:pPr>
                  <w:r>
                    <w:rPr>
                      <w:rFonts w:ascii="宋体" w:hAnsi="宋体" w:cs="宋体" w:hint="eastAsia"/>
                    </w:rPr>
                    <w:t>②</w:t>
                  </w:r>
                </w:p>
              </w:tc>
              <w:tc>
                <w:tcPr>
                  <w:tcW w:w="1358" w:type="dxa"/>
                </w:tcPr>
                <w:p w14:paraId="659B8FE1" w14:textId="77777777" w:rsidR="005700E0" w:rsidRDefault="006F6EB9">
                  <w:pPr>
                    <w:spacing w:line="240" w:lineRule="auto"/>
                  </w:pPr>
                  <w:r>
                    <w:t>BS-to-UE</w:t>
                  </w:r>
                </w:p>
              </w:tc>
              <w:tc>
                <w:tcPr>
                  <w:tcW w:w="2835" w:type="dxa"/>
                </w:tcPr>
                <w:p w14:paraId="1BEB85B4" w14:textId="77777777" w:rsidR="005700E0" w:rsidRDefault="006F6EB9">
                  <w:pPr>
                    <w:spacing w:line="240" w:lineRule="auto"/>
                  </w:pPr>
                  <w:r>
                    <w:t>Co-channel intra-subband or Adjacent-channel</w:t>
                  </w:r>
                </w:p>
              </w:tc>
              <w:tc>
                <w:tcPr>
                  <w:tcW w:w="5075" w:type="dxa"/>
                </w:tcPr>
                <w:p w14:paraId="35751180" w14:textId="77777777" w:rsidR="005700E0" w:rsidRDefault="006F6EB9">
                  <w:pPr>
                    <w:spacing w:line="240" w:lineRule="auto"/>
                  </w:pPr>
                  <w:r>
                    <w:t>DL-to-DL interference, legacy</w:t>
                  </w:r>
                </w:p>
              </w:tc>
            </w:tr>
            <w:tr w:rsidR="005700E0" w14:paraId="3616DB65" w14:textId="77777777">
              <w:tc>
                <w:tcPr>
                  <w:tcW w:w="1189" w:type="dxa"/>
                </w:tcPr>
                <w:p w14:paraId="48CF2588" w14:textId="77777777" w:rsidR="005700E0" w:rsidRDefault="006F6EB9">
                  <w:pPr>
                    <w:spacing w:line="240" w:lineRule="auto"/>
                  </w:pPr>
                  <w:r>
                    <w:rPr>
                      <w:rFonts w:ascii="宋体" w:hAnsi="宋体" w:cs="宋体" w:hint="eastAsia"/>
                    </w:rPr>
                    <w:t>③</w:t>
                  </w:r>
                </w:p>
              </w:tc>
              <w:tc>
                <w:tcPr>
                  <w:tcW w:w="1358" w:type="dxa"/>
                </w:tcPr>
                <w:p w14:paraId="4DDFB60F" w14:textId="77777777" w:rsidR="005700E0" w:rsidRDefault="006F6EB9">
                  <w:pPr>
                    <w:spacing w:line="240" w:lineRule="auto"/>
                  </w:pPr>
                  <w:r>
                    <w:t>BS-to-BS</w:t>
                  </w:r>
                </w:p>
              </w:tc>
              <w:tc>
                <w:tcPr>
                  <w:tcW w:w="2835" w:type="dxa"/>
                </w:tcPr>
                <w:p w14:paraId="1A584D9F" w14:textId="77777777" w:rsidR="005700E0" w:rsidRDefault="006F6EB9">
                  <w:pPr>
                    <w:spacing w:line="240" w:lineRule="auto"/>
                  </w:pPr>
                  <w:r>
                    <w:t>Co-channel inter-subband</w:t>
                  </w:r>
                </w:p>
              </w:tc>
              <w:tc>
                <w:tcPr>
                  <w:tcW w:w="5075" w:type="dxa"/>
                </w:tcPr>
                <w:p w14:paraId="48A67D04" w14:textId="77777777" w:rsidR="005700E0" w:rsidRDefault="006F6EB9">
                  <w:pPr>
                    <w:spacing w:line="240" w:lineRule="auto"/>
                  </w:pPr>
                  <w:r>
                    <w:rPr>
                      <w:highlight w:val="yellow"/>
                    </w:rPr>
                    <w:t>Self-interference</w:t>
                  </w:r>
                </w:p>
              </w:tc>
            </w:tr>
            <w:tr w:rsidR="005700E0" w14:paraId="1B7BD790" w14:textId="77777777">
              <w:tc>
                <w:tcPr>
                  <w:tcW w:w="1189" w:type="dxa"/>
                </w:tcPr>
                <w:p w14:paraId="25EB7C79" w14:textId="77777777" w:rsidR="005700E0" w:rsidRDefault="006F6EB9">
                  <w:pPr>
                    <w:spacing w:line="240" w:lineRule="auto"/>
                  </w:pPr>
                  <w:r>
                    <w:rPr>
                      <w:rFonts w:ascii="宋体" w:hAnsi="宋体" w:cs="宋体" w:hint="eastAsia"/>
                    </w:rPr>
                    <w:t>④</w:t>
                  </w:r>
                </w:p>
              </w:tc>
              <w:tc>
                <w:tcPr>
                  <w:tcW w:w="1358" w:type="dxa"/>
                </w:tcPr>
                <w:p w14:paraId="5612EC12" w14:textId="77777777" w:rsidR="005700E0" w:rsidRDefault="006F6EB9">
                  <w:pPr>
                    <w:spacing w:line="240" w:lineRule="auto"/>
                  </w:pPr>
                  <w:r>
                    <w:t>BS-to-BS</w:t>
                  </w:r>
                </w:p>
              </w:tc>
              <w:tc>
                <w:tcPr>
                  <w:tcW w:w="2835" w:type="dxa"/>
                </w:tcPr>
                <w:p w14:paraId="2EF75EA2" w14:textId="77777777" w:rsidR="005700E0" w:rsidRDefault="006F6EB9">
                  <w:pPr>
                    <w:spacing w:line="240" w:lineRule="auto"/>
                  </w:pPr>
                  <w:r>
                    <w:t>Co-channel inter-subband or Adjacent-channel</w:t>
                  </w:r>
                </w:p>
              </w:tc>
              <w:tc>
                <w:tcPr>
                  <w:tcW w:w="5075" w:type="dxa"/>
                </w:tcPr>
                <w:p w14:paraId="62F63C80" w14:textId="77777777" w:rsidR="005700E0" w:rsidRDefault="006F6EB9">
                  <w:pPr>
                    <w:spacing w:line="240" w:lineRule="auto"/>
                  </w:pPr>
                  <w:r>
                    <w:rPr>
                      <w:highlight w:val="yellow"/>
                    </w:rPr>
                    <w:t>Inter-cell CLI</w:t>
                  </w:r>
                </w:p>
              </w:tc>
            </w:tr>
            <w:tr w:rsidR="005700E0" w14:paraId="52418A65" w14:textId="77777777">
              <w:tc>
                <w:tcPr>
                  <w:tcW w:w="1189" w:type="dxa"/>
                </w:tcPr>
                <w:p w14:paraId="790979B7" w14:textId="77777777" w:rsidR="005700E0" w:rsidRDefault="006F6EB9">
                  <w:pPr>
                    <w:spacing w:line="240" w:lineRule="auto"/>
                  </w:pPr>
                  <w:r>
                    <w:rPr>
                      <w:rFonts w:ascii="宋体" w:hAnsi="宋体" w:cs="宋体" w:hint="eastAsia"/>
                    </w:rPr>
                    <w:t>⑤</w:t>
                  </w:r>
                </w:p>
              </w:tc>
              <w:tc>
                <w:tcPr>
                  <w:tcW w:w="1358" w:type="dxa"/>
                </w:tcPr>
                <w:p w14:paraId="7B8F497A" w14:textId="77777777" w:rsidR="005700E0" w:rsidRDefault="006F6EB9">
                  <w:pPr>
                    <w:spacing w:line="240" w:lineRule="auto"/>
                  </w:pPr>
                  <w:r>
                    <w:t>BS-to-BS</w:t>
                  </w:r>
                </w:p>
              </w:tc>
              <w:tc>
                <w:tcPr>
                  <w:tcW w:w="2835" w:type="dxa"/>
                </w:tcPr>
                <w:p w14:paraId="4302D205" w14:textId="77777777" w:rsidR="005700E0" w:rsidRDefault="006F6EB9">
                  <w:pPr>
                    <w:spacing w:line="240" w:lineRule="auto"/>
                  </w:pPr>
                  <w:r>
                    <w:t xml:space="preserve">Co-channel intra-subband </w:t>
                  </w:r>
                </w:p>
              </w:tc>
              <w:tc>
                <w:tcPr>
                  <w:tcW w:w="5075" w:type="dxa"/>
                </w:tcPr>
                <w:p w14:paraId="5E3FD7AA" w14:textId="77777777" w:rsidR="005700E0" w:rsidRDefault="006F6EB9">
                  <w:pPr>
                    <w:spacing w:line="240" w:lineRule="auto"/>
                  </w:pPr>
                  <w:r>
                    <w:rPr>
                      <w:highlight w:val="yellow"/>
                    </w:rPr>
                    <w:t xml:space="preserve">Inter-cell CLI </w:t>
                  </w:r>
                </w:p>
              </w:tc>
            </w:tr>
            <w:tr w:rsidR="005700E0" w14:paraId="0258AAF1" w14:textId="77777777">
              <w:tc>
                <w:tcPr>
                  <w:tcW w:w="1189" w:type="dxa"/>
                </w:tcPr>
                <w:p w14:paraId="37672546" w14:textId="77777777" w:rsidR="005700E0" w:rsidRDefault="006F6EB9">
                  <w:pPr>
                    <w:spacing w:line="240" w:lineRule="auto"/>
                  </w:pPr>
                  <w:r>
                    <w:rPr>
                      <w:rFonts w:ascii="宋体" w:hAnsi="宋体" w:cs="宋体" w:hint="eastAsia"/>
                    </w:rPr>
                    <w:t>⑥</w:t>
                  </w:r>
                </w:p>
              </w:tc>
              <w:tc>
                <w:tcPr>
                  <w:tcW w:w="1358" w:type="dxa"/>
                </w:tcPr>
                <w:p w14:paraId="0B0DCD71" w14:textId="77777777" w:rsidR="005700E0" w:rsidRDefault="006F6EB9">
                  <w:pPr>
                    <w:spacing w:line="240" w:lineRule="auto"/>
                  </w:pPr>
                  <w:r>
                    <w:t>UE-to-UE</w:t>
                  </w:r>
                </w:p>
              </w:tc>
              <w:tc>
                <w:tcPr>
                  <w:tcW w:w="2835" w:type="dxa"/>
                </w:tcPr>
                <w:p w14:paraId="2B8F27D1" w14:textId="77777777" w:rsidR="005700E0" w:rsidRDefault="006F6EB9">
                  <w:pPr>
                    <w:spacing w:line="240" w:lineRule="auto"/>
                  </w:pPr>
                  <w:r>
                    <w:t>Co-channel inter-subband</w:t>
                  </w:r>
                </w:p>
              </w:tc>
              <w:tc>
                <w:tcPr>
                  <w:tcW w:w="5075" w:type="dxa"/>
                </w:tcPr>
                <w:p w14:paraId="2DF74682" w14:textId="77777777" w:rsidR="005700E0" w:rsidRDefault="006F6EB9">
                  <w:pPr>
                    <w:spacing w:line="240" w:lineRule="auto"/>
                  </w:pPr>
                  <w:r>
                    <w:rPr>
                      <w:highlight w:val="yellow"/>
                    </w:rPr>
                    <w:t>Intra-cell CLI</w:t>
                  </w:r>
                </w:p>
              </w:tc>
            </w:tr>
            <w:tr w:rsidR="005700E0" w14:paraId="4D27DC4D" w14:textId="77777777">
              <w:tc>
                <w:tcPr>
                  <w:tcW w:w="1189" w:type="dxa"/>
                </w:tcPr>
                <w:p w14:paraId="1EA29E7E" w14:textId="77777777" w:rsidR="005700E0" w:rsidRDefault="006F6EB9">
                  <w:pPr>
                    <w:spacing w:line="240" w:lineRule="auto"/>
                  </w:pPr>
                  <w:r>
                    <w:rPr>
                      <w:rFonts w:ascii="宋体" w:hAnsi="宋体" w:cs="宋体" w:hint="eastAsia"/>
                    </w:rPr>
                    <w:lastRenderedPageBreak/>
                    <w:t>⑦</w:t>
                  </w:r>
                  <w:r>
                    <w:t xml:space="preserve"> </w:t>
                  </w:r>
                </w:p>
              </w:tc>
              <w:tc>
                <w:tcPr>
                  <w:tcW w:w="1358" w:type="dxa"/>
                </w:tcPr>
                <w:p w14:paraId="5FA7116E" w14:textId="77777777" w:rsidR="005700E0" w:rsidRDefault="006F6EB9">
                  <w:pPr>
                    <w:spacing w:line="240" w:lineRule="auto"/>
                  </w:pPr>
                  <w:r>
                    <w:t>UE-to-UE</w:t>
                  </w:r>
                </w:p>
              </w:tc>
              <w:tc>
                <w:tcPr>
                  <w:tcW w:w="2835" w:type="dxa"/>
                </w:tcPr>
                <w:p w14:paraId="275488A5" w14:textId="77777777" w:rsidR="005700E0" w:rsidRDefault="006F6EB9">
                  <w:pPr>
                    <w:spacing w:line="240" w:lineRule="auto"/>
                  </w:pPr>
                  <w:r>
                    <w:t>Co-channel inter-subband or Adjacent-channel</w:t>
                  </w:r>
                </w:p>
              </w:tc>
              <w:tc>
                <w:tcPr>
                  <w:tcW w:w="5075" w:type="dxa"/>
                </w:tcPr>
                <w:p w14:paraId="710AFA0E" w14:textId="77777777" w:rsidR="005700E0" w:rsidRDefault="006F6EB9">
                  <w:pPr>
                    <w:spacing w:line="240" w:lineRule="auto"/>
                  </w:pPr>
                  <w:r>
                    <w:rPr>
                      <w:highlight w:val="yellow"/>
                    </w:rPr>
                    <w:t>Inter-cell CLI</w:t>
                  </w:r>
                </w:p>
              </w:tc>
            </w:tr>
            <w:tr w:rsidR="005700E0" w14:paraId="4923B298" w14:textId="77777777">
              <w:tc>
                <w:tcPr>
                  <w:tcW w:w="1189" w:type="dxa"/>
                </w:tcPr>
                <w:p w14:paraId="0D3B6180" w14:textId="77777777" w:rsidR="005700E0" w:rsidRDefault="006F6EB9">
                  <w:pPr>
                    <w:spacing w:line="240" w:lineRule="auto"/>
                  </w:pPr>
                  <w:r>
                    <w:rPr>
                      <w:rFonts w:ascii="宋体" w:hAnsi="宋体" w:cs="宋体" w:hint="eastAsia"/>
                    </w:rPr>
                    <w:t>⑧</w:t>
                  </w:r>
                </w:p>
              </w:tc>
              <w:tc>
                <w:tcPr>
                  <w:tcW w:w="1358" w:type="dxa"/>
                </w:tcPr>
                <w:p w14:paraId="3A1811B7" w14:textId="77777777" w:rsidR="005700E0" w:rsidRDefault="006F6EB9">
                  <w:pPr>
                    <w:spacing w:line="240" w:lineRule="auto"/>
                  </w:pPr>
                  <w:r>
                    <w:t>UE-to-UE</w:t>
                  </w:r>
                </w:p>
              </w:tc>
              <w:tc>
                <w:tcPr>
                  <w:tcW w:w="2835" w:type="dxa"/>
                </w:tcPr>
                <w:p w14:paraId="486C6562" w14:textId="77777777" w:rsidR="005700E0" w:rsidRDefault="006F6EB9">
                  <w:pPr>
                    <w:spacing w:line="240" w:lineRule="auto"/>
                  </w:pPr>
                  <w:r>
                    <w:t>Co-channel intra-subband</w:t>
                  </w:r>
                </w:p>
              </w:tc>
              <w:tc>
                <w:tcPr>
                  <w:tcW w:w="5075" w:type="dxa"/>
                </w:tcPr>
                <w:p w14:paraId="017A3A85" w14:textId="77777777" w:rsidR="005700E0" w:rsidRDefault="006F6EB9">
                  <w:pPr>
                    <w:spacing w:line="240" w:lineRule="auto"/>
                  </w:pPr>
                  <w:r>
                    <w:rPr>
                      <w:highlight w:val="yellow"/>
                    </w:rPr>
                    <w:t xml:space="preserve">Inter-cell CLI </w:t>
                  </w:r>
                </w:p>
              </w:tc>
            </w:tr>
          </w:tbl>
          <w:p w14:paraId="7987467C" w14:textId="77777777" w:rsidR="005700E0" w:rsidRDefault="005700E0">
            <w:pPr>
              <w:pStyle w:val="12"/>
              <w:spacing w:before="0" w:after="0" w:line="240" w:lineRule="auto"/>
              <w:ind w:leftChars="0" w:left="0"/>
              <w:rPr>
                <w:b w:val="0"/>
                <w:i w:val="0"/>
                <w:iCs/>
                <w:szCs w:val="20"/>
              </w:rPr>
            </w:pPr>
          </w:p>
        </w:tc>
      </w:tr>
      <w:tr w:rsidR="005700E0" w14:paraId="4A48DC76" w14:textId="77777777">
        <w:tc>
          <w:tcPr>
            <w:tcW w:w="0" w:type="auto"/>
            <w:tcBorders>
              <w:top w:val="single" w:sz="4" w:space="0" w:color="auto"/>
              <w:left w:val="single" w:sz="4" w:space="0" w:color="auto"/>
              <w:bottom w:val="single" w:sz="4" w:space="0" w:color="auto"/>
              <w:right w:val="single" w:sz="4" w:space="0" w:color="auto"/>
            </w:tcBorders>
            <w:vAlign w:val="center"/>
          </w:tcPr>
          <w:p w14:paraId="299A1FAF" w14:textId="77777777" w:rsidR="005700E0" w:rsidRDefault="006F6EB9">
            <w:pPr>
              <w:spacing w:line="240" w:lineRule="auto"/>
              <w:jc w:val="center"/>
            </w:pPr>
            <w:r>
              <w:rPr>
                <w:rFonts w:hint="eastAsia"/>
              </w:rPr>
              <w:lastRenderedPageBreak/>
              <w:t>x</w:t>
            </w:r>
            <w:r>
              <w:t>iaomi</w:t>
            </w:r>
          </w:p>
        </w:tc>
        <w:tc>
          <w:tcPr>
            <w:tcW w:w="0" w:type="auto"/>
            <w:tcBorders>
              <w:top w:val="single" w:sz="4" w:space="0" w:color="auto"/>
              <w:left w:val="single" w:sz="4" w:space="0" w:color="auto"/>
              <w:bottom w:val="single" w:sz="4" w:space="0" w:color="auto"/>
              <w:right w:val="single" w:sz="4" w:space="0" w:color="auto"/>
            </w:tcBorders>
            <w:vAlign w:val="center"/>
          </w:tcPr>
          <w:p w14:paraId="18BE578A" w14:textId="77777777" w:rsidR="005700E0" w:rsidRDefault="006F6EB9">
            <w:pPr>
              <w:spacing w:beforeLines="50" w:before="120" w:line="240" w:lineRule="auto"/>
              <w:rPr>
                <w:i/>
              </w:rPr>
            </w:pPr>
            <w:r>
              <w:rPr>
                <w:rFonts w:hint="eastAsia"/>
                <w:b/>
                <w:i/>
                <w:u w:val="single"/>
              </w:rPr>
              <w:t>P</w:t>
            </w:r>
            <w:r>
              <w:rPr>
                <w:b/>
                <w:i/>
                <w:u w:val="single"/>
              </w:rPr>
              <w:t>roposal 9:</w:t>
            </w:r>
            <w:r>
              <w:rPr>
                <w:i/>
              </w:rPr>
              <w:t xml:space="preserve"> Self-interference can be modeled by the following formula and the capability on self-interference suppression is up to RAN4.</w:t>
            </w:r>
          </w:p>
          <w:p w14:paraId="5931103D" w14:textId="77777777" w:rsidR="005700E0" w:rsidRDefault="00456E84">
            <w:pPr>
              <w:spacing w:beforeLines="50" w:before="120" w:line="240" w:lineRule="auto"/>
              <w:rPr>
                <w:i/>
              </w:rPr>
            </w:pPr>
            <m:oMathPara>
              <m:oMath>
                <m:sSub>
                  <m:sSubPr>
                    <m:ctrlPr>
                      <w:ins w:id="83" w:author="Kyungjun" w:date="2022-05-12T15:43:00Z">
                        <w:rPr>
                          <w:rFonts w:ascii="Cambria Math" w:hAnsi="Cambria Math"/>
                          <w:i/>
                        </w:rPr>
                      </w:ins>
                    </m:ctrlPr>
                  </m:sSubPr>
                  <m:e>
                    <m:r>
                      <w:rPr>
                        <w:rFonts w:ascii="Cambria Math" w:hAnsi="Cambria Math"/>
                      </w:rPr>
                      <m:t>I</m:t>
                    </m:r>
                  </m:e>
                  <m:sub>
                    <m:r>
                      <w:rPr>
                        <w:rFonts w:ascii="Cambria Math" w:hAnsi="Cambria Math"/>
                      </w:rPr>
                      <m:t>self</m:t>
                    </m:r>
                  </m:sub>
                </m:sSub>
                <m:r>
                  <w:rPr>
                    <w:rFonts w:ascii="Cambria Math" w:hAnsi="Cambria Math"/>
                  </w:rPr>
                  <m:t>=</m:t>
                </m:r>
                <m:sSub>
                  <m:sSubPr>
                    <m:ctrlPr>
                      <w:ins w:id="84"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w:rPr>
                    <w:rFonts w:ascii="Cambria Math" w:hAnsi="Cambria Math"/>
                  </w:rPr>
                  <m:t xml:space="preserve">+ </m:t>
                </m:r>
                <m:sSub>
                  <m:sSubPr>
                    <m:ctrlPr>
                      <w:ins w:id="85" w:author="Kyungjun" w:date="2022-05-12T15:43:00Z">
                        <w:rPr>
                          <w:rFonts w:ascii="Cambria Math" w:hAnsi="Cambria Math"/>
                          <w:i/>
                        </w:rPr>
                      </w:ins>
                    </m:ctrlPr>
                  </m:sSubPr>
                  <m:e>
                    <m:r>
                      <w:rPr>
                        <w:rFonts w:ascii="Cambria Math" w:hAnsi="Cambria Math"/>
                      </w:rPr>
                      <m:t>G</m:t>
                    </m:r>
                  </m:e>
                  <m:sub>
                    <m:r>
                      <w:rPr>
                        <w:rFonts w:ascii="Cambria Math" w:hAnsi="Cambria Math"/>
                      </w:rPr>
                      <m:t>antenna</m:t>
                    </m:r>
                  </m:sub>
                </m:sSub>
                <m:r>
                  <w:rPr>
                    <w:rFonts w:ascii="Cambria Math" w:hAnsi="Cambria Math"/>
                  </w:rPr>
                  <m:t>-Sup</m:t>
                </m:r>
              </m:oMath>
            </m:oMathPara>
          </w:p>
        </w:tc>
      </w:tr>
      <w:tr w:rsidR="005700E0" w14:paraId="54B49868" w14:textId="77777777">
        <w:tc>
          <w:tcPr>
            <w:tcW w:w="0" w:type="auto"/>
            <w:tcBorders>
              <w:top w:val="single" w:sz="4" w:space="0" w:color="auto"/>
              <w:left w:val="single" w:sz="4" w:space="0" w:color="auto"/>
              <w:bottom w:val="single" w:sz="4" w:space="0" w:color="auto"/>
              <w:right w:val="single" w:sz="4" w:space="0" w:color="auto"/>
            </w:tcBorders>
            <w:vAlign w:val="center"/>
          </w:tcPr>
          <w:p w14:paraId="683E6EB6" w14:textId="77777777" w:rsidR="005700E0" w:rsidRDefault="006F6EB9">
            <w:pPr>
              <w:spacing w:line="240" w:lineRule="auto"/>
              <w:jc w:val="center"/>
            </w:pPr>
            <w:r>
              <w:t>Samsung</w:t>
            </w:r>
          </w:p>
        </w:tc>
        <w:tc>
          <w:tcPr>
            <w:tcW w:w="0" w:type="auto"/>
            <w:tcBorders>
              <w:top w:val="single" w:sz="4" w:space="0" w:color="auto"/>
              <w:left w:val="single" w:sz="4" w:space="0" w:color="auto"/>
              <w:bottom w:val="single" w:sz="4" w:space="0" w:color="auto"/>
              <w:right w:val="single" w:sz="4" w:space="0" w:color="auto"/>
            </w:tcBorders>
            <w:vAlign w:val="center"/>
          </w:tcPr>
          <w:p w14:paraId="3E2A1FC6"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12:</w:t>
            </w:r>
            <w:r>
              <w:rPr>
                <w:rFonts w:eastAsiaTheme="minorEastAsia"/>
                <w:b w:val="0"/>
                <w:i/>
              </w:rPr>
              <w:t xml:space="preserve"> To model the received power of gNB-to-gNB (DL-to-UL) interference at subcarrier k from all aggressor gNBs (</w:t>
            </w:r>
            <m:oMath>
              <m:sSubSup>
                <m:sSubSupPr>
                  <m:ctrlPr>
                    <w:ins w:id="86"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inter-gNB/inter-subband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7111B8BB" w14:textId="77777777" w:rsidR="005700E0" w:rsidRDefault="00456E84">
            <w:pPr>
              <w:spacing w:line="240" w:lineRule="auto"/>
              <w:ind w:left="400"/>
              <w:jc w:val="center"/>
              <w:rPr>
                <w:i/>
              </w:rPr>
            </w:pPr>
            <m:oMathPara>
              <m:oMath>
                <m:sSubSup>
                  <m:sSubSupPr>
                    <m:ctrlPr>
                      <w:ins w:id="87" w:author="Kyungjun" w:date="2022-05-12T15:43:00Z">
                        <w:rPr>
                          <w:rFonts w:ascii="Cambria Math" w:hAnsi="Cambria Math"/>
                          <w:i/>
                        </w:rPr>
                      </w:ins>
                    </m:ctrlPr>
                  </m:sSubSupPr>
                  <m:e>
                    <m:r>
                      <w:rPr>
                        <w:rFonts w:ascii="Cambria Math" w:hAnsi="Cambria Math"/>
                      </w:rPr>
                      <m:t>I</m:t>
                    </m:r>
                  </m:e>
                  <m:sub>
                    <m:r>
                      <w:rPr>
                        <w:rFonts w:ascii="Cambria Math" w:hAnsi="Cambria Math"/>
                      </w:rPr>
                      <m:t>inter-gNB/inter-subband</m:t>
                    </m:r>
                  </m:sub>
                  <m:sup>
                    <m:r>
                      <w:rPr>
                        <w:rFonts w:ascii="Cambria Math" w:hAnsi="Cambria Math"/>
                      </w:rPr>
                      <m:t>k</m:t>
                    </m:r>
                  </m:sup>
                </m:sSubSup>
                <m:r>
                  <w:rPr>
                    <w:rFonts w:ascii="Cambria Math" w:hAnsi="Cambria Math"/>
                  </w:rPr>
                  <m:t>=</m:t>
                </m:r>
                <m:nary>
                  <m:naryPr>
                    <m:chr m:val="∑"/>
                    <m:limLoc m:val="undOvr"/>
                    <m:supHide m:val="1"/>
                    <m:ctrlPr>
                      <w:ins w:id="88" w:author="Kyungjun" w:date="2022-05-12T15:43:00Z">
                        <w:rPr>
                          <w:rFonts w:ascii="Cambria Math" w:hAnsi="Cambria Math"/>
                          <w:i/>
                        </w:rPr>
                      </w:ins>
                    </m:ctrlPr>
                  </m:naryPr>
                  <m:sub>
                    <m:r>
                      <w:rPr>
                        <w:rFonts w:ascii="Cambria Math" w:hAnsi="Cambria Math"/>
                      </w:rPr>
                      <m:t>all aggressor gNBs</m:t>
                    </m:r>
                  </m:sub>
                  <m:sup/>
                  <m:e>
                    <m:nary>
                      <m:naryPr>
                        <m:chr m:val="∑"/>
                        <m:limLoc m:val="undOvr"/>
                        <m:supHide m:val="1"/>
                        <m:ctrlPr>
                          <w:ins w:id="89" w:author="Kyungjun" w:date="2022-05-12T15:43:00Z">
                            <w:rPr>
                              <w:rFonts w:ascii="Cambria Math" w:hAnsi="Cambria Math"/>
                              <w:i/>
                            </w:rPr>
                          </w:ins>
                        </m:ctrlPr>
                      </m:naryPr>
                      <m:sub>
                        <m:r>
                          <w:rPr>
                            <w:rFonts w:ascii="Cambria Math" w:hAnsi="Cambria Math"/>
                          </w:rPr>
                          <m:t>j∈DL subcarriers</m:t>
                        </m:r>
                      </m:sub>
                      <m:sup/>
                      <m:e>
                        <m:sSubSup>
                          <m:sSubSupPr>
                            <m:ctrlPr>
                              <w:ins w:id="90"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e>
                    </m:nary>
                  </m:e>
                </m:nary>
              </m:oMath>
            </m:oMathPara>
          </w:p>
          <w:p w14:paraId="4FE8DAEA" w14:textId="77777777" w:rsidR="005700E0" w:rsidRDefault="006F6EB9">
            <w:pPr>
              <w:pStyle w:val="ListParagraph"/>
              <w:numPr>
                <w:ilvl w:val="0"/>
                <w:numId w:val="30"/>
              </w:numPr>
              <w:ind w:firstLineChars="0"/>
              <w:rPr>
                <w:i/>
              </w:rPr>
            </w:pPr>
            <w:r>
              <w:rPr>
                <w:i/>
              </w:rPr>
              <w:t xml:space="preserve">where </w:t>
            </w:r>
            <m:oMath>
              <m:sSubSup>
                <m:sSubSupPr>
                  <m:ctrlPr>
                    <w:ins w:id="91"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r>
                <w:rPr>
                  <w:rFonts w:ascii="Cambria Math" w:hAnsi="Cambria Math"/>
                </w:rPr>
                <m:t>=</m:t>
              </m:r>
            </m:oMath>
            <w:r>
              <w:rPr>
                <w:i/>
              </w:rPr>
              <w:t xml:space="preserve">DL Transmission power at subcarrier j of aggressor gNB </w:t>
            </w:r>
            <m:oMath>
              <m:r>
                <w:rPr>
                  <w:rFonts w:ascii="Cambria Math" w:hAnsi="Cambria Math"/>
                </w:rPr>
                <m:t>–</m:t>
              </m:r>
            </m:oMath>
            <w:r>
              <w:rPr>
                <w:i/>
              </w:rPr>
              <w:t xml:space="preserve"> effective channel gain between the aggressor gNB and victim gNB </w:t>
            </w:r>
            <m:oMath>
              <m:r>
                <w:rPr>
                  <w:rFonts w:ascii="Cambria Math" w:hAnsi="Cambria Math"/>
                </w:rPr>
                <m:t>–</m:t>
              </m:r>
            </m:oMath>
            <w:r>
              <w:rPr>
                <w:i/>
              </w:rPr>
              <w:t xml:space="preserve"> </w:t>
            </w:r>
            <m:oMath>
              <m:r>
                <w:rPr>
                  <w:rFonts w:ascii="Cambria Math" w:hAnsi="Cambria Math"/>
                </w:rPr>
                <m:t>f</m:t>
              </m:r>
              <m:d>
                <m:dPr>
                  <m:ctrlPr>
                    <w:ins w:id="92" w:author="Kyungjun" w:date="2022-05-12T15:43:00Z">
                      <w:rPr>
                        <w:rFonts w:ascii="Cambria Math" w:hAnsi="Cambria Math"/>
                        <w:i/>
                      </w:rPr>
                    </w:ins>
                  </m:ctrlPr>
                </m:dPr>
                <m:e>
                  <m:r>
                    <w:rPr>
                      <w:rFonts w:ascii="Cambria Math" w:hAnsi="Cambria Math"/>
                    </w:rPr>
                    <m:t>j→k</m:t>
                  </m:r>
                </m:e>
              </m:d>
            </m:oMath>
            <w:r>
              <w:rPr>
                <w:i/>
              </w:rPr>
              <w:t xml:space="preserve">. </w:t>
            </w:r>
          </w:p>
          <w:p w14:paraId="33231BF3"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f</m:t>
              </m:r>
              <m:d>
                <m:dPr>
                  <m:ctrlPr>
                    <w:ins w:id="93"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64F4040E"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f</m:t>
              </m:r>
              <m:d>
                <m:dPr>
                  <m:ctrlPr>
                    <w:ins w:id="94"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p w14:paraId="004C7192"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13:</w:t>
            </w:r>
            <w:r>
              <w:rPr>
                <w:rFonts w:eastAsiaTheme="minorEastAsia"/>
                <w:b w:val="0"/>
                <w:i/>
              </w:rPr>
              <w:t xml:space="preserve"> To model the residual self-interference power after self-interference cancelation at subcarrier k (</w:t>
            </w:r>
            <m:oMath>
              <m:sSubSup>
                <m:sSubSupPr>
                  <m:ctrlPr>
                    <w:ins w:id="95"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the representative value for </w:t>
            </w:r>
            <m:oMath>
              <m:sSubSup>
                <m:sSubSupPr>
                  <m:ctrlPr>
                    <w:ins w:id="96"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is considered as additional noise level in addition to the original noise level. </w:t>
            </w:r>
          </w:p>
          <w:p w14:paraId="0FAD9169" w14:textId="77777777" w:rsidR="005700E0" w:rsidRDefault="006F6EB9">
            <w:pPr>
              <w:pStyle w:val="ListParagraph"/>
              <w:numPr>
                <w:ilvl w:val="0"/>
                <w:numId w:val="30"/>
              </w:numPr>
              <w:ind w:firstLineChars="0"/>
              <w:rPr>
                <w:i/>
              </w:rPr>
            </w:pPr>
            <w:r>
              <w:rPr>
                <w:i/>
              </w:rPr>
              <w:t>The (worst-case) residual self-interference value should be asked to RAN4</w:t>
            </w:r>
          </w:p>
          <w:p w14:paraId="10B0126F" w14:textId="77777777" w:rsidR="005700E0" w:rsidRDefault="006F6EB9">
            <w:pPr>
              <w:pStyle w:val="Proposal"/>
              <w:spacing w:after="0" w:line="240" w:lineRule="auto"/>
              <w:ind w:left="0" w:firstLine="0"/>
              <w:rPr>
                <w:rFonts w:eastAsiaTheme="minorEastAsia"/>
                <w:b w:val="0"/>
                <w:i/>
              </w:rPr>
            </w:pPr>
            <w:r>
              <w:rPr>
                <w:rFonts w:eastAsiaTheme="minorEastAsia"/>
                <w:i/>
                <w:u w:val="single"/>
              </w:rPr>
              <w:t xml:space="preserve">Proposal 14: </w:t>
            </w:r>
            <w:r>
              <w:rPr>
                <w:rFonts w:eastAsiaTheme="minorEastAsia"/>
                <w:b w:val="0"/>
                <w:i/>
              </w:rPr>
              <w:t>To model the received power of UE-to-UE (UL-to-DL) interference at subcarrier k from all aggressor Ues (</w:t>
            </w:r>
            <m:oMath>
              <m:sSubSup>
                <m:sSubSupPr>
                  <m:ctrlPr>
                    <w:ins w:id="97"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inter-UE/inter-subband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4DBFF164" w14:textId="77777777" w:rsidR="005700E0" w:rsidRDefault="00456E84">
            <w:pPr>
              <w:spacing w:line="240" w:lineRule="auto"/>
              <w:ind w:left="400"/>
              <w:jc w:val="center"/>
              <w:rPr>
                <w:i/>
              </w:rPr>
            </w:pPr>
            <m:oMathPara>
              <m:oMath>
                <m:sSubSup>
                  <m:sSubSupPr>
                    <m:ctrlPr>
                      <w:ins w:id="98" w:author="Kyungjun" w:date="2022-05-12T15:43:00Z">
                        <w:rPr>
                          <w:rFonts w:ascii="Cambria Math" w:hAnsi="Cambria Math"/>
                          <w:i/>
                        </w:rPr>
                      </w:ins>
                    </m:ctrlPr>
                  </m:sSubSupPr>
                  <m:e>
                    <m:r>
                      <w:rPr>
                        <w:rFonts w:ascii="Cambria Math" w:hAnsi="Cambria Math"/>
                      </w:rPr>
                      <m:t>I</m:t>
                    </m:r>
                  </m:e>
                  <m:sub>
                    <m:r>
                      <w:rPr>
                        <w:rFonts w:ascii="Cambria Math" w:hAnsi="Cambria Math"/>
                      </w:rPr>
                      <m:t>inter-UE/inter-subband</m:t>
                    </m:r>
                  </m:sub>
                  <m:sup>
                    <m:r>
                      <w:rPr>
                        <w:rFonts w:ascii="Cambria Math" w:hAnsi="Cambria Math"/>
                      </w:rPr>
                      <m:t>j→k</m:t>
                    </m:r>
                  </m:sup>
                </m:sSubSup>
                <m:r>
                  <w:rPr>
                    <w:rFonts w:ascii="Cambria Math" w:hAnsi="Cambria Math"/>
                  </w:rPr>
                  <m:t>=</m:t>
                </m:r>
                <m:nary>
                  <m:naryPr>
                    <m:chr m:val="∑"/>
                    <m:limLoc m:val="undOvr"/>
                    <m:supHide m:val="1"/>
                    <m:ctrlPr>
                      <w:ins w:id="99" w:author="Kyungjun" w:date="2022-05-12T15:43:00Z">
                        <w:rPr>
                          <w:rFonts w:ascii="Cambria Math" w:hAnsi="Cambria Math"/>
                          <w:i/>
                        </w:rPr>
                      </w:ins>
                    </m:ctrlPr>
                  </m:naryPr>
                  <m:sub>
                    <m:r>
                      <w:rPr>
                        <w:rFonts w:ascii="Cambria Math" w:hAnsi="Cambria Math"/>
                      </w:rPr>
                      <m:t>all aggressor UEs</m:t>
                    </m:r>
                  </m:sub>
                  <m:sup/>
                  <m:e>
                    <m:nary>
                      <m:naryPr>
                        <m:chr m:val="∑"/>
                        <m:limLoc m:val="undOvr"/>
                        <m:supHide m:val="1"/>
                        <m:ctrlPr>
                          <w:ins w:id="100" w:author="Kyungjun" w:date="2022-05-12T15:43:00Z">
                            <w:rPr>
                              <w:rFonts w:ascii="Cambria Math" w:hAnsi="Cambria Math"/>
                              <w:i/>
                            </w:rPr>
                          </w:ins>
                        </m:ctrlPr>
                      </m:naryPr>
                      <m:sub>
                        <m:r>
                          <w:rPr>
                            <w:rFonts w:ascii="Cambria Math" w:hAnsi="Cambria Math"/>
                          </w:rPr>
                          <m:t>j∈UL subcarriers</m:t>
                        </m:r>
                      </m:sub>
                      <m:sup/>
                      <m:e>
                        <m:sSubSup>
                          <m:sSubSupPr>
                            <m:ctrlPr>
                              <w:ins w:id="101" w:author="Kyungjun" w:date="2022-05-12T15:43:00Z">
                                <w:rPr>
                                  <w:rFonts w:ascii="Cambria Math" w:hAnsi="Cambria Math"/>
                                  <w:i/>
                                </w:rPr>
                              </w:ins>
                            </m:ctrlPr>
                          </m:sSubSupPr>
                          <m:e>
                            <m:r>
                              <w:rPr>
                                <w:rFonts w:ascii="Cambria Math" w:hAnsi="Cambria Math"/>
                              </w:rPr>
                              <m:t>P</m:t>
                            </m:r>
                          </m:e>
                          <m:sub>
                            <m:r>
                              <w:rPr>
                                <w:rFonts w:ascii="Cambria Math" w:hAnsi="Cambria Math"/>
                              </w:rPr>
                              <m:t>CLI,UE</m:t>
                            </m:r>
                          </m:sub>
                          <m:sup>
                            <m:r>
                              <w:rPr>
                                <w:rFonts w:ascii="Cambria Math" w:hAnsi="Cambria Math"/>
                              </w:rPr>
                              <m:t>j→k</m:t>
                            </m:r>
                          </m:sup>
                        </m:sSubSup>
                      </m:e>
                    </m:nary>
                  </m:e>
                </m:nary>
              </m:oMath>
            </m:oMathPara>
          </w:p>
          <w:p w14:paraId="579C56C9" w14:textId="77777777" w:rsidR="005700E0" w:rsidRDefault="006F6EB9">
            <w:pPr>
              <w:pStyle w:val="ListParagraph"/>
              <w:numPr>
                <w:ilvl w:val="0"/>
                <w:numId w:val="30"/>
              </w:numPr>
              <w:ind w:firstLineChars="0"/>
              <w:rPr>
                <w:i/>
              </w:rPr>
            </w:pPr>
            <w:r>
              <w:rPr>
                <w:i/>
              </w:rPr>
              <w:t xml:space="preserve">where </w:t>
            </w:r>
            <m:oMath>
              <m:sSubSup>
                <m:sSubSupPr>
                  <m:ctrlPr>
                    <w:ins w:id="102" w:author="Kyungjun" w:date="2022-05-12T15:43:00Z">
                      <w:rPr>
                        <w:rFonts w:ascii="Cambria Math" w:hAnsi="Cambria Math"/>
                        <w:i/>
                      </w:rPr>
                    </w:ins>
                  </m:ctrlPr>
                </m:sSubSupPr>
                <m:e>
                  <m:r>
                    <m:rPr>
                      <m:sty m:val="bi"/>
                    </m:rPr>
                    <w:rPr>
                      <w:rFonts w:ascii="Cambria Math" w:hAnsi="Cambria Math"/>
                    </w:rPr>
                    <m:t>P</m:t>
                  </m:r>
                </m:e>
                <m:sub>
                  <m:r>
                    <m:rPr>
                      <m:sty m:val="bi"/>
                    </m:rPr>
                    <w:rPr>
                      <w:rFonts w:ascii="Cambria Math" w:hAnsi="Cambria Math"/>
                    </w:rPr>
                    <m:t>CLI,UE</m:t>
                  </m:r>
                </m:sub>
                <m:sup>
                  <m:r>
                    <m:rPr>
                      <m:sty m:val="bi"/>
                    </m:rPr>
                    <w:rPr>
                      <w:rFonts w:ascii="Cambria Math" w:hAnsi="Cambria Math"/>
                    </w:rPr>
                    <m:t>j→k</m:t>
                  </m:r>
                </m:sup>
              </m:sSubSup>
              <m:r>
                <m:rPr>
                  <m:sty m:val="bi"/>
                </m:rPr>
                <w:rPr>
                  <w:rFonts w:ascii="Cambria Math" w:hAnsi="Cambria Math"/>
                </w:rPr>
                <m:t>=</m:t>
              </m:r>
            </m:oMath>
            <w:r>
              <w:rPr>
                <w:i/>
              </w:rPr>
              <w:t xml:space="preserve">UL Transmission power at subcarrier j of aggressor UE </w:t>
            </w:r>
            <m:oMath>
              <m:r>
                <w:rPr>
                  <w:rFonts w:ascii="Cambria Math" w:hAnsi="Cambria Math"/>
                </w:rPr>
                <m:t>–</m:t>
              </m:r>
            </m:oMath>
            <w:r>
              <w:rPr>
                <w:i/>
              </w:rPr>
              <w:t xml:space="preserve"> effective channel gain between the aggressor UE and victim UE </w:t>
            </w:r>
            <m:oMath>
              <m:r>
                <w:rPr>
                  <w:rFonts w:ascii="Cambria Math" w:hAnsi="Cambria Math"/>
                </w:rPr>
                <m:t>–</m:t>
              </m:r>
            </m:oMath>
            <w:r>
              <w:rPr>
                <w:i/>
              </w:rPr>
              <w:t xml:space="preserve"> </w:t>
            </w:r>
            <m:oMath>
              <m:r>
                <w:rPr>
                  <w:rFonts w:ascii="Cambria Math" w:hAnsi="Cambria Math"/>
                </w:rPr>
                <m:t>g</m:t>
              </m:r>
              <m:d>
                <m:dPr>
                  <m:ctrlPr>
                    <w:ins w:id="103" w:author="Kyungjun" w:date="2022-05-12T15:43:00Z">
                      <w:rPr>
                        <w:rFonts w:ascii="Cambria Math" w:hAnsi="Cambria Math"/>
                        <w:i/>
                      </w:rPr>
                    </w:ins>
                  </m:ctrlPr>
                </m:dPr>
                <m:e>
                  <m:r>
                    <w:rPr>
                      <w:rFonts w:ascii="Cambria Math" w:hAnsi="Cambria Math"/>
                    </w:rPr>
                    <m:t>j→k</m:t>
                  </m:r>
                </m:e>
              </m:d>
            </m:oMath>
            <w:r>
              <w:rPr>
                <w:i/>
              </w:rPr>
              <w:t xml:space="preserve">. </w:t>
            </w:r>
          </w:p>
          <w:p w14:paraId="23BA37AF"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g</m:t>
              </m:r>
              <m:d>
                <m:dPr>
                  <m:ctrlPr>
                    <w:ins w:id="104"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39F7062C"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g</m:t>
              </m:r>
              <m:d>
                <m:dPr>
                  <m:ctrlPr>
                    <w:ins w:id="105"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tc>
      </w:tr>
      <w:tr w:rsidR="005700E0" w14:paraId="228693A4" w14:textId="77777777">
        <w:tc>
          <w:tcPr>
            <w:tcW w:w="0" w:type="auto"/>
            <w:tcBorders>
              <w:top w:val="single" w:sz="4" w:space="0" w:color="auto"/>
              <w:left w:val="single" w:sz="4" w:space="0" w:color="auto"/>
              <w:bottom w:val="single" w:sz="4" w:space="0" w:color="auto"/>
              <w:right w:val="single" w:sz="4" w:space="0" w:color="auto"/>
            </w:tcBorders>
            <w:vAlign w:val="center"/>
          </w:tcPr>
          <w:p w14:paraId="2F47A021" w14:textId="77777777" w:rsidR="005700E0" w:rsidRDefault="006F6EB9">
            <w:pPr>
              <w:spacing w:line="240" w:lineRule="auto"/>
              <w:jc w:val="center"/>
            </w:pPr>
            <w:r>
              <w:t>OPPO</w:t>
            </w:r>
          </w:p>
        </w:tc>
        <w:tc>
          <w:tcPr>
            <w:tcW w:w="0" w:type="auto"/>
            <w:tcBorders>
              <w:top w:val="single" w:sz="4" w:space="0" w:color="auto"/>
              <w:left w:val="single" w:sz="4" w:space="0" w:color="auto"/>
              <w:bottom w:val="single" w:sz="4" w:space="0" w:color="auto"/>
              <w:right w:val="single" w:sz="4" w:space="0" w:color="auto"/>
            </w:tcBorders>
            <w:vAlign w:val="center"/>
          </w:tcPr>
          <w:p w14:paraId="69D6DD5D" w14:textId="77777777" w:rsidR="005700E0" w:rsidRDefault="006F6EB9">
            <w:pPr>
              <w:spacing w:line="240" w:lineRule="auto"/>
              <w:rPr>
                <w:i/>
              </w:rPr>
            </w:pPr>
            <w:r>
              <w:rPr>
                <w:b/>
                <w:i/>
                <w:u w:val="single"/>
              </w:rPr>
              <w:t>Proposal 3:</w:t>
            </w:r>
            <w:r>
              <w:rPr>
                <w:i/>
              </w:rPr>
              <w:t xml:space="preserve"> The following interference types should be considered in the evaluation:</w:t>
            </w:r>
          </w:p>
          <w:p w14:paraId="72F72EA5" w14:textId="77777777" w:rsidR="005700E0" w:rsidRDefault="006F6EB9">
            <w:pPr>
              <w:pStyle w:val="ListParagraph"/>
              <w:numPr>
                <w:ilvl w:val="0"/>
                <w:numId w:val="30"/>
              </w:numPr>
              <w:ind w:firstLineChars="0"/>
              <w:rPr>
                <w:i/>
              </w:rPr>
            </w:pPr>
            <w:r>
              <w:rPr>
                <w:i/>
              </w:rPr>
              <w:t>gNB-&gt;gNB</w:t>
            </w:r>
          </w:p>
          <w:p w14:paraId="0FC5656F" w14:textId="77777777" w:rsidR="005700E0" w:rsidRDefault="006F6EB9">
            <w:pPr>
              <w:pStyle w:val="ListParagraph"/>
              <w:numPr>
                <w:ilvl w:val="0"/>
                <w:numId w:val="30"/>
              </w:numPr>
              <w:ind w:firstLineChars="0"/>
              <w:rPr>
                <w:i/>
              </w:rPr>
            </w:pPr>
            <w:r>
              <w:rPr>
                <w:i/>
              </w:rPr>
              <w:t>gNB-&gt;UE</w:t>
            </w:r>
          </w:p>
          <w:p w14:paraId="22D0FF9C" w14:textId="77777777" w:rsidR="005700E0" w:rsidRDefault="006F6EB9">
            <w:pPr>
              <w:pStyle w:val="ListParagraph"/>
              <w:numPr>
                <w:ilvl w:val="0"/>
                <w:numId w:val="30"/>
              </w:numPr>
              <w:ind w:firstLineChars="0"/>
              <w:rPr>
                <w:i/>
              </w:rPr>
            </w:pPr>
            <w:r>
              <w:rPr>
                <w:i/>
              </w:rPr>
              <w:t>UE-&gt;UE</w:t>
            </w:r>
          </w:p>
          <w:p w14:paraId="46EAC48F" w14:textId="77777777" w:rsidR="005700E0" w:rsidRDefault="006F6EB9">
            <w:pPr>
              <w:pStyle w:val="ListParagraph"/>
              <w:numPr>
                <w:ilvl w:val="0"/>
                <w:numId w:val="30"/>
              </w:numPr>
              <w:ind w:firstLineChars="0"/>
              <w:rPr>
                <w:i/>
              </w:rPr>
            </w:pPr>
            <w:r>
              <w:rPr>
                <w:i/>
              </w:rPr>
              <w:t>UE-&gt;gNB</w:t>
            </w:r>
          </w:p>
          <w:p w14:paraId="37838754" w14:textId="77777777" w:rsidR="005700E0" w:rsidRDefault="006F6EB9">
            <w:pPr>
              <w:spacing w:line="240" w:lineRule="auto"/>
              <w:rPr>
                <w:i/>
              </w:rPr>
            </w:pPr>
            <w:r>
              <w:rPr>
                <w:b/>
                <w:i/>
                <w:u w:val="single"/>
              </w:rPr>
              <w:t>Proposal 4:</w:t>
            </w:r>
            <w:r>
              <w:rPr>
                <w:i/>
              </w:rPr>
              <w:t xml:space="preserve"> ACIR listed in TR 38.828 could be reused for adjacent carriers, if needed.</w:t>
            </w:r>
          </w:p>
          <w:p w14:paraId="4BEB7223" w14:textId="77777777" w:rsidR="005700E0" w:rsidRDefault="006F6EB9">
            <w:pPr>
              <w:spacing w:line="240" w:lineRule="auto"/>
              <w:rPr>
                <w:i/>
              </w:rPr>
            </w:pPr>
            <w:r>
              <w:rPr>
                <w:b/>
                <w:i/>
                <w:u w:val="single"/>
              </w:rPr>
              <w:t>Proposal 5:</w:t>
            </w:r>
            <w:r>
              <w:rPr>
                <w:i/>
              </w:rPr>
              <w:t xml:space="preserve"> Send LS to RAN4 to ask whether and how to model the interference ratio among subbands.</w:t>
            </w:r>
          </w:p>
        </w:tc>
      </w:tr>
      <w:tr w:rsidR="005700E0" w14:paraId="4AD1F344" w14:textId="77777777">
        <w:tc>
          <w:tcPr>
            <w:tcW w:w="0" w:type="auto"/>
            <w:tcBorders>
              <w:top w:val="single" w:sz="4" w:space="0" w:color="auto"/>
              <w:left w:val="single" w:sz="4" w:space="0" w:color="auto"/>
              <w:bottom w:val="single" w:sz="4" w:space="0" w:color="auto"/>
              <w:right w:val="single" w:sz="4" w:space="0" w:color="auto"/>
            </w:tcBorders>
            <w:vAlign w:val="center"/>
          </w:tcPr>
          <w:p w14:paraId="1FDAB5C6" w14:textId="77777777" w:rsidR="005700E0" w:rsidRDefault="006F6EB9">
            <w:pPr>
              <w:spacing w:line="240" w:lineRule="auto"/>
              <w:jc w:val="center"/>
            </w:pPr>
            <w:r>
              <w:t>Ericsson</w:t>
            </w:r>
          </w:p>
        </w:tc>
        <w:tc>
          <w:tcPr>
            <w:tcW w:w="0" w:type="auto"/>
            <w:tcBorders>
              <w:top w:val="single" w:sz="4" w:space="0" w:color="auto"/>
              <w:left w:val="single" w:sz="4" w:space="0" w:color="auto"/>
              <w:bottom w:val="single" w:sz="4" w:space="0" w:color="auto"/>
              <w:right w:val="single" w:sz="4" w:space="0" w:color="auto"/>
            </w:tcBorders>
            <w:vAlign w:val="center"/>
          </w:tcPr>
          <w:p w14:paraId="247C3370" w14:textId="77777777" w:rsidR="005700E0" w:rsidRDefault="006F6EB9">
            <w:pPr>
              <w:pStyle w:val="Proposal"/>
              <w:spacing w:after="0" w:line="240" w:lineRule="auto"/>
              <w:ind w:left="0" w:firstLine="0"/>
              <w:rPr>
                <w:rFonts w:eastAsia="宋体"/>
                <w:b w:val="0"/>
                <w:i/>
              </w:rPr>
            </w:pPr>
            <w:bookmarkStart w:id="106" w:name="_Toc102143746"/>
            <w:bookmarkStart w:id="107" w:name="_Toc102143767"/>
            <w:bookmarkStart w:id="108" w:name="_Toc102172346"/>
            <w:bookmarkStart w:id="109" w:name="_Toc102151261"/>
            <w:bookmarkStart w:id="110" w:name="_Toc102159447"/>
            <w:bookmarkStart w:id="111" w:name="_Toc102127701"/>
            <w:bookmarkStart w:id="112" w:name="_Toc102155500"/>
            <w:bookmarkStart w:id="113" w:name="_Toc102159326"/>
            <w:bookmarkStart w:id="114" w:name="_Toc102172298"/>
            <w:bookmarkStart w:id="115" w:name="_Toc102172711"/>
            <w:bookmarkStart w:id="116" w:name="_Toc102173919"/>
            <w:bookmarkStart w:id="117" w:name="_Toc102127481"/>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4BCE269B" w14:textId="77777777" w:rsidR="005700E0" w:rsidRDefault="006F6EB9">
            <w:pPr>
              <w:pStyle w:val="Proposal"/>
              <w:spacing w:after="0" w:line="240" w:lineRule="auto"/>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3EABD6C2" w14:textId="77777777" w:rsidR="005700E0" w:rsidRDefault="006F6EB9">
            <w:pPr>
              <w:spacing w:line="240" w:lineRule="auto"/>
            </w:pPr>
            <w:r>
              <w:rPr>
                <w:noProof/>
              </w:rPr>
              <w:lastRenderedPageBreak/>
              <w:drawing>
                <wp:inline distT="0" distB="0" distL="0" distR="0" wp14:anchorId="13B3E2D8" wp14:editId="77124185">
                  <wp:extent cx="3778885" cy="1847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32"/>
                          <a:stretch>
                            <a:fillRect/>
                          </a:stretch>
                        </pic:blipFill>
                        <pic:spPr>
                          <a:xfrm>
                            <a:off x="0" y="0"/>
                            <a:ext cx="3796662" cy="1856382"/>
                          </a:xfrm>
                          <a:prstGeom prst="rect">
                            <a:avLst/>
                          </a:prstGeom>
                        </pic:spPr>
                      </pic:pic>
                    </a:graphicData>
                  </a:graphic>
                </wp:inline>
              </w:drawing>
            </w:r>
          </w:p>
          <w:p w14:paraId="615AB122" w14:textId="77777777" w:rsidR="005700E0" w:rsidRDefault="006F6EB9">
            <w:pPr>
              <w:pStyle w:val="Proposal"/>
              <w:spacing w:after="0" w:line="240" w:lineRule="auto"/>
              <w:ind w:left="0" w:firstLine="0"/>
              <w:rPr>
                <w:b w:val="0"/>
                <w:i/>
              </w:rPr>
            </w:pPr>
            <w:r>
              <w:rPr>
                <w:i/>
                <w:u w:val="single"/>
              </w:rPr>
              <w:t>Proposal 3:</w:t>
            </w:r>
            <w:r>
              <w:rPr>
                <w:b w:val="0"/>
                <w:i/>
              </w:rPr>
              <w:t xml:space="preserve"> The self-interference channel should be </w:t>
            </w:r>
            <w:r>
              <w:rPr>
                <w:b w:val="0"/>
                <w:i/>
              </w:rPr>
              <w:pgNum/>
            </w:r>
            <w:r>
              <w:rPr>
                <w:b w:val="0"/>
                <w:i/>
              </w:rPr>
              <w:t>haracte as a set of tapped delay lines directly from TX sub-array ports to RX sub-array ports.</w:t>
            </w:r>
            <w:bookmarkEnd w:id="106"/>
            <w:bookmarkEnd w:id="107"/>
            <w:bookmarkEnd w:id="108"/>
            <w:bookmarkEnd w:id="109"/>
            <w:bookmarkEnd w:id="110"/>
            <w:bookmarkEnd w:id="111"/>
            <w:bookmarkEnd w:id="112"/>
            <w:bookmarkEnd w:id="113"/>
            <w:bookmarkEnd w:id="114"/>
            <w:bookmarkEnd w:id="115"/>
            <w:bookmarkEnd w:id="116"/>
            <w:bookmarkEnd w:id="117"/>
          </w:p>
          <w:p w14:paraId="6F4A4B54" w14:textId="77777777" w:rsidR="005700E0" w:rsidRDefault="006F6EB9">
            <w:pPr>
              <w:pStyle w:val="Proposal"/>
              <w:spacing w:after="0" w:line="240" w:lineRule="auto"/>
              <w:ind w:left="0" w:firstLine="0"/>
              <w:rPr>
                <w:rFonts w:eastAsiaTheme="minorEastAsia"/>
                <w:b w:val="0"/>
                <w:i/>
              </w:rPr>
            </w:pPr>
            <w:bookmarkStart w:id="118" w:name="_Toc102172712"/>
            <w:bookmarkStart w:id="119" w:name="_Toc102155501"/>
            <w:bookmarkStart w:id="120" w:name="_Toc102143747"/>
            <w:bookmarkStart w:id="121" w:name="_Toc102173920"/>
            <w:bookmarkStart w:id="122" w:name="_Toc102127702"/>
            <w:bookmarkStart w:id="123" w:name="_Toc102151262"/>
            <w:bookmarkStart w:id="124" w:name="_Toc102159448"/>
            <w:bookmarkStart w:id="125" w:name="_Toc102143768"/>
            <w:bookmarkStart w:id="126" w:name="_Toc102172347"/>
            <w:bookmarkStart w:id="127" w:name="_Toc102127482"/>
            <w:bookmarkStart w:id="128" w:name="_Toc102159327"/>
            <w:bookmarkStart w:id="129" w:name="_Toc102172299"/>
            <w:r>
              <w:rPr>
                <w:i/>
                <w:u w:val="single"/>
              </w:rPr>
              <w:t>Proposal 4:</w:t>
            </w:r>
            <w:r>
              <w:rPr>
                <w:b w:val="0"/>
                <w:i/>
              </w:rPr>
              <w:t xml:space="preserve"> Self-interference channel coefficients should be based on realistic setups supported by real measurements or high-fidelity electromagnetic (EM) evaluations.</w:t>
            </w:r>
            <w:bookmarkEnd w:id="118"/>
            <w:bookmarkEnd w:id="119"/>
            <w:bookmarkEnd w:id="120"/>
            <w:bookmarkEnd w:id="121"/>
            <w:bookmarkEnd w:id="122"/>
            <w:bookmarkEnd w:id="123"/>
            <w:bookmarkEnd w:id="124"/>
            <w:bookmarkEnd w:id="125"/>
            <w:bookmarkEnd w:id="126"/>
            <w:bookmarkEnd w:id="127"/>
            <w:bookmarkEnd w:id="128"/>
            <w:bookmarkEnd w:id="129"/>
          </w:p>
          <w:p w14:paraId="1038B786" w14:textId="77777777" w:rsidR="005700E0" w:rsidRDefault="006F6EB9">
            <w:pPr>
              <w:spacing w:line="240" w:lineRule="auto"/>
              <w:jc w:val="center"/>
            </w:pPr>
            <w:r>
              <w:rPr>
                <w:noProof/>
              </w:rPr>
              <w:drawing>
                <wp:inline distT="0" distB="0" distL="0" distR="0" wp14:anchorId="12688F58" wp14:editId="504FD88B">
                  <wp:extent cx="3451225" cy="20529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477722" cy="2068688"/>
                          </a:xfrm>
                          <a:prstGeom prst="rect">
                            <a:avLst/>
                          </a:prstGeom>
                          <a:noFill/>
                        </pic:spPr>
                      </pic:pic>
                    </a:graphicData>
                  </a:graphic>
                </wp:inline>
              </w:drawing>
            </w:r>
          </w:p>
          <w:p w14:paraId="6AE559A2" w14:textId="77777777" w:rsidR="005700E0" w:rsidRDefault="006F6EB9">
            <w:pPr>
              <w:pStyle w:val="Figures"/>
              <w:spacing w:before="0" w:after="0" w:line="240" w:lineRule="auto"/>
              <w:rPr>
                <w:rFonts w:cs="Yu Gothic Light"/>
              </w:rPr>
            </w:pPr>
            <w:bookmarkStart w:id="130" w:name="_Ref101883981"/>
            <w:bookmarkStart w:id="131" w:name="_Ref101883966"/>
            <w:r>
              <w:t xml:space="preserve">Figure </w:t>
            </w:r>
            <w:bookmarkEnd w:id="130"/>
            <w:r>
              <w:t xml:space="preserve">10: Illustration of self-interference channel </w:t>
            </w:r>
            <w:r>
              <w:pgNum/>
            </w:r>
            <w:r>
              <w:t>haracter for panels with sub-arrays</w:t>
            </w:r>
            <w:bookmarkEnd w:id="131"/>
          </w:p>
          <w:p w14:paraId="7BAC8067" w14:textId="77777777" w:rsidR="005700E0" w:rsidRDefault="006F6EB9">
            <w:pPr>
              <w:pStyle w:val="Proposal"/>
              <w:spacing w:after="0" w:line="240" w:lineRule="auto"/>
              <w:ind w:left="0" w:firstLine="0"/>
              <w:rPr>
                <w:b w:val="0"/>
                <w:i/>
              </w:rPr>
            </w:pPr>
            <w:bookmarkStart w:id="132" w:name="_Toc102127703"/>
            <w:bookmarkStart w:id="133" w:name="_Toc102173921"/>
            <w:bookmarkStart w:id="134" w:name="_Toc102172348"/>
            <w:bookmarkStart w:id="135" w:name="_Toc102159449"/>
            <w:bookmarkStart w:id="136" w:name="_Toc102155502"/>
            <w:bookmarkStart w:id="137" w:name="_Toc102151263"/>
            <w:bookmarkStart w:id="138" w:name="_Toc102143769"/>
            <w:bookmarkStart w:id="139" w:name="_Toc102127483"/>
            <w:bookmarkStart w:id="140" w:name="_Toc102159328"/>
            <w:bookmarkStart w:id="141" w:name="_Toc102172713"/>
            <w:bookmarkStart w:id="142" w:name="_Toc102172300"/>
            <w:bookmarkStart w:id="143" w:name="_Toc102143748"/>
            <w:r>
              <w:rPr>
                <w:i/>
                <w:u w:val="single"/>
              </w:rPr>
              <w:t>Proposal 5:</w:t>
            </w:r>
            <w:r>
              <w:rPr>
                <w:b w:val="0"/>
                <w:i/>
              </w:rPr>
              <w:t xml:space="preserve"> The gNB receiver in an SBFD system needs to be carefully studied and modelled with respect to various aspects such as selectivity, linearity etc.</w:t>
            </w:r>
            <w:bookmarkEnd w:id="132"/>
            <w:bookmarkEnd w:id="133"/>
            <w:bookmarkEnd w:id="134"/>
            <w:bookmarkEnd w:id="135"/>
            <w:bookmarkEnd w:id="136"/>
            <w:bookmarkEnd w:id="137"/>
            <w:bookmarkEnd w:id="138"/>
            <w:bookmarkEnd w:id="139"/>
            <w:bookmarkEnd w:id="140"/>
            <w:bookmarkEnd w:id="141"/>
            <w:bookmarkEnd w:id="142"/>
            <w:bookmarkEnd w:id="143"/>
          </w:p>
          <w:p w14:paraId="23C6E6A2" w14:textId="77777777" w:rsidR="005700E0" w:rsidRDefault="006F6EB9">
            <w:pPr>
              <w:pStyle w:val="Proposal"/>
              <w:spacing w:after="0" w:line="240" w:lineRule="auto"/>
              <w:ind w:left="0" w:firstLine="0"/>
              <w:rPr>
                <w:b w:val="0"/>
                <w:i/>
              </w:rPr>
            </w:pPr>
            <w:bookmarkStart w:id="144" w:name="_Toc102159450"/>
            <w:bookmarkStart w:id="145" w:name="_Toc102159329"/>
            <w:bookmarkStart w:id="146" w:name="_Toc102173922"/>
            <w:bookmarkStart w:id="147" w:name="_Toc102143770"/>
            <w:bookmarkStart w:id="148" w:name="_Toc102172301"/>
            <w:bookmarkStart w:id="149" w:name="_Hlk102138348"/>
            <w:bookmarkStart w:id="150" w:name="_Toc102172714"/>
            <w:bookmarkStart w:id="151" w:name="_Toc102155503"/>
            <w:bookmarkStart w:id="152" w:name="_Toc102127484"/>
            <w:bookmarkStart w:id="153" w:name="_Toc102172349"/>
            <w:bookmarkStart w:id="154" w:name="_Toc102143749"/>
            <w:bookmarkStart w:id="155" w:name="_Toc102151264"/>
            <w:bookmarkStart w:id="156" w:name="_Toc102127704"/>
            <w:r>
              <w:rPr>
                <w:i/>
                <w:u w:val="single"/>
              </w:rPr>
              <w:t>Proposal 6:</w:t>
            </w:r>
            <w:r>
              <w:rPr>
                <w:b w:val="0"/>
                <w:i/>
              </w:rPr>
              <w:t xml:space="preserve"> 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208A8808" w14:textId="77777777" w:rsidR="005700E0" w:rsidRDefault="006F6EB9">
            <w:pPr>
              <w:pStyle w:val="Proposal"/>
              <w:spacing w:after="0" w:line="240" w:lineRule="auto"/>
              <w:ind w:left="0" w:firstLine="0"/>
              <w:rPr>
                <w:b w:val="0"/>
                <w:i/>
              </w:rPr>
            </w:pPr>
            <w:r>
              <w:rPr>
                <w:rFonts w:eastAsia="宋体"/>
                <w:bCs w:val="0"/>
                <w:i/>
                <w:u w:val="single"/>
              </w:rPr>
              <w:t xml:space="preserve">Proposal 7: </w:t>
            </w:r>
            <w:r>
              <w:rPr>
                <w:rFonts w:eastAsia="宋体"/>
                <w:b w:val="0"/>
                <w:bCs w:val="0"/>
                <w:i/>
              </w:rPr>
              <w:t>Send an LS to RAN4 requesting feedback on various radio and antenna modelling aspects that are required for RAN1 to establish evaluation assumptions for both system-level and link-level simulations.</w:t>
            </w:r>
          </w:p>
          <w:p w14:paraId="7D9150B4" w14:textId="77777777" w:rsidR="005700E0" w:rsidRDefault="006F6EB9">
            <w:pPr>
              <w:pStyle w:val="Proposal"/>
              <w:spacing w:after="0" w:line="240" w:lineRule="auto"/>
              <w:ind w:left="0" w:firstLine="0"/>
              <w:rPr>
                <w:b w:val="0"/>
                <w:i/>
              </w:rPr>
            </w:pPr>
            <w:bookmarkStart w:id="157" w:name="_Toc102143753"/>
            <w:bookmarkStart w:id="158" w:name="_Toc102172306"/>
            <w:bookmarkStart w:id="159" w:name="_Toc102159455"/>
            <w:bookmarkStart w:id="160" w:name="_Toc102172719"/>
            <w:bookmarkStart w:id="161" w:name="_Toc102143774"/>
            <w:bookmarkStart w:id="162" w:name="_Toc102151270"/>
            <w:bookmarkStart w:id="163" w:name="_Toc102155507"/>
            <w:bookmarkStart w:id="164" w:name="_Toc102173927"/>
            <w:bookmarkStart w:id="165" w:name="_Toc102172354"/>
            <w:bookmarkStart w:id="166" w:name="_Toc102159334"/>
            <w:r>
              <w:rPr>
                <w:i/>
                <w:u w:val="single"/>
              </w:rPr>
              <w:t xml:space="preserve">Proposal 11: </w:t>
            </w:r>
            <w:r>
              <w:rPr>
                <w:b w:val="0"/>
                <w:i/>
              </w:rPr>
              <w:t>RAN1 to agree on net effect relative PSD interference metrics for system level evaluations taking into account both transmitter and receiver. In general, different values are needed for different interference cases.</w:t>
            </w:r>
            <w:bookmarkEnd w:id="157"/>
            <w:bookmarkEnd w:id="158"/>
            <w:bookmarkEnd w:id="159"/>
            <w:bookmarkEnd w:id="160"/>
            <w:bookmarkEnd w:id="161"/>
            <w:bookmarkEnd w:id="162"/>
            <w:bookmarkEnd w:id="163"/>
            <w:bookmarkEnd w:id="164"/>
            <w:bookmarkEnd w:id="165"/>
            <w:bookmarkEnd w:id="166"/>
          </w:p>
        </w:tc>
      </w:tr>
      <w:tr w:rsidR="005700E0" w14:paraId="19CF9213" w14:textId="77777777">
        <w:tc>
          <w:tcPr>
            <w:tcW w:w="0" w:type="auto"/>
            <w:tcBorders>
              <w:top w:val="single" w:sz="4" w:space="0" w:color="auto"/>
              <w:left w:val="single" w:sz="4" w:space="0" w:color="auto"/>
              <w:bottom w:val="single" w:sz="4" w:space="0" w:color="auto"/>
              <w:right w:val="single" w:sz="4" w:space="0" w:color="auto"/>
            </w:tcBorders>
            <w:vAlign w:val="center"/>
          </w:tcPr>
          <w:p w14:paraId="736E4480" w14:textId="77777777" w:rsidR="005700E0" w:rsidRDefault="006F6EB9">
            <w:pPr>
              <w:spacing w:line="240" w:lineRule="auto"/>
              <w:jc w:val="center"/>
            </w:pPr>
            <w:r>
              <w:lastRenderedPageBreak/>
              <w:t>Nokia</w:t>
            </w:r>
          </w:p>
        </w:tc>
        <w:tc>
          <w:tcPr>
            <w:tcW w:w="0" w:type="auto"/>
            <w:tcBorders>
              <w:top w:val="single" w:sz="4" w:space="0" w:color="auto"/>
              <w:left w:val="single" w:sz="4" w:space="0" w:color="auto"/>
              <w:bottom w:val="single" w:sz="4" w:space="0" w:color="auto"/>
              <w:right w:val="single" w:sz="4" w:space="0" w:color="auto"/>
            </w:tcBorders>
            <w:vAlign w:val="center"/>
          </w:tcPr>
          <w:p w14:paraId="6846E9AB" w14:textId="77777777" w:rsidR="005700E0" w:rsidRDefault="006F6EB9">
            <w:pPr>
              <w:pStyle w:val="12"/>
              <w:spacing w:before="0" w:after="0" w:line="240" w:lineRule="auto"/>
              <w:ind w:leftChars="0" w:left="0"/>
              <w:rPr>
                <w:b w:val="0"/>
                <w:szCs w:val="20"/>
              </w:rPr>
            </w:pPr>
            <w:r>
              <w:rPr>
                <w:iCs/>
                <w:szCs w:val="20"/>
                <w:u w:val="single"/>
              </w:rPr>
              <w:t>Observation 4:</w:t>
            </w:r>
            <w:r>
              <w:rPr>
                <w:b w:val="0"/>
                <w:iCs/>
                <w:szCs w:val="20"/>
              </w:rPr>
              <w:t xml:space="preserve"> On the evaluation methodology for full duplex on non-overlapping PRBs, the selected scenarios should focus on the impacts of the full-duplex-specific sources of interference, namely:</w:t>
            </w:r>
          </w:p>
          <w:p w14:paraId="037F390A" w14:textId="77777777" w:rsidR="005700E0" w:rsidRDefault="006F6EB9">
            <w:pPr>
              <w:pStyle w:val="ListParagraph"/>
              <w:numPr>
                <w:ilvl w:val="0"/>
                <w:numId w:val="30"/>
              </w:numPr>
              <w:ind w:firstLineChars="0"/>
              <w:rPr>
                <w:i/>
              </w:rPr>
            </w:pPr>
            <w:r>
              <w:rPr>
                <w:i/>
                <w:iCs/>
                <w:szCs w:val="20"/>
              </w:rPr>
              <w:t>(intra-cell) gNB self-i</w:t>
            </w:r>
            <w:r>
              <w:rPr>
                <w:i/>
              </w:rPr>
              <w:t>nterference from in-band emissions</w:t>
            </w:r>
          </w:p>
          <w:p w14:paraId="42BBE809" w14:textId="77777777" w:rsidR="005700E0" w:rsidRDefault="006F6EB9">
            <w:pPr>
              <w:pStyle w:val="ListParagraph"/>
              <w:numPr>
                <w:ilvl w:val="0"/>
                <w:numId w:val="30"/>
              </w:numPr>
              <w:ind w:firstLineChars="0"/>
              <w:rPr>
                <w:i/>
              </w:rPr>
            </w:pPr>
            <w:r>
              <w:rPr>
                <w:i/>
              </w:rPr>
              <w:t>(inter-cell) gNB-to-gNB interference from in-band emissions</w:t>
            </w:r>
          </w:p>
          <w:p w14:paraId="3DC16BF9" w14:textId="77777777" w:rsidR="005700E0" w:rsidRDefault="006F6EB9">
            <w:pPr>
              <w:pStyle w:val="ListParagraph"/>
              <w:numPr>
                <w:ilvl w:val="0"/>
                <w:numId w:val="30"/>
              </w:numPr>
              <w:ind w:firstLineChars="0"/>
              <w:rPr>
                <w:i/>
              </w:rPr>
            </w:pPr>
            <w:r>
              <w:rPr>
                <w:i/>
              </w:rPr>
              <w:t>(intra-cell and inter-cell) UE-to-UE interference from in-band emissions</w:t>
            </w:r>
          </w:p>
          <w:p w14:paraId="40580CF8" w14:textId="77777777" w:rsidR="005700E0" w:rsidRDefault="006F6EB9">
            <w:pPr>
              <w:pStyle w:val="ListParagraph"/>
              <w:numPr>
                <w:ilvl w:val="0"/>
                <w:numId w:val="30"/>
              </w:numPr>
              <w:ind w:firstLineChars="0"/>
              <w:rPr>
                <w:i/>
              </w:rPr>
            </w:pPr>
            <w:r>
              <w:rPr>
                <w:i/>
              </w:rPr>
              <w:t>(inter-cell) gNB-to-gNB interference from adjacent-channel emissions</w:t>
            </w:r>
          </w:p>
          <w:p w14:paraId="0CF653F3" w14:textId="77777777" w:rsidR="005700E0" w:rsidRDefault="006F6EB9">
            <w:pPr>
              <w:pStyle w:val="ListParagraph"/>
              <w:numPr>
                <w:ilvl w:val="0"/>
                <w:numId w:val="30"/>
              </w:numPr>
              <w:ind w:firstLineChars="0"/>
              <w:rPr>
                <w:i/>
              </w:rPr>
            </w:pPr>
            <w:r>
              <w:rPr>
                <w:i/>
              </w:rPr>
              <w:t>(inter-cell) UE-to-UE interference from adjacent-channel emissions</w:t>
            </w:r>
          </w:p>
          <w:p w14:paraId="60FF3A30" w14:textId="77777777" w:rsidR="005700E0" w:rsidRDefault="006F6EB9">
            <w:pPr>
              <w:pStyle w:val="12"/>
              <w:spacing w:before="0" w:after="0" w:line="240" w:lineRule="auto"/>
              <w:ind w:leftChars="0" w:left="0"/>
              <w:rPr>
                <w:b w:val="0"/>
                <w:szCs w:val="20"/>
              </w:rPr>
            </w:pPr>
            <w:r>
              <w:rPr>
                <w:szCs w:val="20"/>
                <w:u w:val="single"/>
              </w:rPr>
              <w:t>Proposal 3:</w:t>
            </w:r>
            <w:r>
              <w:rPr>
                <w:b w:val="0"/>
                <w:szCs w:val="20"/>
              </w:rPr>
              <w:t xml:space="preserve"> For evaluating the performance and identifying enhancements for SBFD, focus on co-channel scenarios with same UL-DL PRB partitioning in all the cells and on adjacent channel scenario with legacy </w:t>
            </w:r>
            <w:r>
              <w:rPr>
                <w:b w:val="0"/>
                <w:szCs w:val="20"/>
              </w:rPr>
              <w:lastRenderedPageBreak/>
              <w:t>TDD.</w:t>
            </w:r>
          </w:p>
          <w:p w14:paraId="3A682405" w14:textId="77777777" w:rsidR="005700E0" w:rsidRDefault="006F6EB9">
            <w:pPr>
              <w:spacing w:line="240" w:lineRule="auto"/>
              <w:rPr>
                <w:bCs/>
                <w:i/>
              </w:rPr>
            </w:pPr>
            <w:r>
              <w:rPr>
                <w:b/>
                <w:bCs/>
                <w:i/>
                <w:u w:val="single"/>
              </w:rPr>
              <w:t>Proposal 5:</w:t>
            </w:r>
            <w:r>
              <w:rPr>
                <w:bCs/>
                <w:i/>
              </w:rPr>
              <w:t xml:space="preserve"> For the modelling of in-band emissions (IBE) for SBFD evaluations, adopt the UE IBE model as specified 3GPP TS 38.101-1, Section 6.4.2.3 including General, IQ Image and Carrier leakage components.</w:t>
            </w:r>
          </w:p>
          <w:p w14:paraId="483AB2D3" w14:textId="77777777" w:rsidR="005700E0" w:rsidRDefault="006F6EB9">
            <w:pPr>
              <w:spacing w:line="240" w:lineRule="auto"/>
              <w:rPr>
                <w:bCs/>
                <w:i/>
              </w:rPr>
            </w:pPr>
            <w:r>
              <w:rPr>
                <w:b/>
                <w:bCs/>
                <w:i/>
                <w:u w:val="single"/>
              </w:rPr>
              <w:t xml:space="preserve">Proposal 6: </w:t>
            </w:r>
            <w:r>
              <w:rPr>
                <w:bCs/>
                <w:i/>
              </w:rPr>
              <w:t>RAN1 and RAN4 to discuss and agree on models for gNB and UE ICS and gNB IBE.</w:t>
            </w:r>
          </w:p>
          <w:p w14:paraId="0EEB2EC8" w14:textId="77777777" w:rsidR="005700E0" w:rsidRDefault="006F6EB9">
            <w:pPr>
              <w:spacing w:line="240" w:lineRule="auto"/>
              <w:rPr>
                <w:bCs/>
                <w:i/>
              </w:rPr>
            </w:pPr>
            <w:r>
              <w:rPr>
                <w:b/>
                <w:bCs/>
                <w:i/>
                <w:u w:val="single"/>
              </w:rPr>
              <w:t>Proposal 7</w:t>
            </w:r>
            <w:r>
              <w:rPr>
                <w:bCs/>
                <w:i/>
              </w:rPr>
              <w:t>: For the modelling of inter-subband co-channel interference in SBFD:</w:t>
            </w:r>
          </w:p>
          <w:p w14:paraId="6F6E783C" w14:textId="77777777" w:rsidR="005700E0" w:rsidRDefault="006F6EB9">
            <w:pPr>
              <w:pStyle w:val="ListParagraph"/>
              <w:numPr>
                <w:ilvl w:val="0"/>
                <w:numId w:val="30"/>
              </w:numPr>
              <w:ind w:firstLineChars="0"/>
              <w:rPr>
                <w:i/>
              </w:rPr>
            </w:pPr>
            <w:r>
              <w:rPr>
                <w:i/>
              </w:rPr>
              <w:t>IBE and ICS models are used to determine an inter-subband interference ratio (ISIR) in dB which determines the interference generated by an allocated (i.e. ‘aggressor’) PRB or resource element (RE) to a non-allocated (‘victim’) PRB/RE, relative to the normalized aggressor’s transmit power.</w:t>
            </w:r>
          </w:p>
          <w:p w14:paraId="7C077DDE" w14:textId="77777777" w:rsidR="005700E0" w:rsidRDefault="006F6EB9">
            <w:pPr>
              <w:pStyle w:val="ListParagraph"/>
              <w:numPr>
                <w:ilvl w:val="0"/>
                <w:numId w:val="30"/>
              </w:numPr>
              <w:ind w:firstLineChars="0"/>
              <w:rPr>
                <w:i/>
              </w:rPr>
            </w:pPr>
            <w:r>
              <w:rPr>
                <w:i/>
              </w:rPr>
              <w:t>For gNB self-interference calculations, assume a self-interference suppression value α (in dB) expressing the gNB’s capability to suppress inter-subband interference (determined from ISIR) using a combination of Tx-Rx isolation and analog or digital cancellation.</w:t>
            </w:r>
          </w:p>
          <w:p w14:paraId="4674B964" w14:textId="77777777" w:rsidR="005700E0" w:rsidRDefault="006F6EB9">
            <w:pPr>
              <w:pStyle w:val="ListParagraph"/>
              <w:numPr>
                <w:ilvl w:val="1"/>
                <w:numId w:val="30"/>
              </w:numPr>
              <w:ind w:firstLineChars="0"/>
              <w:rPr>
                <w:i/>
              </w:rPr>
            </w:pPr>
            <w:r>
              <w:rPr>
                <w:i/>
              </w:rPr>
              <w:t>Simulation can be run with different values of α, e.g. from 50 dB (conservative) to 110 dB (highly-optimistic).</w:t>
            </w:r>
          </w:p>
          <w:p w14:paraId="06F90208" w14:textId="77777777" w:rsidR="005700E0" w:rsidRDefault="006F6EB9">
            <w:pPr>
              <w:pStyle w:val="ListParagraph"/>
              <w:numPr>
                <w:ilvl w:val="0"/>
                <w:numId w:val="30"/>
              </w:numPr>
              <w:ind w:firstLineChars="0"/>
              <w:rPr>
                <w:i/>
              </w:rPr>
            </w:pPr>
            <w:r>
              <w:rPr>
                <w:i/>
              </w:rPr>
              <w:t xml:space="preserve">For gNB-gNB or UE-UE links, the resulting co-channel inter-subband interference is only a function of the aggressor’s transmit power, ISIR and coupling gain between the aggressor and victim gNB or UE. No additional interference suppression is considered. </w:t>
            </w:r>
          </w:p>
        </w:tc>
      </w:tr>
      <w:tr w:rsidR="005700E0" w14:paraId="379CFD3A" w14:textId="77777777">
        <w:tc>
          <w:tcPr>
            <w:tcW w:w="0" w:type="auto"/>
            <w:tcBorders>
              <w:top w:val="single" w:sz="4" w:space="0" w:color="auto"/>
              <w:left w:val="single" w:sz="4" w:space="0" w:color="auto"/>
              <w:bottom w:val="single" w:sz="4" w:space="0" w:color="auto"/>
              <w:right w:val="single" w:sz="4" w:space="0" w:color="auto"/>
            </w:tcBorders>
            <w:vAlign w:val="center"/>
          </w:tcPr>
          <w:p w14:paraId="4B2399F9" w14:textId="77777777" w:rsidR="005700E0" w:rsidRDefault="006F6EB9">
            <w:pPr>
              <w:spacing w:line="240" w:lineRule="auto"/>
              <w:jc w:val="center"/>
            </w:pPr>
            <w:r>
              <w:rPr>
                <w:rFonts w:hint="eastAsia"/>
              </w:rPr>
              <w:lastRenderedPageBreak/>
              <w:t>L</w:t>
            </w:r>
            <w:r>
              <w:t>G</w:t>
            </w:r>
          </w:p>
        </w:tc>
        <w:tc>
          <w:tcPr>
            <w:tcW w:w="0" w:type="auto"/>
            <w:tcBorders>
              <w:top w:val="single" w:sz="4" w:space="0" w:color="auto"/>
              <w:left w:val="single" w:sz="4" w:space="0" w:color="auto"/>
              <w:bottom w:val="single" w:sz="4" w:space="0" w:color="auto"/>
              <w:right w:val="single" w:sz="4" w:space="0" w:color="auto"/>
            </w:tcBorders>
            <w:vAlign w:val="center"/>
          </w:tcPr>
          <w:p w14:paraId="2FD6D2B4" w14:textId="77777777" w:rsidR="005700E0" w:rsidRDefault="006F6EB9">
            <w:pPr>
              <w:spacing w:line="240" w:lineRule="auto"/>
              <w:rPr>
                <w:rFonts w:eastAsia="BatangChe"/>
                <w:i/>
              </w:rPr>
            </w:pPr>
            <w:r>
              <w:rPr>
                <w:rFonts w:eastAsia="BatangChe" w:hint="eastAsia"/>
                <w:b/>
                <w:i/>
                <w:u w:val="single"/>
              </w:rPr>
              <w:t>Proposal 3:</w:t>
            </w:r>
            <w:r>
              <w:rPr>
                <w:rFonts w:eastAsia="BatangChe"/>
                <w:b/>
                <w:i/>
                <w:u w:val="single"/>
              </w:rPr>
              <w:t xml:space="preserve"> </w:t>
            </w:r>
            <w:r>
              <w:rPr>
                <w:rFonts w:eastAsia="BatangChe"/>
                <w:i/>
              </w:rPr>
              <w:t xml:space="preserve"> Apply</w:t>
            </w:r>
            <w:r>
              <w:rPr>
                <w:rFonts w:eastAsia="BatangChe" w:hint="eastAsia"/>
                <w:i/>
              </w:rPr>
              <w:t xml:space="preserve"> </w:t>
            </w:r>
            <w:r>
              <w:rPr>
                <w:rFonts w:eastAsia="BatangChe"/>
                <w:i/>
              </w:rPr>
              <w:t>Adjacent Subband Interference Ratio (ASIR) from BS to BS and from UE to UE for evaluation of subband non-overlapped full duplex. Discuss on exact values of ASIR for evaluation.</w:t>
            </w:r>
          </w:p>
          <w:p w14:paraId="5F5E16C9" w14:textId="77777777" w:rsidR="005700E0" w:rsidRDefault="006F6EB9">
            <w:pPr>
              <w:spacing w:line="240" w:lineRule="auto"/>
              <w:rPr>
                <w:rFonts w:eastAsia="BatangChe"/>
                <w:i/>
              </w:rPr>
            </w:pPr>
            <w:r>
              <w:rPr>
                <w:rFonts w:eastAsia="BatangChe" w:hint="eastAsia"/>
                <w:b/>
                <w:i/>
                <w:u w:val="single"/>
              </w:rPr>
              <w:t>Proposal</w:t>
            </w:r>
            <w:r>
              <w:rPr>
                <w:rFonts w:eastAsia="BatangChe"/>
                <w:b/>
                <w:i/>
                <w:u w:val="single"/>
              </w:rPr>
              <w:t xml:space="preserve"> 4</w:t>
            </w:r>
            <w:r>
              <w:rPr>
                <w:rFonts w:eastAsia="BatangChe" w:hint="eastAsia"/>
                <w:b/>
                <w:i/>
                <w:u w:val="single"/>
              </w:rPr>
              <w:t>:</w:t>
            </w:r>
            <w:r>
              <w:rPr>
                <w:rFonts w:eastAsia="BatangChe" w:hint="eastAsia"/>
                <w:i/>
              </w:rPr>
              <w:t xml:space="preserve"> </w:t>
            </w:r>
            <w:r>
              <w:rPr>
                <w:rFonts w:eastAsia="BatangChe"/>
                <w:i/>
              </w:rPr>
              <w:t>Apply residual Self-Interference (SI) after self-interference cancelation or mitigation for evaluation of subband non-overlapped full duplex. Discuss on definition and exact values of residual SI.</w:t>
            </w:r>
          </w:p>
        </w:tc>
      </w:tr>
      <w:tr w:rsidR="005700E0" w14:paraId="36C559B2" w14:textId="77777777">
        <w:tc>
          <w:tcPr>
            <w:tcW w:w="0" w:type="auto"/>
            <w:tcBorders>
              <w:top w:val="single" w:sz="4" w:space="0" w:color="auto"/>
              <w:left w:val="single" w:sz="4" w:space="0" w:color="auto"/>
              <w:bottom w:val="single" w:sz="4" w:space="0" w:color="auto"/>
              <w:right w:val="single" w:sz="4" w:space="0" w:color="auto"/>
            </w:tcBorders>
            <w:vAlign w:val="center"/>
          </w:tcPr>
          <w:p w14:paraId="1CAB7C9A" w14:textId="77777777" w:rsidR="005700E0" w:rsidRDefault="006F6EB9">
            <w:pPr>
              <w:spacing w:line="240" w:lineRule="auto"/>
              <w:jc w:val="center"/>
            </w:pPr>
            <w:r>
              <w:t>MediaTek</w:t>
            </w:r>
          </w:p>
        </w:tc>
        <w:tc>
          <w:tcPr>
            <w:tcW w:w="0" w:type="auto"/>
            <w:tcBorders>
              <w:top w:val="single" w:sz="4" w:space="0" w:color="auto"/>
              <w:left w:val="single" w:sz="4" w:space="0" w:color="auto"/>
              <w:bottom w:val="single" w:sz="4" w:space="0" w:color="auto"/>
              <w:right w:val="single" w:sz="4" w:space="0" w:color="auto"/>
            </w:tcBorders>
            <w:vAlign w:val="center"/>
          </w:tcPr>
          <w:p w14:paraId="79D7F450" w14:textId="77777777" w:rsidR="005700E0" w:rsidRDefault="006F6EB9">
            <w:pPr>
              <w:spacing w:line="240" w:lineRule="auto"/>
              <w:rPr>
                <w:i/>
              </w:rPr>
            </w:pPr>
            <w:r>
              <w:rPr>
                <w:b/>
                <w:i/>
                <w:u w:val="single"/>
              </w:rPr>
              <w:t>Observation 1:</w:t>
            </w:r>
            <w:r>
              <w:rPr>
                <w:i/>
              </w:rPr>
              <w:t xml:space="preserve"> A model that is similar to in-channel selectivity need to be considered for the impact of inter-UE CLI on reception performance in the scenario when UE channel BWs/BWPs overlap across sub-bands. This model is within RAN4 expertise.</w:t>
            </w:r>
          </w:p>
          <w:p w14:paraId="6CC48F21" w14:textId="77777777" w:rsidR="005700E0" w:rsidRDefault="006F6EB9">
            <w:pPr>
              <w:spacing w:line="240" w:lineRule="auto"/>
              <w:rPr>
                <w:i/>
              </w:rPr>
            </w:pPr>
            <w:r>
              <w:rPr>
                <w:b/>
                <w:i/>
                <w:u w:val="single"/>
              </w:rPr>
              <w:t>Observation 2:</w:t>
            </w:r>
            <w:r>
              <w:rPr>
                <w:i/>
              </w:rPr>
              <w:t xml:space="preserve"> The characteristics/requirements relating to Tx &amp; Rx channel selectivity are within RAN4 expertise.</w:t>
            </w:r>
          </w:p>
          <w:p w14:paraId="4BB3DEBF" w14:textId="77777777" w:rsidR="005700E0" w:rsidRDefault="006F6EB9">
            <w:pPr>
              <w:spacing w:line="240" w:lineRule="auto"/>
              <w:rPr>
                <w:i/>
              </w:rPr>
            </w:pPr>
            <w:r>
              <w:rPr>
                <w:b/>
                <w:i/>
                <w:u w:val="single"/>
              </w:rPr>
              <w:t>Observation 3:</w:t>
            </w:r>
            <w:r>
              <w:rPr>
                <w:i/>
              </w:rPr>
              <w:t xml:space="preserve"> Different RAN4 RF requirements exist for the different potential UE configuration approaches, and the different requirements may have different impacts on the ability of legacy UEs to be protected from interference in a SBFD operating scenario.</w:t>
            </w:r>
          </w:p>
          <w:p w14:paraId="4E7525AB" w14:textId="77777777" w:rsidR="005700E0" w:rsidRDefault="006F6EB9">
            <w:pPr>
              <w:spacing w:line="240" w:lineRule="auto"/>
              <w:rPr>
                <w:i/>
              </w:rPr>
            </w:pPr>
            <w:r>
              <w:rPr>
                <w:b/>
                <w:i/>
                <w:u w:val="single"/>
              </w:rPr>
              <w:t xml:space="preserve">Observation 4: </w:t>
            </w:r>
            <w:r>
              <w:rPr>
                <w:i/>
              </w:rPr>
              <w:t>RAN1 making “assumptions” on how these requirements should be characterized in the context of SBFD does not seem appropriate.</w:t>
            </w:r>
          </w:p>
          <w:p w14:paraId="7F32FA9E" w14:textId="77777777" w:rsidR="005700E0" w:rsidRDefault="006F6EB9">
            <w:pPr>
              <w:spacing w:line="240" w:lineRule="auto"/>
              <w:rPr>
                <w:i/>
              </w:rPr>
            </w:pPr>
            <w:r>
              <w:rPr>
                <w:b/>
                <w:i/>
                <w:u w:val="single"/>
              </w:rPr>
              <w:t xml:space="preserve">Proposal 2: </w:t>
            </w:r>
            <w:r>
              <w:rPr>
                <w:i/>
              </w:rPr>
              <w:t xml:space="preserve">RAN1 to liaise RAN4 to request feedback on the characterization of the relevant UE Tx/Rx requirements for the different UE configuration scenarios: 1) UE channel BWs/BWPs overlap across sub-bands, 2) UE channel BW/BWP confined within a sub-band. </w:t>
            </w:r>
          </w:p>
          <w:p w14:paraId="61C57602" w14:textId="77777777" w:rsidR="005700E0" w:rsidRDefault="006F6EB9">
            <w:pPr>
              <w:spacing w:line="240" w:lineRule="auto"/>
              <w:rPr>
                <w:i/>
              </w:rPr>
            </w:pPr>
            <w:r>
              <w:rPr>
                <w:b/>
                <w:i/>
                <w:u w:val="single"/>
              </w:rPr>
              <w:t>Proposal 9:</w:t>
            </w:r>
            <w:r>
              <w:rPr>
                <w:i/>
              </w:rPr>
              <w:t xml:space="preserve"> For DTDD and SBFD evaluations, RAN1 considers the following interference types:</w:t>
            </w:r>
          </w:p>
          <w:p w14:paraId="6F4D193E" w14:textId="77777777" w:rsidR="005700E0" w:rsidRDefault="006F6EB9">
            <w:pPr>
              <w:pStyle w:val="ListParagraph"/>
              <w:numPr>
                <w:ilvl w:val="0"/>
                <w:numId w:val="30"/>
              </w:numPr>
              <w:ind w:firstLineChars="0"/>
              <w:rPr>
                <w:i/>
              </w:rPr>
            </w:pPr>
            <w:r>
              <w:rPr>
                <w:i/>
              </w:rPr>
              <w:t>At the gNB: Inter-gNB, adjacent channel CLI, Inter-gNB co-channel CLI, Inter-gNB intra-subband CLI, Inter-gNB inter-subband CLI, and Self-interference.</w:t>
            </w:r>
          </w:p>
          <w:p w14:paraId="7BCE5CA6" w14:textId="77777777" w:rsidR="005700E0" w:rsidRDefault="006F6EB9">
            <w:pPr>
              <w:pStyle w:val="ListParagraph"/>
              <w:numPr>
                <w:ilvl w:val="0"/>
                <w:numId w:val="30"/>
              </w:numPr>
              <w:ind w:firstLineChars="0"/>
              <w:rPr>
                <w:i/>
              </w:rPr>
            </w:pPr>
            <w:r>
              <w:rPr>
                <w:i/>
              </w:rPr>
              <w:t>At the UE: Inter-UE adjacent channel CLI, Inter-UE co-channel CLI, Inter-UE intra-subband CLI, Inter-UE inter-subband CLI.</w:t>
            </w:r>
          </w:p>
        </w:tc>
      </w:tr>
      <w:tr w:rsidR="005700E0" w14:paraId="65B0D7B7" w14:textId="77777777">
        <w:tc>
          <w:tcPr>
            <w:tcW w:w="0" w:type="auto"/>
            <w:tcBorders>
              <w:top w:val="single" w:sz="4" w:space="0" w:color="auto"/>
              <w:left w:val="single" w:sz="4" w:space="0" w:color="auto"/>
              <w:bottom w:val="single" w:sz="4" w:space="0" w:color="auto"/>
              <w:right w:val="single" w:sz="4" w:space="0" w:color="auto"/>
            </w:tcBorders>
            <w:vAlign w:val="center"/>
          </w:tcPr>
          <w:p w14:paraId="4C0ED236" w14:textId="77777777" w:rsidR="005700E0" w:rsidRDefault="006F6EB9">
            <w:pPr>
              <w:spacing w:line="240" w:lineRule="auto"/>
              <w:jc w:val="center"/>
            </w:pPr>
            <w:r>
              <w:t>CEWiT</w:t>
            </w:r>
          </w:p>
        </w:tc>
        <w:tc>
          <w:tcPr>
            <w:tcW w:w="0" w:type="auto"/>
            <w:tcBorders>
              <w:top w:val="single" w:sz="4" w:space="0" w:color="auto"/>
              <w:left w:val="single" w:sz="4" w:space="0" w:color="auto"/>
              <w:bottom w:val="single" w:sz="4" w:space="0" w:color="auto"/>
              <w:right w:val="single" w:sz="4" w:space="0" w:color="auto"/>
            </w:tcBorders>
            <w:vAlign w:val="center"/>
          </w:tcPr>
          <w:p w14:paraId="6FA34592" w14:textId="77777777" w:rsidR="005700E0" w:rsidRDefault="006F6EB9">
            <w:pPr>
              <w:spacing w:line="240" w:lineRule="auto"/>
              <w:rPr>
                <w:bCs/>
                <w:i/>
              </w:rPr>
            </w:pPr>
            <w:r>
              <w:rPr>
                <w:b/>
                <w:bCs/>
                <w:i/>
                <w:u w:val="single"/>
              </w:rPr>
              <w:t>Proposal 7:</w:t>
            </w:r>
            <w:r>
              <w:rPr>
                <w:bCs/>
                <w:i/>
              </w:rPr>
              <w:t xml:space="preserve"> Define the SI model to be used for SBFD evaluations.</w:t>
            </w:r>
          </w:p>
        </w:tc>
      </w:tr>
      <w:tr w:rsidR="005700E0" w14:paraId="2C8CA534" w14:textId="77777777">
        <w:tc>
          <w:tcPr>
            <w:tcW w:w="0" w:type="auto"/>
            <w:tcBorders>
              <w:top w:val="single" w:sz="4" w:space="0" w:color="auto"/>
              <w:left w:val="single" w:sz="4" w:space="0" w:color="auto"/>
              <w:bottom w:val="single" w:sz="4" w:space="0" w:color="auto"/>
              <w:right w:val="single" w:sz="4" w:space="0" w:color="auto"/>
            </w:tcBorders>
            <w:vAlign w:val="center"/>
          </w:tcPr>
          <w:p w14:paraId="4C50740D" w14:textId="77777777" w:rsidR="005700E0" w:rsidRDefault="006F6EB9">
            <w:pPr>
              <w:spacing w:line="240" w:lineRule="auto"/>
              <w:jc w:val="center"/>
            </w:pPr>
            <w:r>
              <w:t>Qualcomm</w:t>
            </w:r>
          </w:p>
        </w:tc>
        <w:tc>
          <w:tcPr>
            <w:tcW w:w="0" w:type="auto"/>
            <w:tcBorders>
              <w:top w:val="single" w:sz="4" w:space="0" w:color="auto"/>
              <w:left w:val="single" w:sz="4" w:space="0" w:color="auto"/>
              <w:bottom w:val="single" w:sz="4" w:space="0" w:color="auto"/>
              <w:right w:val="single" w:sz="4" w:space="0" w:color="auto"/>
            </w:tcBorders>
            <w:vAlign w:val="center"/>
          </w:tcPr>
          <w:p w14:paraId="4580F821" w14:textId="77777777" w:rsidR="005700E0" w:rsidRDefault="006F6EB9">
            <w:pPr>
              <w:spacing w:line="240" w:lineRule="auto"/>
              <w:rPr>
                <w:rFonts w:eastAsia="Batang"/>
                <w:b/>
                <w:u w:val="single"/>
              </w:rPr>
            </w:pPr>
            <w:r>
              <w:rPr>
                <w:rFonts w:eastAsia="Batang"/>
                <w:b/>
                <w:u w:val="single"/>
              </w:rPr>
              <w:t>Self-interference modelling</w:t>
            </w:r>
          </w:p>
          <w:p w14:paraId="7FBBE8EB" w14:textId="77777777" w:rsidR="005700E0" w:rsidRDefault="006F6EB9">
            <w:pPr>
              <w:spacing w:line="240" w:lineRule="auto"/>
              <w:rPr>
                <w:i/>
                <w:iCs/>
                <w:szCs w:val="16"/>
              </w:rPr>
            </w:pPr>
            <w:r>
              <w:rPr>
                <w:rFonts w:eastAsia="Batang"/>
                <w:b/>
                <w:i/>
                <w:u w:val="single"/>
              </w:rPr>
              <w:t>Observation 9</w:t>
            </w:r>
            <w:r>
              <w:rPr>
                <w:b/>
                <w:i/>
                <w:iCs/>
                <w:szCs w:val="16"/>
              </w:rPr>
              <w:t>:</w:t>
            </w:r>
            <w:r>
              <w:rPr>
                <w:i/>
                <w:iCs/>
                <w:szCs w:val="16"/>
              </w:rPr>
              <w:t xml:space="preserve"> The amount of residual self-interference depends on gNB spatial isolation, subband frequency isolation, digital interference cancellation and beamform nulling/isolation. </w:t>
            </w:r>
          </w:p>
          <w:p w14:paraId="66E384E4" w14:textId="77777777" w:rsidR="005700E0" w:rsidRDefault="006F6EB9">
            <w:pPr>
              <w:spacing w:line="240" w:lineRule="auto"/>
              <w:rPr>
                <w:i/>
                <w:iCs/>
                <w:szCs w:val="16"/>
              </w:rPr>
            </w:pPr>
            <w:r>
              <w:rPr>
                <w:b/>
                <w:i/>
                <w:iCs/>
                <w:szCs w:val="16"/>
                <w:u w:val="single"/>
              </w:rPr>
              <w:t>Proposal 15:</w:t>
            </w:r>
            <w:r>
              <w:rPr>
                <w:i/>
                <w:iCs/>
                <w:szCs w:val="16"/>
                <w:u w:val="single"/>
              </w:rPr>
              <w:t xml:space="preserve"> </w:t>
            </w:r>
            <w:r>
              <w:rPr>
                <w:i/>
                <w:iCs/>
                <w:szCs w:val="16"/>
              </w:rPr>
              <w:t xml:space="preserve"> The residual self-interference at gNB receiver is modelled as fixed value across the UL subband and is given by </w:t>
            </w:r>
            <m:oMath>
              <m:sSub>
                <m:sSubPr>
                  <m:ctrlPr>
                    <w:ins w:id="167" w:author="Kyungjun" w:date="2022-05-12T15:43:00Z">
                      <w:rPr>
                        <w:rFonts w:ascii="Cambria Math" w:hAnsi="Cambria Math"/>
                        <w:i/>
                      </w:rPr>
                    </w:ins>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ins w:id="168" w:author="Kyungjun" w:date="2022-05-12T15:43:00Z">
                      <w:rPr>
                        <w:rFonts w:ascii="Cambria Math" w:hAnsi="Cambria Math"/>
                        <w:i/>
                      </w:rPr>
                    </w:ins>
                  </m:ctrlPr>
                </m:sSubPr>
                <m:e>
                  <m:r>
                    <w:rPr>
                      <w:rFonts w:ascii="Cambria Math" w:hAnsi="Cambria Math"/>
                    </w:rPr>
                    <m:t>TxPower</m:t>
                  </m:r>
                </m:e>
                <m:sub>
                  <m:r>
                    <w:rPr>
                      <w:rFonts w:ascii="Cambria Math" w:hAnsi="Cambria Math"/>
                    </w:rPr>
                    <m:t>DL</m:t>
                  </m:r>
                </m:sub>
              </m:sSub>
              <m:r>
                <w:rPr>
                  <w:rFonts w:ascii="Cambria Math" w:hAnsi="Cambria Math"/>
                </w:rPr>
                <m:t>-α</m:t>
              </m:r>
            </m:oMath>
            <w:r>
              <w:rPr>
                <w:i/>
                <w:iCs/>
                <w:szCs w:val="16"/>
              </w:rPr>
              <w:t xml:space="preserve">  </w:t>
            </w:r>
          </w:p>
          <w:p w14:paraId="416E130B" w14:textId="77777777" w:rsidR="005700E0" w:rsidRDefault="006F6EB9">
            <w:pPr>
              <w:pStyle w:val="ListParagraph"/>
              <w:numPr>
                <w:ilvl w:val="0"/>
                <w:numId w:val="30"/>
              </w:numPr>
              <w:ind w:firstLineChars="0"/>
              <w:rPr>
                <w:i/>
              </w:rPr>
            </w:pPr>
            <w:r>
              <w:rPr>
                <w:i/>
                <w:iCs/>
                <w:szCs w:val="16"/>
              </w:rPr>
              <w:t xml:space="preserve">where </w:t>
            </w:r>
            <m:oMath>
              <m:r>
                <w:rPr>
                  <w:rFonts w:ascii="Cambria Math" w:hAnsi="Cambria Math"/>
                  <w:szCs w:val="16"/>
                </w:rPr>
                <m:t>α</m:t>
              </m:r>
            </m:oMath>
            <w:r>
              <w:rPr>
                <w:i/>
                <w:iCs/>
                <w:szCs w:val="16"/>
              </w:rPr>
              <w:t xml:space="preserve"> is the overall self-inference reduction capability of the gNB by means of spatial isolation, subband frequency isolation, digital interference cancellation and beamform nulling/isolation. </w:t>
            </w:r>
          </w:p>
          <w:p w14:paraId="36DD5C45" w14:textId="77777777" w:rsidR="005700E0" w:rsidRDefault="006F6EB9">
            <w:pPr>
              <w:pStyle w:val="ListParagraph"/>
              <w:numPr>
                <w:ilvl w:val="0"/>
                <w:numId w:val="30"/>
              </w:numPr>
              <w:ind w:firstLineChars="0"/>
              <w:rPr>
                <w:i/>
              </w:rPr>
            </w:pPr>
            <w:r>
              <w:rPr>
                <w:i/>
              </w:rPr>
              <w:t xml:space="preserve">FFS: Frequency selective residual self-interference modelling. </w:t>
            </w:r>
          </w:p>
          <w:p w14:paraId="6529A3A6" w14:textId="77777777" w:rsidR="005700E0" w:rsidRDefault="005700E0">
            <w:pPr>
              <w:pStyle w:val="12"/>
              <w:spacing w:before="0" w:after="0" w:line="240" w:lineRule="auto"/>
              <w:ind w:leftChars="0" w:left="0"/>
              <w:rPr>
                <w:b w:val="0"/>
                <w:i w:val="0"/>
                <w:iCs/>
                <w:szCs w:val="20"/>
              </w:rPr>
            </w:pPr>
          </w:p>
          <w:p w14:paraId="0977F651" w14:textId="77777777" w:rsidR="005700E0" w:rsidRDefault="006F6EB9">
            <w:pPr>
              <w:pStyle w:val="12"/>
              <w:spacing w:before="0" w:after="0" w:line="240" w:lineRule="auto"/>
              <w:ind w:leftChars="0" w:left="0"/>
              <w:rPr>
                <w:i w:val="0"/>
                <w:iCs/>
                <w:szCs w:val="20"/>
                <w:u w:val="single"/>
              </w:rPr>
            </w:pPr>
            <w:r>
              <w:rPr>
                <w:i w:val="0"/>
                <w:iCs/>
                <w:szCs w:val="20"/>
                <w:u w:val="single"/>
              </w:rPr>
              <w:t>Clutter reflection</w:t>
            </w:r>
          </w:p>
          <w:p w14:paraId="5A314130" w14:textId="77777777" w:rsidR="005700E0" w:rsidRDefault="006F6EB9">
            <w:pPr>
              <w:spacing w:line="240" w:lineRule="auto"/>
              <w:rPr>
                <w:i/>
                <w:iCs/>
                <w:szCs w:val="16"/>
              </w:rPr>
            </w:pPr>
            <w:r>
              <w:rPr>
                <w:rFonts w:eastAsia="Batang"/>
                <w:b/>
                <w:i/>
                <w:u w:val="single"/>
              </w:rPr>
              <w:t>Observation 10</w:t>
            </w:r>
            <w:r>
              <w:rPr>
                <w:b/>
                <w:i/>
                <w:iCs/>
                <w:szCs w:val="16"/>
              </w:rPr>
              <w:t>:</w:t>
            </w:r>
            <w:r>
              <w:rPr>
                <w:i/>
                <w:iCs/>
                <w:szCs w:val="16"/>
              </w:rPr>
              <w:t xml:space="preserve"> There is no 3GPP model for clutter modelling. </w:t>
            </w:r>
          </w:p>
          <w:p w14:paraId="2E9EBE62" w14:textId="77777777" w:rsidR="005700E0" w:rsidRDefault="006F6EB9">
            <w:pPr>
              <w:spacing w:line="240" w:lineRule="auto"/>
              <w:rPr>
                <w:i/>
                <w:iCs/>
                <w:szCs w:val="16"/>
              </w:rPr>
            </w:pPr>
            <w:r>
              <w:rPr>
                <w:rFonts w:eastAsia="Batang"/>
                <w:b/>
                <w:i/>
                <w:u w:val="single"/>
              </w:rPr>
              <w:t>Observation 11</w:t>
            </w:r>
            <w:r>
              <w:rPr>
                <w:b/>
                <w:i/>
                <w:iCs/>
                <w:szCs w:val="16"/>
              </w:rPr>
              <w:t xml:space="preserve">: </w:t>
            </w:r>
            <w:r>
              <w:rPr>
                <w:i/>
                <w:iCs/>
                <w:szCs w:val="16"/>
              </w:rPr>
              <w:t xml:space="preserve"> Exact clutter modelling is complicated and may drain RAN1 time and efforts. </w:t>
            </w:r>
          </w:p>
          <w:p w14:paraId="1AFA7751" w14:textId="77777777" w:rsidR="005700E0" w:rsidRDefault="006F6EB9">
            <w:pPr>
              <w:spacing w:line="240" w:lineRule="auto"/>
              <w:rPr>
                <w:i/>
                <w:iCs/>
                <w:szCs w:val="16"/>
              </w:rPr>
            </w:pPr>
            <w:r>
              <w:rPr>
                <w:rFonts w:eastAsia="Batang"/>
                <w:b/>
                <w:i/>
                <w:u w:val="single"/>
              </w:rPr>
              <w:t>Observation 12</w:t>
            </w:r>
            <w:r>
              <w:rPr>
                <w:b/>
                <w:i/>
                <w:iCs/>
                <w:szCs w:val="16"/>
              </w:rPr>
              <w:t>:</w:t>
            </w:r>
            <w:r>
              <w:rPr>
                <w:i/>
                <w:iCs/>
                <w:szCs w:val="16"/>
              </w:rPr>
              <w:t xml:space="preserve"> A statistical clutter model based on statistics of clutter strength and AoA is simple model.</w:t>
            </w:r>
          </w:p>
          <w:p w14:paraId="15C01D5E" w14:textId="77777777" w:rsidR="005700E0" w:rsidRDefault="006F6EB9">
            <w:pPr>
              <w:spacing w:line="240" w:lineRule="auto"/>
              <w:rPr>
                <w:i/>
                <w:iCs/>
                <w:szCs w:val="16"/>
              </w:rPr>
            </w:pPr>
            <w:r>
              <w:rPr>
                <w:b/>
                <w:i/>
                <w:iCs/>
                <w:szCs w:val="16"/>
                <w:u w:val="single"/>
              </w:rPr>
              <w:t>Proposal 16:</w:t>
            </w:r>
            <w:r>
              <w:rPr>
                <w:i/>
                <w:iCs/>
                <w:szCs w:val="16"/>
                <w:u w:val="single"/>
              </w:rPr>
              <w:t xml:space="preserve"> </w:t>
            </w:r>
            <w:r>
              <w:rPr>
                <w:i/>
                <w:iCs/>
                <w:szCs w:val="16"/>
              </w:rPr>
              <w:t xml:space="preserve">At least for FR2, for subband full duplex deployment scenario, simplified </w:t>
            </w:r>
            <w:r>
              <w:rPr>
                <w:i/>
              </w:rPr>
              <w:t xml:space="preserve">statistical </w:t>
            </w:r>
            <w:r>
              <w:rPr>
                <w:i/>
                <w:iCs/>
                <w:szCs w:val="16"/>
              </w:rPr>
              <w:t xml:space="preserve">clutter modelling can be considered based on statistics of cluster power and AoA. </w:t>
            </w:r>
          </w:p>
          <w:p w14:paraId="063368CF" w14:textId="77777777" w:rsidR="005700E0" w:rsidRDefault="006F6EB9">
            <w:pPr>
              <w:spacing w:line="240" w:lineRule="auto"/>
              <w:rPr>
                <w:i/>
                <w:iCs/>
                <w:szCs w:val="16"/>
              </w:rPr>
            </w:pPr>
            <w:r>
              <w:rPr>
                <w:b/>
                <w:i/>
                <w:iCs/>
                <w:szCs w:val="16"/>
                <w:u w:val="single"/>
              </w:rPr>
              <w:t>Proposal 17:</w:t>
            </w:r>
            <w:r>
              <w:rPr>
                <w:i/>
                <w:szCs w:val="16"/>
              </w:rPr>
              <w:t xml:space="preserve"> F</w:t>
            </w:r>
            <w:r>
              <w:rPr>
                <w:i/>
                <w:iCs/>
                <w:szCs w:val="16"/>
              </w:rPr>
              <w:t xml:space="preserve">or subband full duplex deployment scenario, simplified </w:t>
            </w:r>
            <w:r>
              <w:rPr>
                <w:i/>
              </w:rPr>
              <w:t xml:space="preserve">statistical </w:t>
            </w:r>
            <w:r>
              <w:rPr>
                <w:i/>
                <w:iCs/>
                <w:szCs w:val="16"/>
              </w:rPr>
              <w:t xml:space="preserve">clutter modelling shall be intra-serving-gNB model and shall have no impact on other gNBs and Ues in the network. </w:t>
            </w:r>
          </w:p>
          <w:p w14:paraId="7D486F83" w14:textId="77777777" w:rsidR="005700E0" w:rsidRDefault="005700E0">
            <w:pPr>
              <w:pStyle w:val="12"/>
              <w:spacing w:before="0" w:after="0" w:line="240" w:lineRule="auto"/>
              <w:ind w:leftChars="0" w:left="0"/>
              <w:rPr>
                <w:b w:val="0"/>
                <w:i w:val="0"/>
                <w:iCs/>
                <w:szCs w:val="20"/>
              </w:rPr>
            </w:pPr>
          </w:p>
          <w:p w14:paraId="5EEAFC22" w14:textId="77777777" w:rsidR="005700E0" w:rsidRDefault="006F6EB9">
            <w:pPr>
              <w:pStyle w:val="12"/>
              <w:spacing w:before="0" w:after="0" w:line="240" w:lineRule="auto"/>
              <w:ind w:leftChars="0" w:left="0"/>
              <w:rPr>
                <w:i w:val="0"/>
                <w:iCs/>
                <w:szCs w:val="20"/>
                <w:u w:val="single"/>
              </w:rPr>
            </w:pPr>
            <w:r>
              <w:rPr>
                <w:i w:val="0"/>
                <w:iCs/>
                <w:szCs w:val="20"/>
                <w:u w:val="single"/>
              </w:rPr>
              <w:t>Cross-link interference modelling (inter-gNB and inter-UE)</w:t>
            </w:r>
          </w:p>
          <w:p w14:paraId="77D794D1" w14:textId="77777777" w:rsidR="005700E0" w:rsidRDefault="006F6EB9">
            <w:pPr>
              <w:spacing w:line="240" w:lineRule="auto"/>
              <w:rPr>
                <w:i/>
              </w:rPr>
            </w:pPr>
            <w:r>
              <w:rPr>
                <w:rFonts w:eastAsia="Batang"/>
                <w:b/>
                <w:i/>
                <w:u w:val="single"/>
              </w:rPr>
              <w:t>Observation 13:</w:t>
            </w:r>
            <w:r>
              <w:rPr>
                <w:rFonts w:eastAsia="Batang"/>
                <w:i/>
                <w:u w:val="single"/>
              </w:rPr>
              <w:t xml:space="preserve"> </w:t>
            </w:r>
            <w:r>
              <w:rPr>
                <w:i/>
              </w:rPr>
              <w:t>RAN1 needs to agree on the inter-subband cross-link interference model for subband full duplex evaluation.</w:t>
            </w:r>
          </w:p>
          <w:p w14:paraId="2475086B" w14:textId="77777777" w:rsidR="005700E0" w:rsidRDefault="006F6EB9">
            <w:pPr>
              <w:spacing w:line="240" w:lineRule="auto"/>
              <w:rPr>
                <w:i/>
                <w:iCs/>
                <w:szCs w:val="16"/>
              </w:rPr>
            </w:pPr>
            <w:r>
              <w:rPr>
                <w:b/>
                <w:i/>
                <w:iCs/>
                <w:szCs w:val="16"/>
                <w:u w:val="single"/>
              </w:rPr>
              <w:t>Proposal 18:</w:t>
            </w:r>
            <w:r>
              <w:rPr>
                <w:i/>
                <w:iCs/>
                <w:szCs w:val="16"/>
              </w:rPr>
              <w:t xml:space="preserve"> Inter-gNB inter-subband CLI can be modelled using two steps</w:t>
            </w:r>
          </w:p>
          <w:p w14:paraId="38D0B954" w14:textId="77777777" w:rsidR="005700E0" w:rsidRDefault="006F6EB9">
            <w:pPr>
              <w:pStyle w:val="ListParagraph"/>
              <w:numPr>
                <w:ilvl w:val="0"/>
                <w:numId w:val="30"/>
              </w:numPr>
              <w:ind w:firstLineChars="0"/>
              <w:rPr>
                <w:i/>
              </w:rPr>
            </w:pPr>
            <w:r>
              <w:rPr>
                <w:i/>
                <w:iCs/>
                <w:szCs w:val="16"/>
              </w:rPr>
              <w:t>Step 1: gNB-to-gNB channel model based on TR 38.802 / 38.901 as gNB-to-UE channel and height adju</w:t>
            </w:r>
            <w:r>
              <w:rPr>
                <w:i/>
              </w:rPr>
              <w:t xml:space="preserve">stment. </w:t>
            </w:r>
          </w:p>
          <w:p w14:paraId="3A6297CB" w14:textId="77777777" w:rsidR="005700E0" w:rsidRDefault="006F6EB9">
            <w:pPr>
              <w:pStyle w:val="ListParagraph"/>
              <w:numPr>
                <w:ilvl w:val="0"/>
                <w:numId w:val="30"/>
              </w:numPr>
              <w:ind w:firstLineChars="0"/>
              <w:rPr>
                <w:i/>
              </w:rPr>
            </w:pPr>
            <w:r>
              <w:rPr>
                <w:i/>
              </w:rPr>
              <w:t>Step 2: inter-SB leakage based on the frequency isolation between DL subband and UL subband.</w:t>
            </w:r>
          </w:p>
          <w:p w14:paraId="73661D23" w14:textId="77777777" w:rsidR="005700E0" w:rsidRDefault="006F6EB9">
            <w:pPr>
              <w:spacing w:line="240" w:lineRule="auto"/>
              <w:rPr>
                <w:i/>
                <w:iCs/>
                <w:szCs w:val="16"/>
              </w:rPr>
            </w:pPr>
            <w:r>
              <w:rPr>
                <w:b/>
                <w:i/>
                <w:iCs/>
                <w:szCs w:val="16"/>
                <w:u w:val="single"/>
              </w:rPr>
              <w:t>Proposal 19:</w:t>
            </w:r>
            <w:r>
              <w:rPr>
                <w:i/>
                <w:iCs/>
                <w:szCs w:val="16"/>
              </w:rPr>
              <w:t xml:space="preserve"> Inter-UE inter-subband CLI can be modelled using two steps</w:t>
            </w:r>
          </w:p>
          <w:p w14:paraId="2F78B21D" w14:textId="77777777" w:rsidR="005700E0" w:rsidRDefault="006F6EB9">
            <w:pPr>
              <w:pStyle w:val="ListParagraph"/>
              <w:numPr>
                <w:ilvl w:val="0"/>
                <w:numId w:val="30"/>
              </w:numPr>
              <w:ind w:firstLineChars="0"/>
              <w:rPr>
                <w:i/>
              </w:rPr>
            </w:pPr>
            <w:r>
              <w:rPr>
                <w:i/>
                <w:iCs/>
                <w:szCs w:val="16"/>
              </w:rPr>
              <w:t>Step 1: U</w:t>
            </w:r>
            <w:r>
              <w:rPr>
                <w:i/>
              </w:rPr>
              <w:t xml:space="preserve">E-to-UE channel model based on TR 38.802 / 38.901. </w:t>
            </w:r>
          </w:p>
          <w:p w14:paraId="4455D9AD" w14:textId="77777777" w:rsidR="005700E0" w:rsidRDefault="006F6EB9">
            <w:pPr>
              <w:pStyle w:val="ListParagraph"/>
              <w:numPr>
                <w:ilvl w:val="0"/>
                <w:numId w:val="30"/>
              </w:numPr>
              <w:ind w:firstLineChars="0"/>
              <w:rPr>
                <w:i/>
              </w:rPr>
            </w:pPr>
            <w:r>
              <w:rPr>
                <w:i/>
              </w:rPr>
              <w:t>Step 2: inter-SB leakage based on the frequency isolation between UL subband and DL subband.</w:t>
            </w:r>
          </w:p>
        </w:tc>
      </w:tr>
    </w:tbl>
    <w:p w14:paraId="2AAA9030" w14:textId="77777777" w:rsidR="005700E0" w:rsidRDefault="005700E0"/>
    <w:p w14:paraId="6C6A422C" w14:textId="77777777" w:rsidR="005700E0" w:rsidRDefault="006F6EB9">
      <w:pPr>
        <w:pStyle w:val="ListParagraph"/>
        <w:numPr>
          <w:ilvl w:val="0"/>
          <w:numId w:val="30"/>
        </w:numPr>
        <w:ind w:firstLineChars="0"/>
        <w:rPr>
          <w:b/>
          <w:bCs/>
        </w:rPr>
      </w:pPr>
      <w:r>
        <w:rPr>
          <w:rFonts w:hint="eastAsia"/>
          <w:b/>
          <w:bCs/>
        </w:rPr>
        <w:t>L</w:t>
      </w:r>
      <w:r>
        <w:rPr>
          <w:b/>
          <w:bCs/>
        </w:rPr>
        <w:t>S to RAN4</w:t>
      </w:r>
    </w:p>
    <w:tbl>
      <w:tblPr>
        <w:tblStyle w:val="TableGrid"/>
        <w:tblW w:w="0" w:type="auto"/>
        <w:tblLook w:val="04A0" w:firstRow="1" w:lastRow="0" w:firstColumn="1" w:lastColumn="0" w:noHBand="0" w:noVBand="1"/>
      </w:tblPr>
      <w:tblGrid>
        <w:gridCol w:w="2122"/>
        <w:gridCol w:w="7840"/>
      </w:tblGrid>
      <w:tr w:rsidR="005700E0" w14:paraId="4A3B67EE" w14:textId="77777777">
        <w:tc>
          <w:tcPr>
            <w:tcW w:w="2122" w:type="dxa"/>
            <w:tcBorders>
              <w:top w:val="single" w:sz="4" w:space="0" w:color="auto"/>
              <w:left w:val="single" w:sz="4" w:space="0" w:color="auto"/>
              <w:bottom w:val="single" w:sz="4" w:space="0" w:color="auto"/>
              <w:right w:val="single" w:sz="4" w:space="0" w:color="auto"/>
            </w:tcBorders>
            <w:vAlign w:val="center"/>
          </w:tcPr>
          <w:p w14:paraId="43798FCA"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98E1153" w14:textId="77777777" w:rsidR="005700E0" w:rsidRDefault="006F6EB9">
            <w:pPr>
              <w:jc w:val="center"/>
              <w:rPr>
                <w:b/>
              </w:rPr>
            </w:pPr>
            <w:r>
              <w:rPr>
                <w:b/>
              </w:rPr>
              <w:t>Proposals</w:t>
            </w:r>
          </w:p>
        </w:tc>
      </w:tr>
      <w:tr w:rsidR="005700E0" w14:paraId="76EA42FE" w14:textId="77777777">
        <w:tc>
          <w:tcPr>
            <w:tcW w:w="2122" w:type="dxa"/>
            <w:tcBorders>
              <w:top w:val="single" w:sz="4" w:space="0" w:color="auto"/>
              <w:left w:val="single" w:sz="4" w:space="0" w:color="auto"/>
              <w:bottom w:val="single" w:sz="4" w:space="0" w:color="auto"/>
              <w:right w:val="single" w:sz="4" w:space="0" w:color="auto"/>
            </w:tcBorders>
            <w:vAlign w:val="center"/>
          </w:tcPr>
          <w:p w14:paraId="640EF9F0"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D975C48" w14:textId="77777777" w:rsidR="005700E0" w:rsidRDefault="006F6EB9">
            <w:pPr>
              <w:rPr>
                <w:i/>
                <w:iCs/>
              </w:rPr>
            </w:pPr>
            <w:r>
              <w:rPr>
                <w:b/>
                <w:i/>
                <w:u w:val="single"/>
              </w:rPr>
              <w:t>Proposal 7:</w:t>
            </w:r>
            <w:r>
              <w:rPr>
                <w:bCs/>
                <w:i/>
              </w:rPr>
              <w:t xml:space="preserve"> </w:t>
            </w:r>
            <w:r>
              <w:rPr>
                <w:i/>
                <w:iCs/>
              </w:rPr>
              <w:t>Include the following in the LS to RAN4:</w:t>
            </w:r>
          </w:p>
          <w:p w14:paraId="22BC05CF" w14:textId="77777777" w:rsidR="005700E0" w:rsidRDefault="006F6EB9">
            <w:pPr>
              <w:pStyle w:val="ListParagraph"/>
              <w:numPr>
                <w:ilvl w:val="0"/>
                <w:numId w:val="30"/>
              </w:numPr>
              <w:ind w:firstLineChars="0"/>
              <w:rPr>
                <w:i/>
              </w:rPr>
            </w:pPr>
            <w:r>
              <w:rPr>
                <w:i/>
              </w:rPr>
              <w:t>RAN1 would like to ask RAN4 about the values or value ranges of the following interference ratios used for SBFD evaluation.</w:t>
            </w:r>
          </w:p>
          <w:p w14:paraId="22378CE6" w14:textId="77777777" w:rsidR="005700E0" w:rsidRDefault="006F6EB9" w:rsidP="00DB4305">
            <w:pPr>
              <w:pStyle w:val="ListParagraph"/>
              <w:numPr>
                <w:ilvl w:val="1"/>
                <w:numId w:val="36"/>
              </w:numPr>
              <w:ind w:firstLine="420"/>
              <w:rPr>
                <w:i/>
                <w:iCs/>
              </w:rPr>
            </w:pPr>
            <w:r>
              <w:rPr>
                <w:i/>
                <w:iCs/>
              </w:rPr>
              <w:t>gNB’s self-interference ratio (SIR)</w:t>
            </w:r>
          </w:p>
          <w:p w14:paraId="48251DF5" w14:textId="77777777" w:rsidR="005700E0" w:rsidRDefault="006F6EB9" w:rsidP="00DB4305">
            <w:pPr>
              <w:pStyle w:val="ListParagraph"/>
              <w:numPr>
                <w:ilvl w:val="2"/>
                <w:numId w:val="36"/>
              </w:numPr>
              <w:ind w:firstLine="420"/>
              <w:rPr>
                <w:i/>
                <w:iCs/>
              </w:rPr>
            </w:pPr>
            <w:r>
              <w:rPr>
                <w:i/>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52FB2801" w14:textId="77777777" w:rsidR="005700E0" w:rsidRDefault="006F6EB9" w:rsidP="00DB4305">
            <w:pPr>
              <w:pStyle w:val="ListParagraph"/>
              <w:numPr>
                <w:ilvl w:val="2"/>
                <w:numId w:val="36"/>
              </w:numPr>
              <w:ind w:firstLine="420"/>
              <w:rPr>
                <w:i/>
                <w:iCs/>
              </w:rPr>
            </w:pPr>
            <w:r>
              <w:rPr>
                <w:i/>
                <w:iCs/>
              </w:rPr>
              <w:t>Note: It is up to RAN4 to describe the SIR per subband, per RB, or per subcarrier. For RAN1’s simulation purpose, it is preferred that RAN4 can provide the value or value range of per-subcarrier-SIR.</w:t>
            </w:r>
          </w:p>
          <w:p w14:paraId="083A8CB4" w14:textId="77777777" w:rsidR="005700E0" w:rsidRDefault="006F6EB9" w:rsidP="00DB4305">
            <w:pPr>
              <w:pStyle w:val="ListParagraph"/>
              <w:numPr>
                <w:ilvl w:val="1"/>
                <w:numId w:val="36"/>
              </w:numPr>
              <w:ind w:firstLine="420"/>
              <w:rPr>
                <w:i/>
                <w:iCs/>
              </w:rPr>
            </w:pPr>
            <w:r>
              <w:rPr>
                <w:i/>
                <w:iCs/>
              </w:rPr>
              <w:t>Inter-subband interference ratio (ISIR) including gNB-gNB ISIR and UE-UE ISIR</w:t>
            </w:r>
          </w:p>
          <w:p w14:paraId="49347CCD" w14:textId="77777777" w:rsidR="005700E0" w:rsidRDefault="006F6EB9" w:rsidP="00DB4305">
            <w:pPr>
              <w:pStyle w:val="ListParagraph"/>
              <w:numPr>
                <w:ilvl w:val="2"/>
                <w:numId w:val="36"/>
              </w:numPr>
              <w:ind w:firstLine="420"/>
              <w:rPr>
                <w:i/>
                <w:iCs/>
              </w:rPr>
            </w:pPr>
            <w:r>
              <w:rPr>
                <w:i/>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7DA4B323" w14:textId="77777777" w:rsidR="005700E0" w:rsidRDefault="006F6EB9" w:rsidP="00DB4305">
            <w:pPr>
              <w:pStyle w:val="ListParagraph"/>
              <w:numPr>
                <w:ilvl w:val="2"/>
                <w:numId w:val="36"/>
              </w:numPr>
              <w:ind w:firstLine="420"/>
              <w:rPr>
                <w:i/>
                <w:iCs/>
              </w:rPr>
            </w:pPr>
            <w:r>
              <w:rPr>
                <w:i/>
                <w:iCs/>
              </w:rPr>
              <w:t>Note: It is up to RAN4 to describe the ISIR per subband, per RB, or per subcarrier. For RAN1’s simulation purpose, it is preferred that RAN4 can provide the value or value range of per-subcarrier-ISIR.</w:t>
            </w:r>
          </w:p>
          <w:p w14:paraId="327950C8" w14:textId="77777777" w:rsidR="005700E0" w:rsidRDefault="006F6EB9" w:rsidP="00DB4305">
            <w:pPr>
              <w:pStyle w:val="ListParagraph"/>
              <w:numPr>
                <w:ilvl w:val="1"/>
                <w:numId w:val="36"/>
              </w:numPr>
              <w:ind w:firstLine="420"/>
              <w:rPr>
                <w:i/>
                <w:iCs/>
              </w:rPr>
            </w:pPr>
            <w:r>
              <w:rPr>
                <w:i/>
                <w:iCs/>
              </w:rPr>
              <w:t>Adjacent-channel interference ratio (ACIR) including gNB-gNB ACIR and UE-UE ACIR</w:t>
            </w:r>
          </w:p>
          <w:p w14:paraId="731CE74A" w14:textId="77777777" w:rsidR="005700E0" w:rsidRDefault="006F6EB9" w:rsidP="00DB4305">
            <w:pPr>
              <w:pStyle w:val="ListParagraph"/>
              <w:numPr>
                <w:ilvl w:val="2"/>
                <w:numId w:val="36"/>
              </w:numPr>
              <w:ind w:firstLine="420"/>
              <w:rPr>
                <w:i/>
                <w:iCs/>
              </w:rPr>
            </w:pPr>
            <w:r>
              <w:rPr>
                <w:i/>
                <w:iCs/>
              </w:rPr>
              <w:t>RAN1 understands the ACIR in TR38.828 is the ratio of the power transmitted by the aggressor gNB/UE on one carrier to the total interference received by the victim gNB/UE on the adjacent carrier, i.e., the ACIR in TR38.828 is described per carrier.</w:t>
            </w:r>
          </w:p>
          <w:p w14:paraId="36E1EB88" w14:textId="77777777" w:rsidR="005700E0" w:rsidRDefault="006F6EB9" w:rsidP="00DB4305">
            <w:pPr>
              <w:pStyle w:val="ListParagraph"/>
              <w:numPr>
                <w:ilvl w:val="2"/>
                <w:numId w:val="36"/>
              </w:numPr>
              <w:ind w:firstLine="420"/>
              <w:rPr>
                <w:i/>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defined as the ratio of the power transmitted by the aggressor gNB/UE on one subcarrier in one carrier to the interference received by the victim gNB/UE on another subcarrier in the adjacent carrier.</w:t>
            </w:r>
          </w:p>
          <w:p w14:paraId="14159EBE" w14:textId="77777777" w:rsidR="005700E0" w:rsidRDefault="006F6EB9">
            <w:pPr>
              <w:pStyle w:val="ListParagraph"/>
              <w:numPr>
                <w:ilvl w:val="0"/>
                <w:numId w:val="30"/>
              </w:numPr>
              <w:ind w:firstLineChars="0"/>
              <w:rPr>
                <w:i/>
              </w:rPr>
            </w:pPr>
            <w:r>
              <w:rPr>
                <w:i/>
              </w:rP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1C77ACCD" w14:textId="77777777" w:rsidR="005700E0" w:rsidRDefault="006F6EB9">
            <w:pPr>
              <w:pStyle w:val="ListParagraph"/>
              <w:numPr>
                <w:ilvl w:val="0"/>
                <w:numId w:val="30"/>
              </w:numPr>
              <w:ind w:firstLineChars="0"/>
              <w:rPr>
                <w:i/>
              </w:rPr>
            </w:pPr>
            <w:r>
              <w:rPr>
                <w:i/>
              </w:rPr>
              <w:t>Note: At least for RAN1’s simulation purpose, the typical value of the bandwidth of the UL subband in subband non-overlapping full duplex is tens of MHz, e.g., 20MHz, 40MHz, 60MHz, etc…</w:t>
            </w:r>
          </w:p>
          <w:p w14:paraId="362CFCC8" w14:textId="77777777" w:rsidR="005700E0" w:rsidRDefault="006F6EB9">
            <w:pPr>
              <w:pStyle w:val="ListParagraph"/>
              <w:numPr>
                <w:ilvl w:val="0"/>
                <w:numId w:val="30"/>
              </w:numPr>
              <w:ind w:firstLineChars="0"/>
              <w:rPr>
                <w:i/>
              </w:rPr>
            </w:pPr>
            <w:r>
              <w:rPr>
                <w:i/>
              </w:rP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tc>
      </w:tr>
      <w:tr w:rsidR="005700E0" w14:paraId="43BF1A1E" w14:textId="77777777">
        <w:tc>
          <w:tcPr>
            <w:tcW w:w="2122" w:type="dxa"/>
            <w:tcBorders>
              <w:top w:val="single" w:sz="4" w:space="0" w:color="auto"/>
              <w:left w:val="single" w:sz="4" w:space="0" w:color="auto"/>
              <w:bottom w:val="single" w:sz="4" w:space="0" w:color="auto"/>
              <w:right w:val="single" w:sz="4" w:space="0" w:color="auto"/>
            </w:tcBorders>
            <w:vAlign w:val="center"/>
          </w:tcPr>
          <w:p w14:paraId="14190F46" w14:textId="77777777" w:rsidR="005700E0" w:rsidRDefault="006F6EB9">
            <w:pPr>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06BB3CB" w14:textId="77777777" w:rsidR="005700E0" w:rsidRDefault="006F6EB9">
            <w:pPr>
              <w:rPr>
                <w:i/>
              </w:rPr>
            </w:pPr>
            <w:r>
              <w:rPr>
                <w:rFonts w:hint="eastAsia"/>
                <w:b/>
                <w:i/>
                <w:u w:val="single"/>
              </w:rPr>
              <w:t>P</w:t>
            </w:r>
            <w:r>
              <w:rPr>
                <w:b/>
                <w:i/>
                <w:u w:val="single"/>
              </w:rPr>
              <w:t>roposal 6</w:t>
            </w:r>
            <w:r>
              <w:rPr>
                <w:i/>
              </w:rPr>
              <w:t>: To progress RAN1 study on duplex smoothly,</w:t>
            </w:r>
          </w:p>
          <w:p w14:paraId="5EDD3189" w14:textId="77777777" w:rsidR="005700E0" w:rsidRDefault="006F6EB9" w:rsidP="00DB4305">
            <w:pPr>
              <w:pStyle w:val="ListParagraph"/>
              <w:numPr>
                <w:ilvl w:val="0"/>
                <w:numId w:val="24"/>
              </w:numPr>
              <w:spacing w:after="120"/>
              <w:ind w:firstLine="420"/>
              <w:rPr>
                <w:i/>
              </w:rPr>
            </w:pPr>
            <w:r>
              <w:rPr>
                <w:i/>
              </w:rPr>
              <w:t>RAN1 starts identifying information that requires RAN4 input and sends LS to RAN4 as soon as possible.</w:t>
            </w:r>
          </w:p>
          <w:p w14:paraId="66C236D9" w14:textId="77777777" w:rsidR="005700E0" w:rsidRDefault="006F6EB9" w:rsidP="00DB4305">
            <w:pPr>
              <w:pStyle w:val="ListParagraph"/>
              <w:numPr>
                <w:ilvl w:val="0"/>
                <w:numId w:val="24"/>
              </w:numPr>
              <w:spacing w:after="120"/>
              <w:ind w:firstLine="420"/>
              <w:rPr>
                <w:i/>
              </w:rPr>
            </w:pPr>
            <w:r>
              <w:rPr>
                <w:i/>
              </w:rPr>
              <w:t>RAN1 firstly calibrates geometry based on some simplified interference model defined by RAN1 and secondly calibrates geometry based on RAN4’s input once it is available.</w:t>
            </w:r>
          </w:p>
        </w:tc>
      </w:tr>
      <w:tr w:rsidR="005700E0" w14:paraId="649EE678" w14:textId="77777777">
        <w:tc>
          <w:tcPr>
            <w:tcW w:w="2122" w:type="dxa"/>
            <w:tcBorders>
              <w:top w:val="single" w:sz="4" w:space="0" w:color="auto"/>
              <w:left w:val="single" w:sz="4" w:space="0" w:color="auto"/>
              <w:bottom w:val="single" w:sz="4" w:space="0" w:color="auto"/>
              <w:right w:val="single" w:sz="4" w:space="0" w:color="auto"/>
            </w:tcBorders>
            <w:vAlign w:val="center"/>
          </w:tcPr>
          <w:p w14:paraId="1559D156" w14:textId="77777777" w:rsidR="005700E0" w:rsidRDefault="006F6EB9">
            <w:pPr>
              <w:jc w:val="center"/>
            </w:pPr>
            <w:r>
              <w:t>Xiaomi</w:t>
            </w:r>
          </w:p>
        </w:tc>
        <w:tc>
          <w:tcPr>
            <w:tcW w:w="7840" w:type="dxa"/>
            <w:tcBorders>
              <w:top w:val="single" w:sz="4" w:space="0" w:color="auto"/>
              <w:left w:val="single" w:sz="4" w:space="0" w:color="auto"/>
              <w:bottom w:val="single" w:sz="4" w:space="0" w:color="auto"/>
              <w:right w:val="single" w:sz="4" w:space="0" w:color="auto"/>
            </w:tcBorders>
            <w:vAlign w:val="center"/>
          </w:tcPr>
          <w:p w14:paraId="31C07AF4" w14:textId="77777777" w:rsidR="005700E0" w:rsidRDefault="006F6EB9">
            <w:pPr>
              <w:spacing w:beforeLines="50" w:before="120"/>
              <w:rPr>
                <w:i/>
              </w:rPr>
            </w:pPr>
            <w:r>
              <w:rPr>
                <w:rFonts w:hint="eastAsia"/>
                <w:b/>
                <w:i/>
                <w:u w:val="single"/>
              </w:rPr>
              <w:t>P</w:t>
            </w:r>
            <w:r>
              <w:rPr>
                <w:b/>
                <w:i/>
                <w:u w:val="single"/>
              </w:rPr>
              <w:t>roposal 8</w:t>
            </w:r>
            <w:r>
              <w:rPr>
                <w:i/>
              </w:rPr>
              <w:t>: Send an LS to RAN4 to check the views on the following two issue:</w:t>
            </w:r>
          </w:p>
          <w:p w14:paraId="4039AAA6" w14:textId="77777777" w:rsidR="005700E0" w:rsidRDefault="006F6EB9" w:rsidP="00DB4305">
            <w:pPr>
              <w:pStyle w:val="ListParagraph"/>
              <w:numPr>
                <w:ilvl w:val="0"/>
                <w:numId w:val="24"/>
              </w:numPr>
              <w:spacing w:after="120"/>
              <w:ind w:firstLine="420"/>
              <w:rPr>
                <w:i/>
              </w:rPr>
            </w:pPr>
            <w:r>
              <w:rPr>
                <w:rFonts w:hint="eastAsia"/>
                <w:i/>
              </w:rPr>
              <w:t>H</w:t>
            </w:r>
            <w:r>
              <w:rPr>
                <w:i/>
              </w:rPr>
              <w:t>ow to model the inter-subband interference from a DL subband to a UL subband?</w:t>
            </w:r>
          </w:p>
          <w:p w14:paraId="7F546B22" w14:textId="77777777" w:rsidR="005700E0" w:rsidRDefault="006F6EB9" w:rsidP="00DB4305">
            <w:pPr>
              <w:pStyle w:val="ListParagraph"/>
              <w:numPr>
                <w:ilvl w:val="0"/>
                <w:numId w:val="24"/>
              </w:numPr>
              <w:spacing w:after="120"/>
              <w:ind w:firstLine="420"/>
              <w:rPr>
                <w:i/>
              </w:rPr>
            </w:pPr>
            <w:r>
              <w:rPr>
                <w:i/>
              </w:rPr>
              <w:t>How to model the inter-subband interference from a UL subband to a UL subband?</w:t>
            </w:r>
          </w:p>
        </w:tc>
      </w:tr>
      <w:tr w:rsidR="005700E0" w14:paraId="2F07FD09" w14:textId="77777777">
        <w:tc>
          <w:tcPr>
            <w:tcW w:w="2122" w:type="dxa"/>
            <w:tcBorders>
              <w:top w:val="single" w:sz="4" w:space="0" w:color="auto"/>
              <w:left w:val="single" w:sz="4" w:space="0" w:color="auto"/>
              <w:bottom w:val="single" w:sz="4" w:space="0" w:color="auto"/>
              <w:right w:val="single" w:sz="4" w:space="0" w:color="auto"/>
            </w:tcBorders>
            <w:vAlign w:val="center"/>
          </w:tcPr>
          <w:p w14:paraId="3EFC71D2" w14:textId="77777777" w:rsidR="005700E0" w:rsidRDefault="006F6EB9">
            <w:pPr>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A7522A" w14:textId="77777777" w:rsidR="005700E0" w:rsidRDefault="006F6EB9">
            <w:pPr>
              <w:rPr>
                <w:i/>
              </w:rPr>
            </w:pPr>
            <w:r>
              <w:rPr>
                <w:b/>
                <w:i/>
                <w:u w:val="single"/>
              </w:rPr>
              <w:t>Proposal 5:</w:t>
            </w:r>
            <w:r>
              <w:rPr>
                <w:i/>
              </w:rPr>
              <w:t xml:space="preserve"> Send LS to RAN4 to ask whether and how to model the interference ratio among subbands.</w:t>
            </w:r>
          </w:p>
        </w:tc>
      </w:tr>
      <w:tr w:rsidR="005700E0" w14:paraId="66271697" w14:textId="77777777">
        <w:tc>
          <w:tcPr>
            <w:tcW w:w="2122" w:type="dxa"/>
            <w:tcBorders>
              <w:top w:val="single" w:sz="4" w:space="0" w:color="auto"/>
              <w:left w:val="single" w:sz="4" w:space="0" w:color="auto"/>
              <w:bottom w:val="single" w:sz="4" w:space="0" w:color="auto"/>
              <w:right w:val="single" w:sz="4" w:space="0" w:color="auto"/>
            </w:tcBorders>
            <w:vAlign w:val="center"/>
          </w:tcPr>
          <w:p w14:paraId="60830BC6" w14:textId="77777777" w:rsidR="005700E0" w:rsidRDefault="006F6EB9">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678C0A" w14:textId="77777777" w:rsidR="005700E0" w:rsidRDefault="006F6EB9">
            <w:pPr>
              <w:pStyle w:val="Proposal"/>
              <w:spacing w:before="240"/>
              <w:ind w:left="0" w:firstLine="0"/>
              <w:rPr>
                <w:b w:val="0"/>
                <w:i/>
              </w:rPr>
            </w:pPr>
            <w:bookmarkStart w:id="169" w:name="_Toc102173923"/>
            <w:bookmarkStart w:id="170" w:name="_Toc102172350"/>
            <w:bookmarkStart w:id="171" w:name="_Toc102172715"/>
            <w:bookmarkStart w:id="172" w:name="_Toc102172302"/>
            <w:bookmarkStart w:id="173" w:name="_Toc102159451"/>
            <w:bookmarkStart w:id="174" w:name="_Toc102159330"/>
            <w:r>
              <w:rPr>
                <w:i/>
                <w:u w:val="single"/>
              </w:rPr>
              <w:t>Proposal 1:</w:t>
            </w:r>
            <w:r>
              <w:rPr>
                <w:b w:val="0"/>
                <w:i/>
              </w:rPr>
              <w:t xml:space="preserve"> Send an LS to RAN4 requesting feedback on various radio and antenna modelling aspects that are required for RAN1 to establish evaluation assumptions for both system-level and link-level simulations.</w:t>
            </w:r>
            <w:bookmarkEnd w:id="169"/>
            <w:bookmarkEnd w:id="170"/>
            <w:bookmarkEnd w:id="171"/>
            <w:bookmarkEnd w:id="172"/>
            <w:bookmarkEnd w:id="173"/>
            <w:bookmarkEnd w:id="174"/>
          </w:p>
          <w:p w14:paraId="05741EB3" w14:textId="77777777" w:rsidR="005700E0" w:rsidRDefault="006F6EB9">
            <w:pPr>
              <w:pStyle w:val="Proposal"/>
              <w:spacing w:before="240"/>
              <w:rPr>
                <w:b w:val="0"/>
                <w:i/>
              </w:rPr>
            </w:pPr>
            <w:r>
              <w:rPr>
                <w:i/>
                <w:u w:val="single"/>
              </w:rPr>
              <w:t xml:space="preserve">Proposal 2: </w:t>
            </w:r>
            <w:r>
              <w:rPr>
                <w:b w:val="0"/>
                <w:i/>
              </w:rPr>
              <w:t>In the LS to RAN request feedback on the following gNB and UE aspects:</w:t>
            </w:r>
          </w:p>
          <w:p w14:paraId="52CA5BF1" w14:textId="77777777" w:rsidR="005700E0" w:rsidRDefault="006F6EB9">
            <w:pPr>
              <w:pStyle w:val="Proposal"/>
              <w:numPr>
                <w:ilvl w:val="0"/>
                <w:numId w:val="37"/>
              </w:numPr>
              <w:spacing w:before="240"/>
              <w:rPr>
                <w:rFonts w:eastAsiaTheme="minorEastAsia"/>
                <w:b w:val="0"/>
                <w:i/>
              </w:rPr>
            </w:pPr>
            <w:r>
              <w:rPr>
                <w:b w:val="0"/>
                <w:i/>
              </w:rPr>
              <w:t>gNB</w:t>
            </w:r>
          </w:p>
          <w:p w14:paraId="38361F1E" w14:textId="77777777" w:rsidR="005700E0" w:rsidRDefault="006F6EB9">
            <w:pPr>
              <w:pStyle w:val="Proposal"/>
              <w:numPr>
                <w:ilvl w:val="1"/>
                <w:numId w:val="37"/>
              </w:numPr>
              <w:spacing w:before="240"/>
              <w:rPr>
                <w:rFonts w:eastAsiaTheme="minorEastAsia"/>
                <w:b w:val="0"/>
                <w:i/>
              </w:rPr>
            </w:pPr>
            <w:r>
              <w:rPr>
                <w:rFonts w:eastAsiaTheme="minorEastAsia"/>
                <w:b w:val="0"/>
                <w:i/>
              </w:rPr>
              <w:t>Realistic net effect model that captures the essential behavior of a realistic DPD and PA combination with -45 dBc ACLR compliance.</w:t>
            </w:r>
          </w:p>
          <w:p w14:paraId="0F549153" w14:textId="77777777" w:rsidR="005700E0" w:rsidRDefault="006F6EB9">
            <w:pPr>
              <w:pStyle w:val="Proposal"/>
              <w:numPr>
                <w:ilvl w:val="1"/>
                <w:numId w:val="37"/>
              </w:numPr>
              <w:spacing w:before="240"/>
              <w:rPr>
                <w:rFonts w:eastAsiaTheme="minorEastAsia"/>
                <w:b w:val="0"/>
                <w:i/>
              </w:rPr>
            </w:pPr>
            <w:r>
              <w:rPr>
                <w:rFonts w:eastAsiaTheme="minorEastAsia"/>
                <w:b w:val="0"/>
                <w:i/>
              </w:rPr>
              <w:t>Simple model of creset factor reduction (CFR) processing, e.g., hard clipping with filtering, that captures the essential behaviors of a practical BS designed for PA efficiency and ACLR compliance.</w:t>
            </w:r>
          </w:p>
          <w:p w14:paraId="3A57E54F" w14:textId="77777777" w:rsidR="005700E0" w:rsidRDefault="006F6EB9">
            <w:pPr>
              <w:pStyle w:val="Proposal"/>
              <w:numPr>
                <w:ilvl w:val="1"/>
                <w:numId w:val="37"/>
              </w:numPr>
              <w:spacing w:before="240"/>
              <w:rPr>
                <w:rFonts w:eastAsiaTheme="minorEastAsia"/>
                <w:b w:val="0"/>
                <w:i/>
              </w:rPr>
            </w:pPr>
            <w:r>
              <w:rPr>
                <w:rFonts w:eastAsiaTheme="minorEastAsia"/>
                <w:b w:val="0"/>
                <w:i/>
              </w:rPr>
              <w:t>Realistic models on  UL receiver selectivity, dynamic range and nonlinearity behaviors</w:t>
            </w:r>
          </w:p>
          <w:p w14:paraId="5904DE77" w14:textId="77777777" w:rsidR="005700E0" w:rsidRDefault="006F6EB9">
            <w:pPr>
              <w:pStyle w:val="Proposal"/>
              <w:numPr>
                <w:ilvl w:val="1"/>
                <w:numId w:val="37"/>
              </w:numPr>
              <w:spacing w:before="240"/>
              <w:rPr>
                <w:rFonts w:eastAsiaTheme="minorEastAsia"/>
                <w:b w:val="0"/>
                <w:i/>
              </w:rPr>
            </w:pPr>
            <w:r>
              <w:rPr>
                <w:rFonts w:eastAsiaTheme="minorEastAsia"/>
                <w:b w:val="0"/>
                <w:i/>
              </w:rPr>
              <w:t>Realistic antenna aspects including</w:t>
            </w:r>
          </w:p>
          <w:p w14:paraId="2AD7621C" w14:textId="77777777" w:rsidR="005700E0" w:rsidRDefault="006F6EB9">
            <w:pPr>
              <w:pStyle w:val="Proposal"/>
              <w:numPr>
                <w:ilvl w:val="2"/>
                <w:numId w:val="37"/>
              </w:numPr>
              <w:spacing w:before="240"/>
              <w:rPr>
                <w:rFonts w:eastAsiaTheme="minorEastAsia"/>
                <w:b w:val="0"/>
                <w:i/>
              </w:rPr>
            </w:pPr>
            <w:r>
              <w:rPr>
                <w:rFonts w:eastAsiaTheme="minorEastAsia"/>
                <w:b w:val="0"/>
                <w:i/>
              </w:rPr>
              <w:t>Self-interference isolation levels between each Tx sub-array port and each Rx sub-array port including</w:t>
            </w:r>
          </w:p>
          <w:p w14:paraId="23DB8EB6" w14:textId="77777777" w:rsidR="005700E0" w:rsidRDefault="006F6EB9">
            <w:pPr>
              <w:pStyle w:val="Proposal"/>
              <w:numPr>
                <w:ilvl w:val="3"/>
                <w:numId w:val="37"/>
              </w:numPr>
              <w:spacing w:before="240"/>
              <w:rPr>
                <w:rFonts w:eastAsiaTheme="minorEastAsia"/>
                <w:b w:val="0"/>
                <w:i/>
              </w:rPr>
            </w:pPr>
            <w:r>
              <w:rPr>
                <w:rFonts w:eastAsiaTheme="minorEastAsia"/>
                <w:b w:val="0"/>
                <w:i/>
              </w:rPr>
              <w:t>Frequency dependence</w:t>
            </w:r>
          </w:p>
          <w:p w14:paraId="38FE9AFC" w14:textId="77777777" w:rsidR="005700E0" w:rsidRDefault="006F6EB9">
            <w:pPr>
              <w:pStyle w:val="Proposal"/>
              <w:numPr>
                <w:ilvl w:val="3"/>
                <w:numId w:val="37"/>
              </w:numPr>
              <w:spacing w:before="240"/>
              <w:rPr>
                <w:rFonts w:eastAsiaTheme="minorEastAsia"/>
                <w:b w:val="0"/>
                <w:i/>
              </w:rPr>
            </w:pPr>
            <w:r>
              <w:rPr>
                <w:rFonts w:eastAsiaTheme="minorEastAsia"/>
                <w:b w:val="0"/>
                <w:i/>
              </w:rPr>
              <w:t>Any dependence on beam direction</w:t>
            </w:r>
          </w:p>
          <w:p w14:paraId="1A8C783C" w14:textId="77777777" w:rsidR="005700E0" w:rsidRDefault="006F6EB9">
            <w:pPr>
              <w:pStyle w:val="Proposal"/>
              <w:numPr>
                <w:ilvl w:val="2"/>
                <w:numId w:val="37"/>
              </w:numPr>
              <w:spacing w:before="240"/>
              <w:rPr>
                <w:rFonts w:eastAsiaTheme="minorEastAsia"/>
                <w:b w:val="0"/>
                <w:i/>
              </w:rPr>
            </w:pPr>
            <w:r>
              <w:rPr>
                <w:rFonts w:eastAsiaTheme="minorEastAsia"/>
                <w:b w:val="0"/>
                <w:i/>
              </w:rPr>
              <w:t>Any impact on Tx or Rx beam patterns due to the antenna isolation design</w:t>
            </w:r>
          </w:p>
          <w:p w14:paraId="19ED629A"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sectors within the same site for the same operator</w:t>
            </w:r>
          </w:p>
          <w:p w14:paraId="42EC6864"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co-sited multi-sector antennas for different operators</w:t>
            </w:r>
          </w:p>
          <w:p w14:paraId="026D91E2" w14:textId="77777777" w:rsidR="005700E0" w:rsidRDefault="006F6EB9">
            <w:pPr>
              <w:pStyle w:val="Proposal"/>
              <w:numPr>
                <w:ilvl w:val="1"/>
                <w:numId w:val="37"/>
              </w:numPr>
              <w:spacing w:before="240"/>
              <w:rPr>
                <w:rFonts w:eastAsiaTheme="minorEastAsia"/>
                <w:b w:val="0"/>
                <w:i/>
              </w:rPr>
            </w:pPr>
            <w:r>
              <w:rPr>
                <w:rFonts w:eastAsiaTheme="minorEastAsia"/>
                <w:b w:val="0"/>
                <w:i/>
              </w:rPr>
              <w:t>Any other important modelling components characterizing typical gNB TX/RX functions.</w:t>
            </w:r>
          </w:p>
          <w:p w14:paraId="40823E81" w14:textId="77777777" w:rsidR="005700E0" w:rsidRDefault="006F6EB9">
            <w:pPr>
              <w:pStyle w:val="Proposal"/>
              <w:numPr>
                <w:ilvl w:val="0"/>
                <w:numId w:val="37"/>
              </w:numPr>
              <w:spacing w:before="240"/>
              <w:rPr>
                <w:rFonts w:eastAsiaTheme="minorEastAsia"/>
                <w:b w:val="0"/>
                <w:i/>
              </w:rPr>
            </w:pPr>
            <w:r>
              <w:rPr>
                <w:rFonts w:eastAsiaTheme="minorEastAsia"/>
                <w:b w:val="0"/>
                <w:i/>
              </w:rPr>
              <w:t>UE</w:t>
            </w:r>
          </w:p>
          <w:p w14:paraId="5FA4A591" w14:textId="77777777" w:rsidR="005700E0" w:rsidRDefault="006F6EB9">
            <w:pPr>
              <w:pStyle w:val="Proposal"/>
              <w:numPr>
                <w:ilvl w:val="1"/>
                <w:numId w:val="37"/>
              </w:numPr>
              <w:spacing w:before="240"/>
              <w:rPr>
                <w:rFonts w:eastAsiaTheme="minorEastAsia"/>
                <w:b w:val="0"/>
                <w:i/>
              </w:rPr>
            </w:pPr>
            <w:r>
              <w:rPr>
                <w:rFonts w:eastAsiaTheme="minorEastAsia"/>
                <w:b w:val="0"/>
                <w:i/>
              </w:rPr>
              <w:t>Realistic model for determining the inter-subband emission levels within the channel bandwidth and the emission levels in adjacent channels</w:t>
            </w:r>
          </w:p>
          <w:p w14:paraId="4A70A030" w14:textId="77777777" w:rsidR="005700E0" w:rsidRDefault="006F6EB9">
            <w:pPr>
              <w:pStyle w:val="Proposal"/>
              <w:numPr>
                <w:ilvl w:val="1"/>
                <w:numId w:val="37"/>
              </w:numPr>
              <w:spacing w:before="240"/>
              <w:rPr>
                <w:rFonts w:eastAsiaTheme="minorEastAsia"/>
                <w:b w:val="0"/>
                <w:i/>
              </w:rPr>
            </w:pPr>
            <w:r>
              <w:rPr>
                <w:rFonts w:eastAsiaTheme="minorEastAsia"/>
                <w:b w:val="0"/>
                <w:i/>
              </w:rPr>
              <w:t>Considering there is no RAN4 requirement on inter-subband selectivity within the channel bandwidth, feedback is needed on what rejection level of UL signal in the UL part of an SBFD carrier by a UE receiving DL signal in the DL part can be used</w:t>
            </w:r>
          </w:p>
          <w:p w14:paraId="5DBE3C95" w14:textId="77777777" w:rsidR="005700E0" w:rsidRDefault="005700E0">
            <w:pPr>
              <w:pStyle w:val="Proposal"/>
              <w:spacing w:before="240"/>
              <w:ind w:left="0" w:firstLine="0"/>
              <w:rPr>
                <w:b w:val="0"/>
                <w:i/>
              </w:rPr>
            </w:pPr>
          </w:p>
        </w:tc>
      </w:tr>
      <w:tr w:rsidR="005700E0" w14:paraId="137E0A37" w14:textId="77777777">
        <w:tc>
          <w:tcPr>
            <w:tcW w:w="2122" w:type="dxa"/>
            <w:tcBorders>
              <w:top w:val="single" w:sz="4" w:space="0" w:color="auto"/>
              <w:left w:val="single" w:sz="4" w:space="0" w:color="auto"/>
              <w:bottom w:val="single" w:sz="4" w:space="0" w:color="auto"/>
              <w:right w:val="single" w:sz="4" w:space="0" w:color="auto"/>
            </w:tcBorders>
            <w:vAlign w:val="center"/>
          </w:tcPr>
          <w:p w14:paraId="049A7F5E" w14:textId="77777777" w:rsidR="005700E0" w:rsidRDefault="006F6EB9">
            <w:pPr>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3614EAD4" w14:textId="77777777" w:rsidR="005700E0" w:rsidRDefault="006F6EB9">
            <w:pPr>
              <w:spacing w:after="120"/>
              <w:rPr>
                <w:bCs/>
                <w:i/>
                <w:iCs/>
              </w:rPr>
            </w:pPr>
            <w:bookmarkStart w:id="175" w:name="_Hlk101879726"/>
            <w:r>
              <w:rPr>
                <w:b/>
                <w:bCs/>
                <w:i/>
                <w:iCs/>
                <w:u w:val="single"/>
                <w:lang w:eastAsia="zh-TW"/>
              </w:rPr>
              <w:t>Proposal 1:</w:t>
            </w:r>
            <w:r>
              <w:rPr>
                <w:bCs/>
                <w:i/>
                <w:iCs/>
                <w:lang w:eastAsia="zh-TW"/>
              </w:rPr>
              <w:t xml:space="preserve"> RAN1 to work on the assumption that full SLS will be performed by RAN1 for SBFD, but dependent on information from RAN4 to </w:t>
            </w:r>
            <w:r>
              <w:rPr>
                <w:bCs/>
                <w:i/>
                <w:iCs/>
                <w:lang w:eastAsia="zh-TW"/>
              </w:rPr>
              <w:pgNum/>
            </w:r>
            <w:r>
              <w:rPr>
                <w:bCs/>
                <w:i/>
                <w:iCs/>
                <w:lang w:eastAsia="zh-TW"/>
              </w:rPr>
              <w:t>haracterize CLI modelling at UE Tx and Rx. Confirm the way of working between RAN1 and RAN4 with a SID revision at RAN#96.</w:t>
            </w:r>
            <w:r>
              <w:rPr>
                <w:bCs/>
                <w:i/>
                <w:iCs/>
              </w:rPr>
              <w:t xml:space="preserve"> </w:t>
            </w:r>
            <w:bookmarkEnd w:id="175"/>
          </w:p>
          <w:p w14:paraId="5B818AE6" w14:textId="77777777" w:rsidR="005700E0" w:rsidRDefault="006F6EB9">
            <w:pPr>
              <w:spacing w:after="120"/>
              <w:rPr>
                <w:i/>
              </w:rPr>
            </w:pPr>
            <w:r>
              <w:rPr>
                <w:b/>
                <w:i/>
                <w:u w:val="single"/>
              </w:rPr>
              <w:t>Proposal 3:</w:t>
            </w:r>
            <w:r>
              <w:rPr>
                <w:i/>
              </w:rPr>
              <w:t xml:space="preserve"> Include the above questions in the liaison to RAN4. </w:t>
            </w:r>
          </w:p>
          <w:p w14:paraId="13BA8920" w14:textId="77777777" w:rsidR="005700E0" w:rsidRDefault="006F6EB9" w:rsidP="00DB4305">
            <w:pPr>
              <w:pStyle w:val="ListParagraph"/>
              <w:numPr>
                <w:ilvl w:val="0"/>
                <w:numId w:val="38"/>
              </w:numPr>
              <w:spacing w:after="120"/>
              <w:ind w:firstLine="420"/>
              <w:rPr>
                <w:i/>
              </w:rPr>
            </w:pPr>
            <w:bookmarkStart w:id="176" w:name="_Hlk102079846"/>
            <w:r>
              <w:rPr>
                <w:i/>
              </w:rPr>
              <w:t>Please can RAN4 provide input to enable RAN1 to characterize CLI (Cross-Link Interference) between UEs in system-level simulations for the following UE operating scenarios for FR1 and FR2:</w:t>
            </w:r>
          </w:p>
          <w:p w14:paraId="762B55DB" w14:textId="77777777" w:rsidR="005700E0" w:rsidRDefault="006F6EB9" w:rsidP="00DB4305">
            <w:pPr>
              <w:pStyle w:val="ListParagraph"/>
              <w:numPr>
                <w:ilvl w:val="1"/>
                <w:numId w:val="38"/>
              </w:numPr>
              <w:spacing w:after="120"/>
              <w:ind w:firstLine="420"/>
              <w:rPr>
                <w:i/>
              </w:rPr>
            </w:pPr>
            <w:r>
              <w:rPr>
                <w:i/>
              </w:rPr>
              <w:t>UE Channel BW and BWP in DL or UL is not confined within a sub-band for SBFD operation.</w:t>
            </w:r>
          </w:p>
          <w:p w14:paraId="7789AC77" w14:textId="77777777" w:rsidR="005700E0" w:rsidRDefault="006F6EB9" w:rsidP="00DB4305">
            <w:pPr>
              <w:pStyle w:val="ListParagraph"/>
              <w:numPr>
                <w:ilvl w:val="1"/>
                <w:numId w:val="38"/>
              </w:numPr>
              <w:spacing w:after="120"/>
              <w:ind w:firstLine="420"/>
              <w:rPr>
                <w:i/>
              </w:rPr>
            </w:pPr>
            <w:r>
              <w:rPr>
                <w:i/>
              </w:rPr>
              <w:t>UE channel BW and BWP in DL and UL are confined within a sub-band for SBFD operation.</w:t>
            </w:r>
          </w:p>
          <w:p w14:paraId="77AA3F72" w14:textId="77777777" w:rsidR="005700E0" w:rsidRDefault="006F6EB9" w:rsidP="00DB4305">
            <w:pPr>
              <w:pStyle w:val="ListParagraph"/>
              <w:spacing w:after="120"/>
              <w:rPr>
                <w:i/>
              </w:rPr>
            </w:pPr>
            <w:r>
              <w:rPr>
                <w:i/>
              </w:rPr>
              <w:t>Note: RAN4 should take into account that interference may vary across slots, and that Tx and Rx between UEs in different sub-bands may not be fully time-aligned.</w:t>
            </w:r>
          </w:p>
          <w:p w14:paraId="5951001C" w14:textId="77777777" w:rsidR="005700E0" w:rsidRDefault="006F6EB9" w:rsidP="00DB4305">
            <w:pPr>
              <w:pStyle w:val="ListParagraph"/>
              <w:numPr>
                <w:ilvl w:val="0"/>
                <w:numId w:val="38"/>
              </w:numPr>
              <w:spacing w:after="120"/>
              <w:ind w:left="714" w:firstLine="420"/>
              <w:rPr>
                <w:i/>
              </w:rPr>
            </w:pPr>
            <w:r>
              <w:rPr>
                <w:i/>
              </w:rPr>
              <w:t>Does RAN4 see any RAN4 specific pros and cons with either configuration a or b?</w:t>
            </w:r>
            <w:bookmarkEnd w:id="176"/>
          </w:p>
        </w:tc>
      </w:tr>
      <w:tr w:rsidR="005700E0" w14:paraId="6BDD214A" w14:textId="77777777">
        <w:tc>
          <w:tcPr>
            <w:tcW w:w="2122" w:type="dxa"/>
            <w:tcBorders>
              <w:top w:val="single" w:sz="4" w:space="0" w:color="auto"/>
              <w:left w:val="single" w:sz="4" w:space="0" w:color="auto"/>
              <w:bottom w:val="single" w:sz="4" w:space="0" w:color="auto"/>
              <w:right w:val="single" w:sz="4" w:space="0" w:color="auto"/>
            </w:tcBorders>
            <w:vAlign w:val="center"/>
          </w:tcPr>
          <w:p w14:paraId="655AA3DD" w14:textId="77777777" w:rsidR="005700E0" w:rsidRDefault="006F6EB9">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614D44DA" w14:textId="77777777" w:rsidR="005700E0" w:rsidRDefault="006F6EB9">
            <w:pPr>
              <w:spacing w:after="120" w:line="276" w:lineRule="auto"/>
              <w:rPr>
                <w:i/>
              </w:rPr>
            </w:pPr>
            <w:r>
              <w:rPr>
                <w:b/>
                <w:bCs/>
                <w:i/>
                <w:u w:val="single"/>
              </w:rPr>
              <w:t xml:space="preserve">Proposal 6: </w:t>
            </w:r>
            <w:r>
              <w:rPr>
                <w:bCs/>
                <w:i/>
              </w:rPr>
              <w:t>RAN</w:t>
            </w:r>
            <w:r>
              <w:rPr>
                <w:i/>
              </w:rPr>
              <w:t>1 should consider appropriate NOFD configurations and modelling options for self- and cross-link interference for the evaluations for NOFD.</w:t>
            </w:r>
          </w:p>
          <w:p w14:paraId="6C574ACA" w14:textId="77777777" w:rsidR="005700E0" w:rsidRDefault="006F6EB9">
            <w:pPr>
              <w:pStyle w:val="ListParagraph"/>
              <w:numPr>
                <w:ilvl w:val="0"/>
                <w:numId w:val="30"/>
              </w:numPr>
              <w:ind w:firstLineChars="0"/>
              <w:rPr>
                <w:i/>
                <w:szCs w:val="20"/>
              </w:rPr>
            </w:pPr>
            <w:r>
              <w:rPr>
                <w:i/>
                <w:szCs w:val="20"/>
              </w:rPr>
              <w:t>Send an LS to RAN4 during RAN1 #109-e to receive inputs from RAN4 on self- and cross-link interference for NOFD operation.</w:t>
            </w:r>
          </w:p>
        </w:tc>
      </w:tr>
    </w:tbl>
    <w:p w14:paraId="1D53021B" w14:textId="77777777" w:rsidR="005700E0" w:rsidRDefault="005700E0"/>
    <w:p w14:paraId="148480C8" w14:textId="77777777" w:rsidR="005700E0" w:rsidRDefault="006F6EB9">
      <w:pPr>
        <w:pStyle w:val="Heading2"/>
      </w:pPr>
      <w:r>
        <w:t>4.2 Summary</w:t>
      </w:r>
    </w:p>
    <w:p w14:paraId="3A4D2A42" w14:textId="77777777" w:rsidR="005700E0" w:rsidRDefault="006F6EB9">
      <w:r>
        <w:t>Several companies [CMCC, Huawei, ZTE, CATT, vivo, Samsung, OPPO, Nokia, MediaTek, Qualcomm, etc.] raise that SBFD suffer from multiple types of interference including linear interferences and non-linear interferences, e.g.,</w:t>
      </w:r>
    </w:p>
    <w:p w14:paraId="3D5B0942" w14:textId="77777777" w:rsidR="005700E0" w:rsidRDefault="006F6EB9" w:rsidP="00DB4305">
      <w:pPr>
        <w:pStyle w:val="ListParagraph"/>
        <w:numPr>
          <w:ilvl w:val="0"/>
          <w:numId w:val="39"/>
        </w:numPr>
        <w:spacing w:before="120"/>
        <w:ind w:firstLine="420"/>
      </w:pPr>
      <w:r>
        <w:t>gNB self-interference (SI): Non-linear interference</w:t>
      </w:r>
    </w:p>
    <w:p w14:paraId="687EF64D" w14:textId="77777777" w:rsidR="005700E0" w:rsidRDefault="006F6EB9" w:rsidP="00DB4305">
      <w:pPr>
        <w:pStyle w:val="ListParagraph"/>
        <w:numPr>
          <w:ilvl w:val="0"/>
          <w:numId w:val="39"/>
        </w:numPr>
        <w:spacing w:before="120"/>
        <w:ind w:firstLine="420"/>
      </w:pPr>
      <w:r>
        <w:rPr>
          <w:rFonts w:hint="eastAsia"/>
        </w:rPr>
        <w:t>g</w:t>
      </w:r>
      <w:r>
        <w:t>NB-UE co-channel intra-subband interference</w:t>
      </w:r>
    </w:p>
    <w:p w14:paraId="69BBD331" w14:textId="77777777" w:rsidR="005700E0" w:rsidRDefault="006F6EB9" w:rsidP="00DB4305">
      <w:pPr>
        <w:pStyle w:val="ListParagraph"/>
        <w:numPr>
          <w:ilvl w:val="0"/>
          <w:numId w:val="39"/>
        </w:numPr>
        <w:spacing w:before="120"/>
        <w:ind w:firstLine="420"/>
      </w:pPr>
      <w:r>
        <w:t>UE-gNB co-channel intra-subband interference</w:t>
      </w:r>
    </w:p>
    <w:p w14:paraId="65A1FC3B" w14:textId="77777777" w:rsidR="005700E0" w:rsidRDefault="006F6EB9" w:rsidP="00DB4305">
      <w:pPr>
        <w:pStyle w:val="ListParagraph"/>
        <w:numPr>
          <w:ilvl w:val="0"/>
          <w:numId w:val="39"/>
        </w:numPr>
        <w:spacing w:before="120"/>
        <w:ind w:firstLine="420"/>
      </w:pPr>
      <w:r>
        <w:t>(inter-cell) gNB-gNB co-channel intra-subband CLI</w:t>
      </w:r>
    </w:p>
    <w:p w14:paraId="12563FD3" w14:textId="77777777" w:rsidR="005700E0" w:rsidRDefault="006F6EB9" w:rsidP="00DB4305">
      <w:pPr>
        <w:pStyle w:val="ListParagraph"/>
        <w:numPr>
          <w:ilvl w:val="0"/>
          <w:numId w:val="39"/>
        </w:numPr>
        <w:spacing w:before="120"/>
        <w:ind w:firstLine="420"/>
      </w:pPr>
      <w:r>
        <w:t xml:space="preserve">(inter-cell) UE-UE co-channel intra-subband CLI </w:t>
      </w:r>
    </w:p>
    <w:p w14:paraId="11DB33B5" w14:textId="77777777" w:rsidR="005700E0" w:rsidRDefault="006F6EB9" w:rsidP="00DB4305">
      <w:pPr>
        <w:pStyle w:val="ListParagraph"/>
        <w:numPr>
          <w:ilvl w:val="0"/>
          <w:numId w:val="39"/>
        </w:numPr>
        <w:spacing w:before="120"/>
        <w:ind w:firstLine="420"/>
      </w:pPr>
      <w:r>
        <w:t>(inter-cell) gNB-gNB co-channel inter-subband CLI: Non-linear interference</w:t>
      </w:r>
    </w:p>
    <w:p w14:paraId="215B671F" w14:textId="77777777" w:rsidR="005700E0" w:rsidRDefault="006F6EB9" w:rsidP="00DB4305">
      <w:pPr>
        <w:pStyle w:val="ListParagraph"/>
        <w:numPr>
          <w:ilvl w:val="0"/>
          <w:numId w:val="39"/>
        </w:numPr>
        <w:spacing w:before="120"/>
        <w:ind w:firstLine="420"/>
      </w:pPr>
      <w:r>
        <w:t>(intra-cell/inter-cell) UE-UE co-channel inter-subband CLI: Non-linear interference</w:t>
      </w:r>
    </w:p>
    <w:p w14:paraId="4A8FC4DC" w14:textId="77777777" w:rsidR="005700E0" w:rsidRDefault="006F6EB9" w:rsidP="00DB4305">
      <w:pPr>
        <w:pStyle w:val="ListParagraph"/>
        <w:numPr>
          <w:ilvl w:val="0"/>
          <w:numId w:val="39"/>
        </w:numPr>
        <w:spacing w:before="120"/>
        <w:ind w:firstLine="420"/>
      </w:pPr>
      <w:r>
        <w:t>gNB-gNB Adjacent-channel CLI: Non-linear interference</w:t>
      </w:r>
    </w:p>
    <w:p w14:paraId="08801965" w14:textId="77777777" w:rsidR="005700E0" w:rsidRDefault="006F6EB9" w:rsidP="00DB4305">
      <w:pPr>
        <w:pStyle w:val="ListParagraph"/>
        <w:numPr>
          <w:ilvl w:val="0"/>
          <w:numId w:val="39"/>
        </w:numPr>
        <w:spacing w:before="120"/>
        <w:ind w:firstLine="420"/>
      </w:pPr>
      <w:r>
        <w:t>UE-UE Adjacent-channel CLI: Non-linear interference</w:t>
      </w:r>
    </w:p>
    <w:p w14:paraId="355AF9A1" w14:textId="77777777" w:rsidR="005700E0" w:rsidRDefault="006F6EB9">
      <w:r>
        <w:rPr>
          <w:rFonts w:hint="eastAsia"/>
        </w:rPr>
        <w:t>M</w:t>
      </w:r>
      <w:r>
        <w:t xml:space="preserve">oderator thinks it is important for companies to have a common understanding on the terminologies used to describe these interferences firstly, so moderator suggests </w:t>
      </w:r>
      <w:r>
        <w:rPr>
          <w:b/>
          <w:bCs/>
        </w:rPr>
        <w:t>Initial proposal 3-1</w:t>
      </w:r>
      <w:r>
        <w:t xml:space="preserve"> and </w:t>
      </w:r>
      <w:r>
        <w:rPr>
          <w:b/>
          <w:bCs/>
        </w:rPr>
        <w:t>Initial proposal 3-2.</w:t>
      </w:r>
    </w:p>
    <w:p w14:paraId="7E276954" w14:textId="77777777" w:rsidR="005700E0" w:rsidRDefault="005700E0"/>
    <w:p w14:paraId="4900C589" w14:textId="77777777" w:rsidR="005700E0" w:rsidRDefault="006F6EB9">
      <w:r>
        <w:t xml:space="preserve">Regarding these interferences, several companies propose different or similar modelling methods for </w:t>
      </w:r>
      <w:r>
        <w:rPr>
          <w:rFonts w:hint="eastAsia"/>
        </w:rPr>
        <w:t>g</w:t>
      </w:r>
      <w:r>
        <w:t>NB self-interference, gNB-gNB or UE-UE co-channel inter-subband CLI, and gNB-gNB or UE-UE adjacent-channel CLI. Some companies propose to define the following interference ratios which need RAN4’s input for interference modelling:</w:t>
      </w:r>
    </w:p>
    <w:p w14:paraId="3DA6E2B9" w14:textId="77777777" w:rsidR="005700E0" w:rsidRDefault="006F6EB9">
      <w:pPr>
        <w:pStyle w:val="ListParagraph"/>
        <w:numPr>
          <w:ilvl w:val="0"/>
          <w:numId w:val="30"/>
        </w:numPr>
        <w:ind w:firstLineChars="0"/>
        <w:rPr>
          <w:iCs/>
        </w:rPr>
      </w:pPr>
      <w:r>
        <w:rPr>
          <w:iCs/>
        </w:rPr>
        <w:t xml:space="preserve">Self-interference ratio (SIR): It is used </w:t>
      </w:r>
      <w:r>
        <w:t xml:space="preserve">to represent the overall self-interference suppression capability of gNB by means of spatial isolation, subband frequency isolation, digital interference cancellation and beamform nulling/isolation, etc. The SIR, denoted as </w:t>
      </w:r>
      <m:oMath>
        <m:sSubSup>
          <m:sSubSupPr>
            <m:ctrlPr>
              <w:ins w:id="17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78"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xml:space="preserve">) in the same SBFD carrier. </w:t>
      </w:r>
    </w:p>
    <w:p w14:paraId="4654B7C3" w14:textId="77777777" w:rsidR="005700E0" w:rsidRDefault="006F6EB9">
      <w:pPr>
        <w:pStyle w:val="ListParagraph"/>
        <w:numPr>
          <w:ilvl w:val="0"/>
          <w:numId w:val="30"/>
        </w:numPr>
        <w:ind w:firstLineChars="0"/>
        <w:rPr>
          <w:iCs/>
        </w:rPr>
      </w:pPr>
      <w:r>
        <w:rPr>
          <w:iCs/>
        </w:rPr>
        <w:t xml:space="preserve">Inter-subband interference ratio (ISIR): </w:t>
      </w:r>
      <w:r>
        <w:t xml:space="preserve">denoted as </w:t>
      </w:r>
      <m:oMath>
        <m:sSubSup>
          <m:sSubSupPr>
            <m:ctrlPr>
              <w:ins w:id="179"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180"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181"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182" w:author="Kyungjun" w:date="2022-05-12T15:43:00Z">
                    <w:rPr>
                      <w:rFonts w:ascii="Cambria Math" w:hAnsi="Cambria Math"/>
                      <w:i/>
                      <w:iCs/>
                    </w:rPr>
                  </w:ins>
                </m:ctrlPr>
              </m:dPr>
              <m:e>
                <m:r>
                  <w:rPr>
                    <w:rFonts w:ascii="Cambria Math" w:hAnsi="Cambria Math"/>
                  </w:rPr>
                  <m:t>m,n</m:t>
                </m:r>
              </m:e>
            </m:d>
          </m:sup>
        </m:sSubSup>
      </m:oMath>
      <w:r>
        <w:t xml:space="preserve">, it can be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3B1A848A" w14:textId="77777777" w:rsidR="005700E0" w:rsidRDefault="006F6EB9">
      <w:pPr>
        <w:pStyle w:val="ListParagraph"/>
        <w:numPr>
          <w:ilvl w:val="0"/>
          <w:numId w:val="30"/>
        </w:numPr>
        <w:ind w:firstLineChars="0"/>
      </w:pPr>
      <w:r>
        <w:rPr>
          <w:iCs/>
        </w:rPr>
        <w:t xml:space="preserve">Adjacent-channel interference ratio (ACIR): The ACIR in TR38.828 is defined as the ratio of the power transmitted by the aggressor gNB/UE on one carrier to the total interference received by the victim gNB/UE on the adjacent carrier, i.e., the ACIR in TR38.828 is described per carrier. </w:t>
      </w:r>
      <w:r>
        <w:rPr>
          <w:bCs/>
        </w:rPr>
        <w:t xml:space="preserve">For RAN1’s simulation purpose, it is preferred that RAN4 can provide the value or value range of ACIR with </w:t>
      </w:r>
      <w:r>
        <w:rPr>
          <w:rFonts w:eastAsia="MS Mincho"/>
          <w:bCs/>
        </w:rPr>
        <w:t>finer granularity, e.g.,</w:t>
      </w:r>
      <w:r>
        <w:rPr>
          <w:bCs/>
        </w:rPr>
        <w:t xml:space="preserve"> the per-subcarrier-ACIR, </w:t>
      </w:r>
      <m:oMath>
        <m:sSubSup>
          <m:sSubSupPr>
            <m:ctrlPr>
              <w:ins w:id="183" w:author="Kyungjun" w:date="2022-05-12T15:43:00Z">
                <w:rPr>
                  <w:rFonts w:ascii="Cambria Math" w:hAnsi="Cambria Math"/>
                  <w:bCs/>
                  <w:i/>
                </w:rPr>
              </w:ins>
            </m:ctrlPr>
          </m:sSubSupPr>
          <m:e>
            <m:r>
              <w:rPr>
                <w:rFonts w:ascii="Cambria Math" w:hAnsi="Cambria Math"/>
              </w:rPr>
              <m:t>γ</m:t>
            </m:r>
          </m:e>
          <m:sub>
            <m:r>
              <w:rPr>
                <w:rFonts w:ascii="Cambria Math" w:hAnsi="Cambria Math"/>
              </w:rPr>
              <m:t>gNB-gNB</m:t>
            </m:r>
          </m:sub>
          <m:sup>
            <m:d>
              <m:dPr>
                <m:ctrlPr>
                  <w:ins w:id="184" w:author="Kyungjun" w:date="2022-05-12T15:43:00Z">
                    <w:rPr>
                      <w:rFonts w:ascii="Cambria Math" w:hAnsi="Cambria Math"/>
                      <w:bCs/>
                      <w:i/>
                    </w:rPr>
                  </w:ins>
                </m:ctrlPr>
              </m:dPr>
              <m:e>
                <m:r>
                  <w:rPr>
                    <w:rFonts w:ascii="Cambria Math" w:hAnsi="Cambria Math"/>
                  </w:rPr>
                  <m:t>m,n</m:t>
                </m:r>
              </m:e>
            </m:d>
          </m:sup>
        </m:sSubSup>
      </m:oMath>
      <w:r>
        <w:rPr>
          <w:bCs/>
        </w:rPr>
        <w:t xml:space="preserve"> or </w:t>
      </w:r>
      <m:oMath>
        <m:sSubSup>
          <m:sSubSupPr>
            <m:ctrlPr>
              <w:ins w:id="185" w:author="Kyungjun" w:date="2022-05-12T15:43:00Z">
                <w:rPr>
                  <w:rFonts w:ascii="Cambria Math" w:hAnsi="Cambria Math"/>
                  <w:bCs/>
                  <w:i/>
                </w:rPr>
              </w:ins>
            </m:ctrlPr>
          </m:sSubSupPr>
          <m:e>
            <m:r>
              <w:rPr>
                <w:rFonts w:ascii="Cambria Math" w:hAnsi="Cambria Math"/>
              </w:rPr>
              <m:t>γ</m:t>
            </m:r>
          </m:e>
          <m:sub>
            <m:r>
              <w:rPr>
                <w:rFonts w:ascii="Cambria Math" w:hAnsi="Cambria Math"/>
              </w:rPr>
              <m:t>UE-UE</m:t>
            </m:r>
          </m:sub>
          <m:sup>
            <m:d>
              <m:dPr>
                <m:ctrlPr>
                  <w:ins w:id="186" w:author="Kyungjun" w:date="2022-05-12T15:43:00Z">
                    <w:rPr>
                      <w:rFonts w:ascii="Cambria Math" w:hAnsi="Cambria Math"/>
                      <w:bCs/>
                      <w:i/>
                    </w:rPr>
                  </w:ins>
                </m:ctrlPr>
              </m:dPr>
              <m:e>
                <m:r>
                  <w:rPr>
                    <w:rFonts w:ascii="Cambria Math" w:hAnsi="Cambria Math"/>
                  </w:rPr>
                  <m:t>m,n</m:t>
                </m:r>
              </m:e>
            </m:d>
          </m:sup>
        </m:sSubSup>
      </m:oMath>
      <w:r>
        <w:rPr>
          <w:bCs/>
        </w:rPr>
        <w:t xml:space="preserve">, denoting the ratio of the power transmitted by the aggressor gNB/UE on subcarrier </w:t>
      </w:r>
      <w:r>
        <w:rPr>
          <w:bCs/>
          <w:i/>
          <w:iCs/>
        </w:rPr>
        <w:t xml:space="preserve">m </w:t>
      </w:r>
      <w:r>
        <w:rPr>
          <w:bCs/>
        </w:rPr>
        <w:t xml:space="preserve">in one carrier to the interference received by the victim gNB/UE on another subcarrier </w:t>
      </w:r>
      <w:r>
        <w:rPr>
          <w:bCs/>
          <w:i/>
          <w:iCs/>
        </w:rPr>
        <w:t xml:space="preserve">n </w:t>
      </w:r>
      <w:r>
        <w:rPr>
          <w:bCs/>
        </w:rPr>
        <w:t>in the adjacent carrier.</w:t>
      </w:r>
    </w:p>
    <w:p w14:paraId="035B6DAA" w14:textId="77777777" w:rsidR="005700E0" w:rsidRDefault="005700E0"/>
    <w:p w14:paraId="658AC9D4" w14:textId="77777777" w:rsidR="005700E0" w:rsidRDefault="006F6EB9">
      <w:pPr>
        <w:jc w:val="center"/>
      </w:pPr>
      <w:r>
        <w:object w:dxaOrig="4730" w:dyaOrig="1440" w14:anchorId="22332178">
          <v:shape id="_x0000_i1034" type="#_x0000_t75" style="width:236.5pt;height:1in" o:ole="">
            <v:imagedata r:id="rId34" o:title="" cropbottom="11743f"/>
          </v:shape>
          <o:OLEObject Type="Embed" ProgID="Visio.Drawing.15" ShapeID="_x0000_i1034" DrawAspect="Content" ObjectID="_1714545550" r:id="rId35"/>
        </w:object>
      </w:r>
    </w:p>
    <w:p w14:paraId="186DB744" w14:textId="77777777" w:rsidR="005700E0" w:rsidRDefault="006F6EB9" w:rsidP="00DB4305">
      <w:pPr>
        <w:pStyle w:val="ListParagraph"/>
        <w:numPr>
          <w:ilvl w:val="5"/>
          <w:numId w:val="36"/>
        </w:numPr>
        <w:ind w:firstLine="420"/>
        <w:jc w:val="center"/>
      </w:pPr>
      <w:r>
        <w:t xml:space="preserve">gNB per sub-carrier-SIR </w:t>
      </w:r>
      <m:oMath>
        <m:sSubSup>
          <m:sSubSupPr>
            <m:ctrlPr>
              <w:ins w:id="187"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188" w:author="Kyungjun" w:date="2022-05-12T15:43:00Z">
                    <w:rPr>
                      <w:rFonts w:ascii="Cambria Math" w:hAnsi="Cambria Math"/>
                      <w:i/>
                    </w:rPr>
                  </w:ins>
                </m:ctrlPr>
              </m:dPr>
              <m:e>
                <m:r>
                  <w:rPr>
                    <w:rFonts w:ascii="Cambria Math" w:hAnsi="Cambria Math"/>
                  </w:rPr>
                  <m:t>m,n</m:t>
                </m:r>
              </m:e>
            </m:d>
          </m:sup>
        </m:sSubSup>
      </m:oMath>
    </w:p>
    <w:p w14:paraId="441C58BC" w14:textId="77777777" w:rsidR="005700E0" w:rsidRDefault="006F6EB9">
      <w:pPr>
        <w:jc w:val="center"/>
      </w:pPr>
      <w:r>
        <w:object w:dxaOrig="4620" w:dyaOrig="2150" w14:anchorId="1E97AB53">
          <v:shape id="_x0000_i1035" type="#_x0000_t75" style="width:230.5pt;height:108pt" o:ole="">
            <v:imagedata r:id="rId36" o:title=""/>
          </v:shape>
          <o:OLEObject Type="Embed" ProgID="Visio.Drawing.15" ShapeID="_x0000_i1035" DrawAspect="Content" ObjectID="_1714545551" r:id="rId37"/>
        </w:object>
      </w:r>
      <w:r>
        <w:t xml:space="preserve">   </w:t>
      </w:r>
      <w:r>
        <w:object w:dxaOrig="4590" w:dyaOrig="2170" w14:anchorId="3B944181">
          <v:shape id="_x0000_i1036" type="#_x0000_t75" style="width:230pt;height:107.5pt" o:ole="">
            <v:imagedata r:id="rId38" o:title=""/>
          </v:shape>
          <o:OLEObject Type="Embed" ProgID="Visio.Drawing.15" ShapeID="_x0000_i1036" DrawAspect="Content" ObjectID="_1714545552" r:id="rId39"/>
        </w:object>
      </w:r>
    </w:p>
    <w:p w14:paraId="0E850482" w14:textId="77777777" w:rsidR="005700E0" w:rsidRDefault="006F6EB9">
      <w:pPr>
        <w:jc w:val="center"/>
      </w:pPr>
      <w:r>
        <w:t xml:space="preserve">(b) gNB-gNB per-subcarrier-ISIR </w:t>
      </w:r>
      <m:oMath>
        <m:sSubSup>
          <m:sSubSupPr>
            <m:ctrlPr>
              <w:ins w:id="189"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190"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t xml:space="preserve"> (c) UE-UE per-subcarrier-ISIR </w:t>
      </w:r>
      <m:oMath>
        <m:sSubSup>
          <m:sSubSupPr>
            <m:ctrlPr>
              <w:ins w:id="191" w:author="Kyungjun" w:date="2022-05-12T15:43:00Z">
                <w:rPr>
                  <w:rFonts w:ascii="Cambria Math" w:eastAsia="等线" w:hAnsi="Cambria Math"/>
                  <w:i/>
                </w:rPr>
              </w:ins>
            </m:ctrlPr>
          </m:sSubSupPr>
          <m:e>
            <m:r>
              <w:rPr>
                <w:rFonts w:ascii="Cambria Math" w:hAnsi="Cambria Math"/>
              </w:rPr>
              <m:t>β</m:t>
            </m:r>
          </m:e>
          <m:sub>
            <m:r>
              <m:rPr>
                <m:sty m:val="p"/>
              </m:rPr>
              <w:rPr>
                <w:rFonts w:ascii="Cambria Math" w:hAnsi="Cambria Math"/>
              </w:rPr>
              <m:t>UE-UE</m:t>
            </m:r>
          </m:sub>
          <m:sup>
            <m:d>
              <m:dPr>
                <m:ctrlPr>
                  <w:ins w:id="192" w:author="Kyungjun" w:date="2022-05-12T15:43:00Z">
                    <w:rPr>
                      <w:rFonts w:ascii="Cambria Math" w:eastAsia="等线" w:hAnsi="Cambria Math"/>
                      <w:i/>
                    </w:rPr>
                  </w:ins>
                </m:ctrlPr>
              </m:dPr>
              <m:e>
                <m:r>
                  <w:rPr>
                    <w:rFonts w:ascii="Cambria Math" w:hAnsi="Cambria Math"/>
                  </w:rPr>
                  <m:t>m,n</m:t>
                </m:r>
              </m:e>
            </m:d>
          </m:sup>
        </m:sSubSup>
      </m:oMath>
    </w:p>
    <w:p w14:paraId="200AAB65" w14:textId="77777777" w:rsidR="005700E0" w:rsidRDefault="006F6EB9">
      <w:pPr>
        <w:jc w:val="center"/>
      </w:pPr>
      <w:r>
        <w:object w:dxaOrig="4590" w:dyaOrig="2310" w14:anchorId="41A1CE1A">
          <v:shape id="_x0000_i1037" type="#_x0000_t75" style="width:230pt;height:115.5pt" o:ole="">
            <v:imagedata r:id="rId40" o:title=""/>
          </v:shape>
          <o:OLEObject Type="Embed" ProgID="Visio.Drawing.15" ShapeID="_x0000_i1037" DrawAspect="Content" ObjectID="_1714545553" r:id="rId41"/>
        </w:object>
      </w:r>
      <w:r>
        <w:t xml:space="preserve">   </w:t>
      </w:r>
      <w:r>
        <w:object w:dxaOrig="4780" w:dyaOrig="2280" w14:anchorId="776C85EC">
          <v:shape id="_x0000_i1038" type="#_x0000_t75" style="width:238pt;height:115.5pt" o:ole="">
            <v:imagedata r:id="rId42" o:title=""/>
          </v:shape>
          <o:OLEObject Type="Embed" ProgID="Visio.Drawing.15" ShapeID="_x0000_i1038" DrawAspect="Content" ObjectID="_1714545554" r:id="rId43"/>
        </w:object>
      </w:r>
    </w:p>
    <w:p w14:paraId="545E160F" w14:textId="77777777" w:rsidR="005700E0" w:rsidRDefault="006F6EB9">
      <w:pPr>
        <w:jc w:val="center"/>
      </w:pPr>
      <w:r>
        <w:t xml:space="preserve">(d) gNB-gNB per-subcarrier-ACIR </w:t>
      </w:r>
      <m:oMath>
        <m:sSubSup>
          <m:sSubSupPr>
            <m:ctrlPr>
              <w:ins w:id="193"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194"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r>
      <w:r>
        <w:tab/>
      </w:r>
      <w:r>
        <w:tab/>
        <w:t xml:space="preserve"> I UE-UE per-subcarrier-ACIR </w:t>
      </w:r>
      <m:oMath>
        <m:sSubSup>
          <m:sSubSupPr>
            <m:ctrlPr>
              <w:ins w:id="195"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196" w:author="Kyungjun" w:date="2022-05-12T15:43:00Z">
                    <w:rPr>
                      <w:rFonts w:ascii="Cambria Math" w:hAnsi="Cambria Math"/>
                      <w:i/>
                    </w:rPr>
                  </w:ins>
                </m:ctrlPr>
              </m:dPr>
              <m:e>
                <m:r>
                  <w:rPr>
                    <w:rFonts w:ascii="Cambria Math" w:hAnsi="Cambria Math"/>
                  </w:rPr>
                  <m:t>m,n</m:t>
                </m:r>
              </m:e>
            </m:d>
          </m:sup>
        </m:sSubSup>
      </m:oMath>
    </w:p>
    <w:p w14:paraId="38812B85" w14:textId="77777777" w:rsidR="005700E0" w:rsidRDefault="006F6EB9">
      <w:r>
        <w:t xml:space="preserve">Regarding interference modelling, moderator suggests </w:t>
      </w:r>
      <w:r>
        <w:rPr>
          <w:b/>
          <w:bCs/>
        </w:rPr>
        <w:t>Initial proposal 3-3, Initial proposal 3-4 and Initial proposal 3-5.</w:t>
      </w:r>
    </w:p>
    <w:p w14:paraId="4E6F60A3" w14:textId="77777777" w:rsidR="005700E0" w:rsidRDefault="005700E0"/>
    <w:p w14:paraId="21DB2675" w14:textId="77777777" w:rsidR="005700E0" w:rsidRDefault="006F6EB9">
      <w:r>
        <w:t>Several companies [Ericsson, CMCC, ZTE, xiaomi, OPPO, Intel, etc.] suggest to send an LS to RAN4 regarding the interference modelling as soon as possible.</w:t>
      </w:r>
    </w:p>
    <w:p w14:paraId="6F5F16CA" w14:textId="77777777" w:rsidR="005700E0" w:rsidRDefault="006F6EB9">
      <w:pPr>
        <w:rPr>
          <w:iCs/>
        </w:rPr>
      </w:pPr>
      <w:r>
        <w:t xml:space="preserve">CMCC suggests to include the </w:t>
      </w:r>
      <w:r>
        <w:rPr>
          <w:iCs/>
        </w:rPr>
        <w:t>following in the LS to RAN4:</w:t>
      </w:r>
    </w:p>
    <w:p w14:paraId="2DFA3DBE" w14:textId="77777777" w:rsidR="005700E0" w:rsidRDefault="006F6EB9">
      <w:pPr>
        <w:pStyle w:val="ListParagraph"/>
        <w:numPr>
          <w:ilvl w:val="0"/>
          <w:numId w:val="30"/>
        </w:numPr>
        <w:ind w:firstLineChars="0"/>
      </w:pPr>
      <w:r>
        <w:t>RAN1 would like to ask RAN4 about the values or value ranges of the following interference ratios used for SBFD evaluation.</w:t>
      </w:r>
    </w:p>
    <w:p w14:paraId="741F6D53" w14:textId="77777777" w:rsidR="005700E0" w:rsidRDefault="006F6EB9" w:rsidP="00DB4305">
      <w:pPr>
        <w:pStyle w:val="ListParagraph"/>
        <w:numPr>
          <w:ilvl w:val="0"/>
          <w:numId w:val="40"/>
        </w:numPr>
        <w:ind w:firstLine="420"/>
        <w:rPr>
          <w:iCs/>
        </w:rPr>
      </w:pPr>
      <w:r>
        <w:rPr>
          <w:iCs/>
        </w:rPr>
        <w:t>gNB’s self-interference ratio (SIR)</w:t>
      </w:r>
    </w:p>
    <w:p w14:paraId="74B1F80B" w14:textId="77777777" w:rsidR="005700E0" w:rsidRDefault="006F6EB9" w:rsidP="00DB4305">
      <w:pPr>
        <w:pStyle w:val="ListParagraph"/>
        <w:numPr>
          <w:ilvl w:val="2"/>
          <w:numId w:val="36"/>
        </w:numPr>
        <w:ind w:firstLine="420"/>
        <w:rPr>
          <w:iCs/>
        </w:rPr>
      </w:pPr>
      <w:r>
        <w:rPr>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6A85B79A" w14:textId="77777777" w:rsidR="005700E0" w:rsidRDefault="006F6EB9" w:rsidP="00DB4305">
      <w:pPr>
        <w:pStyle w:val="ListParagraph"/>
        <w:numPr>
          <w:ilvl w:val="2"/>
          <w:numId w:val="36"/>
        </w:numPr>
        <w:ind w:firstLine="420"/>
        <w:rPr>
          <w:iCs/>
        </w:rPr>
      </w:pPr>
      <w:r>
        <w:rPr>
          <w:iCs/>
        </w:rPr>
        <w:t>Note: It is up to RAN4 to describe the SIR per subband, per RB, or per subcarrier. For RAN1’s simulation purpose, it is preferred that RAN4 can provide the value or value range of per-subcarrier-SIR.</w:t>
      </w:r>
    </w:p>
    <w:p w14:paraId="26E187A8" w14:textId="77777777" w:rsidR="005700E0" w:rsidRDefault="006F6EB9" w:rsidP="00DB4305">
      <w:pPr>
        <w:pStyle w:val="ListParagraph"/>
        <w:numPr>
          <w:ilvl w:val="0"/>
          <w:numId w:val="40"/>
        </w:numPr>
        <w:ind w:firstLine="420"/>
        <w:rPr>
          <w:iCs/>
        </w:rPr>
      </w:pPr>
      <w:r>
        <w:rPr>
          <w:iCs/>
        </w:rPr>
        <w:t>Inter-subband interference ratio (ISIR) including gNB-gNB ISIR and UE-UE ISIR</w:t>
      </w:r>
    </w:p>
    <w:p w14:paraId="351E0369" w14:textId="77777777" w:rsidR="005700E0" w:rsidRDefault="006F6EB9" w:rsidP="00DB4305">
      <w:pPr>
        <w:pStyle w:val="ListParagraph"/>
        <w:numPr>
          <w:ilvl w:val="2"/>
          <w:numId w:val="36"/>
        </w:numPr>
        <w:ind w:firstLine="420"/>
        <w:rPr>
          <w:iCs/>
        </w:rPr>
      </w:pPr>
      <w:r>
        <w:rPr>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5B75A2A4" w14:textId="77777777" w:rsidR="005700E0" w:rsidRDefault="006F6EB9" w:rsidP="00DB4305">
      <w:pPr>
        <w:pStyle w:val="ListParagraph"/>
        <w:numPr>
          <w:ilvl w:val="2"/>
          <w:numId w:val="36"/>
        </w:numPr>
        <w:ind w:firstLine="420"/>
        <w:rPr>
          <w:iCs/>
        </w:rPr>
      </w:pPr>
      <w:r>
        <w:rPr>
          <w:iCs/>
        </w:rPr>
        <w:t>Note: It is up to RAN4 to describe the ISIR per subband, per RB, or per subcarrier. For RAN1’s simulation purpose, it is preferred that RAN4 can provide the value or value range of per-subcarrier-ISIR.</w:t>
      </w:r>
    </w:p>
    <w:p w14:paraId="4AED6311" w14:textId="77777777" w:rsidR="005700E0" w:rsidRDefault="006F6EB9" w:rsidP="00DB4305">
      <w:pPr>
        <w:pStyle w:val="ListParagraph"/>
        <w:numPr>
          <w:ilvl w:val="0"/>
          <w:numId w:val="40"/>
        </w:numPr>
        <w:ind w:firstLine="420"/>
        <w:rPr>
          <w:iCs/>
        </w:rPr>
      </w:pPr>
      <w:r>
        <w:rPr>
          <w:iCs/>
        </w:rPr>
        <w:t>Adjacent-channel interference ratio (ACIR) including gNB-gNB ACIR and UE-UE ACIR</w:t>
      </w:r>
    </w:p>
    <w:p w14:paraId="0FFE55D3" w14:textId="77777777" w:rsidR="005700E0" w:rsidRDefault="006F6EB9" w:rsidP="00DB4305">
      <w:pPr>
        <w:pStyle w:val="ListParagraph"/>
        <w:numPr>
          <w:ilvl w:val="2"/>
          <w:numId w:val="36"/>
        </w:numPr>
        <w:ind w:firstLine="420"/>
        <w:rPr>
          <w:iCs/>
        </w:rPr>
      </w:pPr>
      <w:r>
        <w:rPr>
          <w:iCs/>
        </w:rPr>
        <w:t>RAN1 understands the ACIR in TR38.828 is the ratio of the power transmitted by the aggressor gNB/UE on one carrier to the total interference received by the victim gNB/UE on the adjacent carrier, i.e., the ACIR in TR38.828 is described per carrier.</w:t>
      </w:r>
    </w:p>
    <w:p w14:paraId="2B2F408B" w14:textId="77777777" w:rsidR="005700E0" w:rsidRDefault="006F6EB9" w:rsidP="00DB4305">
      <w:pPr>
        <w:pStyle w:val="ListParagraph"/>
        <w:numPr>
          <w:ilvl w:val="2"/>
          <w:numId w:val="36"/>
        </w:numPr>
        <w:ind w:firstLine="420"/>
      </w:pPr>
      <w:r>
        <w:rPr>
          <w:iCs/>
        </w:rPr>
        <w:t xml:space="preserve">For RAN1’s simulation purpose, it is preferred that RAN4 can provide the value or value range of ACIR with </w:t>
      </w:r>
      <w:r>
        <w:rPr>
          <w:rFonts w:eastAsia="MS Mincho"/>
          <w:iCs/>
        </w:rPr>
        <w:t>finer granularity, e.g.,</w:t>
      </w:r>
      <w:r>
        <w:rPr>
          <w:iCs/>
        </w:rPr>
        <w:t xml:space="preserve"> the per-subcarrier-ACIR defined as the ratio of the power transmitted by the aggressor gNB/UE on one subcarrier in one carrier to the interference received by the victim gNB/UE on another subcarrier in the adjacent carrier.</w:t>
      </w:r>
    </w:p>
    <w:p w14:paraId="4ECBD383" w14:textId="77777777" w:rsidR="005700E0" w:rsidRDefault="006F6EB9">
      <w:pPr>
        <w:pStyle w:val="ListParagraph"/>
        <w:numPr>
          <w:ilvl w:val="0"/>
          <w:numId w:val="30"/>
        </w:numPr>
        <w:ind w:firstLineChars="0"/>
      </w:pPr>
      <w: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7C7E1936" w14:textId="77777777" w:rsidR="005700E0" w:rsidRDefault="006F6EB9">
      <w:pPr>
        <w:pStyle w:val="ListParagraph"/>
        <w:numPr>
          <w:ilvl w:val="0"/>
          <w:numId w:val="30"/>
        </w:numPr>
        <w:ind w:firstLineChars="0"/>
      </w:pPr>
      <w:r>
        <w:t>Note: At least for RAN1’s simulation purpose, the typical value of the bandwidth of the UL subband in subband non-overlapping full duplex is tens of MHz, e.g., 20MHz, 40MHz, 60MHz, etc…</w:t>
      </w:r>
    </w:p>
    <w:p w14:paraId="0C9A178B" w14:textId="77777777" w:rsidR="005700E0" w:rsidRDefault="006F6EB9">
      <w:pPr>
        <w:pStyle w:val="ListParagraph"/>
        <w:numPr>
          <w:ilvl w:val="0"/>
          <w:numId w:val="30"/>
        </w:numPr>
        <w:ind w:firstLineChars="0"/>
      </w:pPr>
      <w: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p w14:paraId="0E85EAC5" w14:textId="77777777" w:rsidR="005700E0" w:rsidRDefault="005700E0"/>
    <w:p w14:paraId="428C2EAE" w14:textId="77777777" w:rsidR="005700E0" w:rsidRDefault="006F6EB9">
      <w:r>
        <w:rPr>
          <w:rFonts w:hint="eastAsia"/>
        </w:rPr>
        <w:t>E</w:t>
      </w:r>
      <w:r>
        <w:t>ricsson suggests to send an LS to RAN4 requesting feedback on various radio and antenna modelling aspects that are required for RAN1 to establish evaluation assumptions for both system-level and link-level simulations. In the LS to RAN4 request feedback on the following gNB and UE aspects:</w:t>
      </w:r>
    </w:p>
    <w:p w14:paraId="16E79C02" w14:textId="77777777" w:rsidR="005700E0" w:rsidRDefault="006F6EB9" w:rsidP="00DB4305">
      <w:pPr>
        <w:pStyle w:val="ListParagraph"/>
        <w:numPr>
          <w:ilvl w:val="0"/>
          <w:numId w:val="41"/>
        </w:numPr>
        <w:ind w:firstLine="420"/>
      </w:pPr>
      <w:r>
        <w:t>gNB</w:t>
      </w:r>
    </w:p>
    <w:p w14:paraId="4E58C78D" w14:textId="77777777" w:rsidR="005700E0" w:rsidRDefault="006F6EB9" w:rsidP="00DB4305">
      <w:pPr>
        <w:pStyle w:val="ListParagraph"/>
        <w:numPr>
          <w:ilvl w:val="1"/>
          <w:numId w:val="41"/>
        </w:numPr>
        <w:ind w:firstLine="420"/>
      </w:pPr>
      <w:r>
        <w:t>Realistic net effect model that captures the essential behavior of a realistic DPD and PA combination with -45 dBc ACLR compliance.</w:t>
      </w:r>
    </w:p>
    <w:p w14:paraId="3EEC495C" w14:textId="77777777" w:rsidR="005700E0" w:rsidRDefault="006F6EB9" w:rsidP="00DB4305">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09C71FCC" w14:textId="77777777" w:rsidR="005700E0" w:rsidRDefault="006F6EB9" w:rsidP="00DB4305">
      <w:pPr>
        <w:pStyle w:val="ListParagraph"/>
        <w:numPr>
          <w:ilvl w:val="1"/>
          <w:numId w:val="41"/>
        </w:numPr>
        <w:ind w:firstLine="420"/>
      </w:pPr>
      <w:r>
        <w:t>Realistic models on UL receiver selectivity, dynamic range and nonlinearity behaviors</w:t>
      </w:r>
    </w:p>
    <w:p w14:paraId="371B92A0" w14:textId="77777777" w:rsidR="005700E0" w:rsidRDefault="006F6EB9" w:rsidP="00DB4305">
      <w:pPr>
        <w:pStyle w:val="ListParagraph"/>
        <w:numPr>
          <w:ilvl w:val="1"/>
          <w:numId w:val="41"/>
        </w:numPr>
        <w:ind w:firstLine="420"/>
      </w:pPr>
      <w:r>
        <w:t>Realistic antenna aspects including</w:t>
      </w:r>
    </w:p>
    <w:p w14:paraId="37D4E2D6" w14:textId="77777777" w:rsidR="005700E0" w:rsidRDefault="006F6EB9" w:rsidP="00DB4305">
      <w:pPr>
        <w:pStyle w:val="ListParagraph"/>
        <w:numPr>
          <w:ilvl w:val="2"/>
          <w:numId w:val="41"/>
        </w:numPr>
        <w:ind w:firstLine="420"/>
      </w:pPr>
      <w:r>
        <w:t>Self-interference isolation levels between each Tx sub-array port and each Rx sub-array port including</w:t>
      </w:r>
    </w:p>
    <w:p w14:paraId="7D0EF5FE" w14:textId="77777777" w:rsidR="005700E0" w:rsidRDefault="006F6EB9" w:rsidP="00DB4305">
      <w:pPr>
        <w:pStyle w:val="ListParagraph"/>
        <w:numPr>
          <w:ilvl w:val="3"/>
          <w:numId w:val="41"/>
        </w:numPr>
        <w:ind w:firstLine="420"/>
      </w:pPr>
      <w:r>
        <w:t>Frequency dependence</w:t>
      </w:r>
    </w:p>
    <w:p w14:paraId="420011B3" w14:textId="77777777" w:rsidR="005700E0" w:rsidRDefault="006F6EB9" w:rsidP="00DB4305">
      <w:pPr>
        <w:pStyle w:val="ListParagraph"/>
        <w:numPr>
          <w:ilvl w:val="3"/>
          <w:numId w:val="41"/>
        </w:numPr>
        <w:ind w:firstLine="420"/>
      </w:pPr>
      <w:r>
        <w:t>Any dependence on beam direction</w:t>
      </w:r>
    </w:p>
    <w:p w14:paraId="17B3E6C2" w14:textId="77777777" w:rsidR="005700E0" w:rsidRDefault="006F6EB9" w:rsidP="00DB4305">
      <w:pPr>
        <w:pStyle w:val="ListParagraph"/>
        <w:numPr>
          <w:ilvl w:val="2"/>
          <w:numId w:val="41"/>
        </w:numPr>
        <w:ind w:firstLine="420"/>
      </w:pPr>
      <w:r>
        <w:t>Any impact on Tx or Rx beam patterns due to the antenna isolation design</w:t>
      </w:r>
    </w:p>
    <w:p w14:paraId="6BA85513" w14:textId="77777777" w:rsidR="005700E0" w:rsidRDefault="006F6EB9" w:rsidP="00DB4305">
      <w:pPr>
        <w:pStyle w:val="ListParagraph"/>
        <w:numPr>
          <w:ilvl w:val="2"/>
          <w:numId w:val="41"/>
        </w:numPr>
        <w:ind w:firstLine="420"/>
      </w:pPr>
      <w:r>
        <w:t>Isolation levels between sectors within the same site for the same operator</w:t>
      </w:r>
    </w:p>
    <w:p w14:paraId="33D4A760" w14:textId="77777777" w:rsidR="005700E0" w:rsidRDefault="006F6EB9" w:rsidP="00DB4305">
      <w:pPr>
        <w:pStyle w:val="ListParagraph"/>
        <w:numPr>
          <w:ilvl w:val="2"/>
          <w:numId w:val="41"/>
        </w:numPr>
        <w:ind w:firstLine="420"/>
      </w:pPr>
      <w:r>
        <w:t>Isolation levels between co-sited multi-sector antennas for different operators</w:t>
      </w:r>
    </w:p>
    <w:p w14:paraId="0025CFE4" w14:textId="77777777" w:rsidR="005700E0" w:rsidRDefault="006F6EB9" w:rsidP="00DB4305">
      <w:pPr>
        <w:pStyle w:val="ListParagraph"/>
        <w:numPr>
          <w:ilvl w:val="1"/>
          <w:numId w:val="41"/>
        </w:numPr>
        <w:ind w:firstLine="420"/>
      </w:pPr>
      <w:r>
        <w:t>Any other important modelling components characterizing typical gNB TX/RX functions.</w:t>
      </w:r>
    </w:p>
    <w:p w14:paraId="45A51247" w14:textId="77777777" w:rsidR="005700E0" w:rsidRDefault="006F6EB9" w:rsidP="00DB4305">
      <w:pPr>
        <w:pStyle w:val="ListParagraph"/>
        <w:numPr>
          <w:ilvl w:val="0"/>
          <w:numId w:val="41"/>
        </w:numPr>
        <w:ind w:firstLine="420"/>
      </w:pPr>
      <w:r>
        <w:t>UE</w:t>
      </w:r>
    </w:p>
    <w:p w14:paraId="68BB0D53" w14:textId="77777777" w:rsidR="005700E0" w:rsidRDefault="006F6EB9" w:rsidP="00DB4305">
      <w:pPr>
        <w:pStyle w:val="ListParagraph"/>
        <w:numPr>
          <w:ilvl w:val="1"/>
          <w:numId w:val="41"/>
        </w:numPr>
        <w:ind w:firstLine="420"/>
      </w:pPr>
      <w:r>
        <w:t>Realistic model for determining the inter-subband emission levels within the channel bandwidth and the emission levels in adjacent channels</w:t>
      </w:r>
    </w:p>
    <w:p w14:paraId="6AFB2814" w14:textId="77777777" w:rsidR="005700E0" w:rsidRDefault="006F6EB9" w:rsidP="00DB4305">
      <w:pPr>
        <w:pStyle w:val="ListParagraph"/>
        <w:numPr>
          <w:ilvl w:val="1"/>
          <w:numId w:val="41"/>
        </w:numPr>
        <w:ind w:firstLine="420"/>
      </w:pPr>
      <w:r>
        <w:t>Considering there is no RAN4 requirement on inter-subband selectivity within the channel bandwidth, feedback is needed on what rejection level of UL signal in the UL part of an SBFD carrier by a UE receiving DL signal in the DL part can be used</w:t>
      </w:r>
    </w:p>
    <w:p w14:paraId="403D7BEE" w14:textId="77777777" w:rsidR="005700E0" w:rsidRDefault="005700E0"/>
    <w:p w14:paraId="11C82C43" w14:textId="77777777" w:rsidR="005700E0" w:rsidRDefault="006F6EB9">
      <w:r>
        <w:t>MediaTek suggests to include the following questions in LS to RAN4:</w:t>
      </w:r>
    </w:p>
    <w:p w14:paraId="4756AECD" w14:textId="77777777" w:rsidR="005700E0" w:rsidRDefault="006F6EB9" w:rsidP="00DB4305">
      <w:pPr>
        <w:pStyle w:val="ListParagraph"/>
        <w:numPr>
          <w:ilvl w:val="0"/>
          <w:numId w:val="41"/>
        </w:numPr>
        <w:ind w:firstLine="420"/>
      </w:pPr>
      <w:r>
        <w:t>Please can RAN4 provide input to enable RAN1 to characterize CLI (Cross-Link Interference) between UEs in system-level simulations for the following UE operating scenarios for FR1 and FR2:</w:t>
      </w:r>
    </w:p>
    <w:p w14:paraId="637CCB9B" w14:textId="77777777" w:rsidR="005700E0" w:rsidRDefault="006F6EB9" w:rsidP="00DB4305">
      <w:pPr>
        <w:pStyle w:val="ListParagraph"/>
        <w:numPr>
          <w:ilvl w:val="1"/>
          <w:numId w:val="41"/>
        </w:numPr>
        <w:ind w:firstLine="420"/>
      </w:pPr>
      <w:r>
        <w:t>UE Channel BW and BWP in DL or UL is not confined within a sub-band for SBFD operation.</w:t>
      </w:r>
    </w:p>
    <w:p w14:paraId="459BF10B" w14:textId="77777777" w:rsidR="005700E0" w:rsidRDefault="006F6EB9" w:rsidP="00DB4305">
      <w:pPr>
        <w:pStyle w:val="ListParagraph"/>
        <w:numPr>
          <w:ilvl w:val="1"/>
          <w:numId w:val="41"/>
        </w:numPr>
        <w:ind w:firstLine="420"/>
      </w:pPr>
      <w:r>
        <w:t>UE channel BW and BWP in DL and UL are confined within a sub-band for SBFD operation.</w:t>
      </w:r>
    </w:p>
    <w:p w14:paraId="0A7B16E1" w14:textId="77777777" w:rsidR="005700E0" w:rsidRDefault="006F6EB9" w:rsidP="00DB4305">
      <w:pPr>
        <w:pStyle w:val="ListParagraph"/>
        <w:numPr>
          <w:ilvl w:val="1"/>
          <w:numId w:val="41"/>
        </w:numPr>
        <w:ind w:firstLine="420"/>
      </w:pPr>
      <w:r>
        <w:t>Note: RAN4 should take into account that interference may vary across slots, and that Tx and Rx between UEs in different sub-bands may not be fully time-aligned.</w:t>
      </w:r>
    </w:p>
    <w:p w14:paraId="2F296E16" w14:textId="77777777" w:rsidR="005700E0" w:rsidRDefault="006F6EB9" w:rsidP="00DB4305">
      <w:pPr>
        <w:pStyle w:val="ListParagraph"/>
        <w:numPr>
          <w:ilvl w:val="0"/>
          <w:numId w:val="41"/>
        </w:numPr>
        <w:ind w:firstLine="420"/>
      </w:pPr>
      <w:r>
        <w:t>Does RAN4 see any RAN4 specific pros and cons with either configuration</w:t>
      </w:r>
    </w:p>
    <w:p w14:paraId="63710C3F" w14:textId="77777777" w:rsidR="005700E0" w:rsidRDefault="006F6EB9">
      <w:r>
        <w:rPr>
          <w:rFonts w:hint="eastAsia"/>
        </w:rPr>
        <w:t>R</w:t>
      </w:r>
      <w:r>
        <w:t xml:space="preserve">egarding LS to RAN4, moderator suggest </w:t>
      </w:r>
      <w:r>
        <w:rPr>
          <w:b/>
          <w:bCs/>
        </w:rPr>
        <w:t>Initial proposal 3-6</w:t>
      </w:r>
      <w:r>
        <w:t xml:space="preserve"> and </w:t>
      </w:r>
      <w:r>
        <w:rPr>
          <w:b/>
          <w:bCs/>
        </w:rPr>
        <w:t>Initial question 3-7</w:t>
      </w:r>
      <w:r>
        <w:t>.</w:t>
      </w:r>
    </w:p>
    <w:p w14:paraId="02EFA6F4" w14:textId="77777777" w:rsidR="005700E0" w:rsidRDefault="006F6EB9">
      <w:pPr>
        <w:pStyle w:val="Heading2"/>
      </w:pPr>
      <w:r>
        <w:t>4.3 1</w:t>
      </w:r>
      <w:r>
        <w:rPr>
          <w:vertAlign w:val="superscript"/>
        </w:rPr>
        <w:t>st</w:t>
      </w:r>
      <w:r>
        <w:t xml:space="preserve"> Round Proposals (closed)</w:t>
      </w:r>
    </w:p>
    <w:p w14:paraId="3EE49EDB" w14:textId="77777777" w:rsidR="005700E0" w:rsidRDefault="006F6EB9">
      <w:pPr>
        <w:spacing w:line="300" w:lineRule="auto"/>
        <w:rPr>
          <w:rFonts w:eastAsia="Batang"/>
        </w:rPr>
      </w:pPr>
      <w:r>
        <w:t xml:space="preserve">Based on the inputs from the contributions submitted to RAN1#109-e, some </w:t>
      </w:r>
      <w:r>
        <w:rPr>
          <w:rFonts w:eastAsia="Batang"/>
        </w:rPr>
        <w:t>initials proposals are made as follows. Companies are encouraged to provide views on these proposals.</w:t>
      </w:r>
    </w:p>
    <w:p w14:paraId="63AF0496" w14:textId="77777777" w:rsidR="005700E0" w:rsidRDefault="006F6EB9">
      <w:pPr>
        <w:pStyle w:val="Heading3"/>
        <w:tabs>
          <w:tab w:val="clear" w:pos="720"/>
        </w:tabs>
        <w:rPr>
          <w:b/>
          <w:bCs w:val="0"/>
          <w:i/>
          <w:iCs/>
          <w:u w:val="single"/>
        </w:rPr>
      </w:pPr>
      <w:r>
        <w:rPr>
          <w:b/>
          <w:i/>
          <w:iCs/>
          <w:u w:val="single"/>
        </w:rPr>
        <w:t>Initial proposal 3-1:</w:t>
      </w:r>
    </w:p>
    <w:p w14:paraId="4C4FD4D8" w14:textId="77777777" w:rsidR="005700E0" w:rsidRDefault="006F6EB9">
      <w:pPr>
        <w:rPr>
          <w:bCs/>
          <w:iCs/>
        </w:rPr>
      </w:pPr>
      <w:r>
        <w:rPr>
          <w:rFonts w:hint="eastAsia"/>
          <w:bCs/>
          <w:iCs/>
        </w:rPr>
        <w:t>F</w:t>
      </w:r>
      <w:r>
        <w:rPr>
          <w:bCs/>
          <w:iCs/>
        </w:rPr>
        <w:t>or discussion purpose, consider the following as RAN1’s common understanding:</w:t>
      </w:r>
    </w:p>
    <w:p w14:paraId="2DA540F4" w14:textId="77777777" w:rsidR="005700E0" w:rsidRDefault="006F6EB9">
      <w:pPr>
        <w:pStyle w:val="ListParagraph"/>
        <w:numPr>
          <w:ilvl w:val="0"/>
          <w:numId w:val="41"/>
        </w:numPr>
        <w:ind w:firstLineChars="0"/>
        <w:rPr>
          <w:bCs/>
          <w:iCs/>
        </w:rPr>
      </w:pPr>
      <w:r>
        <w:rPr>
          <w:bCs/>
          <w:iCs/>
        </w:rPr>
        <w:t>Co-channel interference: The interference is from the aggressor in carrier#1 to the victim in carrier#2, where the carrier#1 and carrier#2 are the same carrier.</w:t>
      </w:r>
    </w:p>
    <w:p w14:paraId="37B9AC5B"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6915DF1F"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071D8DB8"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3D27D13" w14:textId="77777777" w:rsidR="005700E0" w:rsidRDefault="005700E0">
      <w:pPr>
        <w:rPr>
          <w:b/>
          <w:iCs/>
        </w:rPr>
      </w:pPr>
    </w:p>
    <w:p w14:paraId="0D150258" w14:textId="77777777" w:rsidR="005700E0" w:rsidRDefault="005700E0">
      <w:pPr>
        <w:rPr>
          <w:b/>
          <w:iCs/>
        </w:rPr>
      </w:pPr>
    </w:p>
    <w:p w14:paraId="7A07A58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C81F47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66621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CF01B8" w14:textId="77777777" w:rsidR="005700E0" w:rsidRDefault="006F6EB9">
            <w:pPr>
              <w:jc w:val="center"/>
              <w:rPr>
                <w:b/>
              </w:rPr>
            </w:pPr>
            <w:r>
              <w:rPr>
                <w:b/>
              </w:rPr>
              <w:t>Comment</w:t>
            </w:r>
          </w:p>
        </w:tc>
      </w:tr>
      <w:tr w:rsidR="005700E0" w14:paraId="290ACA26" w14:textId="77777777">
        <w:tc>
          <w:tcPr>
            <w:tcW w:w="1555" w:type="dxa"/>
            <w:tcBorders>
              <w:top w:val="single" w:sz="4" w:space="0" w:color="auto"/>
              <w:left w:val="single" w:sz="4" w:space="0" w:color="auto"/>
              <w:bottom w:val="single" w:sz="4" w:space="0" w:color="auto"/>
              <w:right w:val="single" w:sz="4" w:space="0" w:color="auto"/>
            </w:tcBorders>
            <w:vAlign w:val="center"/>
          </w:tcPr>
          <w:p w14:paraId="108C668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470995" w14:textId="77777777" w:rsidR="005700E0" w:rsidRDefault="006F6EB9">
            <w:pPr>
              <w:rPr>
                <w:bCs/>
              </w:rPr>
            </w:pPr>
            <w:r>
              <w:rPr>
                <w:bCs/>
              </w:rPr>
              <w:t>It is bit confusing to use carrier#1 and carrier#2 and then mention they are same carrier. Similarly for the subband #1 and subband#2. Also, the use of ‘frequency range’ maybe miss-understood as FR1/FR2. Suggest the following:</w:t>
            </w:r>
          </w:p>
          <w:tbl>
            <w:tblPr>
              <w:tblStyle w:val="TableGrid"/>
              <w:tblW w:w="0" w:type="auto"/>
              <w:tblLook w:val="04A0" w:firstRow="1" w:lastRow="0" w:firstColumn="1" w:lastColumn="0" w:noHBand="0" w:noVBand="1"/>
            </w:tblPr>
            <w:tblGrid>
              <w:gridCol w:w="8181"/>
            </w:tblGrid>
            <w:tr w:rsidR="005700E0" w14:paraId="30A4E321" w14:textId="77777777">
              <w:tc>
                <w:tcPr>
                  <w:tcW w:w="8181" w:type="dxa"/>
                </w:tcPr>
                <w:p w14:paraId="41479B94" w14:textId="77777777" w:rsidR="005700E0" w:rsidRDefault="006F6EB9">
                  <w:pPr>
                    <w:rPr>
                      <w:bCs/>
                      <w:iCs/>
                    </w:rPr>
                  </w:pPr>
                  <w:r>
                    <w:rPr>
                      <w:rFonts w:hint="eastAsia"/>
                      <w:bCs/>
                      <w:iCs/>
                    </w:rPr>
                    <w:t>F</w:t>
                  </w:r>
                  <w:r>
                    <w:rPr>
                      <w:bCs/>
                      <w:iCs/>
                    </w:rPr>
                    <w:t>or discussion purpose, consider the following as RAN1’s common understanding:</w:t>
                  </w:r>
                </w:p>
                <w:p w14:paraId="73285FBE"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r>
                    <w:rPr>
                      <w:bCs/>
                      <w:iCs/>
                      <w:strike/>
                      <w:color w:val="FF0000"/>
                    </w:rPr>
                    <w:t>in carrier#1</w:t>
                  </w:r>
                  <w:r>
                    <w:rPr>
                      <w:bCs/>
                      <w:iCs/>
                      <w:color w:val="FF0000"/>
                    </w:rPr>
                    <w:t xml:space="preserve"> </w:t>
                  </w:r>
                  <w:r>
                    <w:rPr>
                      <w:bCs/>
                      <w:iCs/>
                    </w:rPr>
                    <w:t xml:space="preserve">to the victim in </w:t>
                  </w:r>
                  <w:r>
                    <w:rPr>
                      <w:bCs/>
                      <w:iCs/>
                      <w:strike/>
                      <w:color w:val="FF0000"/>
                    </w:rPr>
                    <w:t>carrier#2, where the carrier#1 and carrier#2 are</w:t>
                  </w:r>
                  <w:r>
                    <w:rPr>
                      <w:bCs/>
                      <w:iCs/>
                      <w:color w:val="FF0000"/>
                    </w:rPr>
                    <w:t xml:space="preserve"> </w:t>
                  </w:r>
                  <w:r>
                    <w:rPr>
                      <w:bCs/>
                      <w:iCs/>
                    </w:rPr>
                    <w:t>the same carrier.</w:t>
                  </w:r>
                </w:p>
                <w:p w14:paraId="6EEDFA33" w14:textId="77777777" w:rsidR="005700E0" w:rsidRDefault="006F6EB9">
                  <w:pPr>
                    <w:pStyle w:val="ListParagraph"/>
                    <w:numPr>
                      <w:ilvl w:val="1"/>
                      <w:numId w:val="41"/>
                    </w:numPr>
                    <w:ind w:firstLineChars="0"/>
                    <w:rPr>
                      <w:bCs/>
                      <w:iCs/>
                      <w:color w:val="FF0000"/>
                    </w:rPr>
                  </w:pPr>
                  <w:r>
                    <w:rPr>
                      <w:bCs/>
                      <w:iCs/>
                    </w:rPr>
                    <w:t>Co-channel intra-subband interference:</w:t>
                  </w:r>
                  <w:r>
                    <w:rPr>
                      <w:bCs/>
                    </w:rPr>
                    <w:t xml:space="preserve"> </w:t>
                  </w:r>
                  <w:r>
                    <w:rPr>
                      <w:bCs/>
                      <w:iCs/>
                    </w:rPr>
                    <w:t>The interference</w:t>
                  </w:r>
                  <w:r>
                    <w:rPr>
                      <w:bCs/>
                    </w:rPr>
                    <w:t xml:space="preserve"> is caused by transmission of the aggressor in </w:t>
                  </w:r>
                  <w:r>
                    <w:rPr>
                      <w:bCs/>
                      <w:color w:val="FF0000"/>
                    </w:rPr>
                    <w:t>a</w:t>
                  </w:r>
                  <w:r>
                    <w:rPr>
                      <w:bCs/>
                    </w:rPr>
                    <w:t xml:space="preserve"> subband </w:t>
                  </w:r>
                  <w:r>
                    <w:rPr>
                      <w:bCs/>
                      <w:strike/>
                      <w:color w:val="FF0000"/>
                    </w:rPr>
                    <w:t>#1</w:t>
                  </w:r>
                  <w:r>
                    <w:rPr>
                      <w:bCs/>
                    </w:rPr>
                    <w:t xml:space="preserve"> in a carrier to reception of the victim in the same subband</w:t>
                  </w:r>
                  <w:r>
                    <w:rPr>
                      <w:bCs/>
                      <w:strike/>
                      <w:color w:val="FF0000"/>
                    </w:rPr>
                    <w:t>#2</w:t>
                  </w:r>
                  <w:r>
                    <w:rPr>
                      <w:bCs/>
                      <w:szCs w:val="20"/>
                    </w:rPr>
                    <w:t xml:space="preserve"> </w:t>
                  </w:r>
                  <w:r>
                    <w:rPr>
                      <w:bCs/>
                    </w:rPr>
                    <w:t>in the same carrier</w:t>
                  </w:r>
                  <w:r>
                    <w:rPr>
                      <w:bCs/>
                      <w:strike/>
                      <w:color w:val="FF0000"/>
                    </w:rPr>
                    <w:t xml:space="preserve">, where the </w:t>
                  </w:r>
                  <w:r>
                    <w:rPr>
                      <w:bCs/>
                      <w:iCs/>
                      <w:strike/>
                      <w:color w:val="FF0000"/>
                    </w:rPr>
                    <w:t xml:space="preserve">frequency range of </w:t>
                  </w:r>
                  <w:r>
                    <w:rPr>
                      <w:bCs/>
                      <w:strike/>
                      <w:color w:val="FF0000"/>
                    </w:rPr>
                    <w:t>subband#1 and subband#2 are the same</w:t>
                  </w:r>
                  <w:r>
                    <w:rPr>
                      <w:bCs/>
                      <w:color w:val="FF0000"/>
                    </w:rPr>
                    <w:t>.</w:t>
                  </w:r>
                </w:p>
                <w:p w14:paraId="3AA4723C"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51BF3D70" w14:textId="77777777" w:rsidR="005700E0" w:rsidRDefault="006F6EB9">
                  <w:pPr>
                    <w:pStyle w:val="ListParagraph"/>
                    <w:numPr>
                      <w:ilvl w:val="0"/>
                      <w:numId w:val="41"/>
                    </w:numPr>
                    <w:ind w:firstLineChars="0"/>
                    <w:rPr>
                      <w:bCs/>
                    </w:rPr>
                  </w:pPr>
                  <w:r>
                    <w:rPr>
                      <w:bCs/>
                      <w:iCs/>
                    </w:rPr>
                    <w:t>Adjacent channel interference: The interference is from the aggressor in carrier#1 to the victim in carrier#2, where the carrier#1 and carrier#2 are adjacent carriers.</w:t>
                  </w:r>
                </w:p>
              </w:tc>
            </w:tr>
          </w:tbl>
          <w:p w14:paraId="40AA42FA" w14:textId="77777777" w:rsidR="005700E0" w:rsidRDefault="005700E0">
            <w:pPr>
              <w:rPr>
                <w:bCs/>
              </w:rPr>
            </w:pPr>
          </w:p>
          <w:p w14:paraId="5ED8506D" w14:textId="77777777" w:rsidR="005700E0" w:rsidRDefault="005700E0">
            <w:pPr>
              <w:rPr>
                <w:bCs/>
              </w:rPr>
            </w:pPr>
          </w:p>
          <w:p w14:paraId="2B925D1C" w14:textId="77777777" w:rsidR="005700E0" w:rsidRDefault="005700E0">
            <w:pPr>
              <w:rPr>
                <w:bCs/>
              </w:rPr>
            </w:pPr>
          </w:p>
        </w:tc>
      </w:tr>
      <w:tr w:rsidR="005700E0" w14:paraId="710D4F41" w14:textId="77777777">
        <w:tc>
          <w:tcPr>
            <w:tcW w:w="1555" w:type="dxa"/>
            <w:tcBorders>
              <w:top w:val="single" w:sz="4" w:space="0" w:color="auto"/>
              <w:left w:val="single" w:sz="4" w:space="0" w:color="auto"/>
              <w:bottom w:val="single" w:sz="4" w:space="0" w:color="auto"/>
              <w:right w:val="single" w:sz="4" w:space="0" w:color="auto"/>
            </w:tcBorders>
            <w:vAlign w:val="center"/>
          </w:tcPr>
          <w:p w14:paraId="1DF9D884"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4F40916" w14:textId="77777777" w:rsidR="005700E0" w:rsidRDefault="006F6EB9">
            <w:pPr>
              <w:rPr>
                <w:bCs/>
              </w:rPr>
            </w:pPr>
            <w:r>
              <w:rPr>
                <w:rFonts w:eastAsia="MS Mincho" w:hint="eastAsia"/>
                <w:bCs/>
              </w:rPr>
              <w:t>W</w:t>
            </w:r>
            <w:r>
              <w:rPr>
                <w:rFonts w:eastAsia="MS Mincho"/>
                <w:bCs/>
              </w:rPr>
              <w:t>e support.</w:t>
            </w:r>
          </w:p>
        </w:tc>
      </w:tr>
      <w:tr w:rsidR="005700E0" w14:paraId="52C82EE2" w14:textId="77777777">
        <w:tc>
          <w:tcPr>
            <w:tcW w:w="1555" w:type="dxa"/>
            <w:tcBorders>
              <w:top w:val="single" w:sz="4" w:space="0" w:color="auto"/>
              <w:left w:val="single" w:sz="4" w:space="0" w:color="auto"/>
              <w:bottom w:val="single" w:sz="4" w:space="0" w:color="auto"/>
              <w:right w:val="single" w:sz="4" w:space="0" w:color="auto"/>
            </w:tcBorders>
            <w:vAlign w:val="center"/>
          </w:tcPr>
          <w:p w14:paraId="26A66EA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EF777F" w14:textId="77777777" w:rsidR="005700E0" w:rsidRDefault="006F6EB9">
            <w:pPr>
              <w:rPr>
                <w:bCs/>
              </w:rPr>
            </w:pPr>
            <w:r>
              <w:rPr>
                <w:bCs/>
              </w:rPr>
              <w:t>Support</w:t>
            </w:r>
          </w:p>
        </w:tc>
      </w:tr>
      <w:tr w:rsidR="005700E0" w14:paraId="7905FCF1" w14:textId="77777777">
        <w:tc>
          <w:tcPr>
            <w:tcW w:w="1555" w:type="dxa"/>
            <w:tcBorders>
              <w:top w:val="single" w:sz="4" w:space="0" w:color="auto"/>
              <w:left w:val="single" w:sz="4" w:space="0" w:color="auto"/>
              <w:bottom w:val="single" w:sz="4" w:space="0" w:color="auto"/>
              <w:right w:val="single" w:sz="4" w:space="0" w:color="auto"/>
            </w:tcBorders>
            <w:vAlign w:val="center"/>
          </w:tcPr>
          <w:p w14:paraId="64BB7595"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9ABB09" w14:textId="77777777" w:rsidR="005700E0" w:rsidRDefault="006F6EB9">
            <w:pPr>
              <w:rPr>
                <w:bCs/>
              </w:rPr>
            </w:pPr>
            <w:r>
              <w:rPr>
                <w:rFonts w:hint="eastAsia"/>
                <w:bCs/>
              </w:rPr>
              <w:t xml:space="preserve">For partially overlapping subbands, e.g. in case subband configurations are not aligned, what interference type would be according to the proposal? Our </w:t>
            </w:r>
            <w:r>
              <w:rPr>
                <w:bCs/>
              </w:rPr>
              <w:t>understanding</w:t>
            </w:r>
            <w:r>
              <w:rPr>
                <w:rFonts w:hint="eastAsia"/>
                <w:bCs/>
              </w:rPr>
              <w:t xml:space="preserve"> is that the interference in overlapping RBs is also intra-subband interference and the interference in the non-overlapping RBs is inter-subband </w:t>
            </w:r>
            <w:r>
              <w:rPr>
                <w:bCs/>
              </w:rPr>
              <w:t>interference</w:t>
            </w:r>
            <w:r>
              <w:rPr>
                <w:rFonts w:hint="eastAsia"/>
                <w:bCs/>
              </w:rPr>
              <w:t xml:space="preserve">. </w:t>
            </w:r>
          </w:p>
        </w:tc>
      </w:tr>
      <w:tr w:rsidR="005700E0" w14:paraId="07302165" w14:textId="77777777">
        <w:tc>
          <w:tcPr>
            <w:tcW w:w="1555" w:type="dxa"/>
            <w:tcBorders>
              <w:top w:val="single" w:sz="4" w:space="0" w:color="auto"/>
              <w:left w:val="single" w:sz="4" w:space="0" w:color="auto"/>
              <w:bottom w:val="single" w:sz="4" w:space="0" w:color="auto"/>
              <w:right w:val="single" w:sz="4" w:space="0" w:color="auto"/>
            </w:tcBorders>
            <w:vAlign w:val="center"/>
          </w:tcPr>
          <w:p w14:paraId="75C59DF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AD73D" w14:textId="77777777" w:rsidR="005700E0" w:rsidRDefault="006F6EB9">
            <w:pPr>
              <w:rPr>
                <w:bCs/>
              </w:rPr>
            </w:pPr>
            <w:r>
              <w:rPr>
                <w:bCs/>
              </w:rPr>
              <w:t>We are fine with this proposal.</w:t>
            </w:r>
          </w:p>
        </w:tc>
      </w:tr>
      <w:tr w:rsidR="005700E0" w14:paraId="1A08CF50" w14:textId="77777777">
        <w:tc>
          <w:tcPr>
            <w:tcW w:w="1555" w:type="dxa"/>
            <w:tcBorders>
              <w:top w:val="single" w:sz="4" w:space="0" w:color="auto"/>
              <w:left w:val="single" w:sz="4" w:space="0" w:color="auto"/>
              <w:bottom w:val="single" w:sz="4" w:space="0" w:color="auto"/>
              <w:right w:val="single" w:sz="4" w:space="0" w:color="auto"/>
            </w:tcBorders>
            <w:vAlign w:val="center"/>
          </w:tcPr>
          <w:p w14:paraId="5C7DD83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2DB81A0" w14:textId="77777777" w:rsidR="005700E0" w:rsidRDefault="006F6EB9">
            <w:pPr>
              <w:rPr>
                <w:bCs/>
              </w:rPr>
            </w:pPr>
            <w:r>
              <w:rPr>
                <w:rFonts w:hint="eastAsia"/>
                <w:bCs/>
              </w:rPr>
              <w:t>O</w:t>
            </w:r>
            <w:r>
              <w:rPr>
                <w:bCs/>
              </w:rPr>
              <w:t>ur understanding is the same proposal 3-1. We are open to consider other descriptions as long as companies have the same understanding on these terminologies.</w:t>
            </w:r>
          </w:p>
        </w:tc>
      </w:tr>
      <w:tr w:rsidR="005700E0" w14:paraId="49E98A8B" w14:textId="77777777">
        <w:tc>
          <w:tcPr>
            <w:tcW w:w="1555" w:type="dxa"/>
            <w:tcBorders>
              <w:top w:val="single" w:sz="4" w:space="0" w:color="auto"/>
              <w:left w:val="single" w:sz="4" w:space="0" w:color="auto"/>
              <w:bottom w:val="single" w:sz="4" w:space="0" w:color="auto"/>
              <w:right w:val="single" w:sz="4" w:space="0" w:color="auto"/>
            </w:tcBorders>
            <w:vAlign w:val="center"/>
          </w:tcPr>
          <w:p w14:paraId="5F05F106"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1FC5F88" w14:textId="77777777" w:rsidR="005700E0" w:rsidRDefault="006F6EB9">
            <w:pPr>
              <w:rPr>
                <w:bCs/>
              </w:rPr>
            </w:pPr>
            <w:r>
              <w:rPr>
                <w:bCs/>
              </w:rPr>
              <w:t>Agree with the understanding</w:t>
            </w:r>
          </w:p>
        </w:tc>
      </w:tr>
      <w:tr w:rsidR="005700E0" w14:paraId="112D3223" w14:textId="77777777">
        <w:tc>
          <w:tcPr>
            <w:tcW w:w="1555" w:type="dxa"/>
          </w:tcPr>
          <w:p w14:paraId="1F74E1CC" w14:textId="77777777" w:rsidR="005700E0" w:rsidRDefault="006F6EB9">
            <w:pPr>
              <w:rPr>
                <w:bCs/>
              </w:rPr>
            </w:pPr>
            <w:r>
              <w:rPr>
                <w:rFonts w:hint="eastAsia"/>
                <w:bCs/>
              </w:rPr>
              <w:t>v</w:t>
            </w:r>
            <w:r>
              <w:rPr>
                <w:bCs/>
              </w:rPr>
              <w:t>ivo</w:t>
            </w:r>
          </w:p>
        </w:tc>
        <w:tc>
          <w:tcPr>
            <w:tcW w:w="8407" w:type="dxa"/>
          </w:tcPr>
          <w:p w14:paraId="62071DC8" w14:textId="77777777" w:rsidR="005700E0" w:rsidRDefault="006F6EB9">
            <w:pPr>
              <w:rPr>
                <w:bCs/>
              </w:rPr>
            </w:pPr>
            <w:r>
              <w:rPr>
                <w:bCs/>
              </w:rPr>
              <w:t>We are generally fine with the understanding in proposal 3-1.</w:t>
            </w:r>
          </w:p>
          <w:p w14:paraId="460E7738" w14:textId="77777777" w:rsidR="005700E0" w:rsidRDefault="006F6EB9">
            <w:pPr>
              <w:rPr>
                <w:bCs/>
              </w:rPr>
            </w:pPr>
            <w:r>
              <w:rPr>
                <w:bCs/>
              </w:rPr>
              <w:t>For co-channel case, we have the similar concern with QC. The different carrier indexes but the same carrier frequency could be misleading. It is better to say the interference is within the same carrier.</w:t>
            </w:r>
          </w:p>
          <w:p w14:paraId="340078F6" w14:textId="77777777" w:rsidR="005700E0" w:rsidRDefault="006F6EB9">
            <w:pPr>
              <w:rPr>
                <w:bCs/>
              </w:rPr>
            </w:pPr>
            <w:r>
              <w:rPr>
                <w:bCs/>
              </w:rPr>
              <w:t xml:space="preserve">For </w:t>
            </w:r>
            <w:r>
              <w:rPr>
                <w:bCs/>
                <w:iCs/>
              </w:rPr>
              <w:t>Co-channel interference, it is not clear to us what is the definition of frequency range of subband. Does it mean for intra-subband interference case, the subband #1 and subband #2 are overlapping in frequency, while for inter-subband interference case the subband #1 and subband #2 are non-overlapping in frequency?</w:t>
            </w:r>
          </w:p>
        </w:tc>
      </w:tr>
      <w:tr w:rsidR="005700E0" w14:paraId="56F6A0F6" w14:textId="77777777">
        <w:tc>
          <w:tcPr>
            <w:tcW w:w="1555" w:type="dxa"/>
            <w:vAlign w:val="center"/>
          </w:tcPr>
          <w:p w14:paraId="0DE9281C" w14:textId="77777777" w:rsidR="005700E0" w:rsidRDefault="006F6EB9">
            <w:pPr>
              <w:rPr>
                <w:bCs/>
              </w:rPr>
            </w:pPr>
            <w:r>
              <w:rPr>
                <w:bCs/>
              </w:rPr>
              <w:t>Sharp</w:t>
            </w:r>
          </w:p>
        </w:tc>
        <w:tc>
          <w:tcPr>
            <w:tcW w:w="8407" w:type="dxa"/>
            <w:vAlign w:val="center"/>
          </w:tcPr>
          <w:p w14:paraId="44B460E9" w14:textId="77777777" w:rsidR="005700E0" w:rsidRDefault="006F6EB9">
            <w:pPr>
              <w:rPr>
                <w:bCs/>
              </w:rPr>
            </w:pPr>
            <w:r>
              <w:rPr>
                <w:bCs/>
              </w:rPr>
              <w:t>We are OK with the original FL proposal or Qualcomm’s proposal.</w:t>
            </w:r>
          </w:p>
        </w:tc>
      </w:tr>
      <w:tr w:rsidR="005700E0" w14:paraId="00B0987F" w14:textId="77777777">
        <w:tc>
          <w:tcPr>
            <w:tcW w:w="1555" w:type="dxa"/>
          </w:tcPr>
          <w:p w14:paraId="4E89E0CC" w14:textId="77777777" w:rsidR="005700E0" w:rsidRDefault="006F6EB9">
            <w:pPr>
              <w:rPr>
                <w:bCs/>
              </w:rPr>
            </w:pPr>
            <w:r>
              <w:rPr>
                <w:bCs/>
              </w:rPr>
              <w:t>Sony</w:t>
            </w:r>
          </w:p>
        </w:tc>
        <w:tc>
          <w:tcPr>
            <w:tcW w:w="8407" w:type="dxa"/>
          </w:tcPr>
          <w:p w14:paraId="1A81CD60" w14:textId="77777777" w:rsidR="005700E0" w:rsidRDefault="006F6EB9">
            <w:pPr>
              <w:rPr>
                <w:bCs/>
              </w:rPr>
            </w:pPr>
            <w:r>
              <w:rPr>
                <w:bCs/>
              </w:rPr>
              <w:t>I must admit it was confusing (similar to QC’s comment) reading carrier#1 and carrier#2 then say they are the same carrier.  I prefer QC’s modifications.</w:t>
            </w:r>
          </w:p>
        </w:tc>
      </w:tr>
      <w:tr w:rsidR="005700E0" w14:paraId="1EE918E8" w14:textId="77777777">
        <w:tc>
          <w:tcPr>
            <w:tcW w:w="1555" w:type="dxa"/>
            <w:vAlign w:val="center"/>
          </w:tcPr>
          <w:p w14:paraId="11D6F198" w14:textId="77777777" w:rsidR="005700E0" w:rsidRDefault="006F6EB9">
            <w:pPr>
              <w:rPr>
                <w:bCs/>
              </w:rPr>
            </w:pPr>
            <w:r>
              <w:rPr>
                <w:bCs/>
              </w:rPr>
              <w:t>MediaTek</w:t>
            </w:r>
          </w:p>
        </w:tc>
        <w:tc>
          <w:tcPr>
            <w:tcW w:w="8407" w:type="dxa"/>
            <w:vAlign w:val="center"/>
          </w:tcPr>
          <w:p w14:paraId="7DFF0332" w14:textId="77777777" w:rsidR="005700E0" w:rsidRDefault="006F6EB9">
            <w:pPr>
              <w:rPr>
                <w:bCs/>
              </w:rPr>
            </w:pPr>
            <w:r>
              <w:rPr>
                <w:bCs/>
              </w:rPr>
              <w:t>The description is a bit confusing.</w:t>
            </w:r>
          </w:p>
          <w:p w14:paraId="3B2A9C99" w14:textId="77777777" w:rsidR="005700E0" w:rsidRDefault="006F6EB9" w:rsidP="00DB4305">
            <w:pPr>
              <w:pStyle w:val="ListParagraph"/>
              <w:numPr>
                <w:ilvl w:val="0"/>
                <w:numId w:val="42"/>
              </w:numPr>
              <w:ind w:firstLine="420"/>
              <w:rPr>
                <w:bCs/>
              </w:rPr>
            </w:pPr>
            <w:r>
              <w:rPr>
                <w:bCs/>
              </w:rPr>
              <w:t>The wording of “</w:t>
            </w:r>
            <w:r>
              <w:rPr>
                <w:bCs/>
                <w:iCs/>
              </w:rPr>
              <w:t>Co-channel interference” seems to imply the interferences are within the same carrier. However, it could cause confusion when it is used to describe inter-subband interference because the interference is coming from adjacent subband rather than same subband (co-channel).</w:t>
            </w:r>
          </w:p>
          <w:p w14:paraId="6CC66C60" w14:textId="77777777" w:rsidR="005700E0" w:rsidRDefault="006F6EB9" w:rsidP="00DB4305">
            <w:pPr>
              <w:pStyle w:val="ListParagraph"/>
              <w:numPr>
                <w:ilvl w:val="0"/>
                <w:numId w:val="42"/>
              </w:numPr>
              <w:ind w:firstLine="420"/>
              <w:rPr>
                <w:bCs/>
              </w:rPr>
            </w:pPr>
            <w:r>
              <w:rPr>
                <w:bCs/>
              </w:rPr>
              <w:t>It says “carrier#1 to the victim in carrier#2”, yet carrier#1 and carrier#2 are the same carrier.</w:t>
            </w:r>
          </w:p>
          <w:p w14:paraId="13389411" w14:textId="77777777" w:rsidR="005700E0" w:rsidRDefault="006F6EB9">
            <w:pPr>
              <w:rPr>
                <w:bCs/>
              </w:rPr>
            </w:pPr>
            <w:r>
              <w:t xml:space="preserve">We should make the definition of </w:t>
            </w:r>
            <w:r>
              <w:rPr>
                <w:bCs/>
              </w:rPr>
              <w:t>“</w:t>
            </w:r>
            <w:r>
              <w:t xml:space="preserve">co-channel” interference clear, i.e., it doesn’t imply the same resources/RBs. Otherwise, we the wording of </w:t>
            </w:r>
            <w:r>
              <w:rPr>
                <w:bCs/>
              </w:rPr>
              <w:t>“</w:t>
            </w:r>
            <w:r>
              <w:t>co-channel” could be removed as follows:</w:t>
            </w:r>
          </w:p>
          <w:tbl>
            <w:tblPr>
              <w:tblStyle w:val="TableGrid"/>
              <w:tblW w:w="0" w:type="auto"/>
              <w:tblLook w:val="04A0" w:firstRow="1" w:lastRow="0" w:firstColumn="1" w:lastColumn="0" w:noHBand="0" w:noVBand="1"/>
            </w:tblPr>
            <w:tblGrid>
              <w:gridCol w:w="8181"/>
            </w:tblGrid>
            <w:tr w:rsidR="005700E0" w14:paraId="6AF384CA" w14:textId="77777777">
              <w:tc>
                <w:tcPr>
                  <w:tcW w:w="8181" w:type="dxa"/>
                </w:tcPr>
                <w:p w14:paraId="7C9506F2" w14:textId="77777777" w:rsidR="005700E0" w:rsidRDefault="006F6EB9">
                  <w:pPr>
                    <w:pStyle w:val="ListParagraph"/>
                    <w:numPr>
                      <w:ilvl w:val="0"/>
                      <w:numId w:val="41"/>
                    </w:numPr>
                    <w:ind w:firstLineChars="0"/>
                    <w:rPr>
                      <w:bCs/>
                      <w:iCs/>
                      <w:strike/>
                      <w:color w:val="FF0000"/>
                    </w:rPr>
                  </w:pPr>
                  <w:r>
                    <w:rPr>
                      <w:bCs/>
                      <w:iCs/>
                      <w:strike/>
                      <w:color w:val="FF0000"/>
                    </w:rPr>
                    <w:t>Co-channel interference: The interference is from the aggressor in carrier#1 to the victim in carrier#2, where the carrier#1 and carrier#2 are the same carrier.</w:t>
                  </w:r>
                </w:p>
                <w:p w14:paraId="7C3869A5" w14:textId="77777777" w:rsidR="005700E0" w:rsidRDefault="006F6EB9">
                  <w:pPr>
                    <w:pStyle w:val="ListParagraph"/>
                    <w:numPr>
                      <w:ilvl w:val="0"/>
                      <w:numId w:val="41"/>
                    </w:numPr>
                    <w:ind w:firstLineChars="0"/>
                    <w:rPr>
                      <w:bCs/>
                      <w:iCs/>
                    </w:rPr>
                  </w:pPr>
                  <w:r>
                    <w:rPr>
                      <w:bCs/>
                      <w:iCs/>
                      <w:strike/>
                      <w:color w:val="FF0000"/>
                    </w:rPr>
                    <w:t>Co-channel</w:t>
                  </w:r>
                  <w:r>
                    <w:rPr>
                      <w:bCs/>
                      <w:iCs/>
                      <w:color w:val="FF0000"/>
                    </w:rPr>
                    <w:t xml:space="preserve"> </w:t>
                  </w:r>
                  <w:r>
                    <w:rPr>
                      <w:bCs/>
                      <w:iCs/>
                    </w:rPr>
                    <w:t>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1B39E956" w14:textId="77777777" w:rsidR="005700E0" w:rsidRDefault="006F6EB9">
                  <w:pPr>
                    <w:pStyle w:val="ListParagraph"/>
                    <w:numPr>
                      <w:ilvl w:val="0"/>
                      <w:numId w:val="41"/>
                    </w:numPr>
                    <w:ind w:firstLineChars="0"/>
                    <w:rPr>
                      <w:bCs/>
                      <w:iCs/>
                    </w:rPr>
                  </w:pPr>
                  <w:r>
                    <w:rPr>
                      <w:bCs/>
                      <w:iCs/>
                      <w:strike/>
                      <w:color w:val="FF0000"/>
                    </w:rPr>
                    <w:t xml:space="preserve">Co-channel </w:t>
                  </w:r>
                  <w:r>
                    <w:rPr>
                      <w:bCs/>
                      <w:iCs/>
                    </w:rPr>
                    <w:t>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17B94E9A"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3B0932ED" w14:textId="77777777" w:rsidR="005700E0" w:rsidRDefault="005700E0">
                  <w:pPr>
                    <w:rPr>
                      <w:bCs/>
                    </w:rPr>
                  </w:pPr>
                </w:p>
              </w:tc>
            </w:tr>
          </w:tbl>
          <w:p w14:paraId="1B3A194B" w14:textId="77777777" w:rsidR="005700E0" w:rsidRDefault="005700E0">
            <w:pPr>
              <w:rPr>
                <w:bCs/>
              </w:rPr>
            </w:pPr>
          </w:p>
        </w:tc>
      </w:tr>
      <w:tr w:rsidR="005700E0" w14:paraId="2CFE1433" w14:textId="77777777">
        <w:tc>
          <w:tcPr>
            <w:tcW w:w="1555" w:type="dxa"/>
            <w:vAlign w:val="center"/>
          </w:tcPr>
          <w:p w14:paraId="6F6D3AC5" w14:textId="77777777" w:rsidR="005700E0" w:rsidRDefault="006F6EB9">
            <w:pPr>
              <w:rPr>
                <w:bCs/>
              </w:rPr>
            </w:pPr>
            <w:r>
              <w:rPr>
                <w:rFonts w:hint="eastAsia"/>
                <w:bCs/>
              </w:rPr>
              <w:t>X</w:t>
            </w:r>
            <w:r>
              <w:rPr>
                <w:bCs/>
              </w:rPr>
              <w:t>iaomi</w:t>
            </w:r>
          </w:p>
        </w:tc>
        <w:tc>
          <w:tcPr>
            <w:tcW w:w="8407" w:type="dxa"/>
            <w:vAlign w:val="center"/>
          </w:tcPr>
          <w:p w14:paraId="4C748423" w14:textId="77777777" w:rsidR="005700E0" w:rsidRDefault="006F6EB9">
            <w:pPr>
              <w:rPr>
                <w:bCs/>
              </w:rPr>
            </w:pPr>
            <w:r>
              <w:rPr>
                <w:bCs/>
              </w:rPr>
              <w:t xml:space="preserve">Support.  </w:t>
            </w:r>
          </w:p>
        </w:tc>
      </w:tr>
      <w:tr w:rsidR="005700E0" w14:paraId="02645F0F" w14:textId="77777777">
        <w:tc>
          <w:tcPr>
            <w:tcW w:w="1555" w:type="dxa"/>
          </w:tcPr>
          <w:p w14:paraId="2A59A811" w14:textId="77777777" w:rsidR="005700E0" w:rsidRDefault="006F6EB9">
            <w:pPr>
              <w:rPr>
                <w:bCs/>
              </w:rPr>
            </w:pPr>
            <w:r>
              <w:rPr>
                <w:rFonts w:hint="eastAsia"/>
                <w:bCs/>
              </w:rPr>
              <w:t>H</w:t>
            </w:r>
            <w:r>
              <w:rPr>
                <w:bCs/>
              </w:rPr>
              <w:t>uawei, HiSlicon</w:t>
            </w:r>
          </w:p>
        </w:tc>
        <w:tc>
          <w:tcPr>
            <w:tcW w:w="8407" w:type="dxa"/>
          </w:tcPr>
          <w:p w14:paraId="4C916F37" w14:textId="77777777" w:rsidR="005700E0" w:rsidRDefault="006F6EB9">
            <w:pPr>
              <w:rPr>
                <w:bCs/>
              </w:rPr>
            </w:pPr>
            <w:r>
              <w:rPr>
                <w:rFonts w:hint="eastAsia"/>
                <w:bCs/>
              </w:rPr>
              <w:t>S</w:t>
            </w:r>
            <w:r>
              <w:rPr>
                <w:bCs/>
              </w:rPr>
              <w:t>upport the proposal.</w:t>
            </w:r>
          </w:p>
        </w:tc>
      </w:tr>
      <w:tr w:rsidR="005700E0" w14:paraId="32E048DF" w14:textId="77777777">
        <w:tc>
          <w:tcPr>
            <w:tcW w:w="1555" w:type="dxa"/>
          </w:tcPr>
          <w:p w14:paraId="5F9F8043" w14:textId="77777777" w:rsidR="005700E0" w:rsidRDefault="006F6EB9">
            <w:pPr>
              <w:rPr>
                <w:bCs/>
              </w:rPr>
            </w:pPr>
            <w:r>
              <w:rPr>
                <w:bCs/>
              </w:rPr>
              <w:t>Ericsson</w:t>
            </w:r>
          </w:p>
        </w:tc>
        <w:tc>
          <w:tcPr>
            <w:tcW w:w="8407" w:type="dxa"/>
          </w:tcPr>
          <w:p w14:paraId="050884EE" w14:textId="77777777" w:rsidR="005700E0" w:rsidRDefault="006F6EB9">
            <w:pPr>
              <w:rPr>
                <w:bCs/>
              </w:rPr>
            </w:pPr>
            <w:r>
              <w:rPr>
                <w:bCs/>
              </w:rPr>
              <w:t xml:space="preserve">We support the proposal. </w:t>
            </w:r>
          </w:p>
        </w:tc>
      </w:tr>
      <w:tr w:rsidR="005700E0" w14:paraId="4E506CC1" w14:textId="77777777">
        <w:tc>
          <w:tcPr>
            <w:tcW w:w="1555" w:type="dxa"/>
          </w:tcPr>
          <w:p w14:paraId="61586582" w14:textId="77777777" w:rsidR="005700E0" w:rsidRDefault="006F6EB9">
            <w:pPr>
              <w:rPr>
                <w:bCs/>
              </w:rPr>
            </w:pPr>
            <w:r>
              <w:rPr>
                <w:bCs/>
              </w:rPr>
              <w:t>Nokia/NSB</w:t>
            </w:r>
          </w:p>
        </w:tc>
        <w:tc>
          <w:tcPr>
            <w:tcW w:w="8407" w:type="dxa"/>
          </w:tcPr>
          <w:p w14:paraId="173B058B" w14:textId="77777777" w:rsidR="005700E0" w:rsidRDefault="006F6EB9">
            <w:pPr>
              <w:rPr>
                <w:bCs/>
              </w:rPr>
            </w:pPr>
            <w:r>
              <w:rPr>
                <w:bCs/>
              </w:rPr>
              <w:t>Support the proposal.</w:t>
            </w:r>
          </w:p>
        </w:tc>
      </w:tr>
      <w:tr w:rsidR="005700E0" w14:paraId="0B2F3612" w14:textId="77777777">
        <w:tc>
          <w:tcPr>
            <w:tcW w:w="1555" w:type="dxa"/>
            <w:vAlign w:val="center"/>
          </w:tcPr>
          <w:p w14:paraId="7E68F7FC" w14:textId="77777777" w:rsidR="005700E0" w:rsidRDefault="006F6EB9">
            <w:pPr>
              <w:rPr>
                <w:bCs/>
                <w:color w:val="000000" w:themeColor="text1"/>
              </w:rPr>
            </w:pPr>
            <w:r>
              <w:rPr>
                <w:bCs/>
                <w:color w:val="000000" w:themeColor="text1"/>
              </w:rPr>
              <w:t xml:space="preserve">Intel </w:t>
            </w:r>
          </w:p>
        </w:tc>
        <w:tc>
          <w:tcPr>
            <w:tcW w:w="8407" w:type="dxa"/>
            <w:vAlign w:val="center"/>
          </w:tcPr>
          <w:p w14:paraId="1BFE7084" w14:textId="77777777" w:rsidR="005700E0" w:rsidRDefault="006F6EB9">
            <w:pPr>
              <w:rPr>
                <w:bCs/>
                <w:color w:val="000000" w:themeColor="text1"/>
              </w:rPr>
            </w:pPr>
            <w:r>
              <w:rPr>
                <w:bCs/>
                <w:color w:val="000000" w:themeColor="text1"/>
              </w:rPr>
              <w:t xml:space="preserve">We support the proposal. </w:t>
            </w:r>
          </w:p>
        </w:tc>
      </w:tr>
      <w:tr w:rsidR="005700E0" w14:paraId="3005818B" w14:textId="77777777">
        <w:tc>
          <w:tcPr>
            <w:tcW w:w="1555" w:type="dxa"/>
            <w:vAlign w:val="center"/>
          </w:tcPr>
          <w:p w14:paraId="2D3A1A45" w14:textId="77777777" w:rsidR="005700E0" w:rsidRDefault="006F6EB9">
            <w:pPr>
              <w:rPr>
                <w:bCs/>
              </w:rPr>
            </w:pPr>
            <w:r>
              <w:rPr>
                <w:bCs/>
              </w:rPr>
              <w:t>OPPO</w:t>
            </w:r>
          </w:p>
        </w:tc>
        <w:tc>
          <w:tcPr>
            <w:tcW w:w="8407" w:type="dxa"/>
            <w:vAlign w:val="center"/>
          </w:tcPr>
          <w:p w14:paraId="290E98B8" w14:textId="77777777" w:rsidR="005700E0" w:rsidRDefault="006F6EB9">
            <w:pPr>
              <w:rPr>
                <w:bCs/>
              </w:rPr>
            </w:pPr>
            <w:r>
              <w:rPr>
                <w:bCs/>
              </w:rPr>
              <w:t>Support the proposal</w:t>
            </w:r>
          </w:p>
        </w:tc>
      </w:tr>
      <w:tr w:rsidR="005700E0" w14:paraId="14603BEC" w14:textId="77777777">
        <w:tc>
          <w:tcPr>
            <w:tcW w:w="1555" w:type="dxa"/>
            <w:vAlign w:val="center"/>
          </w:tcPr>
          <w:p w14:paraId="5E477BE6" w14:textId="77777777" w:rsidR="005700E0" w:rsidRDefault="006F6EB9">
            <w:pPr>
              <w:rPr>
                <w:bCs/>
              </w:rPr>
            </w:pPr>
            <w:r>
              <w:rPr>
                <w:bCs/>
              </w:rPr>
              <w:t>InterDigital</w:t>
            </w:r>
          </w:p>
        </w:tc>
        <w:tc>
          <w:tcPr>
            <w:tcW w:w="8407" w:type="dxa"/>
            <w:vAlign w:val="center"/>
          </w:tcPr>
          <w:p w14:paraId="77690E8D" w14:textId="77777777" w:rsidR="005700E0" w:rsidRDefault="006F6EB9">
            <w:pPr>
              <w:rPr>
                <w:bCs/>
              </w:rPr>
            </w:pPr>
            <w:r>
              <w:rPr>
                <w:bCs/>
              </w:rPr>
              <w:t>Revisions from Qualcomm and MTK are both valid. So, we support a modified proposal applied by merging comments from both Qualcomm and MTK.</w:t>
            </w:r>
          </w:p>
        </w:tc>
      </w:tr>
      <w:tr w:rsidR="005700E0" w14:paraId="665BAEC9" w14:textId="77777777">
        <w:tc>
          <w:tcPr>
            <w:tcW w:w="1555" w:type="dxa"/>
            <w:vAlign w:val="center"/>
          </w:tcPr>
          <w:p w14:paraId="4AE79A96"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32223BC4" w14:textId="77777777" w:rsidR="005700E0" w:rsidRDefault="006F6EB9">
            <w:pPr>
              <w:rPr>
                <w:bCs/>
              </w:rPr>
            </w:pPr>
            <w:r>
              <w:rPr>
                <w:bCs/>
              </w:rPr>
              <w:t>Fine for the proposal, even if it is already the common understanding on RAN1 based on contributions from companies.</w:t>
            </w:r>
          </w:p>
        </w:tc>
      </w:tr>
      <w:tr w:rsidR="005700E0" w14:paraId="1F254E11" w14:textId="77777777">
        <w:tc>
          <w:tcPr>
            <w:tcW w:w="1555" w:type="dxa"/>
            <w:vAlign w:val="center"/>
          </w:tcPr>
          <w:p w14:paraId="664D3407" w14:textId="77777777" w:rsidR="005700E0" w:rsidRDefault="006F6EB9">
            <w:pPr>
              <w:rPr>
                <w:rFonts w:eastAsia="Malgun Gothic"/>
                <w:bCs/>
              </w:rPr>
            </w:pPr>
            <w:r>
              <w:rPr>
                <w:rFonts w:eastAsia="MS Mincho" w:hint="eastAsia"/>
                <w:bCs/>
              </w:rPr>
              <w:t>KDDI</w:t>
            </w:r>
          </w:p>
        </w:tc>
        <w:tc>
          <w:tcPr>
            <w:tcW w:w="8407" w:type="dxa"/>
            <w:vAlign w:val="center"/>
          </w:tcPr>
          <w:p w14:paraId="3AD1D6AC" w14:textId="77777777" w:rsidR="005700E0" w:rsidRDefault="006F6EB9">
            <w:pPr>
              <w:rPr>
                <w:bCs/>
              </w:rPr>
            </w:pPr>
            <w:r>
              <w:rPr>
                <w:rFonts w:eastAsia="MS Mincho" w:hint="eastAsia"/>
                <w:bCs/>
              </w:rPr>
              <w:t xml:space="preserve">We support the proposal. </w:t>
            </w:r>
          </w:p>
        </w:tc>
      </w:tr>
      <w:tr w:rsidR="005700E0" w14:paraId="7A51EF38" w14:textId="77777777">
        <w:tc>
          <w:tcPr>
            <w:tcW w:w="1555" w:type="dxa"/>
            <w:vAlign w:val="center"/>
          </w:tcPr>
          <w:p w14:paraId="7530A3E3" w14:textId="77777777" w:rsidR="005700E0" w:rsidRDefault="006F6EB9">
            <w:pPr>
              <w:rPr>
                <w:rFonts w:eastAsia="MS Mincho"/>
                <w:bCs/>
              </w:rPr>
            </w:pPr>
            <w:r>
              <w:rPr>
                <w:rFonts w:eastAsia="Malgun Gothic" w:hint="eastAsia"/>
                <w:bCs/>
              </w:rPr>
              <w:t>LG</w:t>
            </w:r>
          </w:p>
        </w:tc>
        <w:tc>
          <w:tcPr>
            <w:tcW w:w="8407" w:type="dxa"/>
            <w:vAlign w:val="center"/>
          </w:tcPr>
          <w:p w14:paraId="660C20C4" w14:textId="77777777" w:rsidR="005700E0" w:rsidRDefault="006F6EB9">
            <w:pPr>
              <w:rPr>
                <w:rFonts w:eastAsia="MS Mincho"/>
                <w:bCs/>
              </w:rPr>
            </w:pPr>
            <w:r>
              <w:rPr>
                <w:rFonts w:hint="eastAsia"/>
                <w:bCs/>
              </w:rPr>
              <w:t>S</w:t>
            </w:r>
            <w:r>
              <w:rPr>
                <w:bCs/>
              </w:rPr>
              <w:t>upport the proposal in principle. We are ok with QC’s version.</w:t>
            </w:r>
          </w:p>
        </w:tc>
      </w:tr>
      <w:tr w:rsidR="005700E0" w14:paraId="63AA8C93" w14:textId="77777777">
        <w:tc>
          <w:tcPr>
            <w:tcW w:w="1555" w:type="dxa"/>
            <w:vAlign w:val="center"/>
          </w:tcPr>
          <w:p w14:paraId="3453266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F4854B"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0DFC6D6" w14:textId="77777777" w:rsidR="005700E0" w:rsidRDefault="005700E0">
      <w:pPr>
        <w:spacing w:after="120"/>
      </w:pPr>
    </w:p>
    <w:p w14:paraId="43DBB4A4" w14:textId="77777777" w:rsidR="005700E0" w:rsidRDefault="005700E0">
      <w:pPr>
        <w:rPr>
          <w:b/>
          <w:iCs/>
        </w:rPr>
      </w:pPr>
    </w:p>
    <w:p w14:paraId="5EADDA8F" w14:textId="77777777" w:rsidR="005700E0" w:rsidRDefault="006F6EB9">
      <w:pPr>
        <w:pStyle w:val="Heading3"/>
        <w:tabs>
          <w:tab w:val="clear" w:pos="720"/>
        </w:tabs>
        <w:rPr>
          <w:b/>
          <w:bCs w:val="0"/>
          <w:i/>
          <w:iCs/>
          <w:u w:val="single"/>
        </w:rPr>
      </w:pPr>
      <w:r>
        <w:rPr>
          <w:b/>
          <w:i/>
          <w:iCs/>
          <w:u w:val="single"/>
        </w:rPr>
        <w:t>Initial proposal 3-2:</w:t>
      </w:r>
    </w:p>
    <w:p w14:paraId="4EA677C4" w14:textId="77777777" w:rsidR="005700E0" w:rsidRDefault="006F6EB9">
      <w:r>
        <w:t>Consider the following interference types in RAN1 SBFD simulation:</w:t>
      </w:r>
    </w:p>
    <w:p w14:paraId="634D6F8B"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subband and the UL subband are different.</w:t>
      </w:r>
    </w:p>
    <w:p w14:paraId="2CBD236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6F04F711"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C874BA7"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5D6DFE89"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5FCAC8CD" w14:textId="77777777" w:rsidR="005700E0" w:rsidRDefault="006F6EB9">
      <w:pPr>
        <w:pStyle w:val="ListParagraph"/>
        <w:numPr>
          <w:ilvl w:val="0"/>
          <w:numId w:val="41"/>
        </w:numPr>
        <w:spacing w:before="120"/>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0186440E"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16ED8FED"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32B72B7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380BA506" w14:textId="77777777" w:rsidR="005700E0" w:rsidRDefault="005700E0"/>
    <w:p w14:paraId="31C6B421" w14:textId="77777777" w:rsidR="005700E0" w:rsidRDefault="005700E0"/>
    <w:p w14:paraId="2EF9292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2"/>
        <w:gridCol w:w="8730"/>
      </w:tblGrid>
      <w:tr w:rsidR="005700E0" w14:paraId="249CE8B2" w14:textId="77777777">
        <w:tc>
          <w:tcPr>
            <w:tcW w:w="123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CD533" w14:textId="77777777" w:rsidR="005700E0" w:rsidRDefault="006F6EB9">
            <w:pPr>
              <w:jc w:val="center"/>
              <w:rPr>
                <w:b/>
              </w:rPr>
            </w:pPr>
            <w:r>
              <w:rPr>
                <w:b/>
              </w:rPr>
              <w:t>Company</w:t>
            </w:r>
          </w:p>
        </w:tc>
        <w:tc>
          <w:tcPr>
            <w:tcW w:w="873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7BCE0F" w14:textId="77777777" w:rsidR="005700E0" w:rsidRDefault="006F6EB9">
            <w:pPr>
              <w:jc w:val="center"/>
              <w:rPr>
                <w:b/>
              </w:rPr>
            </w:pPr>
            <w:r>
              <w:rPr>
                <w:b/>
              </w:rPr>
              <w:t>Comment</w:t>
            </w:r>
          </w:p>
        </w:tc>
      </w:tr>
      <w:tr w:rsidR="005700E0" w14:paraId="7A44333D" w14:textId="77777777">
        <w:tc>
          <w:tcPr>
            <w:tcW w:w="1232" w:type="dxa"/>
            <w:tcBorders>
              <w:top w:val="single" w:sz="4" w:space="0" w:color="auto"/>
              <w:left w:val="single" w:sz="4" w:space="0" w:color="auto"/>
              <w:bottom w:val="single" w:sz="4" w:space="0" w:color="auto"/>
              <w:right w:val="single" w:sz="4" w:space="0" w:color="auto"/>
            </w:tcBorders>
            <w:vAlign w:val="center"/>
          </w:tcPr>
          <w:p w14:paraId="3297C6F0" w14:textId="77777777" w:rsidR="005700E0" w:rsidRDefault="006F6EB9">
            <w:pPr>
              <w:rPr>
                <w:bCs/>
              </w:rPr>
            </w:pPr>
            <w:r>
              <w:rPr>
                <w:bCs/>
              </w:rPr>
              <w:t>QC</w:t>
            </w:r>
          </w:p>
        </w:tc>
        <w:tc>
          <w:tcPr>
            <w:tcW w:w="8730" w:type="dxa"/>
            <w:tcBorders>
              <w:top w:val="single" w:sz="4" w:space="0" w:color="auto"/>
              <w:left w:val="single" w:sz="4" w:space="0" w:color="auto"/>
              <w:bottom w:val="single" w:sz="4" w:space="0" w:color="auto"/>
              <w:right w:val="single" w:sz="4" w:space="0" w:color="auto"/>
            </w:tcBorders>
            <w:vAlign w:val="center"/>
          </w:tcPr>
          <w:p w14:paraId="03B7A99A" w14:textId="77777777" w:rsidR="005700E0" w:rsidRDefault="006F6EB9">
            <w:pPr>
              <w:rPr>
                <w:bCs/>
              </w:rPr>
            </w:pPr>
            <w:r>
              <w:rPr>
                <w:bCs/>
              </w:rPr>
              <w:t>We have few comments on the proposal:</w:t>
            </w:r>
          </w:p>
          <w:p w14:paraId="37F22634" w14:textId="77777777" w:rsidR="005700E0" w:rsidRDefault="006F6EB9" w:rsidP="00DB4305">
            <w:pPr>
              <w:pStyle w:val="ListParagraph"/>
              <w:numPr>
                <w:ilvl w:val="0"/>
                <w:numId w:val="43"/>
              </w:numPr>
              <w:ind w:firstLine="420"/>
            </w:pPr>
            <w:r>
              <w:rPr>
                <w:bCs/>
              </w:rPr>
              <w:t>The use of ‘frequency range’ may be confusing. Instead, suggest the following wording, “</w:t>
            </w:r>
            <w:r>
              <w:t xml:space="preserve">where the </w:t>
            </w:r>
            <w:r>
              <w:rPr>
                <w:iCs/>
              </w:rPr>
              <w:t xml:space="preserve">DL </w:t>
            </w:r>
            <w:r>
              <w:t>subband and the UL subband are non-overlapping in frequency”.</w:t>
            </w:r>
          </w:p>
          <w:p w14:paraId="5FB067A3" w14:textId="77777777" w:rsidR="005700E0" w:rsidRDefault="006F6EB9" w:rsidP="00DB4305">
            <w:pPr>
              <w:pStyle w:val="ListParagraph"/>
              <w:numPr>
                <w:ilvl w:val="0"/>
                <w:numId w:val="43"/>
              </w:numPr>
              <w:ind w:firstLine="420"/>
            </w:pPr>
            <w:r>
              <w:t xml:space="preserve">Since the deployment scenarios with the same UL/DL subbands are prioritized, then we suggest to only </w:t>
            </w:r>
            <w:r>
              <w:rPr>
                <w:bCs/>
              </w:rPr>
              <w:t xml:space="preserve">consider SI, </w:t>
            </w:r>
            <w:r>
              <w:t xml:space="preserve">(inter-cell) gNB-gNB co-channel inter-subband CLI, </w:t>
            </w:r>
            <w:r>
              <w:rPr>
                <w:bCs/>
              </w:rPr>
              <w:t xml:space="preserve">and  </w:t>
            </w:r>
            <w:r>
              <w:t>(intra-cell/inter-cell) UE-UE co-channel inter-subband CLI</w:t>
            </w:r>
            <w:r>
              <w:rPr>
                <w:bCs/>
              </w:rPr>
              <w:t xml:space="preserve"> as highest priority in SBFD simulation.</w:t>
            </w:r>
          </w:p>
          <w:p w14:paraId="0D84D4C0" w14:textId="77777777" w:rsidR="005700E0" w:rsidRDefault="006F6EB9" w:rsidP="00DB4305">
            <w:pPr>
              <w:pStyle w:val="ListParagraph"/>
              <w:numPr>
                <w:ilvl w:val="0"/>
                <w:numId w:val="43"/>
              </w:numPr>
              <w:ind w:firstLine="420"/>
            </w:pPr>
            <w:r>
              <w:rPr>
                <w:bCs/>
              </w:rPr>
              <w:t xml:space="preserve">Then, the </w:t>
            </w:r>
            <w:r>
              <w:t>gNB-gNB adjacent-channel CLI and UE-UE adjacent-channel CLI</w:t>
            </w:r>
            <w:r>
              <w:rPr>
                <w:bCs/>
              </w:rPr>
              <w:t xml:space="preserve"> should be studied as second step for Case 4 coexistence study. </w:t>
            </w:r>
          </w:p>
          <w:p w14:paraId="3BE278E1" w14:textId="77777777" w:rsidR="005700E0" w:rsidRDefault="006F6EB9" w:rsidP="00DB4305">
            <w:pPr>
              <w:pStyle w:val="ListParagraph"/>
              <w:numPr>
                <w:ilvl w:val="0"/>
                <w:numId w:val="43"/>
              </w:numPr>
              <w:ind w:firstLine="420"/>
            </w:pPr>
            <w:r>
              <w:rPr>
                <w:bCs/>
              </w:rPr>
              <w:t xml:space="preserve">Support to deprioritize </w:t>
            </w:r>
            <w:r>
              <w:t>(inter-cell) gNB-gNB co-channel and (inter-cell) UE-UE co-channel intra-subband CLI</w:t>
            </w:r>
            <w:r>
              <w:rPr>
                <w:bCs/>
              </w:rPr>
              <w:t>.</w:t>
            </w:r>
          </w:p>
        </w:tc>
      </w:tr>
      <w:tr w:rsidR="005700E0" w14:paraId="5870F584" w14:textId="77777777">
        <w:tc>
          <w:tcPr>
            <w:tcW w:w="1232" w:type="dxa"/>
            <w:tcBorders>
              <w:top w:val="single" w:sz="4" w:space="0" w:color="auto"/>
              <w:left w:val="single" w:sz="4" w:space="0" w:color="auto"/>
              <w:bottom w:val="single" w:sz="4" w:space="0" w:color="auto"/>
              <w:right w:val="single" w:sz="4" w:space="0" w:color="auto"/>
            </w:tcBorders>
            <w:vAlign w:val="center"/>
          </w:tcPr>
          <w:p w14:paraId="256EB3C2" w14:textId="77777777" w:rsidR="005700E0" w:rsidRDefault="006F6EB9">
            <w:pPr>
              <w:rPr>
                <w:bCs/>
              </w:rPr>
            </w:pPr>
            <w:r>
              <w:rPr>
                <w:rFonts w:eastAsia="MS Mincho" w:hint="eastAsia"/>
                <w:bCs/>
              </w:rPr>
              <w:t>N</w:t>
            </w:r>
            <w:r>
              <w:rPr>
                <w:rFonts w:eastAsia="MS Mincho"/>
                <w:bCs/>
              </w:rPr>
              <w:t>TT DOCOMO</w:t>
            </w:r>
          </w:p>
        </w:tc>
        <w:tc>
          <w:tcPr>
            <w:tcW w:w="8730" w:type="dxa"/>
            <w:tcBorders>
              <w:top w:val="single" w:sz="4" w:space="0" w:color="auto"/>
              <w:left w:val="single" w:sz="4" w:space="0" w:color="auto"/>
              <w:bottom w:val="single" w:sz="4" w:space="0" w:color="auto"/>
              <w:right w:val="single" w:sz="4" w:space="0" w:color="auto"/>
            </w:tcBorders>
            <w:vAlign w:val="center"/>
          </w:tcPr>
          <w:p w14:paraId="22F2D20D" w14:textId="77777777" w:rsidR="005700E0" w:rsidRDefault="006F6EB9">
            <w:pPr>
              <w:rPr>
                <w:bCs/>
              </w:rPr>
            </w:pPr>
            <w:r>
              <w:rPr>
                <w:rFonts w:eastAsia="MS Mincho" w:hint="eastAsia"/>
                <w:bCs/>
              </w:rPr>
              <w:t>W</w:t>
            </w:r>
            <w:r>
              <w:rPr>
                <w:rFonts w:eastAsia="MS Mincho"/>
                <w:bCs/>
              </w:rPr>
              <w:t>e are not quite sure to include intra-subband CLI, since for SBFD, the subband may not overlap.</w:t>
            </w:r>
          </w:p>
        </w:tc>
      </w:tr>
      <w:tr w:rsidR="005700E0" w14:paraId="143D02FF" w14:textId="77777777">
        <w:tc>
          <w:tcPr>
            <w:tcW w:w="1232" w:type="dxa"/>
            <w:tcBorders>
              <w:top w:val="single" w:sz="4" w:space="0" w:color="auto"/>
              <w:left w:val="single" w:sz="4" w:space="0" w:color="auto"/>
              <w:bottom w:val="single" w:sz="4" w:space="0" w:color="auto"/>
              <w:right w:val="single" w:sz="4" w:space="0" w:color="auto"/>
            </w:tcBorders>
            <w:vAlign w:val="center"/>
          </w:tcPr>
          <w:p w14:paraId="0087BD05" w14:textId="77777777" w:rsidR="005700E0" w:rsidRDefault="006F6EB9">
            <w:pPr>
              <w:rPr>
                <w:bCs/>
              </w:rPr>
            </w:pPr>
            <w:r>
              <w:rPr>
                <w:bCs/>
              </w:rPr>
              <w:t>New H3C</w:t>
            </w:r>
          </w:p>
        </w:tc>
        <w:tc>
          <w:tcPr>
            <w:tcW w:w="8730" w:type="dxa"/>
            <w:tcBorders>
              <w:top w:val="single" w:sz="4" w:space="0" w:color="auto"/>
              <w:left w:val="single" w:sz="4" w:space="0" w:color="auto"/>
              <w:bottom w:val="single" w:sz="4" w:space="0" w:color="auto"/>
              <w:right w:val="single" w:sz="4" w:space="0" w:color="auto"/>
            </w:tcBorders>
            <w:vAlign w:val="center"/>
          </w:tcPr>
          <w:p w14:paraId="726B2A27" w14:textId="77777777" w:rsidR="005700E0" w:rsidRDefault="006F6EB9">
            <w:pPr>
              <w:rPr>
                <w:bCs/>
              </w:rPr>
            </w:pPr>
            <w:r>
              <w:rPr>
                <w:bCs/>
              </w:rPr>
              <w:t>Support</w:t>
            </w:r>
          </w:p>
        </w:tc>
      </w:tr>
      <w:tr w:rsidR="005700E0" w14:paraId="0A6123A3" w14:textId="77777777">
        <w:tc>
          <w:tcPr>
            <w:tcW w:w="1232" w:type="dxa"/>
            <w:tcBorders>
              <w:top w:val="single" w:sz="4" w:space="0" w:color="auto"/>
              <w:left w:val="single" w:sz="4" w:space="0" w:color="auto"/>
              <w:bottom w:val="single" w:sz="4" w:space="0" w:color="auto"/>
              <w:right w:val="single" w:sz="4" w:space="0" w:color="auto"/>
            </w:tcBorders>
            <w:vAlign w:val="center"/>
          </w:tcPr>
          <w:p w14:paraId="03A8B427" w14:textId="77777777" w:rsidR="005700E0" w:rsidRDefault="006F6EB9">
            <w:pPr>
              <w:rPr>
                <w:bCs/>
              </w:rPr>
            </w:pPr>
            <w:r>
              <w:rPr>
                <w:rFonts w:hint="eastAsia"/>
                <w:bCs/>
              </w:rPr>
              <w:t>CATT</w:t>
            </w:r>
          </w:p>
        </w:tc>
        <w:tc>
          <w:tcPr>
            <w:tcW w:w="8730" w:type="dxa"/>
            <w:tcBorders>
              <w:top w:val="single" w:sz="4" w:space="0" w:color="auto"/>
              <w:left w:val="single" w:sz="4" w:space="0" w:color="auto"/>
              <w:bottom w:val="single" w:sz="4" w:space="0" w:color="auto"/>
              <w:right w:val="single" w:sz="4" w:space="0" w:color="auto"/>
            </w:tcBorders>
            <w:vAlign w:val="center"/>
          </w:tcPr>
          <w:p w14:paraId="7A13E287" w14:textId="77777777" w:rsidR="005700E0" w:rsidRDefault="006F6EB9">
            <w:pPr>
              <w:rPr>
                <w:bCs/>
              </w:rPr>
            </w:pPr>
            <w:r>
              <w:rPr>
                <w:rFonts w:hint="eastAsia"/>
                <w:bCs/>
              </w:rPr>
              <w:t xml:space="preserve">Agree with the comment of </w:t>
            </w:r>
            <w:r>
              <w:rPr>
                <w:bCs/>
              </w:rPr>
              <w:t>‘</w:t>
            </w:r>
            <w:r>
              <w:rPr>
                <w:rFonts w:hint="eastAsia"/>
                <w:bCs/>
              </w:rPr>
              <w:t>frequency range</w:t>
            </w:r>
            <w:r>
              <w:rPr>
                <w:bCs/>
              </w:rPr>
              <w:t>’</w:t>
            </w:r>
            <w:r>
              <w:rPr>
                <w:rFonts w:hint="eastAsia"/>
                <w:bCs/>
              </w:rPr>
              <w:t xml:space="preserve"> from QC.</w:t>
            </w:r>
          </w:p>
          <w:p w14:paraId="67E6553E" w14:textId="77777777" w:rsidR="005700E0" w:rsidRDefault="006F6EB9">
            <w:pPr>
              <w:rPr>
                <w:bCs/>
              </w:rPr>
            </w:pPr>
            <w:r>
              <w:rPr>
                <w:rFonts w:hint="eastAsia"/>
                <w:bCs/>
              </w:rPr>
              <w:t xml:space="preserve">In addition, we would like to clarify whether co-site inter-sector CLI is included in </w:t>
            </w:r>
            <w:r>
              <w:t>(inter-cell) gNB-gNB co-channel inter-subband CLI</w:t>
            </w:r>
            <w:r>
              <w:rPr>
                <w:rFonts w:hint="eastAsia"/>
              </w:rPr>
              <w:t>.</w:t>
            </w:r>
          </w:p>
        </w:tc>
      </w:tr>
      <w:tr w:rsidR="005700E0" w14:paraId="52589055" w14:textId="77777777">
        <w:tc>
          <w:tcPr>
            <w:tcW w:w="1232" w:type="dxa"/>
            <w:tcBorders>
              <w:top w:val="single" w:sz="4" w:space="0" w:color="auto"/>
              <w:left w:val="single" w:sz="4" w:space="0" w:color="auto"/>
              <w:bottom w:val="single" w:sz="4" w:space="0" w:color="auto"/>
              <w:right w:val="single" w:sz="4" w:space="0" w:color="auto"/>
            </w:tcBorders>
            <w:vAlign w:val="center"/>
          </w:tcPr>
          <w:p w14:paraId="4BA0DE35" w14:textId="77777777" w:rsidR="005700E0" w:rsidRDefault="006F6EB9">
            <w:pPr>
              <w:rPr>
                <w:bCs/>
              </w:rPr>
            </w:pPr>
            <w:r>
              <w:rPr>
                <w:rFonts w:hint="eastAsia"/>
                <w:bCs/>
              </w:rPr>
              <w:t>S</w:t>
            </w:r>
            <w:r>
              <w:rPr>
                <w:bCs/>
              </w:rPr>
              <w:t>preadtrum</w:t>
            </w:r>
          </w:p>
        </w:tc>
        <w:tc>
          <w:tcPr>
            <w:tcW w:w="8730" w:type="dxa"/>
            <w:tcBorders>
              <w:top w:val="single" w:sz="4" w:space="0" w:color="auto"/>
              <w:left w:val="single" w:sz="4" w:space="0" w:color="auto"/>
              <w:bottom w:val="single" w:sz="4" w:space="0" w:color="auto"/>
              <w:right w:val="single" w:sz="4" w:space="0" w:color="auto"/>
            </w:tcBorders>
            <w:vAlign w:val="center"/>
          </w:tcPr>
          <w:p w14:paraId="757987B8" w14:textId="77777777" w:rsidR="005700E0" w:rsidRDefault="006F6EB9">
            <w:pPr>
              <w:rPr>
                <w:bCs/>
              </w:rPr>
            </w:pPr>
            <w:r>
              <w:rPr>
                <w:rFonts w:hint="eastAsia"/>
                <w:bCs/>
              </w:rPr>
              <w:t>W</w:t>
            </w:r>
            <w:r>
              <w:rPr>
                <w:bCs/>
              </w:rPr>
              <w:t>e think it will be clearer to add potential (same/different) subband configuration of gNBs mentioned in every interference types. And agree with QC to modify “</w:t>
            </w:r>
            <w:r>
              <w:t xml:space="preserve">where the </w:t>
            </w:r>
            <w:r>
              <w:rPr>
                <w:iCs/>
              </w:rPr>
              <w:t xml:space="preserve">frequency range of the DL </w:t>
            </w:r>
            <w:r>
              <w:t>subband and the UL subband are different</w:t>
            </w:r>
            <w:r>
              <w:rPr>
                <w:bCs/>
              </w:rPr>
              <w:t>” to “</w:t>
            </w:r>
            <w:r>
              <w:t xml:space="preserve">where the </w:t>
            </w:r>
            <w:r>
              <w:rPr>
                <w:iCs/>
              </w:rPr>
              <w:t xml:space="preserve">DL </w:t>
            </w:r>
            <w:r>
              <w:t>subband and the UL subband are non-overlapping in frequency</w:t>
            </w:r>
            <w:r>
              <w:rPr>
                <w:bCs/>
              </w:rPr>
              <w:t>”.</w:t>
            </w:r>
          </w:p>
        </w:tc>
      </w:tr>
      <w:tr w:rsidR="005700E0" w14:paraId="674ADB26" w14:textId="77777777">
        <w:tc>
          <w:tcPr>
            <w:tcW w:w="1232" w:type="dxa"/>
            <w:tcBorders>
              <w:top w:val="single" w:sz="4" w:space="0" w:color="auto"/>
              <w:left w:val="single" w:sz="4" w:space="0" w:color="auto"/>
              <w:bottom w:val="single" w:sz="4" w:space="0" w:color="auto"/>
              <w:right w:val="single" w:sz="4" w:space="0" w:color="auto"/>
            </w:tcBorders>
            <w:vAlign w:val="center"/>
          </w:tcPr>
          <w:p w14:paraId="2AA5FBB3" w14:textId="77777777" w:rsidR="005700E0" w:rsidRDefault="006F6EB9">
            <w:pPr>
              <w:rPr>
                <w:bCs/>
              </w:rPr>
            </w:pPr>
            <w:r>
              <w:rPr>
                <w:rFonts w:hint="eastAsia"/>
                <w:bCs/>
              </w:rPr>
              <w:t>Z</w:t>
            </w:r>
            <w:r>
              <w:rPr>
                <w:bCs/>
              </w:rPr>
              <w:t>TE</w:t>
            </w:r>
          </w:p>
        </w:tc>
        <w:tc>
          <w:tcPr>
            <w:tcW w:w="8730" w:type="dxa"/>
            <w:tcBorders>
              <w:top w:val="single" w:sz="4" w:space="0" w:color="auto"/>
              <w:left w:val="single" w:sz="4" w:space="0" w:color="auto"/>
              <w:bottom w:val="single" w:sz="4" w:space="0" w:color="auto"/>
              <w:right w:val="single" w:sz="4" w:space="0" w:color="auto"/>
            </w:tcBorders>
            <w:vAlign w:val="center"/>
          </w:tcPr>
          <w:p w14:paraId="3CB5CE4E" w14:textId="77777777" w:rsidR="005700E0" w:rsidRDefault="006F6EB9">
            <w:pPr>
              <w:rPr>
                <w:bCs/>
              </w:rPr>
            </w:pPr>
            <w:r>
              <w:rPr>
                <w:rFonts w:hint="eastAsia"/>
                <w:bCs/>
              </w:rPr>
              <w:t>W</w:t>
            </w:r>
            <w:r>
              <w:rPr>
                <w:bCs/>
              </w:rPr>
              <w:t>e are generally aligned with the FL proposal except for the following one. It seems we need to delete “in the same carrier” in this scenario.</w:t>
            </w:r>
          </w:p>
          <w:p w14:paraId="25B85CBB" w14:textId="77777777" w:rsidR="005700E0" w:rsidRDefault="005700E0">
            <w:pPr>
              <w:rPr>
                <w:bCs/>
              </w:rPr>
            </w:pPr>
          </w:p>
          <w:p w14:paraId="2CCA35F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w:t>
            </w:r>
            <w:r>
              <w:rPr>
                <w:strike/>
                <w:color w:val="FF0000"/>
              </w:rPr>
              <w:t>in the same carrier</w:t>
            </w:r>
            <w:r>
              <w:t xml:space="preserve">, where the </w:t>
            </w:r>
            <w:r>
              <w:rPr>
                <w:iCs/>
              </w:rPr>
              <w:t xml:space="preserve">frequency range of the UL </w:t>
            </w:r>
            <w:r>
              <w:t>subband and the DL subband are different.</w:t>
            </w:r>
          </w:p>
          <w:p w14:paraId="6485423C" w14:textId="77777777" w:rsidR="005700E0" w:rsidRDefault="005700E0">
            <w:pPr>
              <w:rPr>
                <w:bCs/>
              </w:rPr>
            </w:pPr>
          </w:p>
        </w:tc>
      </w:tr>
      <w:tr w:rsidR="005700E0" w14:paraId="5E9F7589" w14:textId="77777777">
        <w:tc>
          <w:tcPr>
            <w:tcW w:w="1232" w:type="dxa"/>
            <w:tcBorders>
              <w:top w:val="single" w:sz="4" w:space="0" w:color="auto"/>
              <w:left w:val="single" w:sz="4" w:space="0" w:color="auto"/>
              <w:bottom w:val="single" w:sz="4" w:space="0" w:color="auto"/>
              <w:right w:val="single" w:sz="4" w:space="0" w:color="auto"/>
            </w:tcBorders>
            <w:vAlign w:val="center"/>
          </w:tcPr>
          <w:p w14:paraId="3DC63B76" w14:textId="77777777" w:rsidR="005700E0" w:rsidRDefault="006F6EB9">
            <w:pPr>
              <w:rPr>
                <w:bCs/>
              </w:rPr>
            </w:pPr>
            <w:r>
              <w:rPr>
                <w:bCs/>
              </w:rPr>
              <w:t>NEC</w:t>
            </w:r>
          </w:p>
        </w:tc>
        <w:tc>
          <w:tcPr>
            <w:tcW w:w="8730" w:type="dxa"/>
            <w:tcBorders>
              <w:top w:val="single" w:sz="4" w:space="0" w:color="auto"/>
              <w:left w:val="single" w:sz="4" w:space="0" w:color="auto"/>
              <w:bottom w:val="single" w:sz="4" w:space="0" w:color="auto"/>
              <w:right w:val="single" w:sz="4" w:space="0" w:color="auto"/>
            </w:tcBorders>
            <w:vAlign w:val="center"/>
          </w:tcPr>
          <w:p w14:paraId="78E404F7" w14:textId="77777777" w:rsidR="005700E0" w:rsidRDefault="006F6EB9">
            <w:pPr>
              <w:rPr>
                <w:bCs/>
              </w:rPr>
            </w:pPr>
            <w:r>
              <w:rPr>
                <w:bCs/>
              </w:rPr>
              <w:t>Agree with the listed types</w:t>
            </w:r>
          </w:p>
        </w:tc>
      </w:tr>
      <w:tr w:rsidR="005700E0" w14:paraId="7F9A22F5" w14:textId="77777777">
        <w:tc>
          <w:tcPr>
            <w:tcW w:w="1232" w:type="dxa"/>
          </w:tcPr>
          <w:p w14:paraId="266CE1B6" w14:textId="77777777" w:rsidR="005700E0" w:rsidRDefault="006F6EB9">
            <w:pPr>
              <w:rPr>
                <w:bCs/>
              </w:rPr>
            </w:pPr>
            <w:r>
              <w:rPr>
                <w:rFonts w:hint="eastAsia"/>
                <w:bCs/>
              </w:rPr>
              <w:t>v</w:t>
            </w:r>
            <w:r>
              <w:rPr>
                <w:bCs/>
              </w:rPr>
              <w:t>ivo</w:t>
            </w:r>
          </w:p>
        </w:tc>
        <w:tc>
          <w:tcPr>
            <w:tcW w:w="8730" w:type="dxa"/>
          </w:tcPr>
          <w:p w14:paraId="3A1BCDE5" w14:textId="77777777" w:rsidR="005700E0" w:rsidRDefault="006F6EB9">
            <w:pPr>
              <w:rPr>
                <w:bCs/>
              </w:rPr>
            </w:pPr>
            <w:r>
              <w:rPr>
                <w:bCs/>
              </w:rPr>
              <w:t xml:space="preserve">We are generally fine with the interference types definition in proposal 3-2. </w:t>
            </w:r>
            <w:r>
              <w:rPr>
                <w:rFonts w:hint="eastAsia"/>
                <w:bCs/>
              </w:rPr>
              <w:t>T</w:t>
            </w:r>
            <w:r>
              <w:rPr>
                <w:bCs/>
              </w:rPr>
              <w:t>hese interference types can be the starting point and which interference type will be considered is depending on the scenario to be evaluated.</w:t>
            </w:r>
          </w:p>
          <w:p w14:paraId="57B6AEAB" w14:textId="77777777" w:rsidR="005700E0" w:rsidRDefault="006F6EB9">
            <w:pPr>
              <w:rPr>
                <w:bCs/>
              </w:rPr>
            </w:pPr>
            <w:r>
              <w:rPr>
                <w:bCs/>
              </w:rPr>
              <w:t>We have two additional comments as follows.</w:t>
            </w:r>
          </w:p>
          <w:p w14:paraId="1657C637" w14:textId="77777777" w:rsidR="005700E0" w:rsidRDefault="006F6EB9" w:rsidP="00DB4305">
            <w:pPr>
              <w:pStyle w:val="ListParagraph"/>
              <w:numPr>
                <w:ilvl w:val="0"/>
                <w:numId w:val="44"/>
              </w:numPr>
              <w:ind w:firstLine="420"/>
              <w:rPr>
                <w:bCs/>
              </w:rPr>
            </w:pPr>
            <w:r>
              <w:rPr>
                <w:rFonts w:hint="eastAsia"/>
                <w:bCs/>
              </w:rPr>
              <w:t>W</w:t>
            </w:r>
            <w:r>
              <w:rPr>
                <w:bCs/>
              </w:rPr>
              <w:t>e share the same view with QC about the usage of “frequency range”. The suggestion from QC looks good to us.</w:t>
            </w:r>
          </w:p>
          <w:p w14:paraId="405BFBA1" w14:textId="77777777" w:rsidR="005700E0" w:rsidRDefault="006F6EB9" w:rsidP="00DB4305">
            <w:pPr>
              <w:pStyle w:val="ListParagraph"/>
              <w:numPr>
                <w:ilvl w:val="0"/>
                <w:numId w:val="44"/>
              </w:numPr>
              <w:ind w:firstLine="420"/>
              <w:rPr>
                <w:bCs/>
              </w:rPr>
            </w:pPr>
            <w:r>
              <w:rPr>
                <w:rFonts w:hint="eastAsia"/>
                <w:bCs/>
              </w:rPr>
              <w:t>I</w:t>
            </w:r>
            <w:r>
              <w:rPr>
                <w:bCs/>
              </w:rPr>
              <w:t>t seems the following are also inter-cell interference, if so, would be good to clarify.</w:t>
            </w:r>
          </w:p>
          <w:p w14:paraId="23D12C8D" w14:textId="77777777" w:rsidR="005700E0" w:rsidRDefault="006F6EB9">
            <w:pPr>
              <w:pStyle w:val="ListParagraph"/>
              <w:numPr>
                <w:ilvl w:val="1"/>
                <w:numId w:val="41"/>
              </w:numPr>
              <w:ind w:firstLineChars="0"/>
            </w:pPr>
            <w:r>
              <w:rPr>
                <w:rFonts w:hint="eastAsia"/>
              </w:rPr>
              <w:t>g</w:t>
            </w:r>
            <w:r>
              <w:t>NB-UE co-channel intra-subband interference: This is the same as the legacy DL interference type in legacy TDD network with static TDD UL/DL configuration.</w:t>
            </w:r>
          </w:p>
          <w:p w14:paraId="2AA6E7A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6010CD20" w14:textId="77777777" w:rsidR="005700E0" w:rsidRDefault="005700E0">
            <w:pPr>
              <w:rPr>
                <w:bCs/>
              </w:rPr>
            </w:pPr>
          </w:p>
        </w:tc>
      </w:tr>
      <w:tr w:rsidR="005700E0" w14:paraId="31FA57D5" w14:textId="77777777">
        <w:tc>
          <w:tcPr>
            <w:tcW w:w="1232" w:type="dxa"/>
            <w:vAlign w:val="center"/>
          </w:tcPr>
          <w:p w14:paraId="573C0524" w14:textId="77777777" w:rsidR="005700E0" w:rsidRDefault="006F6EB9">
            <w:pPr>
              <w:rPr>
                <w:bCs/>
              </w:rPr>
            </w:pPr>
            <w:r>
              <w:rPr>
                <w:bCs/>
              </w:rPr>
              <w:t>Sharp</w:t>
            </w:r>
          </w:p>
        </w:tc>
        <w:tc>
          <w:tcPr>
            <w:tcW w:w="8730" w:type="dxa"/>
            <w:vAlign w:val="center"/>
          </w:tcPr>
          <w:p w14:paraId="349E24E6" w14:textId="77777777" w:rsidR="005700E0" w:rsidRDefault="006F6EB9">
            <w:pPr>
              <w:rPr>
                <w:bCs/>
              </w:rPr>
            </w:pPr>
            <w:r>
              <w:t>(inter-cell) gNB-gNB/UE-UE co-channel intra-subband CLI can be considered in dynamic/flexible TDD since they are common issues for SFBD and dynamic/flexible TDD.</w:t>
            </w:r>
          </w:p>
        </w:tc>
      </w:tr>
      <w:tr w:rsidR="005700E0" w14:paraId="4B453CF1" w14:textId="77777777">
        <w:tc>
          <w:tcPr>
            <w:tcW w:w="1232" w:type="dxa"/>
          </w:tcPr>
          <w:p w14:paraId="6C085CC5" w14:textId="77777777" w:rsidR="005700E0" w:rsidRDefault="006F6EB9">
            <w:pPr>
              <w:rPr>
                <w:bCs/>
              </w:rPr>
            </w:pPr>
            <w:r>
              <w:rPr>
                <w:bCs/>
              </w:rPr>
              <w:t>Sony</w:t>
            </w:r>
          </w:p>
        </w:tc>
        <w:tc>
          <w:tcPr>
            <w:tcW w:w="8730" w:type="dxa"/>
          </w:tcPr>
          <w:p w14:paraId="17DBDBF8" w14:textId="77777777" w:rsidR="005700E0" w:rsidRDefault="006F6EB9">
            <w:pPr>
              <w:rPr>
                <w:bCs/>
              </w:rPr>
            </w:pPr>
            <w:r>
              <w:rPr>
                <w:bCs/>
              </w:rPr>
              <w:t>Similar comment as DOCOMO on the intra-subband CLI:</w:t>
            </w:r>
          </w:p>
          <w:p w14:paraId="689269DF" w14:textId="77777777" w:rsidR="005700E0" w:rsidRDefault="005700E0">
            <w:pPr>
              <w:rPr>
                <w:bCs/>
              </w:rPr>
            </w:pPr>
          </w:p>
          <w:p w14:paraId="53F4735E" w14:textId="77777777" w:rsidR="005700E0" w:rsidRDefault="006F6EB9">
            <w:pPr>
              <w:pStyle w:val="ListParagraph"/>
              <w:numPr>
                <w:ilvl w:val="1"/>
                <w:numId w:val="41"/>
              </w:numPr>
              <w:ind w:firstLineChars="0"/>
            </w:pPr>
            <w:r>
              <w:rPr>
                <w:rFonts w:hint="eastAsia"/>
              </w:rPr>
              <w:t>g</w:t>
            </w:r>
            <w:r>
              <w:t>NB-UE co-channel intra-subband interference: This is the same as the legacy DL interference type in legacy TDD network with static TDD UL/DL configuration.</w:t>
            </w:r>
          </w:p>
          <w:p w14:paraId="63FAB17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23762327" w14:textId="77777777" w:rsidR="005700E0" w:rsidRDefault="005700E0">
            <w:pPr>
              <w:rPr>
                <w:bCs/>
              </w:rPr>
            </w:pPr>
          </w:p>
          <w:p w14:paraId="062F669D" w14:textId="77777777" w:rsidR="005700E0" w:rsidRDefault="006F6EB9">
            <w:pPr>
              <w:rPr>
                <w:bCs/>
              </w:rPr>
            </w:pPr>
            <w:r>
              <w:rPr>
                <w:bCs/>
              </w:rPr>
              <w:t xml:space="preserve">Is this supposed to be in the same cell, if yes, where is the interference?  Why do we say this is same as legacy DL/UL interference when legacy does not have subbands? </w:t>
            </w:r>
          </w:p>
          <w:p w14:paraId="63804789" w14:textId="77777777" w:rsidR="005700E0" w:rsidRDefault="005700E0">
            <w:pPr>
              <w:rPr>
                <w:bCs/>
              </w:rPr>
            </w:pPr>
          </w:p>
        </w:tc>
      </w:tr>
      <w:tr w:rsidR="005700E0" w14:paraId="3CF146DA" w14:textId="77777777">
        <w:tc>
          <w:tcPr>
            <w:tcW w:w="1232" w:type="dxa"/>
            <w:vAlign w:val="center"/>
          </w:tcPr>
          <w:p w14:paraId="3A3FD227" w14:textId="77777777" w:rsidR="005700E0" w:rsidRDefault="006F6EB9">
            <w:pPr>
              <w:rPr>
                <w:bCs/>
              </w:rPr>
            </w:pPr>
            <w:r>
              <w:rPr>
                <w:bCs/>
              </w:rPr>
              <w:t>MediaTek</w:t>
            </w:r>
          </w:p>
        </w:tc>
        <w:tc>
          <w:tcPr>
            <w:tcW w:w="8730" w:type="dxa"/>
            <w:vAlign w:val="center"/>
          </w:tcPr>
          <w:p w14:paraId="3D6DEB86" w14:textId="77777777" w:rsidR="005700E0" w:rsidRDefault="006F6EB9">
            <w:pPr>
              <w:rPr>
                <w:bCs/>
              </w:rPr>
            </w:pPr>
            <w:r>
              <w:rPr>
                <w:bCs/>
              </w:rPr>
              <w:t>Same view as in “Initial proposal 3-1” reading the use of “</w:t>
            </w:r>
            <w:r>
              <w:t xml:space="preserve">co-channel”. We should make the definition of </w:t>
            </w:r>
            <w:r>
              <w:rPr>
                <w:bCs/>
              </w:rPr>
              <w:t>“</w:t>
            </w:r>
            <w:r>
              <w:t>co-channel” interference clear, i.e., it doesn’t imply the same resources/RB.</w:t>
            </w:r>
          </w:p>
        </w:tc>
      </w:tr>
      <w:tr w:rsidR="005700E0" w14:paraId="068AC528" w14:textId="77777777">
        <w:tc>
          <w:tcPr>
            <w:tcW w:w="1232" w:type="dxa"/>
            <w:vAlign w:val="center"/>
          </w:tcPr>
          <w:p w14:paraId="0F37E480" w14:textId="77777777" w:rsidR="005700E0" w:rsidRDefault="006F6EB9">
            <w:pPr>
              <w:rPr>
                <w:bCs/>
              </w:rPr>
            </w:pPr>
            <w:r>
              <w:rPr>
                <w:rFonts w:hint="eastAsia"/>
                <w:bCs/>
              </w:rPr>
              <w:t>X</w:t>
            </w:r>
            <w:r>
              <w:rPr>
                <w:bCs/>
              </w:rPr>
              <w:t>iaomi</w:t>
            </w:r>
          </w:p>
        </w:tc>
        <w:tc>
          <w:tcPr>
            <w:tcW w:w="8730" w:type="dxa"/>
            <w:vAlign w:val="center"/>
          </w:tcPr>
          <w:p w14:paraId="6E45CB07" w14:textId="77777777" w:rsidR="005700E0" w:rsidRDefault="006F6EB9">
            <w:pPr>
              <w:rPr>
                <w:bCs/>
              </w:rPr>
            </w:pPr>
            <w:r>
              <w:rPr>
                <w:bCs/>
              </w:rPr>
              <w:t xml:space="preserve">Our understanding on the proposal is to achieve common understanding on the potential interference types in the pending simulation. Which interference types are modelled in the simulation depends on the scenarios identified by proposal 1-1. With this understanding, we support this proposal. </w:t>
            </w:r>
          </w:p>
        </w:tc>
      </w:tr>
      <w:tr w:rsidR="005700E0" w14:paraId="14884661" w14:textId="77777777">
        <w:tc>
          <w:tcPr>
            <w:tcW w:w="1232" w:type="dxa"/>
          </w:tcPr>
          <w:p w14:paraId="14BA3B84" w14:textId="77777777" w:rsidR="005700E0" w:rsidRDefault="006F6EB9">
            <w:pPr>
              <w:rPr>
                <w:bCs/>
              </w:rPr>
            </w:pPr>
            <w:r>
              <w:rPr>
                <w:rFonts w:hint="eastAsia"/>
                <w:bCs/>
              </w:rPr>
              <w:t>H</w:t>
            </w:r>
            <w:r>
              <w:rPr>
                <w:bCs/>
              </w:rPr>
              <w:t>uawei, HiSlicon</w:t>
            </w:r>
          </w:p>
        </w:tc>
        <w:tc>
          <w:tcPr>
            <w:tcW w:w="8730" w:type="dxa"/>
          </w:tcPr>
          <w:p w14:paraId="478A0255" w14:textId="77777777" w:rsidR="005700E0" w:rsidRDefault="006F6EB9">
            <w:pPr>
              <w:rPr>
                <w:bCs/>
              </w:rPr>
            </w:pPr>
            <w:r>
              <w:rPr>
                <w:rFonts w:hint="eastAsia"/>
                <w:bCs/>
              </w:rPr>
              <w:t>S</w:t>
            </w:r>
            <w:r>
              <w:rPr>
                <w:bCs/>
              </w:rPr>
              <w:t>upport the proposal.</w:t>
            </w:r>
          </w:p>
        </w:tc>
      </w:tr>
      <w:tr w:rsidR="005700E0" w14:paraId="72B8EEE5" w14:textId="77777777">
        <w:tc>
          <w:tcPr>
            <w:tcW w:w="1232" w:type="dxa"/>
          </w:tcPr>
          <w:p w14:paraId="4B00C65D" w14:textId="77777777" w:rsidR="005700E0" w:rsidRDefault="006F6EB9">
            <w:pPr>
              <w:rPr>
                <w:bCs/>
              </w:rPr>
            </w:pPr>
            <w:r>
              <w:rPr>
                <w:bCs/>
              </w:rPr>
              <w:t>Ericsson</w:t>
            </w:r>
          </w:p>
        </w:tc>
        <w:tc>
          <w:tcPr>
            <w:tcW w:w="8730" w:type="dxa"/>
          </w:tcPr>
          <w:p w14:paraId="77C6B06E" w14:textId="77777777" w:rsidR="005700E0" w:rsidRDefault="006F6EB9">
            <w:r>
              <w:t xml:space="preserve">We support the proposal 3.2 in principle with the following modifications. </w:t>
            </w:r>
          </w:p>
          <w:p w14:paraId="1C6B5337" w14:textId="77777777" w:rsidR="005700E0" w:rsidRDefault="006F6EB9">
            <w:r>
              <w:t xml:space="preserve">It is worthy to note that inter-cell, co-channel intra subband CLI for both gNB-gNB and UE-UE occurs only when the SBFD configurations are different for two cells. Because we want to down-prioritize those deployment cases, we need not consider them in the initial proposals. </w:t>
            </w:r>
          </w:p>
          <w:p w14:paraId="5C642425" w14:textId="77777777" w:rsidR="005700E0" w:rsidRDefault="006F6EB9">
            <w:r>
              <w:rPr>
                <w:noProof/>
              </w:rPr>
              <mc:AlternateContent>
                <mc:Choice Requires="wpg">
                  <w:drawing>
                    <wp:anchor distT="0" distB="0" distL="114300" distR="114300" simplePos="0" relativeHeight="251661312" behindDoc="0" locked="0" layoutInCell="1" allowOverlap="1" wp14:anchorId="195A9DB5" wp14:editId="4460DCAE">
                      <wp:simplePos x="0" y="0"/>
                      <wp:positionH relativeFrom="column">
                        <wp:posOffset>1437005</wp:posOffset>
                      </wp:positionH>
                      <wp:positionV relativeFrom="paragraph">
                        <wp:posOffset>563880</wp:posOffset>
                      </wp:positionV>
                      <wp:extent cx="1666875" cy="1898650"/>
                      <wp:effectExtent l="0" t="0" r="29210" b="139700"/>
                      <wp:wrapTopAndBottom/>
                      <wp:docPr id="4" name="Group 3"/>
                      <wp:cNvGraphicFramePr/>
                      <a:graphic xmlns:a="http://schemas.openxmlformats.org/drawingml/2006/main">
                        <a:graphicData uri="http://schemas.microsoft.com/office/word/2010/wordprocessingGroup">
                          <wpg:wgp>
                            <wpg:cNvGrpSpPr/>
                            <wpg:grpSpPr>
                              <a:xfrm>
                                <a:off x="0" y="0"/>
                                <a:ext cx="1666778" cy="1898883"/>
                                <a:chOff x="0" y="0"/>
                                <a:chExt cx="1666778" cy="1898883"/>
                              </a:xfrm>
                            </wpg:grpSpPr>
                            <wps:wsp>
                              <wps:cNvPr id="7" name="Straight Connector 7"/>
                              <wps:cNvCnPr/>
                              <wps:spPr bwMode="auto">
                                <a:xfrm flipV="1">
                                  <a:off x="868242" y="627063"/>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 name="Straight Connector 8"/>
                              <wps:cNvCnPr/>
                              <wps:spPr bwMode="auto">
                                <a:xfrm>
                                  <a:off x="228600" y="1158996"/>
                                  <a:ext cx="626451"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 name="Straight Connector 9"/>
                              <wps:cNvCnPr/>
                              <wps:spPr bwMode="auto">
                                <a:xfrm>
                                  <a:off x="868238" y="1172184"/>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 name="Rectangle 17"/>
                              <wps:cNvSpPr/>
                              <wps:spPr bwMode="auto">
                                <a:xfrm rot="2779832">
                                  <a:off x="1188207" y="449138"/>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18" name="Rectangle 18"/>
                              <wps:cNvSpPr/>
                              <wps:spPr bwMode="auto">
                                <a:xfrm rot="8213749">
                                  <a:off x="1183202" y="1670283"/>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0" name="Rectangle 20"/>
                              <wps:cNvSpPr/>
                              <wps:spPr bwMode="auto">
                                <a:xfrm rot="5400000">
                                  <a:off x="-127488" y="1044696"/>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2" name="Oval 22"/>
                              <wps:cNvSpPr/>
                              <wps:spPr bwMode="auto">
                                <a:xfrm>
                                  <a:off x="674811" y="969962"/>
                                  <a:ext cx="360484" cy="378069"/>
                                </a:xfrm>
                                <a:prstGeom prst="ellipse">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3" name="TextBox 18"/>
                              <wps:cNvSpPr txBox="1"/>
                              <wps:spPr>
                                <a:xfrm>
                                  <a:off x="264946" y="0"/>
                                  <a:ext cx="962832" cy="721630"/>
                                </a:xfrm>
                                <a:prstGeom prst="rect">
                                  <a:avLst/>
                                </a:prstGeom>
                              </wps:spPr>
                              <wps:txbx>
                                <w:txbxContent>
                                  <w:p w14:paraId="61CEB6D9" w14:textId="77777777" w:rsidR="00602785" w:rsidRDefault="00602785">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wps:txbx>
                              <wps:bodyPr vert="horz" wrap="square" lIns="72000" tIns="36000" rIns="72000" bIns="36000" rtlCol="0" anchor="t">
                                <a:noAutofit/>
                              </wps:bodyPr>
                            </wps:wsp>
                            <wps:wsp>
                              <wps:cNvPr id="25" name="Straight Arrow Connector 25"/>
                              <wps:cNvCnPr/>
                              <wps:spPr bwMode="auto">
                                <a:xfrm flipV="1">
                                  <a:off x="311859" y="560117"/>
                                  <a:ext cx="744464" cy="374962"/>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6" name="Straight Arrow Connector 26"/>
                              <wps:cNvCnPr/>
                              <wps:spPr bwMode="auto">
                                <a:xfrm>
                                  <a:off x="389373" y="1348031"/>
                                  <a:ext cx="682543" cy="401211"/>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7" name="Straight Arrow Connector 27"/>
                              <wps:cNvCnPr/>
                              <wps:spPr bwMode="auto">
                                <a:xfrm>
                                  <a:off x="1382982" y="793827"/>
                                  <a:ext cx="0" cy="703963"/>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g:wgp>
                        </a:graphicData>
                      </a:graphic>
                    </wp:anchor>
                  </w:drawing>
                </mc:Choice>
                <mc:Fallback>
                  <w:pict>
                    <v:group w14:anchorId="195A9DB5" id="Group 3" o:spid="_x0000_s1027" style="position:absolute;left:0;text-align:left;margin-left:113.15pt;margin-top:44.4pt;width:131.25pt;height:149.5pt;z-index:251661312" coordsize="16667,18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">
                      <v:line id="Straight Connector 7" o:spid="_x0000_s1028" style="position:absolute;flip:y;visibility:visible;mso-wrap-style:square" from="8682,6270" to="13518,1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" filled="t" fillcolor="#5b9bd5 [3204]" strokecolor="black [3213]" strokeweight="1pt"/>
                      <v:line id="Straight Connector 8" o:spid="_x0000_s1029" style="position:absolute;visibility:visible;mso-wrap-style:square" from="2286,11589" to="8550,1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" filled="t" fillcolor="#5b9bd5 [3204]" strokecolor="black [3213]" strokeweight="1pt"/>
                      <v:line id="Straight Connector 9" o:spid="_x0000_s1030" style="position:absolute;visibility:visible;mso-wrap-style:square" from="8682,11721" to="13518,16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" filled="t" fillcolor="#5b9bd5 [3204]" strokecolor="black [3213]" strokeweight="1pt"/>
                      <v:rect id="Rectangle 17" o:spid="_x0000_s1031" style="position:absolute;left:11881;top:4491;width:4836;height:2286;rotation:30363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" fillcolor="#5b9bd5 [3204]" stroked="f" strokeweight="1pt">
                        <v:stroke joinstyle="round"/>
                        <v:textbox inset="2mm,1mm,5.76pt,2.88pt"/>
                      </v:rect>
                      <v:rect id="Rectangle 18" o:spid="_x0000_s1032" style="position:absolute;left:11832;top:16702;width:4835;height:2286;rotation:8971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" fillcolor="#5b9bd5 [3204]" stroked="f" strokeweight="1pt">
                        <v:stroke joinstyle="round"/>
                        <v:textbox inset="2mm,1mm,5.76pt,2.88pt"/>
                      </v:rect>
                      <v:rect id="Rectangle 20" o:spid="_x0000_s1033" style="position:absolute;left:-1275;top:10447;width:483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" fillcolor="#5b9bd5 [3204]" stroked="f" strokeweight="1pt">
                        <v:stroke joinstyle="round"/>
                        <v:textbox inset="2mm,1mm,5.76pt,2.88pt"/>
                      </v:rect>
                      <v:oval id="Oval 22" o:spid="_x0000_s1034" style="position:absolute;left:6748;top:9699;width:3604;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" fillcolor="#5b9bd5 [3204]" stroked="f" strokeweight="1pt">
                        <v:textbox inset="2mm,1mm,5.76pt,2.88pt"/>
                      </v:oval>
                      <v:shape id="TextBox 18" o:spid="_x0000_s1035" type="#_x0000_t202" style="position:absolute;left:2649;width:9628;height:7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" filled="f" stroked="f">
                        <v:textbox inset="2mm,1mm,2mm,1mm">
                          <w:txbxContent>
                            <w:p w14:paraId="61CEB6D9" w14:textId="77777777" w:rsidR="00602785" w:rsidRDefault="00602785">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v:textbox>
                      </v:shape>
                      <v:shapetype id="_x0000_t32" coordsize="21600,21600" o:spt="32" o:oned="t" path="m,l21600,21600e" filled="f">
                        <v:path arrowok="t" fillok="f" o:connecttype="none"/>
                        <o:lock v:ext="edit" shapetype="t"/>
                      </v:shapetype>
                      <v:shape id="Straight Arrow Connector 25" o:spid="_x0000_s1036" type="#_x0000_t32" style="position:absolute;left:3118;top:5601;width:7445;height:37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" filled="t" fillcolor="#5b9bd5 [3204]" strokecolor="red" strokeweight="1pt">
                        <v:stroke startarrow="block" endarrow="block"/>
                      </v:shape>
                      <v:shape id="Straight Arrow Connector 26" o:spid="_x0000_s1037" type="#_x0000_t32" style="position:absolute;left:3893;top:13480;width:6826;height:40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" filled="t" fillcolor="#5b9bd5 [3204]" strokecolor="red" strokeweight="1pt">
                        <v:stroke startarrow="block" endarrow="block"/>
                      </v:shape>
                      <v:shape id="Straight Arrow Connector 27" o:spid="_x0000_s1038" type="#_x0000_t32" style="position:absolute;left:13829;top:7938;width:0;height:70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" filled="t" fillcolor="#5b9bd5 [3204]" strokecolor="red" strokeweight="1pt">
                        <v:stroke startarrow="block" endarrow="block"/>
                      </v:shape>
                      <w10:wrap type="topAndBottom"/>
                    </v:group>
                  </w:pict>
                </mc:Fallback>
              </mc:AlternateContent>
            </w:r>
            <w:r>
              <w:t xml:space="preserve">Furthermore, one needs to also consider inter-sector interference caused by DL transmission of the aggressor in DL subband in a carrier over a sector to the UL reception of the victim in UL subband in the same carrier over another sector that is co-sited as shown in the figure below. </w:t>
            </w:r>
          </w:p>
          <w:p w14:paraId="08CB7E01" w14:textId="77777777" w:rsidR="005700E0" w:rsidRDefault="005700E0"/>
          <w:p w14:paraId="01ADA8AF" w14:textId="77777777" w:rsidR="005700E0" w:rsidRDefault="006F6EB9">
            <w:r>
              <w:t xml:space="preserve">Therefore, we propose the following modifications to the original proposal.  </w:t>
            </w:r>
          </w:p>
          <w:p w14:paraId="7E2CFD83" w14:textId="77777777" w:rsidR="005700E0" w:rsidRDefault="006F6EB9">
            <w:pPr>
              <w:pStyle w:val="Heading3"/>
              <w:tabs>
                <w:tab w:val="clear" w:pos="720"/>
              </w:tabs>
              <w:spacing w:line="280" w:lineRule="atLeast"/>
              <w:outlineLvl w:val="2"/>
              <w:rPr>
                <w:b/>
                <w:bCs w:val="0"/>
                <w:i/>
                <w:iCs/>
                <w:u w:val="single"/>
              </w:rPr>
            </w:pPr>
            <w:r>
              <w:rPr>
                <w:b/>
                <w:i/>
                <w:iCs/>
                <w:u w:val="single"/>
              </w:rPr>
              <w:t>Initial proposal 3-2</w:t>
            </w:r>
            <w:r>
              <w:rPr>
                <w:b/>
                <w:i/>
                <w:iCs/>
                <w:color w:val="FF0000"/>
                <w:u w:val="single"/>
              </w:rPr>
              <w:t>Modified by Ericsson</w:t>
            </w:r>
            <w:r>
              <w:rPr>
                <w:b/>
                <w:i/>
                <w:iCs/>
                <w:u w:val="single"/>
              </w:rPr>
              <w:t>)</w:t>
            </w:r>
          </w:p>
          <w:p w14:paraId="1F0696C9" w14:textId="77777777" w:rsidR="005700E0" w:rsidRDefault="006F6EB9">
            <w:r>
              <w:t>Consider the following interference types in RAN1 SBFD simulation:</w:t>
            </w:r>
          </w:p>
          <w:p w14:paraId="5AD361BA" w14:textId="77777777" w:rsidR="005700E0" w:rsidRDefault="006F6EB9">
            <w:pPr>
              <w:pStyle w:val="ListParagraph"/>
              <w:numPr>
                <w:ilvl w:val="0"/>
                <w:numId w:val="41"/>
              </w:numPr>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 xml:space="preserve">subband and the UL subband are </w:t>
            </w:r>
            <w:r>
              <w:rPr>
                <w:color w:val="FF0000"/>
              </w:rPr>
              <w:t>non-overlapping</w:t>
            </w:r>
            <w:r>
              <w:rPr>
                <w:strike/>
                <w:color w:val="FF0000"/>
              </w:rPr>
              <w:t>different</w:t>
            </w:r>
            <w:r>
              <w:t>.</w:t>
            </w:r>
          </w:p>
          <w:p w14:paraId="7A590C0F" w14:textId="77777777" w:rsidR="005700E0" w:rsidRDefault="006F6EB9">
            <w:pPr>
              <w:pStyle w:val="ListParagraph"/>
              <w:numPr>
                <w:ilvl w:val="0"/>
                <w:numId w:val="41"/>
              </w:numPr>
              <w:ind w:firstLineChars="0"/>
            </w:pPr>
            <w:r>
              <w:rPr>
                <w:rFonts w:hint="eastAsia"/>
              </w:rPr>
              <w:t>g</w:t>
            </w:r>
            <w:r>
              <w:t>NB-UE co-channel intra-subband interference: This is the same as the legacy DL interference type in legacy TDD network with static TDD UL/DL configuration.</w:t>
            </w:r>
          </w:p>
          <w:p w14:paraId="4530A671" w14:textId="77777777" w:rsidR="005700E0" w:rsidRDefault="006F6EB9">
            <w:pPr>
              <w:pStyle w:val="ListParagraph"/>
              <w:numPr>
                <w:ilvl w:val="0"/>
                <w:numId w:val="41"/>
              </w:numPr>
              <w:ind w:firstLineChars="0"/>
            </w:pPr>
            <w:r>
              <w:t>UE-gNB co-channel intra-subband interference: This is the same as the legacy UL interference type in legacy TDD network with static TDD UL/DL configuration.</w:t>
            </w:r>
          </w:p>
          <w:p w14:paraId="766E14CA" w14:textId="77777777" w:rsidR="005700E0" w:rsidRDefault="006F6EB9">
            <w:pPr>
              <w:pStyle w:val="ListParagraph"/>
              <w:numPr>
                <w:ilvl w:val="0"/>
                <w:numId w:val="41"/>
              </w:numPr>
              <w:ind w:firstLineChars="0"/>
              <w:rPr>
                <w:strike/>
                <w:color w:val="FF0000"/>
              </w:rPr>
            </w:pPr>
            <w:r>
              <w:rPr>
                <w:strike/>
                <w:color w:val="FF0000"/>
              </w:rPr>
              <w:t>(inter-cell) gNB-gNB co-channel intra-subband CLI: CLI caused by DL transmission of the aggressor gNB in a subband in one carrier to UL reception of the victim gNB in the same subband</w:t>
            </w:r>
            <w:r>
              <w:rPr>
                <w:strike/>
                <w:color w:val="FF0000"/>
                <w:szCs w:val="20"/>
              </w:rPr>
              <w:t xml:space="preserve"> </w:t>
            </w:r>
            <w:r>
              <w:rPr>
                <w:strike/>
                <w:color w:val="FF0000"/>
              </w:rPr>
              <w:t>in the same carrier.</w:t>
            </w:r>
          </w:p>
          <w:p w14:paraId="78207E1E" w14:textId="77777777" w:rsidR="005700E0" w:rsidRDefault="006F6EB9">
            <w:pPr>
              <w:pStyle w:val="ListParagraph"/>
              <w:numPr>
                <w:ilvl w:val="0"/>
                <w:numId w:val="41"/>
              </w:numPr>
              <w:ind w:firstLineChars="0"/>
              <w:rPr>
                <w:strike/>
                <w:color w:val="FF0000"/>
              </w:rPr>
            </w:pPr>
            <w:r>
              <w:rPr>
                <w:strike/>
                <w:color w:val="FF0000"/>
              </w:rPr>
              <w:t>(inter-cell) UE-UE co-channel intra-subband CLI: CLI caused by UL transmission of the aggressor UE in a subband in one carrier to DL reception of the victim UE in the same subband</w:t>
            </w:r>
            <w:r>
              <w:rPr>
                <w:strike/>
                <w:color w:val="FF0000"/>
                <w:szCs w:val="20"/>
              </w:rPr>
              <w:t xml:space="preserve"> </w:t>
            </w:r>
            <w:r>
              <w:rPr>
                <w:strike/>
                <w:color w:val="FF0000"/>
              </w:rPr>
              <w:t xml:space="preserve">in the same carrier. </w:t>
            </w:r>
          </w:p>
          <w:p w14:paraId="1193451B" w14:textId="77777777" w:rsidR="005700E0" w:rsidRDefault="006F6EB9">
            <w:pPr>
              <w:pStyle w:val="ListParagraph"/>
              <w:numPr>
                <w:ilvl w:val="0"/>
                <w:numId w:val="41"/>
              </w:numPr>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59CEC831" w14:textId="77777777" w:rsidR="005700E0" w:rsidRDefault="006F6EB9">
            <w:pPr>
              <w:pStyle w:val="ListParagraph"/>
              <w:numPr>
                <w:ilvl w:val="1"/>
                <w:numId w:val="41"/>
              </w:numPr>
              <w:ind w:firstLineChars="0"/>
              <w:rPr>
                <w:color w:val="FF0000"/>
              </w:rPr>
            </w:pPr>
            <w:r>
              <w:rPr>
                <w:color w:val="FF0000"/>
              </w:rPr>
              <w:t xml:space="preserve">This includes co-channel inter-subband CLI between gNBs in different sectors of the same site i.e., inter-sector interference. </w:t>
            </w:r>
          </w:p>
          <w:p w14:paraId="6CE2E02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56BE4EFF" w14:textId="77777777" w:rsidR="005700E0" w:rsidRDefault="006F6EB9">
            <w:pPr>
              <w:pStyle w:val="ListParagraph"/>
              <w:numPr>
                <w:ilvl w:val="0"/>
                <w:numId w:val="41"/>
              </w:numPr>
              <w:ind w:firstLineChars="0"/>
            </w:pPr>
            <w:r>
              <w:t>gNB-gNB adjacent-channel CLI: CLI caused by DL transmission of the aggressor gNB in a carrier to UL reception of the victim gNB in another adjacent carrier that may be co-sited.</w:t>
            </w:r>
          </w:p>
          <w:p w14:paraId="5DE97F33" w14:textId="77777777" w:rsidR="005700E0" w:rsidRDefault="006F6EB9">
            <w:pPr>
              <w:pStyle w:val="ListParagraph"/>
              <w:numPr>
                <w:ilvl w:val="1"/>
                <w:numId w:val="41"/>
              </w:numPr>
              <w:ind w:firstLineChars="0"/>
              <w:rPr>
                <w:color w:val="FF0000"/>
              </w:rPr>
            </w:pPr>
            <w:r>
              <w:rPr>
                <w:color w:val="FF0000"/>
              </w:rPr>
              <w:t xml:space="preserve">This includes adjacent-channel CLI between gNBs in the same and different sectors of the same site i.e, intra and inter-sector interference. </w:t>
            </w:r>
          </w:p>
          <w:p w14:paraId="61C1BD50"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60889494" w14:textId="77777777" w:rsidR="005700E0" w:rsidRDefault="005700E0"/>
        </w:tc>
      </w:tr>
      <w:tr w:rsidR="005700E0" w14:paraId="1905BD01" w14:textId="77777777">
        <w:tc>
          <w:tcPr>
            <w:tcW w:w="1232" w:type="dxa"/>
          </w:tcPr>
          <w:p w14:paraId="3BB1AE12" w14:textId="77777777" w:rsidR="005700E0" w:rsidRDefault="006F6EB9">
            <w:pPr>
              <w:rPr>
                <w:bCs/>
              </w:rPr>
            </w:pPr>
            <w:r>
              <w:rPr>
                <w:bCs/>
              </w:rPr>
              <w:t>Nokia/NSB</w:t>
            </w:r>
          </w:p>
        </w:tc>
        <w:tc>
          <w:tcPr>
            <w:tcW w:w="8730" w:type="dxa"/>
          </w:tcPr>
          <w:p w14:paraId="2A6FAB27" w14:textId="77777777" w:rsidR="005700E0" w:rsidRDefault="006F6EB9">
            <w:r>
              <w:t xml:space="preserve">Fine with the proposal. </w:t>
            </w:r>
          </w:p>
        </w:tc>
      </w:tr>
      <w:tr w:rsidR="005700E0" w14:paraId="4CAB1FCF" w14:textId="77777777">
        <w:tc>
          <w:tcPr>
            <w:tcW w:w="1232" w:type="dxa"/>
            <w:vAlign w:val="center"/>
          </w:tcPr>
          <w:p w14:paraId="0C308DEF" w14:textId="77777777" w:rsidR="005700E0" w:rsidRDefault="006F6EB9">
            <w:pPr>
              <w:rPr>
                <w:bCs/>
                <w:color w:val="000000" w:themeColor="text1"/>
              </w:rPr>
            </w:pPr>
            <w:r>
              <w:rPr>
                <w:bCs/>
                <w:color w:val="000000" w:themeColor="text1"/>
              </w:rPr>
              <w:t xml:space="preserve">Intel </w:t>
            </w:r>
          </w:p>
        </w:tc>
        <w:tc>
          <w:tcPr>
            <w:tcW w:w="8730" w:type="dxa"/>
            <w:vAlign w:val="center"/>
          </w:tcPr>
          <w:p w14:paraId="3DC1B0A3" w14:textId="77777777" w:rsidR="005700E0" w:rsidRDefault="006F6EB9">
            <w:pPr>
              <w:rPr>
                <w:bCs/>
                <w:color w:val="000000" w:themeColor="text1"/>
              </w:rPr>
            </w:pPr>
            <w:r>
              <w:rPr>
                <w:bCs/>
                <w:color w:val="000000" w:themeColor="text1"/>
              </w:rPr>
              <w:t xml:space="preserve">For different scenarios, the set of interference types may be different. </w:t>
            </w:r>
          </w:p>
          <w:p w14:paraId="4AA23A80" w14:textId="77777777" w:rsidR="005700E0" w:rsidRDefault="006F6EB9">
            <w:pPr>
              <w:rPr>
                <w:color w:val="000000" w:themeColor="text1"/>
              </w:rPr>
            </w:pPr>
            <w:r>
              <w:rPr>
                <w:bCs/>
                <w:color w:val="000000" w:themeColor="text1"/>
              </w:rPr>
              <w:t xml:space="preserve">Since 4 deployments are provided in proposal 1-1, maybe it is better to also list the set of interference types for each scenario, respectively. </w:t>
            </w:r>
          </w:p>
        </w:tc>
      </w:tr>
      <w:tr w:rsidR="005700E0" w14:paraId="3C90961A" w14:textId="77777777">
        <w:tc>
          <w:tcPr>
            <w:tcW w:w="1232" w:type="dxa"/>
            <w:vAlign w:val="center"/>
          </w:tcPr>
          <w:p w14:paraId="5BF023D6" w14:textId="77777777" w:rsidR="005700E0" w:rsidRDefault="006F6EB9">
            <w:pPr>
              <w:rPr>
                <w:bCs/>
                <w:color w:val="000000" w:themeColor="text1"/>
              </w:rPr>
            </w:pPr>
            <w:r>
              <w:rPr>
                <w:bCs/>
                <w:color w:val="000000" w:themeColor="text1"/>
              </w:rPr>
              <w:t>OPPO</w:t>
            </w:r>
          </w:p>
        </w:tc>
        <w:tc>
          <w:tcPr>
            <w:tcW w:w="8730" w:type="dxa"/>
            <w:vAlign w:val="center"/>
          </w:tcPr>
          <w:p w14:paraId="269BA834" w14:textId="77777777" w:rsidR="005700E0" w:rsidRDefault="006F6EB9">
            <w:pPr>
              <w:rPr>
                <w:bCs/>
                <w:color w:val="000000" w:themeColor="text1"/>
              </w:rPr>
            </w:pPr>
            <w:r>
              <w:rPr>
                <w:bCs/>
                <w:color w:val="000000" w:themeColor="text1"/>
              </w:rPr>
              <w:t xml:space="preserve">Ok with the proposal. </w:t>
            </w:r>
          </w:p>
        </w:tc>
      </w:tr>
      <w:tr w:rsidR="005700E0" w14:paraId="4A0D1604" w14:textId="77777777">
        <w:tc>
          <w:tcPr>
            <w:tcW w:w="1232" w:type="dxa"/>
            <w:vAlign w:val="center"/>
          </w:tcPr>
          <w:p w14:paraId="11DB3AAA" w14:textId="77777777" w:rsidR="005700E0" w:rsidRDefault="006F6EB9">
            <w:pPr>
              <w:rPr>
                <w:bCs/>
                <w:color w:val="000000" w:themeColor="text1"/>
              </w:rPr>
            </w:pPr>
            <w:r>
              <w:rPr>
                <w:bCs/>
                <w:color w:val="000000" w:themeColor="text1"/>
              </w:rPr>
              <w:t>InterDigital</w:t>
            </w:r>
          </w:p>
        </w:tc>
        <w:tc>
          <w:tcPr>
            <w:tcW w:w="8730" w:type="dxa"/>
            <w:vAlign w:val="center"/>
          </w:tcPr>
          <w:p w14:paraId="22664FB8" w14:textId="77777777" w:rsidR="005700E0" w:rsidRDefault="006F6EB9">
            <w:pPr>
              <w:rPr>
                <w:bCs/>
                <w:color w:val="000000" w:themeColor="text1"/>
              </w:rPr>
            </w:pPr>
            <w:r>
              <w:rPr>
                <w:bCs/>
                <w:color w:val="000000" w:themeColor="text1"/>
              </w:rPr>
              <w:t>Agree with Spreadtrum to add potential (same/different) subband configuration of gNBs mentioned in every interference types. Also, agree with Qualcomm to avoid using ‘frequency range’.</w:t>
            </w:r>
          </w:p>
        </w:tc>
      </w:tr>
      <w:tr w:rsidR="005700E0" w14:paraId="30F827DD" w14:textId="77777777">
        <w:tc>
          <w:tcPr>
            <w:tcW w:w="1232" w:type="dxa"/>
            <w:vAlign w:val="center"/>
          </w:tcPr>
          <w:p w14:paraId="73127EED"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730" w:type="dxa"/>
            <w:vAlign w:val="center"/>
          </w:tcPr>
          <w:p w14:paraId="279C4462" w14:textId="77777777" w:rsidR="005700E0" w:rsidRDefault="006F6EB9">
            <w:pPr>
              <w:rPr>
                <w:bCs/>
                <w:color w:val="000000" w:themeColor="text1"/>
              </w:rPr>
            </w:pPr>
            <w:r>
              <w:rPr>
                <w:bCs/>
                <w:color w:val="000000" w:themeColor="text1"/>
              </w:rPr>
              <w:t>Fine the proposal with the understanding that some of interferences are not used according to deployment scenarios. For example, (inter-cell) gNB-gNB co-channel intra-subband CLI and (inter-cell) UE-UE co-channel intra-subband CLI are not used in the same UL subband configuration across gNBs (Deployment Case 1).</w:t>
            </w:r>
          </w:p>
        </w:tc>
      </w:tr>
      <w:tr w:rsidR="005700E0" w14:paraId="754F7C68" w14:textId="77777777">
        <w:tc>
          <w:tcPr>
            <w:tcW w:w="1232" w:type="dxa"/>
            <w:vAlign w:val="center"/>
          </w:tcPr>
          <w:p w14:paraId="3B1E0EF8" w14:textId="77777777" w:rsidR="005700E0" w:rsidRDefault="006F6EB9">
            <w:pPr>
              <w:rPr>
                <w:rFonts w:eastAsia="Malgun Gothic"/>
                <w:bCs/>
                <w:color w:val="000000" w:themeColor="text1"/>
              </w:rPr>
            </w:pPr>
            <w:r>
              <w:rPr>
                <w:rFonts w:eastAsia="MS Mincho" w:hint="eastAsia"/>
                <w:bCs/>
                <w:color w:val="000000" w:themeColor="text1"/>
              </w:rPr>
              <w:t>KDDI</w:t>
            </w:r>
          </w:p>
        </w:tc>
        <w:tc>
          <w:tcPr>
            <w:tcW w:w="8730" w:type="dxa"/>
            <w:vAlign w:val="center"/>
          </w:tcPr>
          <w:p w14:paraId="0B311717" w14:textId="77777777" w:rsidR="005700E0" w:rsidRDefault="006F6EB9">
            <w:pPr>
              <w:rPr>
                <w:bCs/>
                <w:color w:val="000000" w:themeColor="text1"/>
              </w:rPr>
            </w:pPr>
            <w:r>
              <w:rPr>
                <w:rFonts w:eastAsia="MS Mincho" w:hint="eastAsia"/>
                <w:bCs/>
                <w:color w:val="000000" w:themeColor="text1"/>
              </w:rPr>
              <w:t xml:space="preserve">Agree with the direction provided by Intel. </w:t>
            </w:r>
            <w:r>
              <w:rPr>
                <w:rFonts w:eastAsia="MS Mincho"/>
                <w:bCs/>
                <w:color w:val="000000" w:themeColor="text1"/>
              </w:rPr>
              <w:t xml:space="preserve">Some types of interferences are not used according to deployment scenarios. </w:t>
            </w:r>
          </w:p>
        </w:tc>
      </w:tr>
      <w:tr w:rsidR="005700E0" w14:paraId="265C8BAB" w14:textId="77777777">
        <w:tc>
          <w:tcPr>
            <w:tcW w:w="1232" w:type="dxa"/>
            <w:vAlign w:val="center"/>
          </w:tcPr>
          <w:p w14:paraId="0564A4AF" w14:textId="77777777" w:rsidR="005700E0" w:rsidRDefault="006F6EB9">
            <w:pPr>
              <w:rPr>
                <w:rFonts w:eastAsia="MS Mincho"/>
                <w:bCs/>
                <w:color w:val="000000" w:themeColor="text1"/>
              </w:rPr>
            </w:pPr>
            <w:r>
              <w:rPr>
                <w:rFonts w:eastAsia="Malgun Gothic" w:hint="eastAsia"/>
                <w:bCs/>
                <w:color w:val="000000" w:themeColor="text1"/>
              </w:rPr>
              <w:t>LG</w:t>
            </w:r>
          </w:p>
        </w:tc>
        <w:tc>
          <w:tcPr>
            <w:tcW w:w="8730" w:type="dxa"/>
            <w:vAlign w:val="center"/>
          </w:tcPr>
          <w:p w14:paraId="010E8DA4" w14:textId="77777777" w:rsidR="005700E0" w:rsidRDefault="006F6EB9">
            <w:pPr>
              <w:rPr>
                <w:rFonts w:eastAsia="MS Mincho"/>
                <w:bCs/>
                <w:color w:val="000000" w:themeColor="text1"/>
              </w:rPr>
            </w:pPr>
            <w:r>
              <w:rPr>
                <w:rFonts w:eastAsia="Malgun Gothic" w:hint="eastAsia"/>
                <w:bCs/>
                <w:color w:val="000000" w:themeColor="text1"/>
              </w:rPr>
              <w:t>Ok with the proposal</w:t>
            </w:r>
            <w:r>
              <w:rPr>
                <w:rFonts w:eastAsia="Malgun Gothic"/>
                <w:bCs/>
                <w:color w:val="000000" w:themeColor="text1"/>
              </w:rPr>
              <w:t xml:space="preserve">. </w:t>
            </w:r>
          </w:p>
        </w:tc>
      </w:tr>
      <w:tr w:rsidR="005700E0" w14:paraId="7F883C97" w14:textId="77777777">
        <w:tc>
          <w:tcPr>
            <w:tcW w:w="1232" w:type="dxa"/>
            <w:vAlign w:val="center"/>
          </w:tcPr>
          <w:p w14:paraId="4766F6B7" w14:textId="77777777" w:rsidR="005700E0" w:rsidRDefault="006F6EB9">
            <w:pPr>
              <w:rPr>
                <w:bCs/>
                <w:color w:val="FF0000"/>
              </w:rPr>
            </w:pPr>
            <w:r>
              <w:rPr>
                <w:rFonts w:hint="eastAsia"/>
                <w:bCs/>
                <w:color w:val="FF0000"/>
              </w:rPr>
              <w:t>M</w:t>
            </w:r>
            <w:r>
              <w:rPr>
                <w:bCs/>
                <w:color w:val="FF0000"/>
              </w:rPr>
              <w:t>oderator</w:t>
            </w:r>
          </w:p>
        </w:tc>
        <w:tc>
          <w:tcPr>
            <w:tcW w:w="8730" w:type="dxa"/>
            <w:vAlign w:val="center"/>
          </w:tcPr>
          <w:p w14:paraId="5413966B" w14:textId="77777777" w:rsidR="005700E0" w:rsidRDefault="006F6EB9">
            <w:pPr>
              <w:rPr>
                <w:color w:val="FF0000"/>
              </w:rPr>
            </w:pPr>
            <w:r>
              <w:rPr>
                <w:color w:val="FF0000"/>
              </w:rPr>
              <w:t xml:space="preserve">@vivo, Sony, regarding the gNB-UE co-channel intra-subband interference and UE-gNB co-channel intra-subband interference, they are inter-cell interference if we do not consider MU-MIMO, and if we consider MU-MIMO, they could also be from the same cell. @Sony, ‘intra-subband’ here basically means the interference is from the aggressor in the same frequency resources, this is the legacy interference we usually modelled in SLS, and if you have better wording, we can also consider it. </w:t>
            </w:r>
          </w:p>
          <w:p w14:paraId="0E7E776B" w14:textId="77777777" w:rsidR="005700E0" w:rsidRDefault="006F6EB9">
            <w:pPr>
              <w:rPr>
                <w:color w:val="FF0000"/>
              </w:rPr>
            </w:pPr>
            <w:r>
              <w:rPr>
                <w:color w:val="FF0000"/>
              </w:rPr>
              <w:t xml:space="preserve">@Spreadtrum, Intel, Interdigital, I add a note to clarify that some of the interferences may not be used according to the deployment scenarios. I think companies understand that gNB-gNB co-channel intra-subband CLI and UE-UE co-channel intra-subband CLI do not need to be considered when the SBFD subband configurations are the same across gNBs. </w:t>
            </w:r>
          </w:p>
          <w:p w14:paraId="24B7F09B" w14:textId="77777777" w:rsidR="005700E0" w:rsidRDefault="006F6EB9">
            <w:pPr>
              <w:rPr>
                <w:color w:val="FF0000"/>
              </w:rPr>
            </w:pPr>
            <w:r>
              <w:rPr>
                <w:color w:val="FF0000"/>
              </w:rPr>
              <w:t>@DoCoMo, Ericsson, the prioritization of the deployment scenarios can be discussed separately.</w:t>
            </w:r>
          </w:p>
          <w:p w14:paraId="3F962EA5" w14:textId="77777777" w:rsidR="005700E0" w:rsidRDefault="005700E0">
            <w:pPr>
              <w:rPr>
                <w:rFonts w:eastAsia="Malgun Gothic"/>
                <w:bCs/>
                <w:color w:val="FF0000"/>
              </w:rPr>
            </w:pPr>
          </w:p>
        </w:tc>
      </w:tr>
    </w:tbl>
    <w:p w14:paraId="28896617" w14:textId="77777777" w:rsidR="005700E0" w:rsidRDefault="005700E0">
      <w:pPr>
        <w:spacing w:after="120"/>
      </w:pPr>
    </w:p>
    <w:p w14:paraId="3A1E564D" w14:textId="77777777" w:rsidR="005700E0" w:rsidRDefault="005700E0"/>
    <w:p w14:paraId="38E18890" w14:textId="77777777" w:rsidR="005700E0" w:rsidRDefault="006F6EB9">
      <w:pPr>
        <w:pStyle w:val="Heading3"/>
        <w:tabs>
          <w:tab w:val="clear" w:pos="720"/>
        </w:tabs>
        <w:rPr>
          <w:b/>
          <w:bCs w:val="0"/>
          <w:i/>
          <w:iCs/>
          <w:u w:val="single"/>
        </w:rPr>
      </w:pPr>
      <w:r>
        <w:rPr>
          <w:b/>
          <w:i/>
          <w:iCs/>
          <w:u w:val="single"/>
        </w:rPr>
        <w:t>Initial proposal 3-3:</w:t>
      </w:r>
    </w:p>
    <w:p w14:paraId="3F40C5D1"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19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98"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32F1C409" w14:textId="77777777" w:rsidR="005700E0" w:rsidRDefault="006F6EB9">
      <w:pPr>
        <w:pStyle w:val="ListParagraph"/>
        <w:numPr>
          <w:ilvl w:val="0"/>
          <w:numId w:val="41"/>
        </w:numPr>
        <w:ind w:firstLineChars="0"/>
      </w:pPr>
      <w:bookmarkStart w:id="199" w:name="_Hlk102665307"/>
      <w:r>
        <w:t>The value or value range of SIR should be asked to RAN4. The SIR can be described per subband, per RB, or per subcarrier depending on the granularity of the frequency unit. For RAN1’s simulation purpose, it is preferred that RAN4 can provide the value or value range of per-subcarrier-SIR.</w:t>
      </w:r>
      <w:bookmarkEnd w:id="199"/>
    </w:p>
    <w:p w14:paraId="7FFA5054"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40E89629" w14:textId="77777777" w:rsidR="005700E0" w:rsidRDefault="00456E84">
      <w:pPr>
        <w:pStyle w:val="ListParagraph"/>
        <w:numPr>
          <w:ilvl w:val="1"/>
          <w:numId w:val="41"/>
        </w:numPr>
        <w:ind w:firstLineChars="0"/>
        <w:rPr>
          <w:lang w:val="de-DE"/>
        </w:rPr>
      </w:pPr>
      <m:oMath>
        <m:sSubSup>
          <m:sSubSupPr>
            <m:ctrlPr>
              <w:ins w:id="200"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1"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02" w:author="Kyungjun" w:date="2022-05-12T15:43:00Z">
                <w:rPr>
                  <w:rFonts w:ascii="Cambria Math" w:hAnsi="Cambria Math"/>
                  <w:i/>
                  <w:iCs/>
                </w:rPr>
              </w:ins>
            </m:ctrlPr>
          </m:naryPr>
          <m:sub>
            <m:eqArr>
              <m:eqArrPr>
                <m:ctrlPr>
                  <w:ins w:id="203"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04"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5"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5D56F3F"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5819A13F"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06" w:author="Kyungjun" w:date="2022-05-12T15:43:00Z">
                <w:rPr>
                  <w:rFonts w:ascii="Cambria Math" w:hAnsi="Cambria Math"/>
                  <w:i/>
                  <w:iCs/>
                  <w:szCs w:val="20"/>
                </w:rPr>
              </w:ins>
            </m:ctrlPr>
          </m:dPr>
          <m:e>
            <m:sSubSup>
              <m:sSubSupPr>
                <m:ctrlPr>
                  <w:ins w:id="207"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8"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09"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10" w:author="Kyungjun" w:date="2022-05-12T15:43:00Z">
                <w:rPr>
                  <w:rFonts w:ascii="Cambria Math" w:hAnsi="Cambria Math"/>
                  <w:i/>
                  <w:iCs/>
                  <w:szCs w:val="20"/>
                </w:rPr>
              </w:ins>
            </m:ctrlPr>
          </m:dPr>
          <m:e>
            <m:sSubSup>
              <m:sSubSupPr>
                <m:ctrlPr>
                  <w:ins w:id="211"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2" w:author="Kyungjun" w:date="2022-05-12T15:43:00Z">
                        <w:rPr>
                          <w:rFonts w:ascii="Cambria Math" w:hAnsi="Cambria Math"/>
                          <w:i/>
                          <w:iCs/>
                        </w:rPr>
                      </w:ins>
                    </m:ctrlPr>
                  </m:dPr>
                  <m:e>
                    <m:r>
                      <w:rPr>
                        <w:rFonts w:ascii="Cambria Math" w:hAnsi="Cambria Math"/>
                      </w:rPr>
                      <m:t>m,n</m:t>
                    </m:r>
                  </m:e>
                </m:d>
              </m:sup>
            </m:sSubSup>
          </m:e>
        </m:d>
      </m:oMath>
    </w:p>
    <w:p w14:paraId="6A4BD429" w14:textId="77777777" w:rsidR="005700E0" w:rsidRDefault="00456E84">
      <w:pPr>
        <w:pStyle w:val="ListParagraph"/>
        <w:numPr>
          <w:ilvl w:val="2"/>
          <w:numId w:val="41"/>
        </w:numPr>
        <w:ind w:firstLineChars="0"/>
      </w:pPr>
      <m:oMath>
        <m:sSubSup>
          <m:sSubSupPr>
            <m:ctrlPr>
              <w:ins w:id="21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7A1726C5" w14:textId="77777777" w:rsidR="005700E0" w:rsidRDefault="00456E84">
      <w:pPr>
        <w:pStyle w:val="ListParagraph"/>
        <w:numPr>
          <w:ilvl w:val="2"/>
          <w:numId w:val="41"/>
        </w:numPr>
        <w:ind w:firstLineChars="0"/>
      </w:pPr>
      <m:oMath>
        <m:sSubSup>
          <m:sSubSupPr>
            <m:ctrlPr>
              <w:ins w:id="214"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5"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653759C3"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177B73F8" w14:textId="77777777" w:rsidR="005700E0" w:rsidRDefault="005700E0"/>
    <w:p w14:paraId="761CBAAC" w14:textId="77777777" w:rsidR="005700E0" w:rsidRDefault="005700E0"/>
    <w:p w14:paraId="4732408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165"/>
        <w:gridCol w:w="9023"/>
      </w:tblGrid>
      <w:tr w:rsidR="005700E0" w14:paraId="30CBFFA4" w14:textId="77777777">
        <w:tc>
          <w:tcPr>
            <w:tcW w:w="38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39353" w14:textId="77777777" w:rsidR="005700E0" w:rsidRDefault="006F6EB9">
            <w:pPr>
              <w:jc w:val="center"/>
              <w:rPr>
                <w:b/>
              </w:rPr>
            </w:pPr>
            <w:r>
              <w:rPr>
                <w:b/>
              </w:rPr>
              <w:t>Company</w:t>
            </w:r>
          </w:p>
        </w:tc>
        <w:tc>
          <w:tcPr>
            <w:tcW w:w="957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97CE23" w14:textId="77777777" w:rsidR="005700E0" w:rsidRDefault="006F6EB9">
            <w:pPr>
              <w:jc w:val="center"/>
              <w:rPr>
                <w:b/>
              </w:rPr>
            </w:pPr>
            <w:r>
              <w:rPr>
                <w:b/>
              </w:rPr>
              <w:t>Comment</w:t>
            </w:r>
          </w:p>
        </w:tc>
      </w:tr>
      <w:tr w:rsidR="005700E0" w14:paraId="04E79157" w14:textId="77777777">
        <w:tc>
          <w:tcPr>
            <w:tcW w:w="387" w:type="dxa"/>
            <w:tcBorders>
              <w:top w:val="single" w:sz="4" w:space="0" w:color="auto"/>
              <w:left w:val="single" w:sz="4" w:space="0" w:color="auto"/>
              <w:bottom w:val="single" w:sz="4" w:space="0" w:color="auto"/>
              <w:right w:val="single" w:sz="4" w:space="0" w:color="auto"/>
            </w:tcBorders>
            <w:vAlign w:val="center"/>
          </w:tcPr>
          <w:p w14:paraId="1D1AF1C6" w14:textId="77777777" w:rsidR="005700E0" w:rsidRDefault="006F6EB9">
            <w:pPr>
              <w:rPr>
                <w:bCs/>
              </w:rPr>
            </w:pPr>
            <w:r>
              <w:rPr>
                <w:bCs/>
              </w:rPr>
              <w:t>QC</w:t>
            </w:r>
          </w:p>
        </w:tc>
        <w:tc>
          <w:tcPr>
            <w:tcW w:w="9575" w:type="dxa"/>
            <w:tcBorders>
              <w:top w:val="single" w:sz="4" w:space="0" w:color="auto"/>
              <w:left w:val="single" w:sz="4" w:space="0" w:color="auto"/>
              <w:bottom w:val="single" w:sz="4" w:space="0" w:color="auto"/>
              <w:right w:val="single" w:sz="4" w:space="0" w:color="auto"/>
            </w:tcBorders>
            <w:vAlign w:val="center"/>
          </w:tcPr>
          <w:p w14:paraId="2DB9FF70" w14:textId="77777777" w:rsidR="005700E0" w:rsidRDefault="006F6EB9">
            <w:pPr>
              <w:rPr>
                <w:bCs/>
              </w:rPr>
            </w:pPr>
            <w:r>
              <w:rPr>
                <w:bCs/>
              </w:rPr>
              <w:t>We have few comments on the proposal:</w:t>
            </w:r>
          </w:p>
          <w:p w14:paraId="5389429A" w14:textId="77777777" w:rsidR="005700E0" w:rsidRDefault="006F6EB9">
            <w:pPr>
              <w:pStyle w:val="ListParagraph"/>
              <w:numPr>
                <w:ilvl w:val="1"/>
                <w:numId w:val="41"/>
              </w:numPr>
              <w:ind w:firstLineChars="0"/>
              <w:rPr>
                <w:bCs/>
              </w:rPr>
            </w:pPr>
            <w:r>
              <w:rPr>
                <w:bCs/>
              </w:rPr>
              <w:t>The description of self-interference should include the spatial description in addition to the frequency description. The SIR represents the ratio of the total transmit power by gNB across all transmit chains to the received power on single receive chain.</w:t>
            </w:r>
          </w:p>
          <w:p w14:paraId="53CD02C2" w14:textId="77777777" w:rsidR="005700E0" w:rsidRDefault="006F6EB9">
            <w:pPr>
              <w:pStyle w:val="ListParagraph"/>
              <w:numPr>
                <w:ilvl w:val="1"/>
                <w:numId w:val="41"/>
              </w:numPr>
              <w:ind w:firstLineChars="0"/>
              <w:rPr>
                <w:bCs/>
              </w:rPr>
            </w:pPr>
            <w:r>
              <w:rPr>
                <w:bCs/>
              </w:rPr>
              <w:t xml:space="preserve">For FR2, the spatial isolation could depend on the Tx and Rx beam-pair especially for the clutter reflections. </w:t>
            </w:r>
          </w:p>
          <w:p w14:paraId="7AEFAD21" w14:textId="77777777" w:rsidR="005700E0" w:rsidRDefault="006F6EB9">
            <w:pPr>
              <w:pStyle w:val="ListParagraph"/>
              <w:numPr>
                <w:ilvl w:val="1"/>
                <w:numId w:val="41"/>
              </w:numPr>
              <w:ind w:firstLineChars="0"/>
              <w:rPr>
                <w:bCs/>
              </w:rPr>
            </w:pPr>
            <w:r>
              <w:rPr>
                <w:bCs/>
              </w:rPr>
              <w:t>There is no single value for the SIR as it depends on gNB implementation and the knobs it deploys to handle the SI.  Also, this value range is different for FR1 and FR2. Preferred value is per-RB for SLS evaluation, not per RE</w:t>
            </w:r>
          </w:p>
          <w:p w14:paraId="57D1D754" w14:textId="77777777" w:rsidR="005700E0" w:rsidRDefault="006F6EB9">
            <w:pPr>
              <w:pStyle w:val="ListParagraph"/>
              <w:numPr>
                <w:ilvl w:val="1"/>
                <w:numId w:val="41"/>
              </w:numPr>
              <w:ind w:firstLineChars="0"/>
              <w:rPr>
                <w:bCs/>
              </w:rPr>
            </w:pPr>
            <w:r>
              <w:rPr>
                <w:bCs/>
              </w:rPr>
              <w:t>In addition to the direct leakage, there could be reflection from nearby reflectors (clutter). Support to add an FFS to study clutter impact</w:t>
            </w:r>
          </w:p>
          <w:p w14:paraId="283E9399" w14:textId="77777777" w:rsidR="005700E0" w:rsidRDefault="005700E0">
            <w:pPr>
              <w:rPr>
                <w:bCs/>
                <w:sz w:val="10"/>
                <w:szCs w:val="10"/>
              </w:rPr>
            </w:pPr>
          </w:p>
          <w:p w14:paraId="03B12582" w14:textId="77777777" w:rsidR="005700E0" w:rsidRDefault="006F6EB9">
            <w:pPr>
              <w:rPr>
                <w:bCs/>
              </w:rPr>
            </w:pPr>
            <w:r>
              <w:rPr>
                <w:bCs/>
              </w:rPr>
              <w:t xml:space="preserve"> Suggest the following:</w:t>
            </w:r>
          </w:p>
          <w:p w14:paraId="3DF8A64C" w14:textId="77777777" w:rsidR="005700E0" w:rsidRDefault="005700E0">
            <w:pPr>
              <w:rPr>
                <w:bCs/>
              </w:rPr>
            </w:pPr>
          </w:p>
          <w:tbl>
            <w:tblPr>
              <w:tblStyle w:val="TableGrid"/>
              <w:tblW w:w="0" w:type="auto"/>
              <w:tblLook w:val="04A0" w:firstRow="1" w:lastRow="0" w:firstColumn="1" w:lastColumn="0" w:noHBand="0" w:noVBand="1"/>
            </w:tblPr>
            <w:tblGrid>
              <w:gridCol w:w="8181"/>
            </w:tblGrid>
            <w:tr w:rsidR="005700E0" w14:paraId="6A7730BE" w14:textId="77777777">
              <w:tc>
                <w:tcPr>
                  <w:tcW w:w="8181" w:type="dxa"/>
                </w:tcPr>
                <w:p w14:paraId="071082B0"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21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7"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r>
                    <w:rPr>
                      <w:color w:val="FF0000"/>
                    </w:rPr>
                    <w:t xml:space="preserve">total </w:t>
                  </w:r>
                  <w:r>
                    <w:t xml:space="preserve">power transmitted by gNB </w:t>
                  </w:r>
                  <w:r>
                    <w:rPr>
                      <w:color w:val="FF0000"/>
                    </w:rPr>
                    <w:t xml:space="preserve">across all transmit chains </w:t>
                  </w:r>
                  <w:r>
                    <w:t xml:space="preserve">on a frequency unit </w:t>
                  </w:r>
                  <w:r>
                    <w:rPr>
                      <w:i/>
                      <w:iCs/>
                    </w:rPr>
                    <w:t>m</w:t>
                  </w:r>
                  <w:r>
                    <w:t xml:space="preserve"> (e.g., subband/RB/subcarrier </w:t>
                  </w:r>
                  <w:r>
                    <w:rPr>
                      <w:i/>
                      <w:iCs/>
                    </w:rPr>
                    <w:t>m</w:t>
                  </w:r>
                  <w:r>
                    <w:t xml:space="preserve">) in a SBFD carrier to the residual self-interference received by the same gNB </w:t>
                  </w:r>
                  <w:r>
                    <w:rPr>
                      <w:color w:val="FF0000"/>
                    </w:rPr>
                    <w:t xml:space="preserve">on a single receiver chain </w:t>
                  </w:r>
                  <w:r>
                    <w:t xml:space="preserve">on a different frequency unit </w:t>
                  </w:r>
                  <w:r>
                    <w:rPr>
                      <w:i/>
                      <w:iCs/>
                    </w:rPr>
                    <w:t xml:space="preserve">n </w:t>
                  </w:r>
                  <w:r>
                    <w:t xml:space="preserve">(e.g., another subband/RB/subcarrier </w:t>
                  </w:r>
                  <w:r>
                    <w:rPr>
                      <w:i/>
                      <w:iCs/>
                    </w:rPr>
                    <w:t>n</w:t>
                  </w:r>
                  <w:r>
                    <w:t>) in the same SBFD carrier.</w:t>
                  </w:r>
                </w:p>
                <w:p w14:paraId="1F723B95" w14:textId="77777777" w:rsidR="005700E0" w:rsidRDefault="006F6EB9">
                  <w:pPr>
                    <w:pStyle w:val="ListParagraph"/>
                    <w:numPr>
                      <w:ilvl w:val="0"/>
                      <w:numId w:val="41"/>
                    </w:numPr>
                    <w:ind w:firstLineChars="0"/>
                  </w:pPr>
                  <w:r>
                    <w:t xml:space="preserve">The </w:t>
                  </w:r>
                  <w:r>
                    <w:rPr>
                      <w:strike/>
                      <w:color w:val="FF0000"/>
                    </w:rPr>
                    <w:t>value or</w:t>
                  </w:r>
                  <w:r>
                    <w:rPr>
                      <w:color w:val="FF0000"/>
                    </w:rPr>
                    <w:t xml:space="preserve"> </w:t>
                  </w:r>
                  <w:r>
                    <w:t xml:space="preserve">value range of SIR should be asked to RAN4 </w:t>
                  </w:r>
                  <w:r>
                    <w:rPr>
                      <w:color w:val="FF0000"/>
                    </w:rPr>
                    <w:t>for each frequency range</w:t>
                  </w:r>
                  <w:r>
                    <w:t>. The SIR can be described per subband, per RB, or per subcarrier depending on the granularity of the frequency unit. For RAN1’s simulation purpose, it is preferred that RAN4 can provide the value or value range of per-</w:t>
                  </w:r>
                  <w:r>
                    <w:rPr>
                      <w:color w:val="FF0000"/>
                    </w:rPr>
                    <w:t>RB</w:t>
                  </w:r>
                  <w:r>
                    <w:t>-SIR.</w:t>
                  </w:r>
                </w:p>
                <w:p w14:paraId="7C648BF5" w14:textId="77777777" w:rsidR="005700E0" w:rsidRDefault="006F6EB9">
                  <w:pPr>
                    <w:pStyle w:val="ListParagraph"/>
                    <w:numPr>
                      <w:ilvl w:val="1"/>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385A2520" w14:textId="77777777" w:rsidR="005700E0" w:rsidRDefault="00456E84">
                  <w:pPr>
                    <w:pStyle w:val="ListParagraph"/>
                    <w:numPr>
                      <w:ilvl w:val="1"/>
                      <w:numId w:val="41"/>
                    </w:numPr>
                    <w:ind w:firstLineChars="0"/>
                    <w:rPr>
                      <w:lang w:val="de-DE"/>
                    </w:rPr>
                  </w:pPr>
                  <m:oMath>
                    <m:sSubSup>
                      <m:sSubSupPr>
                        <m:ctrlPr>
                          <w:ins w:id="21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19" w:author="Kyungjun" w:date="2022-05-12T15:43:00Z">
                                <w:rPr>
                                  <w:rFonts w:ascii="Cambria Math" w:hAnsi="Cambria Math"/>
                                  <w:i/>
                                  <w:iCs/>
                                </w:rPr>
                              </w:ins>
                            </m:ctrlPr>
                          </m:dPr>
                          <m:e>
                            <m:r>
                              <w:rPr>
                                <w:rFonts w:ascii="Cambria Math" w:hAnsi="Cambria Math"/>
                              </w:rPr>
                              <m:t>n</m:t>
                            </m:r>
                            <m:r>
                              <w:rPr>
                                <w:rFonts w:ascii="Cambria Math" w:hAnsi="Cambria Math"/>
                                <w:lang w:val="de-DE"/>
                              </w:rPr>
                              <m:t>,</m:t>
                            </m:r>
                            <m:r>
                              <w:rPr>
                                <w:rFonts w:ascii="Cambria Math" w:hAnsi="Cambria Math"/>
                                <w:color w:val="FF0000"/>
                              </w:rPr>
                              <m:t>r</m:t>
                            </m:r>
                            <m:sSub>
                              <m:sSubPr>
                                <m:ctrlPr>
                                  <w:ins w:id="220"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r>
                      <w:rPr>
                        <w:rFonts w:ascii="Cambria Math" w:hAnsi="Cambria Math"/>
                        <w:lang w:val="de-DE"/>
                      </w:rPr>
                      <m:t>=</m:t>
                    </m:r>
                    <m:nary>
                      <m:naryPr>
                        <m:chr m:val="∑"/>
                        <m:limLoc m:val="undOvr"/>
                        <m:ctrlPr>
                          <w:ins w:id="221" w:author="Kyungjun" w:date="2022-05-12T15:43:00Z">
                            <w:rPr>
                              <w:rFonts w:ascii="Cambria Math" w:hAnsi="Cambria Math"/>
                              <w:i/>
                            </w:rPr>
                          </w:ins>
                        </m:ctrlPr>
                      </m:naryPr>
                      <m:sub>
                        <m:r>
                          <w:rPr>
                            <w:rFonts w:ascii="Cambria Math" w:hAnsi="Cambria Math"/>
                            <w:color w:val="FF0000"/>
                          </w:rPr>
                          <m:t>j</m:t>
                        </m:r>
                        <m:r>
                          <w:rPr>
                            <w:rFonts w:ascii="Cambria Math" w:hAnsi="Cambria Math"/>
                            <w:color w:val="FF0000"/>
                            <w:lang w:val="de-DE"/>
                          </w:rPr>
                          <m:t>=1</m:t>
                        </m:r>
                      </m:sub>
                      <m:sup>
                        <m:sSub>
                          <m:sSubPr>
                            <m:ctrlPr>
                              <w:ins w:id="222" w:author="Kyungjun" w:date="2022-05-12T15:43:00Z">
                                <w:rPr>
                                  <w:rFonts w:ascii="Cambria Math" w:hAnsi="Cambria Math"/>
                                  <w:i/>
                                  <w:color w:val="FF0000"/>
                                </w:rPr>
                              </w:ins>
                            </m:ctrlPr>
                          </m:sSubPr>
                          <m:e>
                            <m:r>
                              <w:rPr>
                                <w:rFonts w:ascii="Cambria Math" w:hAnsi="Cambria Math"/>
                                <w:color w:val="FF0000"/>
                              </w:rPr>
                              <m:t>N</m:t>
                            </m:r>
                          </m:e>
                          <m:sub>
                            <m:r>
                              <w:rPr>
                                <w:rFonts w:ascii="Cambria Math" w:hAnsi="Cambria Math"/>
                                <w:color w:val="FF0000"/>
                              </w:rPr>
                              <m:t>Tx</m:t>
                            </m:r>
                          </m:sub>
                        </m:sSub>
                      </m:sup>
                      <m:e>
                        <m:nary>
                          <m:naryPr>
                            <m:chr m:val="∑"/>
                            <m:limLoc m:val="undOvr"/>
                            <m:supHide m:val="1"/>
                            <m:ctrlPr>
                              <w:ins w:id="223" w:author="Kyungjun" w:date="2022-05-12T15:43:00Z">
                                <w:rPr>
                                  <w:rFonts w:ascii="Cambria Math" w:hAnsi="Cambria Math"/>
                                  <w:i/>
                                  <w:iCs/>
                                </w:rPr>
                              </w:ins>
                            </m:ctrlPr>
                          </m:naryPr>
                          <m:sub>
                            <m:eqArr>
                              <m:eqArrPr>
                                <m:ctrlPr>
                                  <w:ins w:id="224"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25"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26"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color w:val="FF0000"/>
                                      </w:rPr>
                                      <m:t>t</m:t>
                                    </m:r>
                                    <m:sSub>
                                      <m:sSubPr>
                                        <m:ctrlPr>
                                          <w:ins w:id="227"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j</m:t>
                                        </m:r>
                                      </m:sub>
                                    </m:sSub>
                                  </m:e>
                                </m:d>
                              </m:sup>
                            </m:sSubSup>
                          </m:e>
                        </m:nary>
                      </m:e>
                    </m:nary>
                  </m:oMath>
                  <w:r w:rsidR="006F6EB9">
                    <w:rPr>
                      <w:rFonts w:hint="eastAsia"/>
                      <w:lang w:val="de-DE"/>
                    </w:rPr>
                    <w:t>,</w:t>
                  </w:r>
                  <w:r w:rsidR="006F6EB9">
                    <w:rPr>
                      <w:lang w:val="de-DE"/>
                    </w:rPr>
                    <w:t xml:space="preserve"> wherein,</w:t>
                  </w:r>
                </w:p>
                <w:p w14:paraId="754EFE7C"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285CE49"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28" w:author="Kyungjun" w:date="2022-05-12T15:43:00Z">
                            <w:rPr>
                              <w:rFonts w:ascii="Cambria Math" w:hAnsi="Cambria Math"/>
                              <w:i/>
                              <w:iCs/>
                              <w:szCs w:val="20"/>
                            </w:rPr>
                          </w:ins>
                        </m:ctrlPr>
                      </m:dPr>
                      <m:e>
                        <m:sSubSup>
                          <m:sSubSupPr>
                            <m:ctrlPr>
                              <w:ins w:id="22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30"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3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32" w:author="Kyungjun" w:date="2022-05-12T15:43:00Z">
                            <w:rPr>
                              <w:rFonts w:ascii="Cambria Math" w:hAnsi="Cambria Math"/>
                              <w:i/>
                              <w:iCs/>
                              <w:szCs w:val="20"/>
                            </w:rPr>
                          </w:ins>
                        </m:ctrlPr>
                      </m:dPr>
                      <m:e>
                        <m:sSubSup>
                          <m:sSubSupPr>
                            <m:ctrlPr>
                              <w:ins w:id="23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4" w:author="Kyungjun" w:date="2022-05-12T15:43:00Z">
                                    <w:rPr>
                                      <w:rFonts w:ascii="Cambria Math" w:hAnsi="Cambria Math"/>
                                      <w:i/>
                                      <w:iCs/>
                                    </w:rPr>
                                  </w:ins>
                                </m:ctrlPr>
                              </m:dPr>
                              <m:e>
                                <m:r>
                                  <w:rPr>
                                    <w:rFonts w:ascii="Cambria Math" w:hAnsi="Cambria Math"/>
                                  </w:rPr>
                                  <m:t>m,n</m:t>
                                </m:r>
                              </m:e>
                            </m:d>
                          </m:sup>
                        </m:sSubSup>
                      </m:e>
                    </m:d>
                  </m:oMath>
                </w:p>
                <w:p w14:paraId="1247AE73" w14:textId="77777777" w:rsidR="005700E0" w:rsidRDefault="00456E84">
                  <w:pPr>
                    <w:pStyle w:val="ListParagraph"/>
                    <w:numPr>
                      <w:ilvl w:val="2"/>
                      <w:numId w:val="41"/>
                    </w:numPr>
                    <w:ind w:firstLineChars="0"/>
                  </w:pPr>
                  <m:oMath>
                    <m:sSubSup>
                      <m:sSubSupPr>
                        <m:ctrlPr>
                          <w:ins w:id="23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total DL transmission power at subcarrier </w:t>
                  </w:r>
                  <w:r w:rsidR="006F6EB9">
                    <w:rPr>
                      <w:i/>
                      <w:iCs/>
                    </w:rPr>
                    <w:t>m</w:t>
                  </w:r>
                  <w:r w:rsidR="006F6EB9">
                    <w:t xml:space="preserve"> (in dBm).</w:t>
                  </w:r>
                </w:p>
                <w:p w14:paraId="62FC22DB" w14:textId="77777777" w:rsidR="005700E0" w:rsidRDefault="00456E84">
                  <w:pPr>
                    <w:pStyle w:val="ListParagraph"/>
                    <w:numPr>
                      <w:ilvl w:val="2"/>
                      <w:numId w:val="41"/>
                    </w:numPr>
                    <w:ind w:firstLineChars="0"/>
                  </w:pPr>
                  <m:oMath>
                    <m:sSubSup>
                      <m:sSubSupPr>
                        <m:ctrlPr>
                          <w:ins w:id="23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7"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w:t>
                  </w:r>
                  <w:r w:rsidR="006F6EB9">
                    <w:rPr>
                      <w:color w:val="FF0000"/>
                    </w:rPr>
                    <w:t>RB</w:t>
                  </w:r>
                  <w:r w:rsidR="006F6EB9">
                    <w:t>-SIR.</w:t>
                  </w:r>
                </w:p>
                <w:p w14:paraId="7DD2046C" w14:textId="77777777" w:rsidR="005700E0" w:rsidRDefault="00456E84">
                  <w:pPr>
                    <w:pStyle w:val="ListParagraph"/>
                    <w:numPr>
                      <w:ilvl w:val="2"/>
                      <w:numId w:val="41"/>
                    </w:numPr>
                    <w:ind w:firstLineChars="0"/>
                    <w:rPr>
                      <w:color w:val="FF0000"/>
                    </w:rPr>
                  </w:pPr>
                  <m:oMath>
                    <m:sSubSup>
                      <m:sSubSupPr>
                        <m:ctrlPr>
                          <w:ins w:id="238" w:author="Kyungjun" w:date="2022-05-12T15:43:00Z">
                            <w:rPr>
                              <w:rFonts w:ascii="Cambria Math" w:hAnsi="Cambria Math"/>
                              <w:i/>
                              <w:iCs/>
                              <w:color w:val="FF0000"/>
                            </w:rPr>
                          </w:ins>
                        </m:ctrlPr>
                      </m:sSubSupPr>
                      <m:e>
                        <m:r>
                          <w:rPr>
                            <w:rFonts w:ascii="Cambria Math" w:hAnsi="Cambria Math"/>
                            <w:color w:val="FF0000"/>
                          </w:rPr>
                          <m:t>I</m:t>
                        </m:r>
                      </m:e>
                      <m:sub>
                        <m:r>
                          <w:rPr>
                            <w:rFonts w:ascii="Cambria Math" w:hAnsi="Cambria Math"/>
                            <w:color w:val="FF0000"/>
                          </w:rPr>
                          <m:t>SI</m:t>
                        </m:r>
                      </m:sub>
                      <m:sup>
                        <m:d>
                          <m:dPr>
                            <m:ctrlPr>
                              <w:ins w:id="239" w:author="Kyungjun" w:date="2022-05-12T15:43:00Z">
                                <w:rPr>
                                  <w:rFonts w:ascii="Cambria Math" w:hAnsi="Cambria Math"/>
                                  <w:i/>
                                  <w:iCs/>
                                  <w:color w:val="FF0000"/>
                                </w:rPr>
                              </w:ins>
                            </m:ctrlPr>
                          </m:dPr>
                          <m:e>
                            <m:r>
                              <w:rPr>
                                <w:rFonts w:ascii="Cambria Math" w:hAnsi="Cambria Math"/>
                                <w:color w:val="FF0000"/>
                              </w:rPr>
                              <m:t>n,r</m:t>
                            </m:r>
                            <m:sSub>
                              <m:sSubPr>
                                <m:ctrlPr>
                                  <w:ins w:id="240"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oMath>
                  <w:r w:rsidR="006F6EB9">
                    <w:rPr>
                      <w:iCs/>
                      <w:color w:val="FF0000"/>
                    </w:rPr>
                    <w:t xml:space="preserve"> is gNBs self-interference received power at receiver chain i </w:t>
                  </w:r>
                  <w:r w:rsidR="006F6EB9">
                    <w:rPr>
                      <w:color w:val="FF0000"/>
                    </w:rPr>
                    <w:t xml:space="preserve">at subcarrier </w:t>
                  </w:r>
                  <w:r w:rsidR="006F6EB9">
                    <w:rPr>
                      <w:i/>
                      <w:iCs/>
                      <w:color w:val="FF0000"/>
                    </w:rPr>
                    <w:t>n</w:t>
                  </w:r>
                  <w:r w:rsidR="006F6EB9">
                    <w:rPr>
                      <w:color w:val="FF0000"/>
                    </w:rPr>
                    <w:t xml:space="preserve"> (in dBm).</w:t>
                  </w:r>
                </w:p>
                <w:p w14:paraId="7D008D68" w14:textId="77777777" w:rsidR="005700E0" w:rsidRDefault="006F6EB9">
                  <w:pPr>
                    <w:pStyle w:val="ListParagraph"/>
                    <w:numPr>
                      <w:ilvl w:val="1"/>
                      <w:numId w:val="41"/>
                    </w:numPr>
                    <w:ind w:firstLineChars="0"/>
                    <w:rPr>
                      <w:color w:val="FF0000"/>
                    </w:rPr>
                  </w:pPr>
                  <w:r>
                    <w:rPr>
                      <w:color w:val="FF0000"/>
                    </w:rPr>
                    <w:t xml:space="preserve">FFS: the dependence of </w:t>
                  </w:r>
                  <m:oMath>
                    <m:sSubSup>
                      <m:sSubSupPr>
                        <m:ctrlPr>
                          <w:ins w:id="241"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42"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on Tx/Rx beam-pair for FR2 especially for clutter echo.</w:t>
                  </w:r>
                </w:p>
                <w:p w14:paraId="193DB775" w14:textId="77777777" w:rsidR="005700E0" w:rsidRDefault="006F6EB9">
                  <w:pPr>
                    <w:pStyle w:val="ListParagraph"/>
                    <w:numPr>
                      <w:ilvl w:val="1"/>
                      <w:numId w:val="41"/>
                    </w:numPr>
                    <w:ind w:firstLineChars="0"/>
                  </w:pPr>
                  <w:r>
                    <w:rPr>
                      <w:color w:val="FF0000"/>
                    </w:rPr>
                    <w:t>FFS: consider a statistical clutter model based on statistics of clutter strength and AoA</w:t>
                  </w:r>
                  <w:r>
                    <w:t>.</w:t>
                  </w:r>
                </w:p>
                <w:p w14:paraId="6FB3D3E6"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60D51AEF" w14:textId="77777777" w:rsidR="005700E0" w:rsidRDefault="005700E0">
                  <w:pPr>
                    <w:rPr>
                      <w:bCs/>
                    </w:rPr>
                  </w:pPr>
                </w:p>
              </w:tc>
            </w:tr>
          </w:tbl>
          <w:p w14:paraId="7995D4C4" w14:textId="77777777" w:rsidR="005700E0" w:rsidRDefault="005700E0">
            <w:pPr>
              <w:rPr>
                <w:bCs/>
              </w:rPr>
            </w:pPr>
          </w:p>
          <w:p w14:paraId="04106B0D" w14:textId="77777777" w:rsidR="005700E0" w:rsidRDefault="005700E0">
            <w:pPr>
              <w:rPr>
                <w:bCs/>
              </w:rPr>
            </w:pPr>
          </w:p>
        </w:tc>
      </w:tr>
      <w:tr w:rsidR="005700E0" w14:paraId="12166E73" w14:textId="77777777">
        <w:tc>
          <w:tcPr>
            <w:tcW w:w="387" w:type="dxa"/>
            <w:tcBorders>
              <w:top w:val="single" w:sz="4" w:space="0" w:color="auto"/>
              <w:left w:val="single" w:sz="4" w:space="0" w:color="auto"/>
              <w:bottom w:val="single" w:sz="4" w:space="0" w:color="auto"/>
              <w:right w:val="single" w:sz="4" w:space="0" w:color="auto"/>
            </w:tcBorders>
            <w:vAlign w:val="center"/>
          </w:tcPr>
          <w:p w14:paraId="42BF7240" w14:textId="77777777" w:rsidR="005700E0" w:rsidRDefault="006F6EB9">
            <w:pPr>
              <w:rPr>
                <w:bCs/>
              </w:rPr>
            </w:pPr>
            <w:r>
              <w:rPr>
                <w:rFonts w:eastAsia="MS Mincho" w:hint="eastAsia"/>
                <w:bCs/>
              </w:rPr>
              <w:t>N</w:t>
            </w:r>
            <w:r>
              <w:rPr>
                <w:rFonts w:eastAsia="MS Mincho"/>
                <w:bCs/>
              </w:rPr>
              <w:t>TT DOCOMO</w:t>
            </w:r>
          </w:p>
        </w:tc>
        <w:tc>
          <w:tcPr>
            <w:tcW w:w="9575" w:type="dxa"/>
            <w:tcBorders>
              <w:top w:val="single" w:sz="4" w:space="0" w:color="auto"/>
              <w:left w:val="single" w:sz="4" w:space="0" w:color="auto"/>
              <w:bottom w:val="single" w:sz="4" w:space="0" w:color="auto"/>
              <w:right w:val="single" w:sz="4" w:space="0" w:color="auto"/>
            </w:tcBorders>
            <w:vAlign w:val="center"/>
          </w:tcPr>
          <w:p w14:paraId="458ECB34" w14:textId="77777777" w:rsidR="005700E0" w:rsidRDefault="006F6EB9">
            <w:pPr>
              <w:rPr>
                <w:bCs/>
              </w:rPr>
            </w:pPr>
            <w:r>
              <w:rPr>
                <w:rFonts w:eastAsia="MS Mincho" w:hint="eastAsia"/>
                <w:bCs/>
              </w:rPr>
              <w:t>W</w:t>
            </w:r>
            <w:r>
              <w:rPr>
                <w:rFonts w:eastAsia="MS Mincho"/>
                <w:bCs/>
              </w:rPr>
              <w:t>e support.</w:t>
            </w:r>
          </w:p>
        </w:tc>
      </w:tr>
      <w:tr w:rsidR="005700E0" w14:paraId="7D49133F" w14:textId="77777777">
        <w:tc>
          <w:tcPr>
            <w:tcW w:w="387" w:type="dxa"/>
            <w:tcBorders>
              <w:top w:val="single" w:sz="4" w:space="0" w:color="auto"/>
              <w:left w:val="single" w:sz="4" w:space="0" w:color="auto"/>
              <w:bottom w:val="single" w:sz="4" w:space="0" w:color="auto"/>
              <w:right w:val="single" w:sz="4" w:space="0" w:color="auto"/>
            </w:tcBorders>
            <w:vAlign w:val="center"/>
          </w:tcPr>
          <w:p w14:paraId="0197DC1E" w14:textId="77777777" w:rsidR="005700E0" w:rsidRDefault="006F6EB9">
            <w:pPr>
              <w:rPr>
                <w:bCs/>
              </w:rPr>
            </w:pPr>
            <w:r>
              <w:rPr>
                <w:bCs/>
              </w:rPr>
              <w:t>New H3C</w:t>
            </w:r>
          </w:p>
        </w:tc>
        <w:tc>
          <w:tcPr>
            <w:tcW w:w="9575" w:type="dxa"/>
            <w:tcBorders>
              <w:top w:val="single" w:sz="4" w:space="0" w:color="auto"/>
              <w:left w:val="single" w:sz="4" w:space="0" w:color="auto"/>
              <w:bottom w:val="single" w:sz="4" w:space="0" w:color="auto"/>
              <w:right w:val="single" w:sz="4" w:space="0" w:color="auto"/>
            </w:tcBorders>
            <w:vAlign w:val="center"/>
          </w:tcPr>
          <w:p w14:paraId="39E41010" w14:textId="77777777" w:rsidR="005700E0" w:rsidRDefault="006F6EB9">
            <w:pPr>
              <w:rPr>
                <w:bCs/>
              </w:rPr>
            </w:pPr>
            <w:r>
              <w:rPr>
                <w:bCs/>
              </w:rPr>
              <w:t>Support</w:t>
            </w:r>
          </w:p>
        </w:tc>
      </w:tr>
      <w:tr w:rsidR="005700E0" w14:paraId="1DE134D0" w14:textId="77777777">
        <w:tc>
          <w:tcPr>
            <w:tcW w:w="387" w:type="dxa"/>
            <w:tcBorders>
              <w:top w:val="single" w:sz="4" w:space="0" w:color="auto"/>
              <w:left w:val="single" w:sz="4" w:space="0" w:color="auto"/>
              <w:bottom w:val="single" w:sz="4" w:space="0" w:color="auto"/>
              <w:right w:val="single" w:sz="4" w:space="0" w:color="auto"/>
            </w:tcBorders>
            <w:vAlign w:val="center"/>
          </w:tcPr>
          <w:p w14:paraId="77745098" w14:textId="77777777" w:rsidR="005700E0" w:rsidRDefault="006F6EB9">
            <w:pPr>
              <w:rPr>
                <w:bCs/>
              </w:rPr>
            </w:pPr>
            <w:r>
              <w:rPr>
                <w:rFonts w:hint="eastAsia"/>
                <w:bCs/>
              </w:rPr>
              <w:t>CATT</w:t>
            </w:r>
          </w:p>
        </w:tc>
        <w:tc>
          <w:tcPr>
            <w:tcW w:w="9575" w:type="dxa"/>
            <w:tcBorders>
              <w:top w:val="single" w:sz="4" w:space="0" w:color="auto"/>
              <w:left w:val="single" w:sz="4" w:space="0" w:color="auto"/>
              <w:bottom w:val="single" w:sz="4" w:space="0" w:color="auto"/>
              <w:right w:val="single" w:sz="4" w:space="0" w:color="auto"/>
            </w:tcBorders>
            <w:vAlign w:val="center"/>
          </w:tcPr>
          <w:p w14:paraId="4444C909" w14:textId="77777777" w:rsidR="005700E0" w:rsidRDefault="006F6EB9">
            <w:pPr>
              <w:rPr>
                <w:bCs/>
              </w:rPr>
            </w:pPr>
            <w:r>
              <w:rPr>
                <w:rFonts w:hint="eastAsia"/>
                <w:bCs/>
              </w:rPr>
              <w:t xml:space="preserve">The granularity of </w:t>
            </w:r>
            <w:r>
              <w:t>SIR</w:t>
            </w:r>
            <w:r>
              <w:rPr>
                <w:rFonts w:hint="eastAsia"/>
              </w:rPr>
              <w:t xml:space="preserve"> may be decided by RAN4. In addition, we think the Tx/Rx antenna gain should also be considered for self-interference modeling.</w:t>
            </w:r>
          </w:p>
        </w:tc>
      </w:tr>
      <w:tr w:rsidR="005700E0" w14:paraId="63633C2F" w14:textId="77777777">
        <w:tc>
          <w:tcPr>
            <w:tcW w:w="387" w:type="dxa"/>
            <w:tcBorders>
              <w:top w:val="single" w:sz="4" w:space="0" w:color="auto"/>
              <w:left w:val="single" w:sz="4" w:space="0" w:color="auto"/>
              <w:bottom w:val="single" w:sz="4" w:space="0" w:color="auto"/>
              <w:right w:val="single" w:sz="4" w:space="0" w:color="auto"/>
            </w:tcBorders>
            <w:vAlign w:val="center"/>
          </w:tcPr>
          <w:p w14:paraId="63B3E188" w14:textId="77777777" w:rsidR="005700E0" w:rsidRDefault="006F6EB9">
            <w:pPr>
              <w:rPr>
                <w:bCs/>
              </w:rPr>
            </w:pPr>
            <w:r>
              <w:rPr>
                <w:rFonts w:hint="eastAsia"/>
                <w:bCs/>
              </w:rPr>
              <w:t>Z</w:t>
            </w:r>
            <w:r>
              <w:rPr>
                <w:bCs/>
              </w:rPr>
              <w:t>TE</w:t>
            </w:r>
          </w:p>
        </w:tc>
        <w:tc>
          <w:tcPr>
            <w:tcW w:w="9575" w:type="dxa"/>
            <w:tcBorders>
              <w:top w:val="single" w:sz="4" w:space="0" w:color="auto"/>
              <w:left w:val="single" w:sz="4" w:space="0" w:color="auto"/>
              <w:bottom w:val="single" w:sz="4" w:space="0" w:color="auto"/>
              <w:right w:val="single" w:sz="4" w:space="0" w:color="auto"/>
            </w:tcBorders>
            <w:vAlign w:val="center"/>
          </w:tcPr>
          <w:p w14:paraId="06E013AC" w14:textId="77777777" w:rsidR="005700E0" w:rsidRDefault="006F6EB9">
            <w:pPr>
              <w:rPr>
                <w:bCs/>
              </w:rPr>
            </w:pP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5D5F6B39"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30A15D53" w14:textId="77777777" w:rsidR="005700E0" w:rsidRDefault="005700E0">
            <w:pPr>
              <w:rPr>
                <w:bCs/>
              </w:rPr>
            </w:pPr>
          </w:p>
          <w:p w14:paraId="3985F70B" w14:textId="77777777" w:rsidR="005700E0" w:rsidRDefault="006F6EB9">
            <w:pPr>
              <w:rPr>
                <w:bCs/>
              </w:rPr>
            </w:pPr>
            <w:r>
              <w:rPr>
                <w:bCs/>
              </w:rPr>
              <w:t xml:space="preserve">Besides, for the self-interference, we think that </w:t>
            </w:r>
            <w:r>
              <w:rPr>
                <w:rFonts w:hint="eastAsia"/>
                <w:bCs/>
              </w:rPr>
              <w:t>e</w:t>
            </w:r>
            <w:r>
              <w:rPr>
                <w:bCs/>
              </w:rPr>
              <w:t>lement gain should also be considered in the calculation. We propose to add element gain.</w:t>
            </w:r>
          </w:p>
        </w:tc>
      </w:tr>
      <w:tr w:rsidR="005700E0" w14:paraId="0ED43582" w14:textId="77777777">
        <w:tc>
          <w:tcPr>
            <w:tcW w:w="387" w:type="dxa"/>
            <w:tcBorders>
              <w:top w:val="single" w:sz="4" w:space="0" w:color="auto"/>
              <w:left w:val="single" w:sz="4" w:space="0" w:color="auto"/>
              <w:bottom w:val="single" w:sz="4" w:space="0" w:color="auto"/>
              <w:right w:val="single" w:sz="4" w:space="0" w:color="auto"/>
            </w:tcBorders>
            <w:vAlign w:val="center"/>
          </w:tcPr>
          <w:p w14:paraId="7108B315" w14:textId="77777777" w:rsidR="005700E0" w:rsidRDefault="006F6EB9">
            <w:pPr>
              <w:rPr>
                <w:bCs/>
              </w:rPr>
            </w:pPr>
            <w:r>
              <w:rPr>
                <w:bCs/>
              </w:rPr>
              <w:t>NEC</w:t>
            </w:r>
          </w:p>
        </w:tc>
        <w:tc>
          <w:tcPr>
            <w:tcW w:w="9575" w:type="dxa"/>
            <w:tcBorders>
              <w:top w:val="single" w:sz="4" w:space="0" w:color="auto"/>
              <w:left w:val="single" w:sz="4" w:space="0" w:color="auto"/>
              <w:bottom w:val="single" w:sz="4" w:space="0" w:color="auto"/>
              <w:right w:val="single" w:sz="4" w:space="0" w:color="auto"/>
            </w:tcBorders>
            <w:vAlign w:val="center"/>
          </w:tcPr>
          <w:p w14:paraId="75CB2EED" w14:textId="77777777" w:rsidR="005700E0" w:rsidRDefault="006F6EB9">
            <w:pPr>
              <w:rPr>
                <w:bCs/>
              </w:rPr>
            </w:pPr>
            <w:r>
              <w:rPr>
                <w:bCs/>
              </w:rPr>
              <w:t>Agree that SIR range should be provided by RAN4. Also, assumptions (i.e. self-interference mitigation techniques) used by RAN4 for modelling of SIR should be asked which is expected to be useful for further study.</w:t>
            </w:r>
          </w:p>
        </w:tc>
      </w:tr>
      <w:tr w:rsidR="005700E0" w14:paraId="3DBB2331" w14:textId="77777777">
        <w:tc>
          <w:tcPr>
            <w:tcW w:w="387" w:type="dxa"/>
            <w:vAlign w:val="center"/>
          </w:tcPr>
          <w:p w14:paraId="7E1575FE" w14:textId="77777777" w:rsidR="005700E0" w:rsidRDefault="006F6EB9">
            <w:pPr>
              <w:rPr>
                <w:bCs/>
              </w:rPr>
            </w:pPr>
            <w:r>
              <w:rPr>
                <w:bCs/>
              </w:rPr>
              <w:t>Vivo</w:t>
            </w:r>
          </w:p>
        </w:tc>
        <w:tc>
          <w:tcPr>
            <w:tcW w:w="9575" w:type="dxa"/>
            <w:vAlign w:val="center"/>
          </w:tcPr>
          <w:p w14:paraId="185C9334" w14:textId="77777777" w:rsidR="005700E0" w:rsidRDefault="006F6EB9">
            <w:pPr>
              <w:rPr>
                <w:bCs/>
              </w:rPr>
            </w:pPr>
            <w:r>
              <w:rPr>
                <w:rFonts w:hint="eastAsia"/>
                <w:bCs/>
              </w:rPr>
              <w:t>T</w:t>
            </w:r>
            <w:r>
              <w:rPr>
                <w:bCs/>
              </w:rPr>
              <w:t xml:space="preserve">he revisions from QC make sense. </w:t>
            </w:r>
          </w:p>
          <w:p w14:paraId="3287E42B" w14:textId="77777777" w:rsidR="005700E0" w:rsidRDefault="006F6EB9">
            <w:pPr>
              <w:rPr>
                <w:bCs/>
              </w:rPr>
            </w:pPr>
            <w:r>
              <w:rPr>
                <w:bCs/>
              </w:rPr>
              <w:t>We have two comments.</w:t>
            </w:r>
          </w:p>
          <w:p w14:paraId="22491AE4" w14:textId="77777777" w:rsidR="005700E0" w:rsidRDefault="006F6EB9">
            <w:pPr>
              <w:numPr>
                <w:ilvl w:val="0"/>
                <w:numId w:val="45"/>
              </w:numPr>
              <w:rPr>
                <w:iCs/>
              </w:rPr>
            </w:pPr>
            <w:r>
              <w:rPr>
                <w:bCs/>
              </w:rPr>
              <w:t xml:space="preserve">We need to highlight to RAN4 that the key assumption that requires RAN4 input is </w:t>
            </w:r>
            <m:oMath>
              <m:sSubSup>
                <m:sSubSupPr>
                  <m:ctrlPr>
                    <w:ins w:id="24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4" w:author="Kyungjun" w:date="2022-05-12T15:43:00Z">
                          <w:rPr>
                            <w:rFonts w:ascii="Cambria Math" w:hAnsi="Cambria Math"/>
                            <w:i/>
                            <w:iCs/>
                          </w:rPr>
                        </w:ins>
                      </m:ctrlPr>
                    </m:dPr>
                    <m:e>
                      <m:r>
                        <w:rPr>
                          <w:rFonts w:ascii="Cambria Math" w:hAnsi="Cambria Math"/>
                        </w:rPr>
                        <m:t>m,n</m:t>
                      </m:r>
                    </m:e>
                  </m:d>
                </m:sup>
              </m:sSubSup>
            </m:oMath>
            <w:r>
              <w:rPr>
                <w:rFonts w:hint="eastAsia"/>
                <w:iCs/>
              </w:rPr>
              <w:t xml:space="preserve"> </w:t>
            </w:r>
            <w:r>
              <w:rPr>
                <w:iCs/>
              </w:rPr>
              <w:t>and ask its dependency with the frequency distance between DL RB m and UL RB n</w:t>
            </w:r>
            <w:r>
              <w:rPr>
                <w:rFonts w:hint="eastAsia"/>
                <w:iCs/>
              </w:rPr>
              <w:t>.</w:t>
            </w:r>
            <w:r>
              <w:rPr>
                <w:iCs/>
              </w:rPr>
              <w:t xml:space="preserve"> </w:t>
            </w:r>
            <w:r>
              <w:rPr>
                <w:bCs/>
              </w:rPr>
              <w:t xml:space="preserve">Besides, </w:t>
            </w:r>
            <w:r>
              <w:t xml:space="preserve">whether </w:t>
            </w:r>
            <w:r>
              <w:rPr>
                <w:bCs/>
              </w:rPr>
              <w:t>the self-interference strength</w:t>
            </w:r>
            <w:r>
              <w:rPr>
                <w:iCs/>
              </w:rPr>
              <w:t xml:space="preserve"> has dependency with </w:t>
            </w:r>
            <w:r>
              <w:rPr>
                <w:bCs/>
              </w:rPr>
              <w:t>the DL subband size, the number of RBs used for DL transmission also need to be provided by RAN4.</w:t>
            </w:r>
          </w:p>
          <w:p w14:paraId="69996B6D" w14:textId="77777777" w:rsidR="005700E0" w:rsidRDefault="006F6EB9" w:rsidP="00DB4305">
            <w:pPr>
              <w:pStyle w:val="ListParagraph"/>
              <w:numPr>
                <w:ilvl w:val="0"/>
                <w:numId w:val="45"/>
              </w:numPr>
              <w:ind w:firstLine="420"/>
              <w:rPr>
                <w:bCs/>
              </w:rPr>
            </w:pPr>
            <w:r>
              <w:rPr>
                <w:bCs/>
              </w:rPr>
              <w:t xml:space="preserve">When determining the self-interference, the gNB’s DL transmission power is considered. To our understanding, for SBFD the total bandwidth of DL is smaller than that in a full DL slot. It should be clarified that for SBFD whether the PSD of DL is kept the same, or </w:t>
            </w:r>
            <w:r>
              <w:t>the DL power is scaled depending the actual DL bandwidth.</w:t>
            </w:r>
          </w:p>
        </w:tc>
      </w:tr>
      <w:tr w:rsidR="005700E0" w14:paraId="65FECBF4" w14:textId="77777777">
        <w:tc>
          <w:tcPr>
            <w:tcW w:w="387" w:type="dxa"/>
            <w:vAlign w:val="center"/>
          </w:tcPr>
          <w:p w14:paraId="4F41EC89" w14:textId="77777777" w:rsidR="005700E0" w:rsidRDefault="006F6EB9">
            <w:pPr>
              <w:rPr>
                <w:bCs/>
              </w:rPr>
            </w:pPr>
            <w:r>
              <w:rPr>
                <w:bCs/>
              </w:rPr>
              <w:t>Sharp</w:t>
            </w:r>
          </w:p>
        </w:tc>
        <w:tc>
          <w:tcPr>
            <w:tcW w:w="9575" w:type="dxa"/>
            <w:vAlign w:val="center"/>
          </w:tcPr>
          <w:p w14:paraId="2F1C2687" w14:textId="77777777" w:rsidR="005700E0" w:rsidRDefault="006F6EB9">
            <w:pPr>
              <w:rPr>
                <w:bCs/>
              </w:rPr>
            </w:pPr>
            <w:r>
              <w:rPr>
                <w:bCs/>
              </w:rPr>
              <w:t xml:space="preserve">We have similar view with vivo that we should ask </w:t>
            </w:r>
            <m:oMath>
              <m:sSubSup>
                <m:sSubSupPr>
                  <m:ctrlPr>
                    <w:ins w:id="24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6" w:author="Kyungjun" w:date="2022-05-12T15:43:00Z">
                          <w:rPr>
                            <w:rFonts w:ascii="Cambria Math" w:hAnsi="Cambria Math"/>
                            <w:i/>
                            <w:iCs/>
                          </w:rPr>
                        </w:ins>
                      </m:ctrlPr>
                    </m:dPr>
                    <m:e>
                      <m:r>
                        <w:rPr>
                          <w:rFonts w:ascii="Cambria Math" w:hAnsi="Cambria Math"/>
                        </w:rPr>
                        <m:t>m,n</m:t>
                      </m:r>
                    </m:e>
                  </m:d>
                </m:sup>
              </m:sSubSup>
            </m:oMath>
            <w:r>
              <w:rPr>
                <w:iCs/>
              </w:rPr>
              <w:t xml:space="preserve"> to RAN4.</w:t>
            </w:r>
          </w:p>
        </w:tc>
      </w:tr>
      <w:tr w:rsidR="005700E0" w14:paraId="1C765C0C" w14:textId="77777777">
        <w:tc>
          <w:tcPr>
            <w:tcW w:w="387" w:type="dxa"/>
          </w:tcPr>
          <w:p w14:paraId="7AE33158" w14:textId="77777777" w:rsidR="005700E0" w:rsidRDefault="006F6EB9">
            <w:pPr>
              <w:rPr>
                <w:bCs/>
              </w:rPr>
            </w:pPr>
            <w:r>
              <w:rPr>
                <w:bCs/>
              </w:rPr>
              <w:t>Sony</w:t>
            </w:r>
          </w:p>
        </w:tc>
        <w:tc>
          <w:tcPr>
            <w:tcW w:w="9575" w:type="dxa"/>
          </w:tcPr>
          <w:p w14:paraId="78E8F7C6" w14:textId="77777777" w:rsidR="005700E0" w:rsidRDefault="006F6EB9">
            <w:pPr>
              <w:rPr>
                <w:bCs/>
              </w:rPr>
            </w:pPr>
            <w:r>
              <w:rPr>
                <w:bCs/>
              </w:rPr>
              <w:t>Support</w:t>
            </w:r>
          </w:p>
        </w:tc>
      </w:tr>
      <w:tr w:rsidR="005700E0" w14:paraId="540CFD1F" w14:textId="77777777">
        <w:tc>
          <w:tcPr>
            <w:tcW w:w="387" w:type="dxa"/>
            <w:vAlign w:val="center"/>
          </w:tcPr>
          <w:p w14:paraId="03B5E83E" w14:textId="77777777" w:rsidR="005700E0" w:rsidRDefault="006F6EB9">
            <w:pPr>
              <w:rPr>
                <w:bCs/>
              </w:rPr>
            </w:pPr>
            <w:r>
              <w:rPr>
                <w:bCs/>
              </w:rPr>
              <w:t>MediaTek</w:t>
            </w:r>
          </w:p>
        </w:tc>
        <w:tc>
          <w:tcPr>
            <w:tcW w:w="9575" w:type="dxa"/>
            <w:vAlign w:val="center"/>
          </w:tcPr>
          <w:p w14:paraId="749B489E" w14:textId="77777777" w:rsidR="005700E0" w:rsidRDefault="006F6EB9">
            <w:pPr>
              <w:rPr>
                <w:bCs/>
              </w:rPr>
            </w:pPr>
            <w:r>
              <w:rPr>
                <w:bCs/>
              </w:rPr>
              <w:t>We generally fine with the proposal apart from the FFS. Given that the value ranges and granularity are expected to be provided by RAN4, all what RAN1 need to provide to RAN4 is the possible configurations, and RAN4 should be able to provide the model for the self-interference.</w:t>
            </w:r>
          </w:p>
          <w:p w14:paraId="043DDB26" w14:textId="77777777" w:rsidR="005700E0" w:rsidRDefault="006F6EB9">
            <w:pPr>
              <w:rPr>
                <w:bCs/>
              </w:rPr>
            </w:pPr>
            <w:r>
              <w:rPr>
                <w:bCs/>
              </w:rPr>
              <w:t>Also, we agree on with QC point regarding mention “reflection from nearby reflectors” as a note to be considered by RAN4.</w:t>
            </w:r>
          </w:p>
        </w:tc>
      </w:tr>
      <w:tr w:rsidR="005700E0" w14:paraId="039C243E" w14:textId="77777777">
        <w:tc>
          <w:tcPr>
            <w:tcW w:w="387" w:type="dxa"/>
            <w:vAlign w:val="center"/>
          </w:tcPr>
          <w:p w14:paraId="11577092" w14:textId="77777777" w:rsidR="005700E0" w:rsidRDefault="006F6EB9">
            <w:pPr>
              <w:rPr>
                <w:bCs/>
              </w:rPr>
            </w:pPr>
            <w:r>
              <w:rPr>
                <w:rFonts w:hint="eastAsia"/>
                <w:bCs/>
              </w:rPr>
              <w:t>X</w:t>
            </w:r>
            <w:r>
              <w:rPr>
                <w:bCs/>
              </w:rPr>
              <w:t>iaomi</w:t>
            </w:r>
          </w:p>
        </w:tc>
        <w:tc>
          <w:tcPr>
            <w:tcW w:w="9575" w:type="dxa"/>
            <w:vAlign w:val="center"/>
          </w:tcPr>
          <w:p w14:paraId="62865080" w14:textId="77777777" w:rsidR="005700E0" w:rsidRDefault="006F6EB9">
            <w:pPr>
              <w:rPr>
                <w:bCs/>
              </w:rPr>
            </w:pPr>
            <w:r>
              <w:rPr>
                <w:bCs/>
              </w:rPr>
              <w:t xml:space="preserve">We support FL’s proposal in principle. </w:t>
            </w:r>
          </w:p>
          <w:p w14:paraId="55CB38EF" w14:textId="77777777" w:rsidR="005700E0" w:rsidRDefault="006F6EB9">
            <w:pPr>
              <w:rPr>
                <w:iCs/>
              </w:rPr>
            </w:pPr>
            <w:r>
              <w:rPr>
                <w:bCs/>
              </w:rPr>
              <w:t xml:space="preserve">As mentioned in the main bullet, </w:t>
            </w:r>
            <w:r>
              <w:t xml:space="preserve">a frequency unit </w:t>
            </w:r>
            <w:r>
              <w:rPr>
                <w:i/>
                <w:iCs/>
              </w:rPr>
              <w:t>m</w:t>
            </w:r>
            <w:r>
              <w:t xml:space="preserve"> can be subband/RB/subcarrier</w:t>
            </w:r>
            <w:r>
              <w:rPr>
                <w:i/>
                <w:iCs/>
              </w:rPr>
              <w:t xml:space="preserve">, </w:t>
            </w:r>
            <w:r>
              <w:rPr>
                <w:iCs/>
              </w:rPr>
              <w:t>it seems the explanation of m for the formula should be updated accordingly.</w:t>
            </w:r>
          </w:p>
          <w:p w14:paraId="7053FB05"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w:t>
            </w:r>
            <w:r>
              <w:rPr>
                <w:color w:val="FF0000"/>
                <w:u w:val="single"/>
              </w:rPr>
              <w:t>RB index or subband index or</w:t>
            </w:r>
            <w:r>
              <w:t xml:space="preserve"> DL subcarrier index.</w:t>
            </w:r>
          </w:p>
          <w:p w14:paraId="60D1D29F" w14:textId="77777777" w:rsidR="005700E0" w:rsidRDefault="005700E0">
            <w:pPr>
              <w:rPr>
                <w:iCs/>
              </w:rPr>
            </w:pPr>
          </w:p>
          <w:p w14:paraId="6C89F580" w14:textId="77777777" w:rsidR="005700E0" w:rsidRDefault="005700E0">
            <w:pPr>
              <w:rPr>
                <w:bCs/>
              </w:rPr>
            </w:pPr>
          </w:p>
        </w:tc>
      </w:tr>
      <w:tr w:rsidR="005700E0" w14:paraId="12CBAEE0" w14:textId="77777777">
        <w:tc>
          <w:tcPr>
            <w:tcW w:w="387" w:type="dxa"/>
            <w:vAlign w:val="center"/>
          </w:tcPr>
          <w:p w14:paraId="18271200" w14:textId="77777777" w:rsidR="005700E0" w:rsidRDefault="006F6EB9">
            <w:pPr>
              <w:rPr>
                <w:bCs/>
              </w:rPr>
            </w:pPr>
            <w:r>
              <w:rPr>
                <w:rFonts w:hint="eastAsia"/>
                <w:bCs/>
              </w:rPr>
              <w:t>H</w:t>
            </w:r>
            <w:r>
              <w:rPr>
                <w:bCs/>
              </w:rPr>
              <w:t>uawei, HiSilicon</w:t>
            </w:r>
          </w:p>
        </w:tc>
        <w:tc>
          <w:tcPr>
            <w:tcW w:w="9575" w:type="dxa"/>
            <w:vAlign w:val="center"/>
          </w:tcPr>
          <w:p w14:paraId="2DEA5BAC" w14:textId="77777777" w:rsidR="005700E0" w:rsidRDefault="006F6EB9">
            <w:pPr>
              <w:rPr>
                <w:bCs/>
              </w:rPr>
            </w:pPr>
            <w:r>
              <w:rPr>
                <w:rFonts w:hint="eastAsia"/>
                <w:bCs/>
              </w:rPr>
              <w:t>F</w:t>
            </w:r>
            <w:r>
              <w:rPr>
                <w:bCs/>
              </w:rPr>
              <w:t>ine with the general direction.</w:t>
            </w:r>
          </w:p>
        </w:tc>
      </w:tr>
      <w:tr w:rsidR="005700E0" w14:paraId="67F407B5" w14:textId="77777777">
        <w:tc>
          <w:tcPr>
            <w:tcW w:w="387" w:type="dxa"/>
          </w:tcPr>
          <w:p w14:paraId="2B00959A" w14:textId="77777777" w:rsidR="005700E0" w:rsidRDefault="006F6EB9">
            <w:pPr>
              <w:rPr>
                <w:bCs/>
              </w:rPr>
            </w:pPr>
            <w:r>
              <w:rPr>
                <w:bCs/>
              </w:rPr>
              <w:t xml:space="preserve">Ericsson </w:t>
            </w:r>
          </w:p>
        </w:tc>
        <w:tc>
          <w:tcPr>
            <w:tcW w:w="9575" w:type="dxa"/>
          </w:tcPr>
          <w:p w14:paraId="507800B2" w14:textId="77777777" w:rsidR="005700E0" w:rsidRDefault="006F6EB9">
            <w:r>
              <w:t>We support the intention of the proposal 3-3. However, there are a few things to consider.</w:t>
            </w:r>
          </w:p>
          <w:p w14:paraId="26BF9F02" w14:textId="77777777" w:rsidR="005700E0" w:rsidRDefault="006F6EB9" w:rsidP="00DB4305">
            <w:pPr>
              <w:pStyle w:val="ListParagraph"/>
              <w:numPr>
                <w:ilvl w:val="4"/>
                <w:numId w:val="36"/>
              </w:numPr>
              <w:ind w:left="644" w:firstLine="420"/>
            </w:pPr>
            <w:r>
              <w:t xml:space="preserve">The acronym SIR is a bit misleading because it is the ratio of signal power in one subband to interference power on another subband, whereas SIR is usually signal to interference ratio on the same resources. </w:t>
            </w:r>
          </w:p>
          <w:p w14:paraId="2043CA3F" w14:textId="77777777" w:rsidR="005700E0" w:rsidRDefault="006F6EB9" w:rsidP="00DB4305">
            <w:pPr>
              <w:pStyle w:val="ListParagraph"/>
              <w:numPr>
                <w:ilvl w:val="4"/>
                <w:numId w:val="36"/>
              </w:numPr>
              <w:ind w:left="644" w:firstLine="420"/>
            </w:pPr>
            <w:r>
              <w:t xml:space="preserve">The ratio defined assumes that the DL signal at the receiver does not saturate the receiver or cause the AGC to change the receiver noise floor. </w:t>
            </w:r>
          </w:p>
          <w:p w14:paraId="63B2A767" w14:textId="77777777" w:rsidR="005700E0" w:rsidRDefault="006F6EB9" w:rsidP="00DB4305">
            <w:pPr>
              <w:pStyle w:val="ListParagraph"/>
              <w:numPr>
                <w:ilvl w:val="4"/>
                <w:numId w:val="36"/>
              </w:numPr>
              <w:ind w:left="644" w:firstLine="420"/>
            </w:pPr>
            <w:r>
              <w:t xml:space="preserve">It is not clear to us to what extent would the ratio be dependent on the TX/RX beam directions. </w:t>
            </w:r>
          </w:p>
          <w:p w14:paraId="57CD166C" w14:textId="77777777" w:rsidR="005700E0" w:rsidRDefault="006F6EB9" w:rsidP="00DB4305">
            <w:pPr>
              <w:pStyle w:val="ListParagraph"/>
              <w:numPr>
                <w:ilvl w:val="4"/>
                <w:numId w:val="36"/>
              </w:numPr>
              <w:ind w:left="644" w:firstLine="420"/>
            </w:pPr>
            <w:r>
              <w:t xml:space="preserve">Digital interference cancellation for self-interference is a wide area where we need to discuss various factors for cancellation in the digital domain. It seems to us that the intention here is to indicate only the net effect DPD +PA suppression and isolation model for self-interference in the UL subband. Therefore, we remove that aspect from the discussions here. However, it needs to be discussed separately. </w:t>
            </w:r>
          </w:p>
          <w:p w14:paraId="71E21EAC" w14:textId="77777777" w:rsidR="005700E0" w:rsidRDefault="006F6EB9" w:rsidP="00DB4305">
            <w:pPr>
              <w:pStyle w:val="ListParagraph"/>
              <w:numPr>
                <w:ilvl w:val="4"/>
                <w:numId w:val="36"/>
              </w:numPr>
              <w:ind w:left="644" w:firstLine="420"/>
            </w:pPr>
            <w:r>
              <w:t xml:space="preserve">This level of modelling is appropriate for system level simulations, but more detailed modelling needs to be considered for link level simulations. </w:t>
            </w:r>
          </w:p>
          <w:p w14:paraId="0ABFACD7" w14:textId="77777777" w:rsidR="005700E0" w:rsidRDefault="006F6EB9">
            <w:r>
              <w:t>Therefore, we propose the following modifications-</w:t>
            </w:r>
          </w:p>
          <w:p w14:paraId="76566D6C" w14:textId="77777777" w:rsidR="005700E0" w:rsidRDefault="006F6EB9">
            <w:pPr>
              <w:pStyle w:val="Heading3"/>
              <w:tabs>
                <w:tab w:val="clear" w:pos="720"/>
              </w:tabs>
              <w:spacing w:line="280" w:lineRule="atLeast"/>
              <w:outlineLvl w:val="2"/>
              <w:rPr>
                <w:b/>
                <w:bCs w:val="0"/>
                <w:i/>
                <w:iCs/>
                <w:u w:val="single"/>
              </w:rPr>
            </w:pPr>
            <w:r>
              <w:rPr>
                <w:b/>
                <w:i/>
                <w:iCs/>
                <w:u w:val="single"/>
              </w:rPr>
              <w:t>Initial proposal 3-3:</w:t>
            </w:r>
          </w:p>
          <w:p w14:paraId="6CB0C6B6" w14:textId="77777777" w:rsidR="005700E0" w:rsidRDefault="006F6EB9">
            <w:r>
              <w:t xml:space="preserve">For discussion of gNB self-interference modelling </w:t>
            </w:r>
            <w:r>
              <w:rPr>
                <w:color w:val="FF0000"/>
              </w:rPr>
              <w:t>for the purposes of system level simulations (more detailed model needed for link level simulations)</w:t>
            </w:r>
            <w:r>
              <w:t xml:space="preserve">, consider introducing </w:t>
            </w:r>
            <w:r>
              <w:rPr>
                <w:color w:val="FF0000"/>
              </w:rPr>
              <w:t xml:space="preserve">Ratio of </w:t>
            </w:r>
            <w:r>
              <w:t xml:space="preserve">self-interference </w:t>
            </w:r>
            <w:r>
              <w:rPr>
                <w:strike/>
                <w:color w:val="FF0000"/>
              </w:rPr>
              <w:t>ratio</w:t>
            </w:r>
            <w:r>
              <w:t xml:space="preserve"> (</w:t>
            </w:r>
            <w:r>
              <w:rPr>
                <w:color w:val="FF0000"/>
              </w:rPr>
              <w:t>R</w:t>
            </w:r>
            <w:r>
              <w:t>SI</w:t>
            </w:r>
            <w:r>
              <w:rPr>
                <w:strike/>
                <w:color w:val="FF0000"/>
              </w:rPr>
              <w:t>R</w:t>
            </w:r>
            <w:r>
              <w:t xml:space="preserve">) to represent the overall self-interference suppression capability of gNB by means of spatial isolation, subband frequency isolation, </w:t>
            </w:r>
            <w:r>
              <w:rPr>
                <w:strike/>
                <w:color w:val="FF0000"/>
              </w:rPr>
              <w:t xml:space="preserve">digital interference cancellation </w:t>
            </w:r>
            <w:r>
              <w:t xml:space="preserve">and beamform nulling/isolation, etc. The </w:t>
            </w:r>
            <w:r>
              <w:rPr>
                <w:color w:val="FF0000"/>
              </w:rPr>
              <w:t>RSI</w:t>
            </w:r>
            <w:r>
              <w:rPr>
                <w:strike/>
                <w:color w:val="FF0000"/>
              </w:rPr>
              <w:t>SIR</w:t>
            </w:r>
            <w:r>
              <w:t xml:space="preserve">, denoted as </w:t>
            </w:r>
            <m:oMath>
              <m:sSubSup>
                <m:sSubSupPr>
                  <m:ctrlPr>
                    <w:ins w:id="24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8"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54C42555" w14:textId="77777777" w:rsidR="005700E0" w:rsidRDefault="006F6EB9">
            <w:pPr>
              <w:pStyle w:val="ListParagraph"/>
              <w:numPr>
                <w:ilvl w:val="0"/>
                <w:numId w:val="41"/>
              </w:numPr>
              <w:ind w:firstLineChars="0"/>
            </w:pPr>
            <w:r>
              <w:t xml:space="preserve">The value or value range of </w:t>
            </w:r>
            <w:r>
              <w:rPr>
                <w:color w:val="FF0000"/>
              </w:rPr>
              <w:t>RSI</w:t>
            </w:r>
            <w:r>
              <w:rPr>
                <w:strike/>
                <w:color w:val="FF0000"/>
              </w:rPr>
              <w:t>SIR</w:t>
            </w:r>
            <w:r>
              <w:t xml:space="preserve"> should be asked to RAN4. The </w:t>
            </w:r>
            <w:r>
              <w:rPr>
                <w:color w:val="FF0000"/>
              </w:rPr>
              <w:t>RSI</w:t>
            </w:r>
            <w:r>
              <w:rPr>
                <w:strike/>
                <w:color w:val="FF0000"/>
              </w:rPr>
              <w:t>SIR</w:t>
            </w:r>
            <w:r>
              <w:t xml:space="preserve"> can be described per subband, per RB, or per subcarrier depending on the granularity of the frequency unit. For RAN1’s simulation purpose, it is preferred that RAN4 can provide the value or value range of per-subcarrier-</w:t>
            </w:r>
            <w:r>
              <w:rPr>
                <w:color w:val="FF0000"/>
              </w:rPr>
              <w:t xml:space="preserve"> RSI</w:t>
            </w:r>
            <w:r>
              <w:rPr>
                <w:strike/>
                <w:color w:val="FF0000"/>
              </w:rPr>
              <w:t>SIR</w:t>
            </w:r>
            <w:r>
              <w:t>.</w:t>
            </w:r>
          </w:p>
          <w:p w14:paraId="03D91968" w14:textId="77777777" w:rsidR="005700E0" w:rsidRDefault="006F6EB9">
            <w:pPr>
              <w:pStyle w:val="ListParagraph"/>
              <w:numPr>
                <w:ilvl w:val="1"/>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rPr>
              <w:t>n</w:t>
            </w:r>
            <w:r>
              <w:t xml:space="preserve"> can be modelled as</w:t>
            </w:r>
          </w:p>
          <w:p w14:paraId="3AB050FF" w14:textId="77777777" w:rsidR="005700E0" w:rsidRDefault="00456E84">
            <w:pPr>
              <w:pStyle w:val="ListParagraph"/>
              <w:numPr>
                <w:ilvl w:val="1"/>
                <w:numId w:val="41"/>
              </w:numPr>
              <w:ind w:firstLineChars="0"/>
              <w:rPr>
                <w:lang w:val="de-DE"/>
              </w:rPr>
            </w:pPr>
            <m:oMath>
              <m:sSubSup>
                <m:sSubSupPr>
                  <m:ctrlPr>
                    <w:ins w:id="24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0"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51" w:author="Kyungjun" w:date="2022-05-12T15:43:00Z">
                      <w:rPr>
                        <w:rFonts w:ascii="Cambria Math" w:hAnsi="Cambria Math"/>
                        <w:i/>
                        <w:iCs/>
                      </w:rPr>
                    </w:ins>
                  </m:ctrlPr>
                </m:naryPr>
                <m:sub>
                  <m:eqArr>
                    <m:eqArrPr>
                      <m:ctrlPr>
                        <w:ins w:id="252"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53"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4"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1920128B" w14:textId="77777777" w:rsidR="005700E0" w:rsidRDefault="006F6EB9">
            <w:pPr>
              <w:pStyle w:val="ListParagraph"/>
              <w:numPr>
                <w:ilvl w:val="2"/>
                <w:numId w:val="41"/>
              </w:numPr>
              <w:ind w:firstLineChars="0"/>
            </w:pPr>
            <w:r>
              <w:rPr>
                <w:rFonts w:hint="eastAsia"/>
                <w:i/>
              </w:rPr>
              <w:t>m</w:t>
            </w:r>
            <w:r>
              <w:rPr>
                <w:i/>
              </w:rPr>
              <w:t xml:space="preserve"> </w:t>
            </w:r>
            <w:r>
              <w:t>is the DL subcarrier index.</w:t>
            </w:r>
          </w:p>
          <w:p w14:paraId="7E74120B"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255" w:author="Kyungjun" w:date="2022-05-12T15:43:00Z">
                      <w:rPr>
                        <w:rFonts w:ascii="Cambria Math" w:hAnsi="Cambria Math"/>
                        <w:i/>
                        <w:iCs/>
                        <w:szCs w:val="20"/>
                      </w:rPr>
                    </w:ins>
                  </m:ctrlPr>
                </m:dPr>
                <m:e>
                  <m:sSubSup>
                    <m:sSubSupPr>
                      <m:ctrlPr>
                        <w:ins w:id="256"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7"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58"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59" w:author="Kyungjun" w:date="2022-05-12T15:43:00Z">
                      <w:rPr>
                        <w:rFonts w:ascii="Cambria Math" w:hAnsi="Cambria Math"/>
                        <w:i/>
                        <w:iCs/>
                        <w:szCs w:val="20"/>
                      </w:rPr>
                    </w:ins>
                  </m:ctrlPr>
                </m:dPr>
                <m:e>
                  <m:sSubSup>
                    <m:sSubSupPr>
                      <m:ctrlPr>
                        <w:ins w:id="260"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1" w:author="Kyungjun" w:date="2022-05-12T15:43:00Z">
                              <w:rPr>
                                <w:rFonts w:ascii="Cambria Math" w:hAnsi="Cambria Math"/>
                                <w:i/>
                                <w:iCs/>
                              </w:rPr>
                            </w:ins>
                          </m:ctrlPr>
                        </m:dPr>
                        <m:e>
                          <m:r>
                            <w:rPr>
                              <w:rFonts w:ascii="Cambria Math" w:hAnsi="Cambria Math"/>
                            </w:rPr>
                            <m:t>m,n</m:t>
                          </m:r>
                        </m:e>
                      </m:d>
                    </m:sup>
                  </m:sSubSup>
                </m:e>
              </m:d>
            </m:oMath>
          </w:p>
          <w:p w14:paraId="45E52F00" w14:textId="77777777" w:rsidR="005700E0" w:rsidRDefault="00456E84">
            <w:pPr>
              <w:pStyle w:val="ListParagraph"/>
              <w:numPr>
                <w:ilvl w:val="2"/>
                <w:numId w:val="41"/>
              </w:numPr>
              <w:ind w:firstLineChars="0"/>
            </w:pPr>
            <m:oMath>
              <m:sSubSup>
                <m:sSubSupPr>
                  <m:ctrlPr>
                    <w:ins w:id="26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0448E859" w14:textId="77777777" w:rsidR="005700E0" w:rsidRDefault="00456E84">
            <w:pPr>
              <w:pStyle w:val="ListParagraph"/>
              <w:numPr>
                <w:ilvl w:val="2"/>
                <w:numId w:val="41"/>
              </w:numPr>
              <w:ind w:firstLineChars="0"/>
            </w:pPr>
            <m:oMath>
              <m:sSubSup>
                <m:sSubSupPr>
                  <m:ctrlPr>
                    <w:ins w:id="26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4"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w:t>
            </w:r>
            <w:r w:rsidR="006F6EB9">
              <w:rPr>
                <w:color w:val="FF0000"/>
              </w:rPr>
              <w:t>RSI</w:t>
            </w:r>
            <w:r w:rsidR="006F6EB9">
              <w:t>.</w:t>
            </w:r>
          </w:p>
          <w:p w14:paraId="7C064D89" w14:textId="77777777" w:rsidR="005700E0" w:rsidRDefault="006F6EB9">
            <w:pPr>
              <w:pStyle w:val="ListParagraph"/>
              <w:numPr>
                <w:ilvl w:val="1"/>
                <w:numId w:val="41"/>
              </w:numPr>
              <w:ind w:firstLineChars="0"/>
            </w:pPr>
            <w:r>
              <w:rPr>
                <w:rFonts w:hint="eastAsia"/>
              </w:rPr>
              <w:t>T</w:t>
            </w:r>
            <w:r>
              <w:t xml:space="preserve">he feasibility of the gNB self-interference modelling </w:t>
            </w:r>
            <w:r>
              <w:rPr>
                <w:color w:val="FF0000"/>
              </w:rPr>
              <w:t xml:space="preserve">including factors such as blocking, AGC, TX/RX beamforming etc. </w:t>
            </w:r>
            <w:r>
              <w:t>should be asked to RAN4</w:t>
            </w:r>
          </w:p>
          <w:p w14:paraId="18D96B3F" w14:textId="77777777" w:rsidR="005700E0" w:rsidRDefault="005700E0"/>
        </w:tc>
      </w:tr>
      <w:tr w:rsidR="005700E0" w14:paraId="31F1D2E6" w14:textId="77777777">
        <w:tc>
          <w:tcPr>
            <w:tcW w:w="387" w:type="dxa"/>
          </w:tcPr>
          <w:p w14:paraId="17D890F5" w14:textId="77777777" w:rsidR="005700E0" w:rsidRDefault="006F6EB9">
            <w:pPr>
              <w:rPr>
                <w:bCs/>
              </w:rPr>
            </w:pPr>
            <w:r>
              <w:rPr>
                <w:bCs/>
              </w:rPr>
              <w:t>Nokia/NSB</w:t>
            </w:r>
          </w:p>
        </w:tc>
        <w:tc>
          <w:tcPr>
            <w:tcW w:w="9575" w:type="dxa"/>
          </w:tcPr>
          <w:p w14:paraId="6A3DD78D" w14:textId="77777777" w:rsidR="005700E0" w:rsidRDefault="006F6EB9">
            <w:r>
              <w:t>Overall support. On the FFS, we would like to raise our preference for simple models. Current FFS proposal from the moderator suggests to imply that the observed interference on UL RBs/SCs will depend on the amount of allocated DL RBs. This is not fully aligned with our views and may require more discussions.  Our preferred model is:</w:t>
            </w:r>
          </w:p>
          <w:p w14:paraId="6183202D" w14:textId="77777777" w:rsidR="005700E0" w:rsidRDefault="005700E0"/>
          <w:p w14:paraId="7E764406" w14:textId="77777777" w:rsidR="005700E0" w:rsidRDefault="00456E84">
            <m:oMath>
              <m:sSub>
                <m:sSubPr>
                  <m:ctrlPr>
                    <w:ins w:id="265" w:author="Kyungjun" w:date="2022-05-12T15:43:00Z">
                      <w:rPr>
                        <w:rFonts w:ascii="Cambria Math" w:hAnsi="Cambria Math"/>
                        <w:i/>
                      </w:rPr>
                    </w:ins>
                  </m:ctrlPr>
                </m:sSubPr>
                <m:e>
                  <m:r>
                    <w:rPr>
                      <w:rFonts w:ascii="Cambria Math" w:hAnsi="Cambria Math"/>
                    </w:rPr>
                    <m:t>I</m:t>
                  </m:r>
                </m:e>
                <m:sub>
                  <m:r>
                    <w:rPr>
                      <w:rFonts w:ascii="Cambria Math" w:hAnsi="Cambria Math"/>
                    </w:rPr>
                    <m:t>SI</m:t>
                  </m:r>
                </m:sub>
              </m:sSub>
              <m:r>
                <m:rPr>
                  <m:nor/>
                </m:rPr>
                <w:rPr>
                  <w:rFonts w:ascii="Cambria Math" w:hAnsi="Cambria Math"/>
                </w:rPr>
                <m:t>[dBm]</m:t>
              </m:r>
              <m:r>
                <w:rPr>
                  <w:rFonts w:ascii="Cambria Math" w:hAnsi="Cambria Math"/>
                </w:rPr>
                <m:t>=</m:t>
              </m:r>
              <m:sSub>
                <m:sSubPr>
                  <m:ctrlPr>
                    <w:ins w:id="266"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m:rPr>
                  <m:nor/>
                </m:rPr>
                <w:rPr>
                  <w:rFonts w:ascii="Cambria Math" w:hAnsi="Cambria Math"/>
                </w:rPr>
                <m:t>[dBm]</m:t>
              </m:r>
              <m:r>
                <w:rPr>
                  <w:rFonts w:ascii="Cambria Math" w:hAnsi="Cambria Math"/>
                </w:rPr>
                <m:t>-</m:t>
              </m:r>
              <m:sSub>
                <m:sSubPr>
                  <m:ctrlPr>
                    <w:ins w:id="267"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r>
                <w:rPr>
                  <w:rFonts w:ascii="Cambria Math" w:hAnsi="Cambria Math"/>
                </w:rPr>
                <m:t>-10</m:t>
              </m:r>
              <m:sSub>
                <m:sSubPr>
                  <m:ctrlPr>
                    <w:ins w:id="268" w:author="Kyungjun" w:date="2022-05-12T15:43:00Z">
                      <w:rPr>
                        <w:rFonts w:ascii="Cambria Math" w:hAnsi="Cambria Math"/>
                        <w:i/>
                      </w:rPr>
                    </w:ins>
                  </m:ctrlPr>
                </m:sSubPr>
                <m:e>
                  <m:r>
                    <m:rPr>
                      <m:nor/>
                    </m:rPr>
                    <w:rPr>
                      <w:rFonts w:ascii="Cambria Math" w:hAnsi="Cambria Math"/>
                    </w:rPr>
                    <m:t xml:space="preserve"> log</m:t>
                  </m:r>
                </m:e>
                <m:sub>
                  <m:r>
                    <w:rPr>
                      <w:rFonts w:ascii="Cambria Math" w:hAnsi="Cambria Math"/>
                    </w:rPr>
                    <m:t>10</m:t>
                  </m:r>
                </m:sub>
              </m:sSub>
              <m:d>
                <m:dPr>
                  <m:ctrlPr>
                    <w:ins w:id="269" w:author="Kyungjun" w:date="2022-05-12T15:43:00Z">
                      <w:rPr>
                        <w:rFonts w:ascii="Cambria Math" w:hAnsi="Cambria Math"/>
                        <w:i/>
                      </w:rPr>
                    </w:ins>
                  </m:ctrlPr>
                </m:dPr>
                <m:e>
                  <m:sSub>
                    <m:sSubPr>
                      <m:ctrlPr>
                        <w:ins w:id="270" w:author="Kyungjun" w:date="2022-05-12T15:43:00Z">
                          <w:rPr>
                            <w:rFonts w:ascii="Cambria Math" w:hAnsi="Cambria Math"/>
                            <w:i/>
                          </w:rPr>
                        </w:ins>
                      </m:ctrlPr>
                    </m:sSubPr>
                    <m:e>
                      <m:r>
                        <w:rPr>
                          <w:rFonts w:ascii="Cambria Math" w:hAnsi="Cambria Math"/>
                        </w:rPr>
                        <m:t>BW</m:t>
                      </m:r>
                    </m:e>
                    <m:sub>
                      <m:r>
                        <w:rPr>
                          <w:rFonts w:ascii="Cambria Math" w:hAnsi="Cambria Math"/>
                        </w:rPr>
                        <m:t>DL</m:t>
                      </m:r>
                    </m:sub>
                  </m:sSub>
                  <m:r>
                    <w:rPr>
                      <w:rFonts w:ascii="Cambria Math" w:hAnsi="Cambria Math"/>
                    </w:rPr>
                    <m:t>/</m:t>
                  </m:r>
                  <m:sSub>
                    <m:sSubPr>
                      <m:ctrlPr>
                        <w:ins w:id="271" w:author="Kyungjun" w:date="2022-05-12T15:43:00Z">
                          <w:rPr>
                            <w:rFonts w:ascii="Cambria Math" w:hAnsi="Cambria Math"/>
                            <w:i/>
                          </w:rPr>
                        </w:ins>
                      </m:ctrlPr>
                    </m:sSubPr>
                    <m:e>
                      <m:r>
                        <w:rPr>
                          <w:rFonts w:ascii="Cambria Math" w:hAnsi="Cambria Math"/>
                        </w:rPr>
                        <m:t>BW</m:t>
                      </m:r>
                    </m:e>
                    <m:sub>
                      <m:r>
                        <w:rPr>
                          <w:rFonts w:ascii="Cambria Math" w:hAnsi="Cambria Math"/>
                        </w:rPr>
                        <m:t>UL</m:t>
                      </m:r>
                    </m:sub>
                  </m:sSub>
                </m:e>
              </m:d>
            </m:oMath>
            <w:r w:rsidR="006F6EB9">
              <w:t xml:space="preserve"> , where</w:t>
            </w:r>
          </w:p>
          <w:p w14:paraId="1A1C86AE" w14:textId="77777777" w:rsidR="005700E0" w:rsidRDefault="00456E84" w:rsidP="00DB4305">
            <w:pPr>
              <w:pStyle w:val="ListParagraph"/>
              <w:numPr>
                <w:ilvl w:val="0"/>
                <w:numId w:val="46"/>
              </w:numPr>
              <w:ind w:firstLine="420"/>
            </w:pPr>
            <m:oMath>
              <m:sSub>
                <m:sSubPr>
                  <m:ctrlPr>
                    <w:ins w:id="272" w:author="Kyungjun" w:date="2022-05-12T15:43:00Z">
                      <w:rPr>
                        <w:rFonts w:ascii="Cambria Math" w:hAnsi="Cambria Math"/>
                        <w:i/>
                        <w:szCs w:val="20"/>
                      </w:rPr>
                    </w:ins>
                  </m:ctrlPr>
                </m:sSubPr>
                <m:e>
                  <m:r>
                    <w:rPr>
                      <w:rFonts w:ascii="Cambria Math" w:hAnsi="Cambria Math"/>
                    </w:rPr>
                    <m:t>I</m:t>
                  </m:r>
                </m:e>
                <m:sub>
                  <m:r>
                    <w:rPr>
                      <w:rFonts w:ascii="Cambria Math" w:hAnsi="Cambria Math"/>
                    </w:rPr>
                    <m:t>SI</m:t>
                  </m:r>
                </m:sub>
              </m:sSub>
            </m:oMath>
            <w:r w:rsidR="006F6EB9">
              <w:t xml:space="preserve"> is the total residual interference across allocated UL subcarriers (in dBm)</w:t>
            </w:r>
          </w:p>
          <w:p w14:paraId="53677549" w14:textId="77777777" w:rsidR="005700E0" w:rsidRDefault="00456E84" w:rsidP="00DB4305">
            <w:pPr>
              <w:pStyle w:val="ListParagraph"/>
              <w:numPr>
                <w:ilvl w:val="0"/>
                <w:numId w:val="46"/>
              </w:numPr>
              <w:ind w:firstLine="420"/>
            </w:pPr>
            <m:oMath>
              <m:sSub>
                <m:sSubPr>
                  <m:ctrlPr>
                    <w:ins w:id="273" w:author="Kyungjun" w:date="2022-05-12T15:43:00Z">
                      <w:rPr>
                        <w:rFonts w:ascii="Cambria Math" w:hAnsi="Cambria Math"/>
                        <w:i/>
                        <w:szCs w:val="20"/>
                      </w:rPr>
                    </w:ins>
                  </m:ctrlPr>
                </m:sSubPr>
                <m:e>
                  <m:r>
                    <w:rPr>
                      <w:rFonts w:ascii="Cambria Math" w:hAnsi="Cambria Math"/>
                    </w:rPr>
                    <m:t>P</m:t>
                  </m:r>
                </m:e>
                <m:sub>
                  <m:r>
                    <w:rPr>
                      <w:rFonts w:ascii="Cambria Math" w:hAnsi="Cambria Math"/>
                    </w:rPr>
                    <m:t>tx</m:t>
                  </m:r>
                </m:sub>
              </m:sSub>
            </m:oMath>
            <w:r w:rsidR="006F6EB9">
              <w:rPr>
                <w:szCs w:val="20"/>
              </w:rPr>
              <w:t xml:space="preserve"> is the total transmit power across allocated DL subcarriers (in dBm)</w:t>
            </w:r>
          </w:p>
          <w:p w14:paraId="430B5493" w14:textId="77777777" w:rsidR="005700E0" w:rsidRDefault="00456E84" w:rsidP="00DB4305">
            <w:pPr>
              <w:pStyle w:val="ListParagraph"/>
              <w:numPr>
                <w:ilvl w:val="0"/>
                <w:numId w:val="46"/>
              </w:numPr>
              <w:ind w:firstLine="420"/>
            </w:pPr>
            <m:oMath>
              <m:sSub>
                <m:sSubPr>
                  <m:ctrlPr>
                    <w:ins w:id="274" w:author="Kyungjun" w:date="2022-05-12T15:43:00Z">
                      <w:rPr>
                        <w:rFonts w:ascii="Cambria Math" w:hAnsi="Cambria Math"/>
                        <w:i/>
                        <w:szCs w:val="20"/>
                      </w:rPr>
                    </w:ins>
                  </m:ctrlPr>
                </m:sSubPr>
                <m:e>
                  <m:r>
                    <w:rPr>
                      <w:rFonts w:ascii="Cambria Math" w:hAnsi="Cambria Math"/>
                    </w:rPr>
                    <m:t>α</m:t>
                  </m:r>
                </m:e>
                <m:sub>
                  <m:r>
                    <w:rPr>
                      <w:rFonts w:ascii="Cambria Math" w:hAnsi="Cambria Math"/>
                    </w:rPr>
                    <m:t>SI</m:t>
                  </m:r>
                </m:sub>
              </m:sSub>
            </m:oMath>
            <w:r w:rsidR="006F6EB9">
              <w:rPr>
                <w:szCs w:val="20"/>
              </w:rPr>
              <w:t xml:space="preserve"> is the self-interference suppression ratio (i.e. ratio of the power transmitted on a given frequency unit to the residual self-interference on a different frequency unit)</w:t>
            </w:r>
          </w:p>
          <w:p w14:paraId="24B86A30" w14:textId="77777777" w:rsidR="005700E0" w:rsidRDefault="00456E84" w:rsidP="00DB4305">
            <w:pPr>
              <w:pStyle w:val="ListParagraph"/>
              <w:numPr>
                <w:ilvl w:val="0"/>
                <w:numId w:val="46"/>
              </w:numPr>
              <w:ind w:firstLine="420"/>
            </w:pPr>
            <m:oMath>
              <m:sSub>
                <m:sSubPr>
                  <m:ctrlPr>
                    <w:ins w:id="275" w:author="Kyungjun" w:date="2022-05-12T15:43:00Z">
                      <w:rPr>
                        <w:rFonts w:ascii="Cambria Math" w:hAnsi="Cambria Math"/>
                        <w:i/>
                        <w:szCs w:val="20"/>
                      </w:rPr>
                    </w:ins>
                  </m:ctrlPr>
                </m:sSubPr>
                <m:e>
                  <m:r>
                    <w:rPr>
                      <w:rFonts w:ascii="Cambria Math" w:hAnsi="Cambria Math"/>
                    </w:rPr>
                    <m:t>BW</m:t>
                  </m:r>
                </m:e>
                <m:sub>
                  <m:r>
                    <w:rPr>
                      <w:rFonts w:ascii="Cambria Math" w:hAnsi="Cambria Math"/>
                    </w:rPr>
                    <m:t>DL</m:t>
                  </m:r>
                </m:sub>
              </m:sSub>
            </m:oMath>
            <w:r w:rsidR="006F6EB9">
              <w:rPr>
                <w:szCs w:val="20"/>
              </w:rPr>
              <w:t xml:space="preserve"> and </w:t>
            </w:r>
            <m:oMath>
              <m:sSub>
                <m:sSubPr>
                  <m:ctrlPr>
                    <w:ins w:id="276" w:author="Kyungjun" w:date="2022-05-12T15:43:00Z">
                      <w:rPr>
                        <w:rFonts w:ascii="Cambria Math" w:hAnsi="Cambria Math"/>
                        <w:i/>
                        <w:szCs w:val="20"/>
                      </w:rPr>
                    </w:ins>
                  </m:ctrlPr>
                </m:sSubPr>
                <m:e>
                  <m:r>
                    <w:rPr>
                      <w:rFonts w:ascii="Cambria Math" w:hAnsi="Cambria Math"/>
                    </w:rPr>
                    <m:t>BW</m:t>
                  </m:r>
                </m:e>
                <m:sub>
                  <m:r>
                    <w:rPr>
                      <w:rFonts w:ascii="Cambria Math" w:hAnsi="Cambria Math"/>
                    </w:rPr>
                    <m:t>UL</m:t>
                  </m:r>
                </m:sub>
              </m:sSub>
            </m:oMath>
            <w:r w:rsidR="006F6EB9">
              <w:rPr>
                <w:szCs w:val="20"/>
              </w:rPr>
              <w:t xml:space="preserve"> are the DL and UL allocation bandwidths, respectively.</w:t>
            </w:r>
          </w:p>
          <w:p w14:paraId="51CE84A9" w14:textId="77777777" w:rsidR="005700E0" w:rsidRDefault="006F6EB9">
            <w:r>
              <w:t>Note that in case all DL subcarriers have equal transmit power per subcarrier, the model reduces to:</w:t>
            </w:r>
          </w:p>
          <w:p w14:paraId="7AC41D56" w14:textId="77777777" w:rsidR="005700E0" w:rsidRDefault="00456E84">
            <m:oMath>
              <m:sSubSup>
                <m:sSubSupPr>
                  <m:ctrlPr>
                    <w:ins w:id="277" w:author="Kyungjun" w:date="2022-05-12T15:43:00Z">
                      <w:rPr>
                        <w:rFonts w:ascii="Cambria Math" w:hAnsi="Cambria Math"/>
                        <w:i/>
                      </w:rPr>
                    </w:ins>
                  </m:ctrlPr>
                </m:sSubSupPr>
                <m:e>
                  <m:r>
                    <w:rPr>
                      <w:rFonts w:ascii="Cambria Math" w:hAnsi="Cambria Math"/>
                    </w:rPr>
                    <m:t>I</m:t>
                  </m:r>
                </m:e>
                <m:sub>
                  <m:r>
                    <w:rPr>
                      <w:rFonts w:ascii="Cambria Math" w:hAnsi="Cambria Math"/>
                    </w:rPr>
                    <m:t>SI</m:t>
                  </m:r>
                </m:sub>
                <m:sup>
                  <m:r>
                    <w:rPr>
                      <w:rFonts w:ascii="Cambria Math" w:hAnsi="Cambria Math"/>
                    </w:rPr>
                    <m:t>(n)</m:t>
                  </m:r>
                </m:sup>
              </m:sSubSup>
              <m:r>
                <m:rPr>
                  <m:nor/>
                </m:rPr>
                <w:rPr>
                  <w:rFonts w:ascii="Cambria Math" w:hAnsi="Cambria Math"/>
                </w:rPr>
                <m:t>[dBm]</m:t>
              </m:r>
              <m:r>
                <w:rPr>
                  <w:rFonts w:ascii="Cambria Math" w:hAnsi="Cambria Math"/>
                </w:rPr>
                <m:t>=</m:t>
              </m:r>
              <m:sSubSup>
                <m:sSubSupPr>
                  <m:ctrlPr>
                    <w:ins w:id="278" w:author="Kyungjun" w:date="2022-05-12T15:43:00Z">
                      <w:rPr>
                        <w:rFonts w:ascii="Cambria Math" w:hAnsi="Cambria Math"/>
                        <w:i/>
                      </w:rPr>
                    </w:ins>
                  </m:ctrlPr>
                </m:sSubSupPr>
                <m:e>
                  <m:r>
                    <w:rPr>
                      <w:rFonts w:ascii="Cambria Math" w:hAnsi="Cambria Math"/>
                    </w:rPr>
                    <m:t>P</m:t>
                  </m:r>
                </m:e>
                <m:sub>
                  <m:r>
                    <w:rPr>
                      <w:rFonts w:ascii="Cambria Math" w:hAnsi="Cambria Math"/>
                    </w:rPr>
                    <m:t>tx</m:t>
                  </m:r>
                </m:sub>
                <m:sup>
                  <m:r>
                    <w:rPr>
                      <w:rFonts w:ascii="Cambria Math" w:hAnsi="Cambria Math"/>
                    </w:rPr>
                    <m:t>m</m:t>
                  </m:r>
                </m:sup>
              </m:sSubSup>
              <m:r>
                <m:rPr>
                  <m:nor/>
                </m:rPr>
                <w:rPr>
                  <w:rFonts w:ascii="Cambria Math" w:hAnsi="Cambria Math"/>
                </w:rPr>
                <m:t>[dBm]</m:t>
              </m:r>
              <m:r>
                <w:rPr>
                  <w:rFonts w:ascii="Cambria Math" w:hAnsi="Cambria Math"/>
                </w:rPr>
                <m:t>-</m:t>
              </m:r>
              <m:sSub>
                <m:sSubPr>
                  <m:ctrlPr>
                    <w:ins w:id="279"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oMath>
            <w:r w:rsidR="006F6EB9">
              <w:t xml:space="preserve"> , where</w:t>
            </w:r>
          </w:p>
          <w:p w14:paraId="50A65331" w14:textId="77777777" w:rsidR="005700E0" w:rsidRDefault="00456E84" w:rsidP="00DB4305">
            <w:pPr>
              <w:pStyle w:val="ListParagraph"/>
              <w:numPr>
                <w:ilvl w:val="0"/>
                <w:numId w:val="46"/>
              </w:numPr>
              <w:ind w:firstLine="420"/>
            </w:pPr>
            <m:oMath>
              <m:sSubSup>
                <m:sSubSupPr>
                  <m:ctrlPr>
                    <w:ins w:id="280" w:author="Kyungjun" w:date="2022-05-12T15:43:00Z">
                      <w:rPr>
                        <w:rFonts w:ascii="Cambria Math" w:hAnsi="Cambria Math"/>
                        <w:i/>
                        <w:szCs w:val="20"/>
                      </w:rPr>
                    </w:ins>
                  </m:ctrlPr>
                </m:sSubSupPr>
                <m:e>
                  <m:r>
                    <w:rPr>
                      <w:rFonts w:ascii="Cambria Math" w:hAnsi="Cambria Math"/>
                      <w:szCs w:val="20"/>
                    </w:rPr>
                    <m:t>I</m:t>
                  </m:r>
                </m:e>
                <m:sub>
                  <m:r>
                    <w:rPr>
                      <w:rFonts w:ascii="Cambria Math" w:hAnsi="Cambria Math"/>
                      <w:szCs w:val="20"/>
                    </w:rPr>
                    <m:t>SI</m:t>
                  </m:r>
                </m:sub>
                <m:sup>
                  <m:r>
                    <w:rPr>
                      <w:rFonts w:ascii="Cambria Math" w:hAnsi="Cambria Math"/>
                      <w:szCs w:val="20"/>
                    </w:rPr>
                    <m:t>(n)</m:t>
                  </m:r>
                </m:sup>
              </m:sSubSup>
            </m:oMath>
            <w:r w:rsidR="006F6EB9">
              <w:rPr>
                <w:szCs w:val="20"/>
              </w:rPr>
              <w:t xml:space="preserve"> is the residual interference on UL subcarrier </w:t>
            </w:r>
            <w:r w:rsidR="006F6EB9">
              <w:rPr>
                <w:i/>
                <w:iCs/>
                <w:szCs w:val="20"/>
              </w:rPr>
              <w:t>n</w:t>
            </w:r>
            <w:r w:rsidR="006F6EB9">
              <w:rPr>
                <w:szCs w:val="20"/>
              </w:rPr>
              <w:t xml:space="preserve"> (in dBm)</w:t>
            </w:r>
          </w:p>
          <w:p w14:paraId="17D26ED2" w14:textId="77777777" w:rsidR="005700E0" w:rsidRDefault="00456E84" w:rsidP="00DB4305">
            <w:pPr>
              <w:pStyle w:val="ListParagraph"/>
              <w:numPr>
                <w:ilvl w:val="0"/>
                <w:numId w:val="46"/>
              </w:numPr>
              <w:ind w:firstLine="420"/>
            </w:pPr>
            <m:oMath>
              <m:sSubSup>
                <m:sSubSupPr>
                  <m:ctrlPr>
                    <w:ins w:id="281" w:author="Kyungjun" w:date="2022-05-12T15:43:00Z">
                      <w:rPr>
                        <w:rFonts w:ascii="Cambria Math" w:hAnsi="Cambria Math"/>
                        <w:i/>
                        <w:szCs w:val="20"/>
                      </w:rPr>
                    </w:ins>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oMath>
            <w:r w:rsidR="006F6EB9">
              <w:rPr>
                <w:szCs w:val="20"/>
              </w:rPr>
              <w:t xml:space="preserve"> is the transmit power per DL subcarrier (in dBm)</w:t>
            </w:r>
          </w:p>
          <w:p w14:paraId="7EF236F7" w14:textId="77777777" w:rsidR="005700E0" w:rsidRDefault="00456E84">
            <m:oMath>
              <m:sSub>
                <m:sSubPr>
                  <m:ctrlPr>
                    <w:ins w:id="282"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oMath>
            <w:r w:rsidR="006F6EB9">
              <w:t xml:space="preserve"> is the self-interference suppression ratio (i.e. ratio of the power transmitted on a given frequency unit to the residual self-interference on a different frequency unit). </w:t>
            </w:r>
          </w:p>
          <w:p w14:paraId="2D33A947" w14:textId="77777777" w:rsidR="005700E0" w:rsidRDefault="006F6EB9">
            <w:r>
              <w:t>We can ask for RAN4 feedback are good, also we can consider potential enhancement with taking into account non-flat frequency response</w:t>
            </w:r>
          </w:p>
        </w:tc>
      </w:tr>
      <w:tr w:rsidR="005700E0" w14:paraId="1E4CD79E" w14:textId="77777777">
        <w:tc>
          <w:tcPr>
            <w:tcW w:w="387" w:type="dxa"/>
            <w:vAlign w:val="center"/>
          </w:tcPr>
          <w:p w14:paraId="25348DAF" w14:textId="77777777" w:rsidR="005700E0" w:rsidRDefault="006F6EB9">
            <w:pPr>
              <w:rPr>
                <w:bCs/>
                <w:color w:val="000000" w:themeColor="text1"/>
              </w:rPr>
            </w:pPr>
            <w:r>
              <w:rPr>
                <w:bCs/>
                <w:color w:val="000000" w:themeColor="text1"/>
              </w:rPr>
              <w:t xml:space="preserve">Intel </w:t>
            </w:r>
          </w:p>
        </w:tc>
        <w:tc>
          <w:tcPr>
            <w:tcW w:w="9575" w:type="dxa"/>
            <w:vAlign w:val="center"/>
          </w:tcPr>
          <w:p w14:paraId="6C2C3B07" w14:textId="77777777" w:rsidR="005700E0" w:rsidRDefault="006F6EB9">
            <w:pPr>
              <w:rPr>
                <w:bCs/>
                <w:color w:val="000000" w:themeColor="text1"/>
              </w:rPr>
            </w:pPr>
            <w:r>
              <w:rPr>
                <w:bCs/>
                <w:color w:val="000000" w:themeColor="text1"/>
              </w:rPr>
              <w:t xml:space="preserve">We also think RB-level SIR value is more feasible for SLS evaluation. </w:t>
            </w:r>
          </w:p>
          <w:p w14:paraId="77E16E2E" w14:textId="77777777" w:rsidR="005700E0" w:rsidRDefault="006F6EB9">
            <w:pPr>
              <w:rPr>
                <w:color w:val="000000" w:themeColor="text1"/>
              </w:rPr>
            </w:pPr>
            <w:r>
              <w:rPr>
                <w:bCs/>
                <w:color w:val="000000" w:themeColor="text1"/>
              </w:rPr>
              <w:t xml:space="preserve">The accurate value for SIR is to be provided by RAN4. Before RAN4’s feedback, RAN1 can decide one or two values to be used for initial calibration first.  </w:t>
            </w:r>
          </w:p>
        </w:tc>
      </w:tr>
      <w:tr w:rsidR="005700E0" w14:paraId="3CBAF324" w14:textId="77777777">
        <w:tc>
          <w:tcPr>
            <w:tcW w:w="387" w:type="dxa"/>
            <w:vAlign w:val="center"/>
          </w:tcPr>
          <w:p w14:paraId="04F89A73" w14:textId="77777777" w:rsidR="005700E0" w:rsidRDefault="006F6EB9">
            <w:pPr>
              <w:rPr>
                <w:bCs/>
                <w:color w:val="000000" w:themeColor="text1"/>
              </w:rPr>
            </w:pPr>
            <w:r>
              <w:rPr>
                <w:rFonts w:hint="eastAsia"/>
                <w:bCs/>
              </w:rPr>
              <w:t>O</w:t>
            </w:r>
            <w:r>
              <w:rPr>
                <w:bCs/>
              </w:rPr>
              <w:t>PPO</w:t>
            </w:r>
          </w:p>
        </w:tc>
        <w:tc>
          <w:tcPr>
            <w:tcW w:w="9575" w:type="dxa"/>
            <w:vAlign w:val="center"/>
          </w:tcPr>
          <w:p w14:paraId="5049DD48" w14:textId="77777777" w:rsidR="005700E0" w:rsidRDefault="006F6EB9">
            <w:pPr>
              <w:rPr>
                <w:bCs/>
                <w:color w:val="000000" w:themeColor="text1"/>
              </w:rPr>
            </w:pPr>
            <w:r>
              <w:rPr>
                <w:bCs/>
              </w:rPr>
              <w:t>The location of Tx/Tx antenna may need to be considered.</w:t>
            </w:r>
          </w:p>
        </w:tc>
      </w:tr>
      <w:tr w:rsidR="005700E0" w14:paraId="6799C548" w14:textId="77777777">
        <w:tc>
          <w:tcPr>
            <w:tcW w:w="387" w:type="dxa"/>
            <w:vAlign w:val="center"/>
          </w:tcPr>
          <w:p w14:paraId="6B0E79B4" w14:textId="77777777" w:rsidR="005700E0" w:rsidRDefault="006F6EB9">
            <w:pPr>
              <w:rPr>
                <w:bCs/>
              </w:rPr>
            </w:pPr>
            <w:r>
              <w:rPr>
                <w:bCs/>
              </w:rPr>
              <w:t>InterDigital</w:t>
            </w:r>
          </w:p>
        </w:tc>
        <w:tc>
          <w:tcPr>
            <w:tcW w:w="9575" w:type="dxa"/>
            <w:vAlign w:val="center"/>
          </w:tcPr>
          <w:p w14:paraId="255FCF20" w14:textId="77777777" w:rsidR="005700E0" w:rsidRDefault="006F6EB9">
            <w:pPr>
              <w:rPr>
                <w:bCs/>
              </w:rPr>
            </w:pPr>
            <w:r>
              <w:rPr>
                <w:bCs/>
              </w:rPr>
              <w:t>Support Qualcomm’s revision. The granularity of per-subcarrier is too small, and per-RB should be sufficient. Ericsson’s modification on RSI and removing the digital interference cancelation is fine to us.</w:t>
            </w:r>
          </w:p>
        </w:tc>
      </w:tr>
      <w:tr w:rsidR="005700E0" w14:paraId="0E347B99" w14:textId="77777777">
        <w:tc>
          <w:tcPr>
            <w:tcW w:w="387" w:type="dxa"/>
            <w:vAlign w:val="center"/>
          </w:tcPr>
          <w:p w14:paraId="11324003" w14:textId="77777777" w:rsidR="005700E0" w:rsidRDefault="006F6EB9">
            <w:pPr>
              <w:rPr>
                <w:bCs/>
              </w:rPr>
            </w:pPr>
            <w:r>
              <w:rPr>
                <w:rFonts w:eastAsia="Malgun Gothic" w:hint="eastAsia"/>
                <w:bCs/>
              </w:rPr>
              <w:t>S</w:t>
            </w:r>
            <w:r>
              <w:rPr>
                <w:rFonts w:eastAsia="Malgun Gothic"/>
                <w:bCs/>
              </w:rPr>
              <w:t>amsung</w:t>
            </w:r>
          </w:p>
        </w:tc>
        <w:tc>
          <w:tcPr>
            <w:tcW w:w="9575" w:type="dxa"/>
            <w:vAlign w:val="center"/>
          </w:tcPr>
          <w:p w14:paraId="4FCE794C" w14:textId="77777777" w:rsidR="005700E0" w:rsidRDefault="006F6EB9">
            <w:pPr>
              <w:spacing w:line="288" w:lineRule="auto"/>
              <w:rPr>
                <w:rFonts w:eastAsia="Malgun Gothic"/>
                <w:bCs/>
              </w:rPr>
            </w:pPr>
            <w:r>
              <w:rPr>
                <w:rFonts w:eastAsia="Malgun Gothic"/>
                <w:bCs/>
              </w:rPr>
              <w:t>Few comments :</w:t>
            </w:r>
          </w:p>
          <w:p w14:paraId="3F103A04" w14:textId="77777777" w:rsidR="005700E0" w:rsidRDefault="006F6EB9" w:rsidP="00DB4305">
            <w:pPr>
              <w:pStyle w:val="ListParagraph"/>
              <w:numPr>
                <w:ilvl w:val="0"/>
                <w:numId w:val="24"/>
              </w:numPr>
              <w:spacing w:line="288" w:lineRule="auto"/>
              <w:ind w:firstLine="420"/>
              <w:rPr>
                <w:rFonts w:eastAsia="Malgun Gothic"/>
                <w:bCs/>
              </w:rPr>
            </w:pPr>
            <w:r>
              <w:rPr>
                <w:rFonts w:eastAsia="Malgun Gothic" w:hint="eastAsia"/>
                <w:bCs/>
              </w:rPr>
              <w:t xml:space="preserve">The SIC capability at gNB depends on gNB types. </w:t>
            </w:r>
            <w:r>
              <w:rPr>
                <w:rFonts w:eastAsia="Malgun Gothic"/>
                <w:bCs/>
              </w:rPr>
              <w:t>For example, gNBs in Macro layer require much powerful SIC capability due to higher BS transmission power and more TX antennas elements. So, multiple values for SIR can be asked to RAN4 according to deployment scenario, BS transmission power, or # of antenna elements and antenna structure.</w:t>
            </w:r>
          </w:p>
          <w:p w14:paraId="6C8E8A63" w14:textId="77777777" w:rsidR="005700E0" w:rsidRDefault="006F6EB9" w:rsidP="00DB4305">
            <w:pPr>
              <w:pStyle w:val="ListParagraph"/>
              <w:numPr>
                <w:ilvl w:val="0"/>
                <w:numId w:val="24"/>
              </w:numPr>
              <w:spacing w:line="288" w:lineRule="auto"/>
              <w:ind w:firstLine="420"/>
            </w:pPr>
            <w:r>
              <w:rPr>
                <w:rFonts w:eastAsia="Malgun Gothic" w:hint="eastAsia"/>
                <w:bCs/>
              </w:rPr>
              <w:t xml:space="preserve">Typically, </w:t>
            </w:r>
            <w:r>
              <w:rPr>
                <w:rFonts w:eastAsia="Malgun Gothic"/>
                <w:bCs/>
              </w:rPr>
              <w:t>a gNB vendor may have SIC design targets to enable SBFD operation for each deployment scenario, BS transmission power, or # of antenna elements and antenna structure. For example, one SIC design target is to allow up t</w:t>
            </w:r>
            <w:r>
              <w:rPr>
                <w:rFonts w:eastAsia="Malgun Gothic" w:hint="eastAsia"/>
                <w:bCs/>
              </w:rPr>
              <w:t>o</w:t>
            </w:r>
            <w:r>
              <w:rPr>
                <w:rFonts w:eastAsia="Malgun Gothic"/>
                <w:bCs/>
              </w:rPr>
              <w:t xml:space="preserve"> </w:t>
            </w:r>
            <w:r>
              <w:rPr>
                <w:rFonts w:eastAsia="Malgun Gothic" w:hint="eastAsia"/>
                <w:bCs/>
              </w:rPr>
              <w:t>[X]</w:t>
            </w:r>
            <w:r>
              <w:rPr>
                <w:rFonts w:eastAsia="Malgun Gothic"/>
                <w:bCs/>
              </w:rPr>
              <w:t xml:space="preserve"> </w:t>
            </w:r>
            <w:r>
              <w:rPr>
                <w:rFonts w:eastAsia="Malgun Gothic" w:hint="eastAsia"/>
                <w:bCs/>
              </w:rPr>
              <w:t xml:space="preserve">dB residual </w:t>
            </w:r>
            <w:r>
              <w:rPr>
                <w:rFonts w:eastAsia="Malgun Gothic"/>
                <w:bCs/>
              </w:rPr>
              <w:t>self-interference</w:t>
            </w:r>
            <w:r>
              <w:rPr>
                <w:rFonts w:eastAsia="Malgun Gothic" w:hint="eastAsia"/>
                <w:bCs/>
              </w:rPr>
              <w:t xml:space="preserve"> level over noise level, where X is design parameter and can be considered as worst</w:t>
            </w:r>
            <w:r>
              <w:rPr>
                <w:rFonts w:eastAsia="Malgun Gothic"/>
                <w:bCs/>
              </w:rPr>
              <w:t>-</w:t>
            </w:r>
            <w:r>
              <w:rPr>
                <w:rFonts w:eastAsia="Malgun Gothic" w:hint="eastAsia"/>
                <w:bCs/>
              </w:rPr>
              <w:t>case re</w:t>
            </w:r>
            <w:r>
              <w:rPr>
                <w:rFonts w:eastAsia="Malgun Gothic"/>
                <w:bCs/>
              </w:rPr>
              <w:t xml:space="preserve">sidual self-interference level. We can directly take into account the value X in the evaluation. </w:t>
            </w:r>
          </w:p>
          <w:p w14:paraId="335FD720" w14:textId="77777777" w:rsidR="005700E0" w:rsidRDefault="006F6EB9" w:rsidP="00DB4305">
            <w:pPr>
              <w:pStyle w:val="ListParagraph"/>
              <w:numPr>
                <w:ilvl w:val="0"/>
                <w:numId w:val="24"/>
              </w:numPr>
              <w:spacing w:line="288" w:lineRule="auto"/>
              <w:ind w:firstLine="420"/>
            </w:pPr>
            <w:r>
              <w:rPr>
                <w:rFonts w:eastAsia="Malgun Gothic"/>
                <w:bCs/>
              </w:rPr>
              <w:t>For</w:t>
            </w:r>
            <w:r>
              <w:rPr>
                <w:rFonts w:eastAsia="Malgun Gothic" w:hint="eastAsia"/>
                <w:bCs/>
              </w:rPr>
              <w:t xml:space="preserve"> RAN1 evaluation, </w:t>
            </w:r>
            <w:r>
              <w:rPr>
                <w:rFonts w:eastAsia="Malgun Gothic"/>
                <w:bCs/>
              </w:rPr>
              <w:t xml:space="preserve">among </w:t>
            </w:r>
            <w:r>
              <w:rPr>
                <w:rFonts w:eastAsia="Malgun Gothic" w:hint="eastAsia"/>
                <w:bCs/>
              </w:rPr>
              <w:t>per-subcarrier, per-RB and per-subband</w:t>
            </w:r>
            <w:r>
              <w:rPr>
                <w:rFonts w:eastAsia="Malgun Gothic"/>
                <w:bCs/>
              </w:rPr>
              <w:t>, any units</w:t>
            </w:r>
            <w:r>
              <w:rPr>
                <w:rFonts w:eastAsia="Malgun Gothic" w:hint="eastAsia"/>
                <w:bCs/>
              </w:rPr>
              <w:t xml:space="preserve"> </w:t>
            </w:r>
            <w:r>
              <w:rPr>
                <w:rFonts w:eastAsia="Malgun Gothic"/>
                <w:bCs/>
              </w:rPr>
              <w:t>can be used. We support to use per-subcarrier unit since it can capture the self-interference as precisely as possible. However, no need to require one unit for RAN4. It is up to RAN4 and RAN1 can implement any unit in evaluation. So, we suggest the following modification:</w:t>
            </w:r>
          </w:p>
          <w:p w14:paraId="7ECCB479" w14:textId="77777777" w:rsidR="005700E0" w:rsidRDefault="006F6EB9" w:rsidP="00DB4305">
            <w:pPr>
              <w:pStyle w:val="ListParagraph"/>
              <w:spacing w:line="288" w:lineRule="auto"/>
              <w:ind w:left="840"/>
            </w:pPr>
            <w:r>
              <w:t xml:space="preserve">For RAN1’s simulation purpose, </w:t>
            </w:r>
            <w:r>
              <w:rPr>
                <w:strike/>
                <w:color w:val="FF0000"/>
              </w:rPr>
              <w:t>it is preferred that RAN4 can provide the value or value range of</w:t>
            </w:r>
            <w:r>
              <w:rPr>
                <w:color w:val="FF0000"/>
              </w:rPr>
              <w:t xml:space="preserve">RAN1 will assume </w:t>
            </w:r>
            <m:oMath>
              <m:sSubSup>
                <m:sSubSupPr>
                  <m:ctrlPr>
                    <w:ins w:id="283" w:author="Kyungjun" w:date="2022-05-12T15:43:00Z">
                      <w:rPr>
                        <w:rFonts w:ascii="Cambria Math" w:hAnsi="Cambria Math"/>
                        <w:i/>
                        <w:iCs/>
                        <w:color w:val="FF0000"/>
                      </w:rPr>
                    </w:ins>
                  </m:ctrlPr>
                </m:sSubSupPr>
                <m:e>
                  <m:r>
                    <w:rPr>
                      <w:rFonts w:ascii="Cambria Math" w:hAnsi="Cambria Math"/>
                      <w:color w:val="FF0000"/>
                    </w:rPr>
                    <m:t>α</m:t>
                  </m:r>
                </m:e>
                <m:sub>
                  <m:r>
                    <w:rPr>
                      <w:rFonts w:ascii="Cambria Math" w:hAnsi="Cambria Math"/>
                      <w:color w:val="FF0000"/>
                    </w:rPr>
                    <m:t>SI</m:t>
                  </m:r>
                </m:sub>
                <m:sup>
                  <m:d>
                    <m:dPr>
                      <m:ctrlPr>
                        <w:ins w:id="284" w:author="Kyungjun" w:date="2022-05-12T15:43:00Z">
                          <w:rPr>
                            <w:rFonts w:ascii="Cambria Math" w:hAnsi="Cambria Math"/>
                            <w:i/>
                            <w:iCs/>
                            <w:color w:val="FF0000"/>
                          </w:rPr>
                        </w:ins>
                      </m:ctrlPr>
                    </m:dPr>
                    <m:e>
                      <m:r>
                        <w:rPr>
                          <w:rFonts w:ascii="Cambria Math" w:hAnsi="Cambria Math"/>
                          <w:color w:val="FF0000"/>
                        </w:rPr>
                        <m:t>m,n</m:t>
                      </m:r>
                    </m:e>
                  </m:d>
                </m:sup>
              </m:sSubSup>
            </m:oMath>
            <w:r>
              <w:rPr>
                <w:color w:val="FF0000"/>
              </w:rPr>
              <w:t xml:space="preserve"> is</w:t>
            </w:r>
            <w:r>
              <w:t xml:space="preserve"> per-subcarrier-SIR.</w:t>
            </w:r>
          </w:p>
        </w:tc>
      </w:tr>
      <w:tr w:rsidR="005700E0" w14:paraId="31538998" w14:textId="77777777">
        <w:tc>
          <w:tcPr>
            <w:tcW w:w="387" w:type="dxa"/>
            <w:vAlign w:val="center"/>
          </w:tcPr>
          <w:p w14:paraId="0E7656F4" w14:textId="77777777" w:rsidR="005700E0" w:rsidRDefault="006F6EB9">
            <w:pPr>
              <w:rPr>
                <w:rFonts w:eastAsia="Malgun Gothic"/>
                <w:bCs/>
              </w:rPr>
            </w:pPr>
            <w:r>
              <w:rPr>
                <w:rFonts w:eastAsia="Malgun Gothic" w:hint="eastAsia"/>
                <w:bCs/>
              </w:rPr>
              <w:t>LG</w:t>
            </w:r>
          </w:p>
        </w:tc>
        <w:tc>
          <w:tcPr>
            <w:tcW w:w="9575" w:type="dxa"/>
            <w:vAlign w:val="center"/>
          </w:tcPr>
          <w:p w14:paraId="6CF29538"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09FF9E2B" w14:textId="77777777">
        <w:tc>
          <w:tcPr>
            <w:tcW w:w="387" w:type="dxa"/>
            <w:vAlign w:val="center"/>
          </w:tcPr>
          <w:p w14:paraId="6CD2569F" w14:textId="77777777" w:rsidR="005700E0" w:rsidRDefault="006F6EB9">
            <w:pPr>
              <w:rPr>
                <w:bCs/>
                <w:color w:val="FF0000"/>
              </w:rPr>
            </w:pPr>
            <w:r>
              <w:rPr>
                <w:rFonts w:hint="eastAsia"/>
                <w:bCs/>
                <w:color w:val="FF0000"/>
              </w:rPr>
              <w:t>M</w:t>
            </w:r>
            <w:r>
              <w:rPr>
                <w:bCs/>
                <w:color w:val="FF0000"/>
              </w:rPr>
              <w:t>oderator</w:t>
            </w:r>
          </w:p>
        </w:tc>
        <w:tc>
          <w:tcPr>
            <w:tcW w:w="9575" w:type="dxa"/>
            <w:vAlign w:val="center"/>
          </w:tcPr>
          <w:p w14:paraId="5C51F9C3" w14:textId="77777777" w:rsidR="005700E0" w:rsidRDefault="006F6EB9">
            <w:pPr>
              <w:rPr>
                <w:color w:val="FF0000"/>
              </w:rPr>
            </w:pPr>
            <w:r>
              <w:rPr>
                <w:rFonts w:hint="eastAsia"/>
                <w:color w:val="FF0000"/>
              </w:rPr>
              <w:t>@</w:t>
            </w:r>
            <w:r>
              <w:rPr>
                <w:color w:val="FF0000"/>
              </w:rPr>
              <w:t>CATT, ZTE, it is clarified that RSI also takes into account the impact of Tx/Rx antenna element gain on self-interference.</w:t>
            </w:r>
          </w:p>
          <w:p w14:paraId="4FE78C2D" w14:textId="77777777" w:rsidR="005700E0" w:rsidRDefault="006F6EB9">
            <w:pPr>
              <w:rPr>
                <w:color w:val="FF0000"/>
              </w:rPr>
            </w:pPr>
            <w:r>
              <w:rPr>
                <w:rFonts w:hint="eastAsia"/>
                <w:color w:val="FF0000"/>
              </w:rPr>
              <w:t>@</w:t>
            </w:r>
            <w:r>
              <w:rPr>
                <w:color w:val="FF0000"/>
              </w:rPr>
              <w:t xml:space="preserve">Nokia, I think the model provided by you is basically same as the proposal, except that you assume the </w:t>
            </w:r>
            <m:oMath>
              <m:sSub>
                <m:sSubPr>
                  <m:ctrlPr>
                    <w:ins w:id="285" w:author="Kyungjun" w:date="2022-05-12T15:43:00Z">
                      <w:rPr>
                        <w:rFonts w:ascii="Cambria Math" w:hAnsi="Cambria Math"/>
                        <w:i/>
                        <w:color w:val="FF0000"/>
                      </w:rPr>
                    </w:ins>
                  </m:ctrlPr>
                </m:sSubPr>
                <m:e>
                  <m:r>
                    <w:rPr>
                      <w:rFonts w:ascii="Cambria Math" w:hAnsi="Cambria Math"/>
                      <w:color w:val="FF0000"/>
                    </w:rPr>
                    <m:t>α</m:t>
                  </m:r>
                </m:e>
                <m:sub>
                  <m:r>
                    <w:rPr>
                      <w:rFonts w:ascii="Cambria Math" w:hAnsi="Cambria Math"/>
                      <w:color w:val="FF0000"/>
                    </w:rPr>
                    <m:t>SI</m:t>
                  </m:r>
                </m:sub>
              </m:sSub>
            </m:oMath>
            <w:r>
              <w:rPr>
                <w:rFonts w:hint="eastAsia"/>
                <w:color w:val="FF0000"/>
              </w:rPr>
              <w:t xml:space="preserve"> </w:t>
            </w:r>
            <w:r>
              <w:rPr>
                <w:color w:val="FF0000"/>
              </w:rPr>
              <w:t xml:space="preserve">is constant. I think anyway we will ask RAN4 regarding the RSI. At least for simulation, using </w:t>
            </w:r>
            <m:oMath>
              <m:sSubSup>
                <m:sSubSupPr>
                  <m:ctrlPr>
                    <w:ins w:id="286"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87"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 xml:space="preserve"> is more generic.</w:t>
            </w:r>
          </w:p>
          <w:p w14:paraId="00F96821" w14:textId="77777777" w:rsidR="005700E0" w:rsidRDefault="006F6EB9">
            <w:pPr>
              <w:rPr>
                <w:color w:val="FF0000"/>
              </w:rPr>
            </w:pPr>
            <w:r>
              <w:rPr>
                <w:color w:val="FF0000"/>
              </w:rPr>
              <w:t>@all, Regarding per-subcarrier or per-RB level, it can be up to RAN4 to provide. However, in SLS, the SINR is usually calculated per subcarrier (e.g., calculating the channel coefficient, signal power, interference power, noise), even RAN4 finally provide a per-RB-RSI, RAN1 still needs to translate it into per-subcarrier-RSI for simulation purpose.</w:t>
            </w:r>
          </w:p>
          <w:p w14:paraId="7B1C5BED" w14:textId="77777777" w:rsidR="005700E0" w:rsidRDefault="005700E0">
            <w:pPr>
              <w:spacing w:line="288" w:lineRule="auto"/>
              <w:rPr>
                <w:rFonts w:eastAsia="Malgun Gothic"/>
                <w:bCs/>
                <w:color w:val="FF0000"/>
              </w:rPr>
            </w:pPr>
          </w:p>
        </w:tc>
      </w:tr>
    </w:tbl>
    <w:p w14:paraId="2E639B6F" w14:textId="77777777" w:rsidR="005700E0" w:rsidRDefault="005700E0">
      <w:pPr>
        <w:spacing w:after="120"/>
      </w:pPr>
    </w:p>
    <w:p w14:paraId="3E4EB390" w14:textId="77777777" w:rsidR="005700E0" w:rsidRDefault="005700E0"/>
    <w:p w14:paraId="6C4B64AA" w14:textId="77777777" w:rsidR="005700E0" w:rsidRDefault="006F6EB9">
      <w:pPr>
        <w:pStyle w:val="Heading3"/>
        <w:tabs>
          <w:tab w:val="clear" w:pos="720"/>
        </w:tabs>
        <w:rPr>
          <w:b/>
          <w:bCs w:val="0"/>
          <w:i/>
          <w:iCs/>
          <w:u w:val="single"/>
        </w:rPr>
      </w:pPr>
      <w:r>
        <w:rPr>
          <w:b/>
          <w:i/>
          <w:iCs/>
          <w:u w:val="single"/>
        </w:rPr>
        <w:t>Initial proposal 3-4:</w:t>
      </w:r>
    </w:p>
    <w:p w14:paraId="2361C74B" w14:textId="77777777" w:rsidR="005700E0" w:rsidRDefault="006F6EB9">
      <w:pPr>
        <w:spacing w:before="120"/>
      </w:pPr>
      <w:r>
        <w:t xml:space="preserve">For discussion of gNB-gNB or UE-UE co-channel inter-subband CLI modelling, consider introducing gNB-gNB or UE-UE inter-subband interference ratio (ISIR), denoted as </w:t>
      </w:r>
      <m:oMath>
        <m:sSubSup>
          <m:sSubSupPr>
            <m:ctrlPr>
              <w:ins w:id="288"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289"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290"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291" w:author="Kyungjun" w:date="2022-05-12T15:43:00Z">
                    <w:rPr>
                      <w:rFonts w:ascii="Cambria Math" w:hAnsi="Cambria Math"/>
                      <w:i/>
                      <w:iCs/>
                    </w:rPr>
                  </w:ins>
                </m:ctrlPr>
              </m:dPr>
              <m:e>
                <m:r>
                  <w:rPr>
                    <w:rFonts w:ascii="Cambria Math" w:hAnsi="Cambria Math"/>
                  </w:rPr>
                  <m:t>m,n</m:t>
                </m:r>
              </m:e>
            </m:d>
          </m:sup>
        </m:sSubSup>
      </m:oMath>
      <w:r>
        <w:t xml:space="preserv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792753B2" w14:textId="77777777" w:rsidR="005700E0" w:rsidRDefault="006F6EB9">
      <w:pPr>
        <w:pStyle w:val="ListParagraph"/>
        <w:numPr>
          <w:ilvl w:val="0"/>
          <w:numId w:val="41"/>
        </w:numPr>
        <w:spacing w:before="120"/>
        <w:ind w:firstLineChars="0"/>
      </w:pPr>
      <w:r>
        <w:t>The value or value range of ISIR should be asked to RAN4. The ISIR can be described per subband, per RB, or per subcarrier depending on the granularity of the frequency unit. For RAN1’s simulation purpose, it is preferred that RAN4 can provide the value or value range of per-subcarrier-ISIR.</w:t>
      </w:r>
    </w:p>
    <w:p w14:paraId="74C2D07E" w14:textId="77777777" w:rsidR="005700E0" w:rsidRDefault="006F6EB9">
      <w:pPr>
        <w:pStyle w:val="ListParagraph"/>
        <w:numPr>
          <w:ilvl w:val="0"/>
          <w:numId w:val="41"/>
        </w:numPr>
        <w:ind w:firstLineChars="0"/>
      </w:pPr>
      <w:r>
        <w:rPr>
          <w:rFonts w:hint="eastAsia"/>
        </w:rPr>
        <w:t>F</w:t>
      </w:r>
      <w:r>
        <w:t>FS: details of gNB-gNB co-channel inter-subband CLI modelling, e.g.,</w:t>
      </w:r>
    </w:p>
    <w:p w14:paraId="70C5634A"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292"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293"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4"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295"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296" w:author="Kyungjun" w:date="2022-05-12T15:43:00Z">
                <w:rPr>
                  <w:rFonts w:ascii="Cambria Math" w:hAnsi="Cambria Math"/>
                  <w:i/>
                </w:rPr>
              </w:ins>
            </m:ctrlPr>
          </m:naryPr>
          <m:sub>
            <m:eqArr>
              <m:eqArrPr>
                <m:ctrlPr>
                  <w:ins w:id="297"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298"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9"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00"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5F7EEEEA"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301"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23A0698A"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02" w:author="Kyungjun" w:date="2022-05-12T15:43:00Z">
                <w:rPr>
                  <w:rFonts w:ascii="Cambria Math" w:hAnsi="Cambria Math"/>
                  <w:i/>
                  <w:szCs w:val="20"/>
                </w:rPr>
              </w:ins>
            </m:ctrlPr>
          </m:dPr>
          <m:e>
            <m:sSubSup>
              <m:sSubSupPr>
                <m:ctrlPr>
                  <w:ins w:id="303"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04"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05"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306"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07"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308" w:author="Kyungjun" w:date="2022-05-12T15:43:00Z">
                <w:rPr>
                  <w:rFonts w:ascii="Cambria Math" w:hAnsi="Cambria Math"/>
                  <w:i/>
                </w:rPr>
              </w:ins>
            </m:ctrlPr>
          </m:dPr>
          <m:e>
            <m:sSup>
              <m:sSupPr>
                <m:ctrlPr>
                  <w:ins w:id="309"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310" w:author="Kyungjun" w:date="2022-05-12T15:43:00Z">
                <w:rPr>
                  <w:rFonts w:ascii="Cambria Math" w:hAnsi="Cambria Math"/>
                  <w:i/>
                  <w:szCs w:val="20"/>
                </w:rPr>
              </w:ins>
            </m:ctrlPr>
          </m:dPr>
          <m:e>
            <m:sSubSup>
              <m:sSubSupPr>
                <m:ctrlPr>
                  <w:ins w:id="311"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12" w:author="Kyungjun" w:date="2022-05-12T15:43:00Z">
                        <w:rPr>
                          <w:rFonts w:ascii="Cambria Math" w:hAnsi="Cambria Math"/>
                          <w:i/>
                        </w:rPr>
                      </w:ins>
                    </m:ctrlPr>
                  </m:dPr>
                  <m:e>
                    <m:r>
                      <w:rPr>
                        <w:rFonts w:ascii="Cambria Math" w:hAnsi="Cambria Math"/>
                      </w:rPr>
                      <m:t>m,n</m:t>
                    </m:r>
                  </m:e>
                </m:d>
              </m:sup>
            </m:sSubSup>
          </m:e>
        </m:d>
      </m:oMath>
    </w:p>
    <w:p w14:paraId="5BFDA780" w14:textId="77777777" w:rsidR="005700E0" w:rsidRDefault="00456E84">
      <w:pPr>
        <w:pStyle w:val="ListParagraph"/>
        <w:numPr>
          <w:ilvl w:val="2"/>
          <w:numId w:val="41"/>
        </w:numPr>
        <w:ind w:firstLineChars="0"/>
      </w:pPr>
      <m:oMath>
        <m:sSubSup>
          <m:sSubSupPr>
            <m:ctrlPr>
              <w:ins w:id="31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14"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315"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2D0FC792"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316" w:author="Kyungjun" w:date="2022-05-12T15:43:00Z">
                <w:rPr>
                  <w:rFonts w:ascii="Cambria Math" w:hAnsi="Cambria Math"/>
                  <w:i/>
                </w:rPr>
              </w:ins>
            </m:ctrlPr>
          </m:dPr>
          <m:e>
            <m:sSup>
              <m:sSupPr>
                <m:ctrlPr>
                  <w:ins w:id="317"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318"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5167FF5C" w14:textId="77777777" w:rsidR="005700E0" w:rsidRDefault="00456E84">
      <w:pPr>
        <w:pStyle w:val="ListParagraph"/>
        <w:numPr>
          <w:ilvl w:val="2"/>
          <w:numId w:val="41"/>
        </w:numPr>
        <w:spacing w:before="120"/>
        <w:ind w:firstLineChars="0"/>
        <w:rPr>
          <w:i/>
        </w:rPr>
      </w:pPr>
      <m:oMath>
        <m:sSubSup>
          <m:sSubSupPr>
            <m:ctrlPr>
              <w:ins w:id="319"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20"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1DBC45AA"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5AC94B0C"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321"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32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3"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324"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325" w:author="Kyungjun" w:date="2022-05-12T15:43:00Z">
                <w:rPr>
                  <w:rFonts w:ascii="Cambria Math" w:hAnsi="Cambria Math"/>
                  <w:i/>
                </w:rPr>
              </w:ins>
            </m:ctrlPr>
          </m:naryPr>
          <m:sub>
            <m:eqArr>
              <m:eqArrPr>
                <m:ctrlPr>
                  <w:ins w:id="326"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327"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8"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29"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7750DF5A"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330"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74957149"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31" w:author="Kyungjun" w:date="2022-05-12T15:43:00Z">
                <w:rPr>
                  <w:rFonts w:ascii="Cambria Math" w:hAnsi="Cambria Math"/>
                  <w:i/>
                  <w:szCs w:val="20"/>
                </w:rPr>
              </w:ins>
            </m:ctrlPr>
          </m:dPr>
          <m:e>
            <m:sSubSup>
              <m:sSubSupPr>
                <m:ctrlPr>
                  <w:ins w:id="33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33"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34"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33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36"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337" w:author="Kyungjun" w:date="2022-05-12T15:43:00Z">
                <w:rPr>
                  <w:rFonts w:ascii="Cambria Math" w:hAnsi="Cambria Math"/>
                  <w:i/>
                </w:rPr>
              </w:ins>
            </m:ctrlPr>
          </m:dPr>
          <m:e>
            <m:sSup>
              <m:sSupPr>
                <m:ctrlPr>
                  <w:ins w:id="338"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339" w:author="Kyungjun" w:date="2022-05-12T15:43:00Z">
                <w:rPr>
                  <w:rFonts w:ascii="Cambria Math" w:hAnsi="Cambria Math"/>
                  <w:i/>
                  <w:szCs w:val="20"/>
                </w:rPr>
              </w:ins>
            </m:ctrlPr>
          </m:dPr>
          <m:e>
            <m:sSubSup>
              <m:sSubSupPr>
                <m:ctrlPr>
                  <w:ins w:id="340"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1" w:author="Kyungjun" w:date="2022-05-12T15:43:00Z">
                        <w:rPr>
                          <w:rFonts w:ascii="Cambria Math" w:hAnsi="Cambria Math"/>
                          <w:i/>
                        </w:rPr>
                      </w:ins>
                    </m:ctrlPr>
                  </m:dPr>
                  <m:e>
                    <m:r>
                      <w:rPr>
                        <w:rFonts w:ascii="Cambria Math" w:hAnsi="Cambria Math"/>
                      </w:rPr>
                      <m:t>m,n</m:t>
                    </m:r>
                  </m:e>
                </m:d>
              </m:sup>
            </m:sSubSup>
          </m:e>
        </m:d>
      </m:oMath>
    </w:p>
    <w:p w14:paraId="2427E572" w14:textId="77777777" w:rsidR="005700E0" w:rsidRDefault="00456E84">
      <w:pPr>
        <w:pStyle w:val="ListParagraph"/>
        <w:numPr>
          <w:ilvl w:val="2"/>
          <w:numId w:val="41"/>
        </w:numPr>
        <w:spacing w:before="120"/>
        <w:ind w:firstLineChars="0"/>
        <w:rPr>
          <w:i/>
        </w:rPr>
      </w:pPr>
      <m:oMath>
        <m:sSubSup>
          <m:sSubSupPr>
            <m:ctrlPr>
              <w:ins w:id="34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43"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344"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299A1DDB"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345" w:author="Kyungjun" w:date="2022-05-12T15:43:00Z">
                <w:rPr>
                  <w:rFonts w:ascii="Cambria Math" w:hAnsi="Cambria Math"/>
                  <w:i/>
                </w:rPr>
              </w:ins>
            </m:ctrlPr>
          </m:dPr>
          <m:e>
            <m:sSup>
              <m:sSupPr>
                <m:ctrlPr>
                  <w:ins w:id="346"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347"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1878336D" w14:textId="77777777" w:rsidR="005700E0" w:rsidRDefault="00456E84">
      <w:pPr>
        <w:pStyle w:val="ListParagraph"/>
        <w:numPr>
          <w:ilvl w:val="2"/>
          <w:numId w:val="41"/>
        </w:numPr>
        <w:spacing w:before="120"/>
        <w:ind w:firstLineChars="0"/>
        <w:rPr>
          <w:i/>
          <w:iCs/>
        </w:rPr>
      </w:pPr>
      <m:oMath>
        <m:sSubSup>
          <m:sSubSupPr>
            <m:ctrlPr>
              <w:ins w:id="348"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9"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5659A068"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76B9E62" w14:textId="77777777" w:rsidR="005700E0" w:rsidRDefault="006F6EB9">
      <w:pPr>
        <w:pStyle w:val="ListParagraph"/>
        <w:numPr>
          <w:ilvl w:val="0"/>
          <w:numId w:val="41"/>
        </w:numPr>
        <w:spacing w:before="120"/>
        <w:ind w:firstLineChars="0"/>
      </w:pPr>
      <w:r>
        <w:t>The feasibility of the gNB-gNB and UE-UE co-channel inter-subband CLI modelling should be asked to RAN4</w:t>
      </w:r>
    </w:p>
    <w:p w14:paraId="06A7DEF6" w14:textId="77777777" w:rsidR="005700E0" w:rsidRDefault="005700E0">
      <w:pPr>
        <w:rPr>
          <w:b/>
          <w:bCs/>
        </w:rPr>
      </w:pPr>
    </w:p>
    <w:p w14:paraId="7121302C" w14:textId="77777777" w:rsidR="005700E0" w:rsidRDefault="005700E0">
      <w:pPr>
        <w:rPr>
          <w:b/>
          <w:bCs/>
        </w:rPr>
      </w:pPr>
    </w:p>
    <w:p w14:paraId="2141F9A7" w14:textId="77777777" w:rsidR="005700E0" w:rsidRDefault="005700E0">
      <w:pPr>
        <w:rPr>
          <w:b/>
          <w:bCs/>
        </w:rPr>
      </w:pPr>
    </w:p>
    <w:p w14:paraId="7B13444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936"/>
      </w:tblGrid>
      <w:tr w:rsidR="005700E0" w14:paraId="73F16880" w14:textId="77777777">
        <w:tc>
          <w:tcPr>
            <w:tcW w:w="10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F0BA5" w14:textId="77777777" w:rsidR="005700E0" w:rsidRDefault="006F6EB9">
            <w:pPr>
              <w:jc w:val="center"/>
              <w:rPr>
                <w:b/>
              </w:rPr>
            </w:pPr>
            <w:r>
              <w:rPr>
                <w:b/>
              </w:rPr>
              <w:t>Company</w:t>
            </w:r>
          </w:p>
        </w:tc>
        <w:tc>
          <w:tcPr>
            <w:tcW w:w="89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DE8719" w14:textId="77777777" w:rsidR="005700E0" w:rsidRDefault="006F6EB9">
            <w:pPr>
              <w:jc w:val="center"/>
              <w:rPr>
                <w:b/>
              </w:rPr>
            </w:pPr>
            <w:r>
              <w:rPr>
                <w:b/>
              </w:rPr>
              <w:t>Comment</w:t>
            </w:r>
          </w:p>
        </w:tc>
      </w:tr>
      <w:tr w:rsidR="005700E0" w14:paraId="02B44E3F" w14:textId="77777777">
        <w:tc>
          <w:tcPr>
            <w:tcW w:w="1026" w:type="dxa"/>
            <w:tcBorders>
              <w:top w:val="single" w:sz="4" w:space="0" w:color="auto"/>
              <w:left w:val="single" w:sz="4" w:space="0" w:color="auto"/>
              <w:bottom w:val="single" w:sz="4" w:space="0" w:color="auto"/>
              <w:right w:val="single" w:sz="4" w:space="0" w:color="auto"/>
            </w:tcBorders>
            <w:vAlign w:val="center"/>
          </w:tcPr>
          <w:p w14:paraId="0F42ECF7" w14:textId="77777777" w:rsidR="005700E0" w:rsidRDefault="006F6EB9">
            <w:pPr>
              <w:rPr>
                <w:bCs/>
              </w:rPr>
            </w:pPr>
            <w:r>
              <w:rPr>
                <w:bCs/>
              </w:rPr>
              <w:t>QC</w:t>
            </w:r>
          </w:p>
        </w:tc>
        <w:tc>
          <w:tcPr>
            <w:tcW w:w="8936" w:type="dxa"/>
            <w:tcBorders>
              <w:top w:val="single" w:sz="4" w:space="0" w:color="auto"/>
              <w:left w:val="single" w:sz="4" w:space="0" w:color="auto"/>
              <w:bottom w:val="single" w:sz="4" w:space="0" w:color="auto"/>
              <w:right w:val="single" w:sz="4" w:space="0" w:color="auto"/>
            </w:tcBorders>
            <w:vAlign w:val="center"/>
          </w:tcPr>
          <w:p w14:paraId="1589857E" w14:textId="77777777" w:rsidR="005700E0" w:rsidRDefault="006F6EB9">
            <w:pPr>
              <w:rPr>
                <w:bCs/>
              </w:rPr>
            </w:pPr>
            <w:r>
              <w:rPr>
                <w:bCs/>
              </w:rPr>
              <w:t>Support in principle. We have few comments on the proposal:</w:t>
            </w:r>
          </w:p>
          <w:p w14:paraId="57D2EA5E" w14:textId="77777777" w:rsidR="005700E0" w:rsidRDefault="006F6EB9">
            <w:pPr>
              <w:pStyle w:val="ListParagraph"/>
              <w:numPr>
                <w:ilvl w:val="1"/>
                <w:numId w:val="41"/>
              </w:numPr>
              <w:ind w:firstLineChars="0"/>
              <w:rPr>
                <w:bCs/>
              </w:rPr>
            </w:pPr>
            <w:r>
              <w:rPr>
                <w:bCs/>
              </w:rPr>
              <w:t xml:space="preserve">The value of the </w:t>
            </w:r>
            <w:r>
              <w:t>ISIR is</w:t>
            </w:r>
            <w:r>
              <w:rPr>
                <w:bCs/>
              </w:rPr>
              <w:t xml:space="preserve"> different for FR1 and FR2.</w:t>
            </w:r>
          </w:p>
          <w:p w14:paraId="51760FCF" w14:textId="77777777" w:rsidR="005700E0" w:rsidRDefault="006F6EB9">
            <w:pPr>
              <w:pStyle w:val="ListParagraph"/>
              <w:numPr>
                <w:ilvl w:val="1"/>
                <w:numId w:val="41"/>
              </w:numPr>
              <w:ind w:firstLineChars="0"/>
              <w:rPr>
                <w:bCs/>
              </w:rPr>
            </w:pPr>
            <w:r>
              <w:rPr>
                <w:bCs/>
              </w:rPr>
              <w:t xml:space="preserve">Preferred value is per-RB for system level evaluation. </w:t>
            </w:r>
          </w:p>
          <w:p w14:paraId="3949551C" w14:textId="77777777" w:rsidR="005700E0" w:rsidRDefault="006F6EB9">
            <w:pPr>
              <w:pStyle w:val="ListParagraph"/>
              <w:numPr>
                <w:ilvl w:val="1"/>
                <w:numId w:val="41"/>
              </w:numPr>
              <w:ind w:firstLineChars="0"/>
              <w:rPr>
                <w:bCs/>
              </w:rPr>
            </w:pPr>
            <w:r>
              <w:rPr>
                <w:bCs/>
              </w:rPr>
              <w:t xml:space="preserve">Channel model based on TR 38.802 and TR 38.901 with some adjustments on height and angular spread. </w:t>
            </w:r>
          </w:p>
          <w:p w14:paraId="4D52F600" w14:textId="77777777" w:rsidR="005700E0" w:rsidRDefault="005700E0">
            <w:pPr>
              <w:rPr>
                <w:bCs/>
              </w:rPr>
            </w:pPr>
          </w:p>
        </w:tc>
      </w:tr>
      <w:tr w:rsidR="005700E0" w14:paraId="23A90E6E" w14:textId="77777777">
        <w:tc>
          <w:tcPr>
            <w:tcW w:w="1026" w:type="dxa"/>
            <w:tcBorders>
              <w:top w:val="single" w:sz="4" w:space="0" w:color="auto"/>
              <w:left w:val="single" w:sz="4" w:space="0" w:color="auto"/>
              <w:bottom w:val="single" w:sz="4" w:space="0" w:color="auto"/>
              <w:right w:val="single" w:sz="4" w:space="0" w:color="auto"/>
            </w:tcBorders>
            <w:vAlign w:val="center"/>
          </w:tcPr>
          <w:p w14:paraId="5A2A7E1C" w14:textId="77777777" w:rsidR="005700E0" w:rsidRDefault="006F6EB9">
            <w:pPr>
              <w:rPr>
                <w:bCs/>
              </w:rPr>
            </w:pPr>
            <w:r>
              <w:rPr>
                <w:rFonts w:eastAsia="MS Mincho" w:hint="eastAsia"/>
                <w:bCs/>
              </w:rPr>
              <w:t>N</w:t>
            </w:r>
            <w:r>
              <w:rPr>
                <w:rFonts w:eastAsia="MS Mincho"/>
                <w:bCs/>
              </w:rPr>
              <w:t>TT DOCOMO</w:t>
            </w:r>
          </w:p>
        </w:tc>
        <w:tc>
          <w:tcPr>
            <w:tcW w:w="8936" w:type="dxa"/>
            <w:tcBorders>
              <w:top w:val="single" w:sz="4" w:space="0" w:color="auto"/>
              <w:left w:val="single" w:sz="4" w:space="0" w:color="auto"/>
              <w:bottom w:val="single" w:sz="4" w:space="0" w:color="auto"/>
              <w:right w:val="single" w:sz="4" w:space="0" w:color="auto"/>
            </w:tcBorders>
            <w:vAlign w:val="center"/>
          </w:tcPr>
          <w:p w14:paraId="2B34CCFF" w14:textId="77777777" w:rsidR="005700E0" w:rsidRDefault="006F6EB9">
            <w:pPr>
              <w:rPr>
                <w:bCs/>
              </w:rPr>
            </w:pPr>
            <w:r>
              <w:rPr>
                <w:rFonts w:eastAsia="MS Mincho" w:hint="eastAsia"/>
                <w:bCs/>
              </w:rPr>
              <w:t>W</w:t>
            </w:r>
            <w:r>
              <w:rPr>
                <w:rFonts w:eastAsia="MS Mincho"/>
                <w:bCs/>
              </w:rPr>
              <w:t>e support.</w:t>
            </w:r>
          </w:p>
        </w:tc>
      </w:tr>
      <w:tr w:rsidR="005700E0" w14:paraId="693EC8AC" w14:textId="77777777">
        <w:tc>
          <w:tcPr>
            <w:tcW w:w="1026" w:type="dxa"/>
            <w:tcBorders>
              <w:top w:val="single" w:sz="4" w:space="0" w:color="auto"/>
              <w:left w:val="single" w:sz="4" w:space="0" w:color="auto"/>
              <w:bottom w:val="single" w:sz="4" w:space="0" w:color="auto"/>
              <w:right w:val="single" w:sz="4" w:space="0" w:color="auto"/>
            </w:tcBorders>
            <w:vAlign w:val="center"/>
          </w:tcPr>
          <w:p w14:paraId="279B69DB" w14:textId="77777777" w:rsidR="005700E0" w:rsidRDefault="006F6EB9">
            <w:pPr>
              <w:rPr>
                <w:bCs/>
              </w:rPr>
            </w:pPr>
            <w:r>
              <w:rPr>
                <w:bCs/>
              </w:rPr>
              <w:t>New H3C</w:t>
            </w:r>
          </w:p>
        </w:tc>
        <w:tc>
          <w:tcPr>
            <w:tcW w:w="8936" w:type="dxa"/>
            <w:tcBorders>
              <w:top w:val="single" w:sz="4" w:space="0" w:color="auto"/>
              <w:left w:val="single" w:sz="4" w:space="0" w:color="auto"/>
              <w:bottom w:val="single" w:sz="4" w:space="0" w:color="auto"/>
              <w:right w:val="single" w:sz="4" w:space="0" w:color="auto"/>
            </w:tcBorders>
            <w:vAlign w:val="center"/>
          </w:tcPr>
          <w:p w14:paraId="1038AC83" w14:textId="77777777" w:rsidR="005700E0" w:rsidRDefault="006F6EB9">
            <w:pPr>
              <w:rPr>
                <w:bCs/>
              </w:rPr>
            </w:pPr>
            <w:r>
              <w:rPr>
                <w:bCs/>
              </w:rPr>
              <w:t>Support</w:t>
            </w:r>
          </w:p>
        </w:tc>
      </w:tr>
      <w:tr w:rsidR="005700E0" w14:paraId="235C8239" w14:textId="77777777">
        <w:tc>
          <w:tcPr>
            <w:tcW w:w="1026" w:type="dxa"/>
            <w:tcBorders>
              <w:top w:val="single" w:sz="4" w:space="0" w:color="auto"/>
              <w:left w:val="single" w:sz="4" w:space="0" w:color="auto"/>
              <w:bottom w:val="single" w:sz="4" w:space="0" w:color="auto"/>
              <w:right w:val="single" w:sz="4" w:space="0" w:color="auto"/>
            </w:tcBorders>
            <w:vAlign w:val="center"/>
          </w:tcPr>
          <w:p w14:paraId="28A55955" w14:textId="77777777" w:rsidR="005700E0" w:rsidRDefault="006F6EB9">
            <w:pPr>
              <w:rPr>
                <w:bCs/>
              </w:rPr>
            </w:pPr>
            <w:r>
              <w:rPr>
                <w:rFonts w:hint="eastAsia"/>
                <w:bCs/>
              </w:rPr>
              <w:t>CATT</w:t>
            </w:r>
          </w:p>
        </w:tc>
        <w:tc>
          <w:tcPr>
            <w:tcW w:w="8936" w:type="dxa"/>
            <w:tcBorders>
              <w:top w:val="single" w:sz="4" w:space="0" w:color="auto"/>
              <w:left w:val="single" w:sz="4" w:space="0" w:color="auto"/>
              <w:bottom w:val="single" w:sz="4" w:space="0" w:color="auto"/>
              <w:right w:val="single" w:sz="4" w:space="0" w:color="auto"/>
            </w:tcBorders>
            <w:vAlign w:val="center"/>
          </w:tcPr>
          <w:p w14:paraId="6A60EC77" w14:textId="77777777" w:rsidR="005700E0" w:rsidRDefault="006F6EB9">
            <w:pPr>
              <w:rPr>
                <w:bCs/>
              </w:rPr>
            </w:pPr>
            <w:r>
              <w:rPr>
                <w:rFonts w:hint="eastAsia"/>
                <w:bCs/>
              </w:rPr>
              <w:t xml:space="preserve">The granularity of </w:t>
            </w:r>
            <w:r>
              <w:t>SIR</w:t>
            </w:r>
            <w:r>
              <w:rPr>
                <w:rFonts w:hint="eastAsia"/>
              </w:rPr>
              <w:t xml:space="preserve"> may be decided by RAN4.</w:t>
            </w:r>
          </w:p>
        </w:tc>
      </w:tr>
      <w:tr w:rsidR="005700E0" w14:paraId="4D94319B" w14:textId="77777777">
        <w:tc>
          <w:tcPr>
            <w:tcW w:w="1026" w:type="dxa"/>
            <w:tcBorders>
              <w:top w:val="single" w:sz="4" w:space="0" w:color="auto"/>
              <w:left w:val="single" w:sz="4" w:space="0" w:color="auto"/>
              <w:bottom w:val="single" w:sz="4" w:space="0" w:color="auto"/>
              <w:right w:val="single" w:sz="4" w:space="0" w:color="auto"/>
            </w:tcBorders>
            <w:vAlign w:val="center"/>
          </w:tcPr>
          <w:p w14:paraId="2EFC9B40" w14:textId="77777777" w:rsidR="005700E0" w:rsidRDefault="006F6EB9">
            <w:pPr>
              <w:rPr>
                <w:bCs/>
              </w:rPr>
            </w:pPr>
            <w:r>
              <w:rPr>
                <w:rFonts w:hint="eastAsia"/>
                <w:bCs/>
              </w:rPr>
              <w:t>S</w:t>
            </w:r>
            <w:r>
              <w:rPr>
                <w:bCs/>
              </w:rPr>
              <w:t>preadtrum</w:t>
            </w:r>
          </w:p>
        </w:tc>
        <w:tc>
          <w:tcPr>
            <w:tcW w:w="8936" w:type="dxa"/>
            <w:tcBorders>
              <w:top w:val="single" w:sz="4" w:space="0" w:color="auto"/>
              <w:left w:val="single" w:sz="4" w:space="0" w:color="auto"/>
              <w:bottom w:val="single" w:sz="4" w:space="0" w:color="auto"/>
              <w:right w:val="single" w:sz="4" w:space="0" w:color="auto"/>
            </w:tcBorders>
            <w:vAlign w:val="center"/>
          </w:tcPr>
          <w:p w14:paraId="2BDCB839" w14:textId="77777777" w:rsidR="005700E0" w:rsidRDefault="006F6EB9">
            <w:pPr>
              <w:rPr>
                <w:bCs/>
              </w:rPr>
            </w:pPr>
            <w:r>
              <w:t>Modelling of co-site inter-sector co-channel inter-subband CLI should be taken into account. We are open for ISIR per subband, per multi RB and per RB.</w:t>
            </w:r>
          </w:p>
        </w:tc>
      </w:tr>
      <w:tr w:rsidR="005700E0" w14:paraId="03651B5F" w14:textId="77777777">
        <w:tc>
          <w:tcPr>
            <w:tcW w:w="1026" w:type="dxa"/>
            <w:tcBorders>
              <w:top w:val="single" w:sz="4" w:space="0" w:color="auto"/>
              <w:left w:val="single" w:sz="4" w:space="0" w:color="auto"/>
              <w:bottom w:val="single" w:sz="4" w:space="0" w:color="auto"/>
              <w:right w:val="single" w:sz="4" w:space="0" w:color="auto"/>
            </w:tcBorders>
            <w:vAlign w:val="center"/>
          </w:tcPr>
          <w:p w14:paraId="493FEB6A" w14:textId="77777777" w:rsidR="005700E0" w:rsidRDefault="006F6EB9">
            <w:pPr>
              <w:rPr>
                <w:bCs/>
              </w:rPr>
            </w:pPr>
            <w:r>
              <w:rPr>
                <w:rFonts w:hint="eastAsia"/>
                <w:bCs/>
              </w:rPr>
              <w:t>Z</w:t>
            </w:r>
            <w:r>
              <w:rPr>
                <w:bCs/>
              </w:rPr>
              <w:t>TE</w:t>
            </w:r>
          </w:p>
        </w:tc>
        <w:tc>
          <w:tcPr>
            <w:tcW w:w="8936" w:type="dxa"/>
            <w:tcBorders>
              <w:top w:val="single" w:sz="4" w:space="0" w:color="auto"/>
              <w:left w:val="single" w:sz="4" w:space="0" w:color="auto"/>
              <w:bottom w:val="single" w:sz="4" w:space="0" w:color="auto"/>
              <w:right w:val="single" w:sz="4" w:space="0" w:color="auto"/>
            </w:tcBorders>
            <w:vAlign w:val="center"/>
          </w:tcPr>
          <w:p w14:paraId="34370EC3" w14:textId="77777777" w:rsidR="005700E0" w:rsidRDefault="006F6EB9">
            <w:pPr>
              <w:rPr>
                <w:bCs/>
              </w:rPr>
            </w:pPr>
            <w:r>
              <w:rPr>
                <w:rFonts w:hint="eastAsia"/>
                <w:bCs/>
              </w:rPr>
              <w:t>S</w:t>
            </w:r>
            <w:r>
              <w:rPr>
                <w:bCs/>
              </w:rPr>
              <w:t xml:space="preserve">imilar view as for proposal 3-3. </w:t>
            </w: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3F3E0CBB"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4A7B3D1F" w14:textId="77777777" w:rsidR="005700E0" w:rsidRDefault="005700E0">
            <w:pPr>
              <w:rPr>
                <w:bCs/>
              </w:rPr>
            </w:pPr>
          </w:p>
          <w:p w14:paraId="74E4AA45" w14:textId="77777777" w:rsidR="005700E0" w:rsidRDefault="006F6EB9">
            <w:r>
              <w:rPr>
                <w:rFonts w:hint="eastAsia"/>
                <w:bCs/>
              </w:rPr>
              <w:t>R</w:t>
            </w:r>
            <w:r>
              <w:rPr>
                <w:bCs/>
              </w:rPr>
              <w:t>egarding the two FFSs, we suggest to delete them for now. Anyway we need to further discuss them further.</w:t>
            </w:r>
          </w:p>
        </w:tc>
      </w:tr>
      <w:tr w:rsidR="005700E0" w14:paraId="3D62D184" w14:textId="77777777">
        <w:tc>
          <w:tcPr>
            <w:tcW w:w="1026" w:type="dxa"/>
            <w:tcBorders>
              <w:top w:val="single" w:sz="4" w:space="0" w:color="auto"/>
              <w:left w:val="single" w:sz="4" w:space="0" w:color="auto"/>
              <w:bottom w:val="single" w:sz="4" w:space="0" w:color="auto"/>
              <w:right w:val="single" w:sz="4" w:space="0" w:color="auto"/>
            </w:tcBorders>
            <w:vAlign w:val="center"/>
          </w:tcPr>
          <w:p w14:paraId="58D7BA31" w14:textId="77777777" w:rsidR="005700E0" w:rsidRDefault="006F6EB9">
            <w:pPr>
              <w:rPr>
                <w:bCs/>
              </w:rPr>
            </w:pPr>
            <w:r>
              <w:rPr>
                <w:bCs/>
              </w:rPr>
              <w:t>NEC</w:t>
            </w:r>
          </w:p>
        </w:tc>
        <w:tc>
          <w:tcPr>
            <w:tcW w:w="8936" w:type="dxa"/>
            <w:tcBorders>
              <w:top w:val="single" w:sz="4" w:space="0" w:color="auto"/>
              <w:left w:val="single" w:sz="4" w:space="0" w:color="auto"/>
              <w:bottom w:val="single" w:sz="4" w:space="0" w:color="auto"/>
              <w:right w:val="single" w:sz="4" w:space="0" w:color="auto"/>
            </w:tcBorders>
            <w:vAlign w:val="center"/>
          </w:tcPr>
          <w:p w14:paraId="670EC9DB" w14:textId="77777777" w:rsidR="005700E0" w:rsidRDefault="006F6EB9">
            <w:pPr>
              <w:rPr>
                <w:bCs/>
              </w:rPr>
            </w:pPr>
            <w:r>
              <w:rPr>
                <w:bCs/>
              </w:rPr>
              <w:t>Agree with the proposal</w:t>
            </w:r>
          </w:p>
        </w:tc>
      </w:tr>
      <w:tr w:rsidR="005700E0" w14:paraId="7727B014" w14:textId="77777777">
        <w:tc>
          <w:tcPr>
            <w:tcW w:w="1026" w:type="dxa"/>
          </w:tcPr>
          <w:p w14:paraId="130C9191" w14:textId="77777777" w:rsidR="005700E0" w:rsidRDefault="006F6EB9">
            <w:pPr>
              <w:rPr>
                <w:bCs/>
              </w:rPr>
            </w:pPr>
            <w:r>
              <w:rPr>
                <w:rFonts w:hint="eastAsia"/>
                <w:bCs/>
              </w:rPr>
              <w:t>v</w:t>
            </w:r>
            <w:r>
              <w:rPr>
                <w:bCs/>
              </w:rPr>
              <w:t>ivo</w:t>
            </w:r>
          </w:p>
        </w:tc>
        <w:tc>
          <w:tcPr>
            <w:tcW w:w="8936" w:type="dxa"/>
          </w:tcPr>
          <w:p w14:paraId="64392EA2" w14:textId="77777777" w:rsidR="005700E0" w:rsidRDefault="006F6EB9">
            <w:pPr>
              <w:rPr>
                <w:bCs/>
              </w:rPr>
            </w:pPr>
            <w:r>
              <w:rPr>
                <w:bCs/>
              </w:rPr>
              <w:t>Similar comment as to proposal 3-3:</w:t>
            </w:r>
          </w:p>
          <w:p w14:paraId="00BED738" w14:textId="77777777" w:rsidR="005700E0" w:rsidRDefault="006F6EB9">
            <w:pPr>
              <w:rPr>
                <w:iCs/>
              </w:rPr>
            </w:pPr>
            <w:r>
              <w:rPr>
                <w:bCs/>
              </w:rPr>
              <w:t xml:space="preserve">We need to highlight to RAN4 that the key assumption that requires RAN4 input is </w:t>
            </w:r>
            <m:oMath>
              <m:sSubSup>
                <m:sSubSupPr>
                  <m:ctrlPr>
                    <w:ins w:id="350"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1"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2"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3" w:author="Kyungjun" w:date="2022-05-12T15:43:00Z">
                          <w:rPr>
                            <w:rFonts w:ascii="Cambria Math" w:hAnsi="Cambria Math"/>
                            <w:i/>
                          </w:rPr>
                        </w:ins>
                      </m:ctrlPr>
                    </m:dPr>
                    <m:e>
                      <m:r>
                        <w:rPr>
                          <w:rFonts w:ascii="Cambria Math" w:hAnsi="Cambria Math"/>
                        </w:rPr>
                        <m:t>m,n</m:t>
                      </m:r>
                    </m:e>
                  </m:d>
                </m:sup>
              </m:sSubSup>
            </m:oMath>
            <w:r>
              <w:rPr>
                <w:rFonts w:hint="eastAsia"/>
                <w:i/>
              </w:rPr>
              <w:t xml:space="preserve"> </w:t>
            </w:r>
            <w:r>
              <w:rPr>
                <w:rFonts w:hint="eastAsia"/>
                <w:iCs/>
              </w:rPr>
              <w:t>,</w:t>
            </w:r>
            <w:r>
              <w:rPr>
                <w:iCs/>
              </w:rPr>
              <w:t xml:space="preserve"> and ask its dependency with the frequency distance between Tx RB m and the Rx RB n.</w:t>
            </w:r>
          </w:p>
          <w:p w14:paraId="34533512" w14:textId="77777777" w:rsidR="005700E0" w:rsidRDefault="005700E0">
            <w:pPr>
              <w:rPr>
                <w:bCs/>
              </w:rPr>
            </w:pPr>
          </w:p>
        </w:tc>
      </w:tr>
      <w:tr w:rsidR="005700E0" w14:paraId="2B09553D" w14:textId="77777777">
        <w:tc>
          <w:tcPr>
            <w:tcW w:w="1026" w:type="dxa"/>
          </w:tcPr>
          <w:p w14:paraId="489AF1FA" w14:textId="77777777" w:rsidR="005700E0" w:rsidRDefault="006F6EB9">
            <w:pPr>
              <w:rPr>
                <w:bCs/>
              </w:rPr>
            </w:pPr>
            <w:r>
              <w:rPr>
                <w:bCs/>
              </w:rPr>
              <w:t>Sharp</w:t>
            </w:r>
          </w:p>
        </w:tc>
        <w:tc>
          <w:tcPr>
            <w:tcW w:w="8936" w:type="dxa"/>
          </w:tcPr>
          <w:p w14:paraId="7B41EC0B" w14:textId="77777777" w:rsidR="005700E0" w:rsidRDefault="006F6EB9">
            <w:pPr>
              <w:rPr>
                <w:bCs/>
              </w:rPr>
            </w:pPr>
            <w:r>
              <w:rPr>
                <w:bCs/>
              </w:rPr>
              <w:t xml:space="preserve">We have similar view that we should ask is </w:t>
            </w:r>
            <m:oMath>
              <m:sSubSup>
                <m:sSubSupPr>
                  <m:ctrlPr>
                    <w:ins w:id="354"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5"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6"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7" w:author="Kyungjun" w:date="2022-05-12T15:43:00Z">
                          <w:rPr>
                            <w:rFonts w:ascii="Cambria Math" w:hAnsi="Cambria Math"/>
                            <w:i/>
                          </w:rPr>
                        </w:ins>
                      </m:ctrlPr>
                    </m:dPr>
                    <m:e>
                      <m:r>
                        <w:rPr>
                          <w:rFonts w:ascii="Cambria Math" w:hAnsi="Cambria Math"/>
                        </w:rPr>
                        <m:t>m,n</m:t>
                      </m:r>
                    </m:e>
                  </m:d>
                </m:sup>
              </m:sSubSup>
            </m:oMath>
            <w:r>
              <w:t xml:space="preserve"> to RAN4.</w:t>
            </w:r>
          </w:p>
        </w:tc>
      </w:tr>
      <w:tr w:rsidR="005700E0" w14:paraId="78179F4C" w14:textId="77777777">
        <w:tc>
          <w:tcPr>
            <w:tcW w:w="1026" w:type="dxa"/>
          </w:tcPr>
          <w:p w14:paraId="2017C6BA" w14:textId="77777777" w:rsidR="005700E0" w:rsidRDefault="006F6EB9">
            <w:pPr>
              <w:rPr>
                <w:bCs/>
              </w:rPr>
            </w:pPr>
            <w:r>
              <w:rPr>
                <w:bCs/>
              </w:rPr>
              <w:t>Sony</w:t>
            </w:r>
          </w:p>
        </w:tc>
        <w:tc>
          <w:tcPr>
            <w:tcW w:w="8936" w:type="dxa"/>
          </w:tcPr>
          <w:p w14:paraId="4B2F7E93" w14:textId="77777777" w:rsidR="005700E0" w:rsidRDefault="006F6EB9">
            <w:pPr>
              <w:rPr>
                <w:bCs/>
              </w:rPr>
            </w:pPr>
            <w:r>
              <w:rPr>
                <w:bCs/>
              </w:rPr>
              <w:t>Support</w:t>
            </w:r>
          </w:p>
        </w:tc>
      </w:tr>
      <w:tr w:rsidR="005700E0" w14:paraId="0BCCBA52" w14:textId="77777777">
        <w:tc>
          <w:tcPr>
            <w:tcW w:w="1026" w:type="dxa"/>
            <w:vAlign w:val="center"/>
          </w:tcPr>
          <w:p w14:paraId="3D4714E8" w14:textId="77777777" w:rsidR="005700E0" w:rsidRDefault="006F6EB9">
            <w:pPr>
              <w:rPr>
                <w:bCs/>
              </w:rPr>
            </w:pPr>
            <w:r>
              <w:rPr>
                <w:bCs/>
              </w:rPr>
              <w:t>MediaTek</w:t>
            </w:r>
          </w:p>
        </w:tc>
        <w:tc>
          <w:tcPr>
            <w:tcW w:w="8936" w:type="dxa"/>
            <w:vAlign w:val="center"/>
          </w:tcPr>
          <w:p w14:paraId="6AF9CA24" w14:textId="77777777" w:rsidR="005700E0" w:rsidRDefault="006F6EB9">
            <w:pPr>
              <w:rPr>
                <w:bCs/>
              </w:rPr>
            </w:pPr>
            <w:r>
              <w:rPr>
                <w:bCs/>
              </w:rPr>
              <w:t>Similar view as provided in response to “Initial proposal 3-3”. No need for the two FFSs.</w:t>
            </w:r>
          </w:p>
        </w:tc>
      </w:tr>
      <w:tr w:rsidR="005700E0" w14:paraId="4F3000B5" w14:textId="77777777">
        <w:tc>
          <w:tcPr>
            <w:tcW w:w="1026" w:type="dxa"/>
            <w:vAlign w:val="center"/>
          </w:tcPr>
          <w:p w14:paraId="48149D5A" w14:textId="77777777" w:rsidR="005700E0" w:rsidRDefault="006F6EB9">
            <w:pPr>
              <w:rPr>
                <w:bCs/>
              </w:rPr>
            </w:pPr>
            <w:r>
              <w:rPr>
                <w:rFonts w:hint="eastAsia"/>
                <w:bCs/>
              </w:rPr>
              <w:t>X</w:t>
            </w:r>
            <w:r>
              <w:rPr>
                <w:bCs/>
              </w:rPr>
              <w:t>iaomi</w:t>
            </w:r>
          </w:p>
        </w:tc>
        <w:tc>
          <w:tcPr>
            <w:tcW w:w="8936" w:type="dxa"/>
            <w:vAlign w:val="center"/>
          </w:tcPr>
          <w:p w14:paraId="59E55D0F" w14:textId="77777777" w:rsidR="005700E0" w:rsidRDefault="006F6EB9">
            <w:pPr>
              <w:rPr>
                <w:bCs/>
              </w:rPr>
            </w:pPr>
            <w:r>
              <w:rPr>
                <w:rFonts w:hint="eastAsia"/>
                <w:bCs/>
              </w:rPr>
              <w:t>S</w:t>
            </w:r>
            <w:r>
              <w:rPr>
                <w:bCs/>
              </w:rPr>
              <w:t xml:space="preserve">upport FL’s proposal in principle. Similar comments as above, the explanation for </w:t>
            </w:r>
            <w:r>
              <w:rPr>
                <w:bCs/>
                <w:i/>
              </w:rPr>
              <w:t>m</w:t>
            </w:r>
            <w:r>
              <w:rPr>
                <w:bCs/>
              </w:rPr>
              <w:t xml:space="preserve"> should be updated as ‘</w:t>
            </w:r>
            <w:r>
              <w:rPr>
                <w:rFonts w:hint="eastAsia"/>
                <w:i/>
                <w:iCs/>
              </w:rPr>
              <w:t>m</w:t>
            </w:r>
            <w:r>
              <w:rPr>
                <w:i/>
                <w:iCs/>
              </w:rPr>
              <w:t xml:space="preserve"> </w:t>
            </w:r>
            <w:r>
              <w:t xml:space="preserve">is the </w:t>
            </w:r>
            <w:r>
              <w:rPr>
                <w:color w:val="FF0000"/>
                <w:u w:val="single"/>
              </w:rPr>
              <w:t>RB index or subband index or</w:t>
            </w:r>
            <w:r>
              <w:t xml:space="preserve"> DL subcarrier index</w:t>
            </w:r>
            <w:r>
              <w:rPr>
                <w:bCs/>
              </w:rPr>
              <w:t xml:space="preserve"> because of the definition of </w:t>
            </w:r>
            <w:r>
              <w:rPr>
                <w:bCs/>
                <w:i/>
              </w:rPr>
              <w:t xml:space="preserve">n </w:t>
            </w:r>
            <w:r>
              <w:rPr>
                <w:bCs/>
              </w:rPr>
              <w:t xml:space="preserve">is </w:t>
            </w:r>
            <w:r>
              <w:t xml:space="preserve">another subband/RB/subcarrier </w:t>
            </w:r>
            <w:r>
              <w:rPr>
                <w:iCs/>
              </w:rPr>
              <w:t>index</w:t>
            </w:r>
            <w:r>
              <w:rPr>
                <w:i/>
                <w:iCs/>
              </w:rPr>
              <w:t>.</w:t>
            </w:r>
          </w:p>
        </w:tc>
      </w:tr>
      <w:tr w:rsidR="005700E0" w14:paraId="00EBA973" w14:textId="77777777">
        <w:tc>
          <w:tcPr>
            <w:tcW w:w="1026" w:type="dxa"/>
          </w:tcPr>
          <w:p w14:paraId="7F980E0B" w14:textId="77777777" w:rsidR="005700E0" w:rsidRDefault="006F6EB9">
            <w:pPr>
              <w:rPr>
                <w:bCs/>
              </w:rPr>
            </w:pPr>
            <w:r>
              <w:rPr>
                <w:rFonts w:hint="eastAsia"/>
                <w:bCs/>
              </w:rPr>
              <w:t>H</w:t>
            </w:r>
            <w:r>
              <w:rPr>
                <w:bCs/>
              </w:rPr>
              <w:t>uawei, HiSilicon</w:t>
            </w:r>
          </w:p>
        </w:tc>
        <w:tc>
          <w:tcPr>
            <w:tcW w:w="8936" w:type="dxa"/>
          </w:tcPr>
          <w:p w14:paraId="075FCA97" w14:textId="77777777" w:rsidR="005700E0" w:rsidRDefault="006F6EB9">
            <w:pPr>
              <w:rPr>
                <w:bCs/>
              </w:rPr>
            </w:pPr>
            <w:r>
              <w:rPr>
                <w:bCs/>
              </w:rPr>
              <w:t>We have a different view on the modelling method. In our understanding, our understanding it will be more proper to model the inter-subband interference signal and the gNB-gNB and UE-UE channel model. There is no need to introduce a concept of ISIR since this would effectively imply that the gNB-gNB or UE-UE CLI are only suppressed by frequency separation. According to our initial analysis in R1-2203156, for the homogeneous macro deployment, SBFD is infeasible due to the strong gNB-to-gNB CLI.</w:t>
            </w:r>
          </w:p>
        </w:tc>
      </w:tr>
      <w:tr w:rsidR="005700E0" w14:paraId="0E035C00" w14:textId="77777777">
        <w:tc>
          <w:tcPr>
            <w:tcW w:w="1026" w:type="dxa"/>
          </w:tcPr>
          <w:p w14:paraId="6BD042CB" w14:textId="77777777" w:rsidR="005700E0" w:rsidRDefault="006F6EB9">
            <w:pPr>
              <w:rPr>
                <w:bCs/>
              </w:rPr>
            </w:pPr>
            <w:r>
              <w:rPr>
                <w:bCs/>
              </w:rPr>
              <w:t>Ericsson</w:t>
            </w:r>
          </w:p>
        </w:tc>
        <w:tc>
          <w:tcPr>
            <w:tcW w:w="8936" w:type="dxa"/>
          </w:tcPr>
          <w:p w14:paraId="2F9F516C" w14:textId="77777777" w:rsidR="005700E0" w:rsidRDefault="006F6EB9">
            <w:r>
              <w:t xml:space="preserve">Like our comments for proposal 3-4, there is a need to consider saturation and AGC changes here as well. Furthermore, we think that modelling of co-site inter-sector co-channel inter-subband CLI is important and needs to be modelled. In general, we think that these detailed modelling can be done later but only assume certain high level aspects of the interference and perform system level simulations. </w:t>
            </w:r>
          </w:p>
        </w:tc>
      </w:tr>
      <w:tr w:rsidR="005700E0" w14:paraId="0A695B6A" w14:textId="77777777">
        <w:tc>
          <w:tcPr>
            <w:tcW w:w="1026" w:type="dxa"/>
          </w:tcPr>
          <w:p w14:paraId="31ED3595" w14:textId="77777777" w:rsidR="005700E0" w:rsidRDefault="006F6EB9">
            <w:pPr>
              <w:rPr>
                <w:bCs/>
              </w:rPr>
            </w:pPr>
            <w:r>
              <w:rPr>
                <w:bCs/>
              </w:rPr>
              <w:t>Nokia/NSB</w:t>
            </w:r>
          </w:p>
        </w:tc>
        <w:tc>
          <w:tcPr>
            <w:tcW w:w="8936" w:type="dxa"/>
          </w:tcPr>
          <w:p w14:paraId="742D56D7" w14:textId="77777777" w:rsidR="005700E0" w:rsidRDefault="006F6EB9">
            <w:r>
              <w:t xml:space="preserve">We are partly supporting. </w:t>
            </w:r>
            <w:r>
              <w:rPr>
                <w:bCs/>
              </w:rPr>
              <w:t>We think that the detailed UE-UE and gNB-gNB channel gain modelling needs further discussion. If beamforming gain and fast fading are modelled, from simulations point of view, this could mean that the MMSE-IRC received would be able to suppress part of this interference. We are not sure this is realistic assumption considering that this is just spurious emissions so prefer to be marked as ‘FFS’.</w:t>
            </w:r>
          </w:p>
        </w:tc>
      </w:tr>
      <w:tr w:rsidR="005700E0" w14:paraId="652AACBA" w14:textId="77777777">
        <w:tc>
          <w:tcPr>
            <w:tcW w:w="1026" w:type="dxa"/>
            <w:vAlign w:val="center"/>
          </w:tcPr>
          <w:p w14:paraId="06E494CE" w14:textId="77777777" w:rsidR="005700E0" w:rsidRDefault="006F6EB9">
            <w:pPr>
              <w:rPr>
                <w:bCs/>
                <w:color w:val="000000" w:themeColor="text1"/>
              </w:rPr>
            </w:pPr>
            <w:r>
              <w:rPr>
                <w:bCs/>
                <w:color w:val="000000" w:themeColor="text1"/>
              </w:rPr>
              <w:t xml:space="preserve">Intel </w:t>
            </w:r>
          </w:p>
        </w:tc>
        <w:tc>
          <w:tcPr>
            <w:tcW w:w="8936" w:type="dxa"/>
            <w:vAlign w:val="center"/>
          </w:tcPr>
          <w:p w14:paraId="0A2D4528" w14:textId="77777777" w:rsidR="005700E0" w:rsidRDefault="006F6EB9">
            <w:pPr>
              <w:rPr>
                <w:bCs/>
                <w:color w:val="000000" w:themeColor="text1"/>
              </w:rPr>
            </w:pPr>
            <w:r>
              <w:rPr>
                <w:bCs/>
                <w:color w:val="000000" w:themeColor="text1"/>
              </w:rPr>
              <w:t xml:space="preserve">We generally support the proposal. </w:t>
            </w:r>
          </w:p>
          <w:p w14:paraId="05C2CA5B" w14:textId="77777777" w:rsidR="005700E0" w:rsidRDefault="006F6EB9">
            <w:pPr>
              <w:rPr>
                <w:bCs/>
                <w:color w:val="000000" w:themeColor="text1"/>
              </w:rPr>
            </w:pPr>
            <w:r>
              <w:rPr>
                <w:bCs/>
                <w:color w:val="000000" w:themeColor="text1"/>
              </w:rPr>
              <w:t xml:space="preserve">Similar to comments for proposal 3-3, we think RB-level ISIR value is more feasible for SLS evaluations. </w:t>
            </w:r>
          </w:p>
          <w:p w14:paraId="1CD9A8BA" w14:textId="77777777" w:rsidR="005700E0" w:rsidRDefault="006F6EB9">
            <w:pPr>
              <w:rPr>
                <w:color w:val="000000" w:themeColor="text1"/>
              </w:rPr>
            </w:pPr>
            <w:r>
              <w:rPr>
                <w:bCs/>
                <w:color w:val="000000" w:themeColor="text1"/>
              </w:rPr>
              <w:t>The values of the ISIR depends on Tx/Rx filtering. We prefer to consider multiple ISIR values, according to different combinations of assumptions on Tx/Rx filtering at aggressor and victim sides, respectively.</w:t>
            </w:r>
          </w:p>
        </w:tc>
      </w:tr>
      <w:tr w:rsidR="005700E0" w14:paraId="7E6192AF" w14:textId="77777777">
        <w:tc>
          <w:tcPr>
            <w:tcW w:w="1026" w:type="dxa"/>
            <w:vAlign w:val="center"/>
          </w:tcPr>
          <w:p w14:paraId="31314E83" w14:textId="77777777" w:rsidR="005700E0" w:rsidRDefault="006F6EB9">
            <w:pPr>
              <w:rPr>
                <w:bCs/>
                <w:color w:val="000000" w:themeColor="text1"/>
              </w:rPr>
            </w:pPr>
            <w:r>
              <w:rPr>
                <w:rFonts w:hint="eastAsia"/>
                <w:bCs/>
              </w:rPr>
              <w:t>O</w:t>
            </w:r>
            <w:r>
              <w:rPr>
                <w:bCs/>
              </w:rPr>
              <w:t>PPO</w:t>
            </w:r>
          </w:p>
        </w:tc>
        <w:tc>
          <w:tcPr>
            <w:tcW w:w="8936" w:type="dxa"/>
            <w:vAlign w:val="center"/>
          </w:tcPr>
          <w:p w14:paraId="4B9DC37E" w14:textId="77777777" w:rsidR="005700E0" w:rsidRDefault="006F6EB9">
            <w:pPr>
              <w:rPr>
                <w:bCs/>
                <w:color w:val="000000" w:themeColor="text1"/>
              </w:rPr>
            </w:pPr>
            <w:r>
              <w:rPr>
                <w:rFonts w:hint="eastAsia"/>
                <w:bCs/>
              </w:rPr>
              <w:t>A</w:t>
            </w:r>
            <w:r>
              <w:rPr>
                <w:bCs/>
              </w:rPr>
              <w:t>gree with the proposal. The value per RB or subband is preferred.</w:t>
            </w:r>
          </w:p>
        </w:tc>
      </w:tr>
      <w:tr w:rsidR="005700E0" w14:paraId="3F55F0BE" w14:textId="77777777">
        <w:tc>
          <w:tcPr>
            <w:tcW w:w="1026" w:type="dxa"/>
            <w:vAlign w:val="center"/>
          </w:tcPr>
          <w:p w14:paraId="00454295" w14:textId="77777777" w:rsidR="005700E0" w:rsidRDefault="006F6EB9">
            <w:pPr>
              <w:rPr>
                <w:bCs/>
              </w:rPr>
            </w:pPr>
            <w:r>
              <w:rPr>
                <w:bCs/>
              </w:rPr>
              <w:t>InterDigital</w:t>
            </w:r>
          </w:p>
        </w:tc>
        <w:tc>
          <w:tcPr>
            <w:tcW w:w="8936" w:type="dxa"/>
            <w:vAlign w:val="center"/>
          </w:tcPr>
          <w:p w14:paraId="7C17FD1B" w14:textId="77777777" w:rsidR="005700E0" w:rsidRDefault="006F6EB9">
            <w:pPr>
              <w:rPr>
                <w:bCs/>
              </w:rPr>
            </w:pPr>
            <w:r>
              <w:rPr>
                <w:bCs/>
              </w:rPr>
              <w:t>Support in principle. Suggest removing per-subcarrier granularity, which is too small unnecessarily.</w:t>
            </w:r>
          </w:p>
        </w:tc>
      </w:tr>
      <w:tr w:rsidR="005700E0" w14:paraId="44C49DF6" w14:textId="77777777">
        <w:tc>
          <w:tcPr>
            <w:tcW w:w="1026" w:type="dxa"/>
            <w:vAlign w:val="center"/>
          </w:tcPr>
          <w:p w14:paraId="5F017B85" w14:textId="77777777" w:rsidR="005700E0" w:rsidRDefault="006F6EB9">
            <w:pPr>
              <w:rPr>
                <w:bCs/>
              </w:rPr>
            </w:pPr>
            <w:r>
              <w:rPr>
                <w:rFonts w:eastAsia="Malgun Gothic" w:hint="eastAsia"/>
                <w:bCs/>
              </w:rPr>
              <w:t>S</w:t>
            </w:r>
            <w:r>
              <w:rPr>
                <w:rFonts w:eastAsia="Malgun Gothic"/>
                <w:bCs/>
              </w:rPr>
              <w:t>amsung</w:t>
            </w:r>
          </w:p>
        </w:tc>
        <w:tc>
          <w:tcPr>
            <w:tcW w:w="8936" w:type="dxa"/>
            <w:vAlign w:val="center"/>
          </w:tcPr>
          <w:p w14:paraId="56EC76A1" w14:textId="77777777" w:rsidR="005700E0" w:rsidRDefault="006F6EB9">
            <w:pPr>
              <w:spacing w:line="288" w:lineRule="auto"/>
              <w:rPr>
                <w:rFonts w:eastAsia="Malgun Gothic"/>
                <w:bCs/>
              </w:rPr>
            </w:pPr>
            <w:r>
              <w:rPr>
                <w:rFonts w:eastAsia="Malgun Gothic" w:hint="eastAsia"/>
                <w:bCs/>
              </w:rPr>
              <w:t xml:space="preserve">Generally fine with the proposal. </w:t>
            </w:r>
          </w:p>
          <w:p w14:paraId="488FEC1C" w14:textId="77777777" w:rsidR="005700E0" w:rsidRDefault="006F6EB9">
            <w:pPr>
              <w:spacing w:line="288" w:lineRule="auto"/>
              <w:rPr>
                <w:rFonts w:eastAsia="Malgun Gothic"/>
                <w:bCs/>
              </w:rPr>
            </w:pPr>
            <w:r>
              <w:rPr>
                <w:rFonts w:eastAsia="Malgun Gothic"/>
                <w:bCs/>
              </w:rPr>
              <w:t xml:space="preserve">As commented in 3-3, no need to require specific frequency unit to RAN4. </w:t>
            </w:r>
          </w:p>
          <w:p w14:paraId="5461BE0B" w14:textId="77777777" w:rsidR="005700E0" w:rsidRDefault="006F6EB9">
            <w:pPr>
              <w:rPr>
                <w:bCs/>
              </w:rPr>
            </w:pPr>
            <w:r>
              <w:rPr>
                <w:rFonts w:eastAsia="Malgun Gothic"/>
                <w:bCs/>
              </w:rPr>
              <w:t>Regarding on co-side inter-sector co-channel inter-subband CLI, we think it is one of self-interference with much larger spatial separation. So, it can be handled by a proper gNB’s SIC implementation so that we can ignore it (at least less than self-interference). Also, if we need to define the modelling of co-site inter-sector co-channel inter-subband CLI, the CLI type should be captured in proposal 3-2.</w:t>
            </w:r>
          </w:p>
        </w:tc>
      </w:tr>
      <w:tr w:rsidR="005700E0" w14:paraId="33F1EA12" w14:textId="77777777">
        <w:tc>
          <w:tcPr>
            <w:tcW w:w="1026" w:type="dxa"/>
            <w:vAlign w:val="center"/>
          </w:tcPr>
          <w:p w14:paraId="45ECCAC5" w14:textId="77777777" w:rsidR="005700E0" w:rsidRDefault="006F6EB9">
            <w:pPr>
              <w:rPr>
                <w:rFonts w:eastAsia="Malgun Gothic"/>
                <w:bCs/>
              </w:rPr>
            </w:pPr>
            <w:r>
              <w:rPr>
                <w:rFonts w:eastAsia="Malgun Gothic" w:hint="eastAsia"/>
                <w:bCs/>
              </w:rPr>
              <w:t>LG</w:t>
            </w:r>
          </w:p>
        </w:tc>
        <w:tc>
          <w:tcPr>
            <w:tcW w:w="8936" w:type="dxa"/>
            <w:vAlign w:val="center"/>
          </w:tcPr>
          <w:p w14:paraId="282BD0B1"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3E13B333" w14:textId="77777777">
        <w:tc>
          <w:tcPr>
            <w:tcW w:w="1026" w:type="dxa"/>
            <w:vAlign w:val="center"/>
          </w:tcPr>
          <w:p w14:paraId="62AD9139" w14:textId="77777777" w:rsidR="005700E0" w:rsidRDefault="006F6EB9">
            <w:pPr>
              <w:rPr>
                <w:bCs/>
                <w:color w:val="FF0000"/>
              </w:rPr>
            </w:pPr>
            <w:r>
              <w:rPr>
                <w:rFonts w:hint="eastAsia"/>
                <w:bCs/>
                <w:color w:val="FF0000"/>
              </w:rPr>
              <w:t>M</w:t>
            </w:r>
            <w:r>
              <w:rPr>
                <w:bCs/>
                <w:color w:val="FF0000"/>
              </w:rPr>
              <w:t>oderator</w:t>
            </w:r>
          </w:p>
        </w:tc>
        <w:tc>
          <w:tcPr>
            <w:tcW w:w="8936" w:type="dxa"/>
            <w:vAlign w:val="center"/>
          </w:tcPr>
          <w:p w14:paraId="37A92BFF" w14:textId="77777777" w:rsidR="005700E0" w:rsidRDefault="006F6EB9">
            <w:pPr>
              <w:rPr>
                <w:color w:val="FF0000"/>
              </w:rPr>
            </w:pPr>
            <w:r>
              <w:rPr>
                <w:color w:val="FF0000"/>
              </w:rPr>
              <w:t>@Huawei, this proposal does not prohibit modeling the channel between gNB-gNB and UE-UE. I just update it to clarify that the power is transmitted by the aggressor gNB/UE on a single transmit chain and attenuated after the channel propagation (including large scale fading, small scale fading and Tx/Rx antenna gain).</w:t>
            </w:r>
          </w:p>
          <w:p w14:paraId="7009ABE0" w14:textId="77777777" w:rsidR="005700E0" w:rsidRDefault="005700E0">
            <w:pPr>
              <w:spacing w:line="288" w:lineRule="auto"/>
              <w:rPr>
                <w:rFonts w:eastAsia="Malgun Gothic"/>
                <w:bCs/>
                <w:color w:val="FF0000"/>
              </w:rPr>
            </w:pPr>
          </w:p>
        </w:tc>
      </w:tr>
    </w:tbl>
    <w:p w14:paraId="14CE8B10" w14:textId="77777777" w:rsidR="005700E0" w:rsidRDefault="005700E0">
      <w:pPr>
        <w:spacing w:after="120"/>
      </w:pPr>
    </w:p>
    <w:p w14:paraId="52B9AEFE" w14:textId="77777777" w:rsidR="005700E0" w:rsidRDefault="005700E0">
      <w:pPr>
        <w:rPr>
          <w:b/>
          <w:bCs/>
        </w:rPr>
      </w:pPr>
    </w:p>
    <w:p w14:paraId="387B195F" w14:textId="77777777" w:rsidR="005700E0" w:rsidRDefault="006F6EB9">
      <w:pPr>
        <w:pStyle w:val="Heading3"/>
        <w:tabs>
          <w:tab w:val="clear" w:pos="720"/>
        </w:tabs>
        <w:rPr>
          <w:b/>
          <w:bCs w:val="0"/>
          <w:i/>
          <w:iCs/>
          <w:u w:val="single"/>
        </w:rPr>
      </w:pPr>
      <w:r>
        <w:rPr>
          <w:b/>
          <w:i/>
          <w:iCs/>
          <w:u w:val="single"/>
        </w:rPr>
        <w:t>Initial proposal 3-5:</w:t>
      </w:r>
    </w:p>
    <w:p w14:paraId="658915D8" w14:textId="77777777" w:rsidR="005700E0" w:rsidRDefault="006F6EB9">
      <w:r>
        <w:t>Regarding gNB-gNB or UE-UE adjacent-channel inter-subband CLI modelling, the ACIR in TR38.828 can be used as the starting point.</w:t>
      </w:r>
    </w:p>
    <w:p w14:paraId="5717F27C"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p>
    <w:p w14:paraId="4CBE51EB" w14:textId="77777777" w:rsidR="005700E0" w:rsidRDefault="006F6EB9">
      <w:pPr>
        <w:pStyle w:val="ListParagraph"/>
        <w:numPr>
          <w:ilvl w:val="0"/>
          <w:numId w:val="41"/>
        </w:numPr>
        <w:ind w:firstLineChars="0"/>
      </w:pPr>
      <w:r>
        <w:t xml:space="preserve">For RAN1’s simulation purpose, it is preferred that RAN4 can provide the value or value range of ACIR with </w:t>
      </w:r>
      <w:r>
        <w:rPr>
          <w:rFonts w:eastAsia="MS Mincho"/>
        </w:rPr>
        <w:t>finer granularity, e.g.,</w:t>
      </w:r>
      <w:r>
        <w:t xml:space="preserve"> the per-subcarrier-ACIR, </w:t>
      </w:r>
      <m:oMath>
        <m:sSubSup>
          <m:sSubSupPr>
            <m:ctrlPr>
              <w:ins w:id="358"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59"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60"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1" w:author="Kyungjun" w:date="2022-05-12T15:43:00Z">
                    <w:rPr>
                      <w:rFonts w:ascii="Cambria Math" w:hAnsi="Cambria Math"/>
                      <w:i/>
                    </w:rPr>
                  </w:ins>
                </m:ctrlPr>
              </m:dPr>
              <m:e>
                <m:r>
                  <w:rPr>
                    <w:rFonts w:ascii="Cambria Math" w:hAnsi="Cambria Math"/>
                  </w:rPr>
                  <m:t>m,n</m:t>
                </m:r>
              </m:e>
            </m:d>
          </m:sup>
        </m:sSubSup>
      </m:oMath>
      <w:r>
        <w:t xml:space="preserve">, denoting the ratio of the power transmitted by the aggressor gNB/UE on subcarrier </w:t>
      </w:r>
      <w:r>
        <w:rPr>
          <w:i/>
          <w:iCs/>
        </w:rPr>
        <w:t xml:space="preserve">m </w:t>
      </w:r>
      <w:r>
        <w:t xml:space="preserve">in one carrier to the interference received by the victim gNB/UE on another subcarrier </w:t>
      </w:r>
      <w:r>
        <w:rPr>
          <w:i/>
          <w:iCs/>
        </w:rPr>
        <w:t xml:space="preserve">n </w:t>
      </w:r>
      <w:r>
        <w:t>in the adjacent carrier.</w:t>
      </w:r>
    </w:p>
    <w:p w14:paraId="3C597A2A" w14:textId="77777777" w:rsidR="005700E0" w:rsidRDefault="005700E0"/>
    <w:p w14:paraId="4FB0764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EA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B62D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EFF7B5" w14:textId="77777777" w:rsidR="005700E0" w:rsidRDefault="006F6EB9">
            <w:pPr>
              <w:jc w:val="center"/>
              <w:rPr>
                <w:b/>
              </w:rPr>
            </w:pPr>
            <w:r>
              <w:rPr>
                <w:b/>
              </w:rPr>
              <w:t>Comment</w:t>
            </w:r>
          </w:p>
        </w:tc>
      </w:tr>
      <w:tr w:rsidR="005700E0" w14:paraId="2BFE3B74" w14:textId="77777777">
        <w:tc>
          <w:tcPr>
            <w:tcW w:w="1555" w:type="dxa"/>
            <w:tcBorders>
              <w:top w:val="single" w:sz="4" w:space="0" w:color="auto"/>
              <w:left w:val="single" w:sz="4" w:space="0" w:color="auto"/>
              <w:bottom w:val="single" w:sz="4" w:space="0" w:color="auto"/>
              <w:right w:val="single" w:sz="4" w:space="0" w:color="auto"/>
            </w:tcBorders>
            <w:vAlign w:val="center"/>
          </w:tcPr>
          <w:p w14:paraId="2E07580D"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AC9B32D" w14:textId="77777777" w:rsidR="005700E0" w:rsidRDefault="006F6EB9">
            <w:pPr>
              <w:rPr>
                <w:bCs/>
              </w:rPr>
            </w:pPr>
            <w:r>
              <w:rPr>
                <w:bCs/>
              </w:rPr>
              <w:t xml:space="preserve">Support in principle, prefer value per RB value specified for each frequency range. </w:t>
            </w:r>
          </w:p>
          <w:p w14:paraId="56EBB7FD" w14:textId="77777777" w:rsidR="005700E0" w:rsidRDefault="006F6EB9">
            <w:pPr>
              <w:rPr>
                <w:bCs/>
              </w:rPr>
            </w:pPr>
            <w:r>
              <w:rPr>
                <w:bCs/>
              </w:rPr>
              <w:t>In addition, the BS-BS and UE-UE adjacent channel should be modelled following the description of TR 38.828.</w:t>
            </w:r>
          </w:p>
        </w:tc>
      </w:tr>
      <w:tr w:rsidR="005700E0" w14:paraId="7A4CAC6D" w14:textId="77777777">
        <w:tc>
          <w:tcPr>
            <w:tcW w:w="1555" w:type="dxa"/>
            <w:tcBorders>
              <w:top w:val="single" w:sz="4" w:space="0" w:color="auto"/>
              <w:left w:val="single" w:sz="4" w:space="0" w:color="auto"/>
              <w:bottom w:val="single" w:sz="4" w:space="0" w:color="auto"/>
              <w:right w:val="single" w:sz="4" w:space="0" w:color="auto"/>
            </w:tcBorders>
            <w:vAlign w:val="center"/>
          </w:tcPr>
          <w:p w14:paraId="533BA31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1ED5E70" w14:textId="77777777" w:rsidR="005700E0" w:rsidRDefault="006F6EB9">
            <w:pPr>
              <w:rPr>
                <w:bCs/>
              </w:rPr>
            </w:pPr>
            <w:r>
              <w:rPr>
                <w:rFonts w:eastAsia="MS Mincho" w:hint="eastAsia"/>
                <w:bCs/>
              </w:rPr>
              <w:t>W</w:t>
            </w:r>
            <w:r>
              <w:rPr>
                <w:rFonts w:eastAsia="MS Mincho"/>
                <w:bCs/>
              </w:rPr>
              <w:t>e support.</w:t>
            </w:r>
          </w:p>
        </w:tc>
      </w:tr>
      <w:tr w:rsidR="005700E0" w14:paraId="7CD50211" w14:textId="77777777">
        <w:tc>
          <w:tcPr>
            <w:tcW w:w="1555" w:type="dxa"/>
            <w:tcBorders>
              <w:top w:val="single" w:sz="4" w:space="0" w:color="auto"/>
              <w:left w:val="single" w:sz="4" w:space="0" w:color="auto"/>
              <w:bottom w:val="single" w:sz="4" w:space="0" w:color="auto"/>
              <w:right w:val="single" w:sz="4" w:space="0" w:color="auto"/>
            </w:tcBorders>
            <w:vAlign w:val="center"/>
          </w:tcPr>
          <w:p w14:paraId="6A7FC53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BD8CF2" w14:textId="77777777" w:rsidR="005700E0" w:rsidRDefault="006F6EB9">
            <w:pPr>
              <w:rPr>
                <w:bCs/>
              </w:rPr>
            </w:pPr>
            <w:r>
              <w:rPr>
                <w:bCs/>
              </w:rPr>
              <w:t>Support</w:t>
            </w:r>
          </w:p>
        </w:tc>
      </w:tr>
      <w:tr w:rsidR="005700E0" w14:paraId="7DA18ABE" w14:textId="77777777">
        <w:tc>
          <w:tcPr>
            <w:tcW w:w="1555" w:type="dxa"/>
            <w:tcBorders>
              <w:top w:val="single" w:sz="4" w:space="0" w:color="auto"/>
              <w:left w:val="single" w:sz="4" w:space="0" w:color="auto"/>
              <w:bottom w:val="single" w:sz="4" w:space="0" w:color="auto"/>
              <w:right w:val="single" w:sz="4" w:space="0" w:color="auto"/>
            </w:tcBorders>
            <w:vAlign w:val="center"/>
          </w:tcPr>
          <w:p w14:paraId="12BD446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1F70C5A" w14:textId="77777777" w:rsidR="005700E0" w:rsidRDefault="006F6EB9">
            <w:pPr>
              <w:rPr>
                <w:bCs/>
              </w:rPr>
            </w:pPr>
            <w:r>
              <w:rPr>
                <w:rFonts w:hint="eastAsia"/>
                <w:bCs/>
              </w:rPr>
              <w:t xml:space="preserve">Given that we think co-channel scenarios are prioritized and adjacent-channel scenarios are deprioritized for RAN1 evaluation, maybe it is </w:t>
            </w:r>
            <w:r>
              <w:rPr>
                <w:bCs/>
              </w:rPr>
              <w:t>sufficient</w:t>
            </w:r>
            <w:r>
              <w:rPr>
                <w:rFonts w:hint="eastAsia"/>
                <w:bCs/>
              </w:rPr>
              <w:t xml:space="preserve"> to ask RAN4 to provide appropriate assumptions directly.</w:t>
            </w:r>
          </w:p>
        </w:tc>
      </w:tr>
      <w:tr w:rsidR="005700E0" w14:paraId="5CE3DCE7" w14:textId="77777777">
        <w:tc>
          <w:tcPr>
            <w:tcW w:w="1555" w:type="dxa"/>
            <w:tcBorders>
              <w:top w:val="single" w:sz="4" w:space="0" w:color="auto"/>
              <w:left w:val="single" w:sz="4" w:space="0" w:color="auto"/>
              <w:bottom w:val="single" w:sz="4" w:space="0" w:color="auto"/>
              <w:right w:val="single" w:sz="4" w:space="0" w:color="auto"/>
            </w:tcBorders>
            <w:vAlign w:val="center"/>
          </w:tcPr>
          <w:p w14:paraId="3954A81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FC2527F" w14:textId="77777777" w:rsidR="005700E0" w:rsidRDefault="006F6EB9">
            <w:pPr>
              <w:rPr>
                <w:bCs/>
              </w:rPr>
            </w:pPr>
            <w:r>
              <w:t>Value or value range of ACIR</w:t>
            </w:r>
            <w:r>
              <w:rPr>
                <w:bCs/>
              </w:rPr>
              <w:t xml:space="preserve"> per RB/per multi-RB/per subband are OK for us. The </w:t>
            </w:r>
            <w:r>
              <w:rPr>
                <w:rFonts w:eastAsia="MS Mincho"/>
              </w:rPr>
              <w:t xml:space="preserve">granularity depends on the evaluation of ACIR variation conducted by RAN4. </w:t>
            </w:r>
          </w:p>
        </w:tc>
      </w:tr>
      <w:tr w:rsidR="005700E0" w14:paraId="65B17BE3" w14:textId="77777777">
        <w:tc>
          <w:tcPr>
            <w:tcW w:w="1555" w:type="dxa"/>
            <w:tcBorders>
              <w:top w:val="single" w:sz="4" w:space="0" w:color="auto"/>
              <w:left w:val="single" w:sz="4" w:space="0" w:color="auto"/>
              <w:bottom w:val="single" w:sz="4" w:space="0" w:color="auto"/>
              <w:right w:val="single" w:sz="4" w:space="0" w:color="auto"/>
            </w:tcBorders>
            <w:vAlign w:val="center"/>
          </w:tcPr>
          <w:p w14:paraId="2C9E730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B040C4" w14:textId="77777777" w:rsidR="005700E0" w:rsidRDefault="006F6EB9">
            <w:r>
              <w:rPr>
                <w:rFonts w:hint="eastAsia"/>
                <w:bCs/>
              </w:rPr>
              <w:t>S</w:t>
            </w:r>
            <w:r>
              <w:rPr>
                <w:bCs/>
              </w:rPr>
              <w:t>imilar as our previous comments. We think per sub-carrier-ACLR is too small granularity. We suggest to have per-RB or per –subband granularity.</w:t>
            </w:r>
          </w:p>
        </w:tc>
      </w:tr>
      <w:tr w:rsidR="005700E0" w14:paraId="38AB85B3" w14:textId="77777777">
        <w:tc>
          <w:tcPr>
            <w:tcW w:w="1555" w:type="dxa"/>
          </w:tcPr>
          <w:p w14:paraId="64EAA7C0" w14:textId="77777777" w:rsidR="005700E0" w:rsidRDefault="006F6EB9">
            <w:pPr>
              <w:rPr>
                <w:bCs/>
              </w:rPr>
            </w:pPr>
            <w:r>
              <w:rPr>
                <w:rFonts w:hint="eastAsia"/>
                <w:bCs/>
              </w:rPr>
              <w:t>v</w:t>
            </w:r>
            <w:r>
              <w:rPr>
                <w:bCs/>
              </w:rPr>
              <w:t>ivo</w:t>
            </w:r>
          </w:p>
        </w:tc>
        <w:tc>
          <w:tcPr>
            <w:tcW w:w="8407" w:type="dxa"/>
          </w:tcPr>
          <w:p w14:paraId="19326D5C" w14:textId="77777777" w:rsidR="005700E0" w:rsidRDefault="006F6EB9">
            <w:pPr>
              <w:rPr>
                <w:iCs/>
              </w:rPr>
            </w:pPr>
            <w:r>
              <w:rPr>
                <w:bCs/>
              </w:rPr>
              <w:t xml:space="preserve">For </w:t>
            </w:r>
            <m:oMath>
              <m:sSubSup>
                <m:sSubSupPr>
                  <m:ctrlPr>
                    <w:ins w:id="362"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63"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64"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5" w:author="Kyungjun" w:date="2022-05-12T15:43:00Z">
                          <w:rPr>
                            <w:rFonts w:ascii="Cambria Math" w:hAnsi="Cambria Math"/>
                            <w:i/>
                          </w:rPr>
                        </w:ins>
                      </m:ctrlPr>
                    </m:dPr>
                    <m:e>
                      <m:r>
                        <w:rPr>
                          <w:rFonts w:ascii="Cambria Math" w:hAnsi="Cambria Math"/>
                        </w:rPr>
                        <m:t>m,n</m:t>
                      </m:r>
                    </m:e>
                  </m:d>
                </m:sup>
              </m:sSubSup>
            </m:oMath>
            <w:r>
              <w:rPr>
                <w:bCs/>
              </w:rPr>
              <w:t xml:space="preserve">, also need to ask RAN4 about their dependency with </w:t>
            </w:r>
            <w:r>
              <w:rPr>
                <w:iCs/>
              </w:rPr>
              <w:t>the frequency distance between Tx RB m and the Rx RB n.</w:t>
            </w:r>
          </w:p>
          <w:p w14:paraId="3E9A1885" w14:textId="77777777" w:rsidR="005700E0" w:rsidRDefault="005700E0">
            <w:pPr>
              <w:rPr>
                <w:bCs/>
              </w:rPr>
            </w:pPr>
          </w:p>
        </w:tc>
      </w:tr>
      <w:tr w:rsidR="005700E0" w14:paraId="62AD2B62" w14:textId="77777777">
        <w:tc>
          <w:tcPr>
            <w:tcW w:w="1555" w:type="dxa"/>
            <w:vAlign w:val="center"/>
          </w:tcPr>
          <w:p w14:paraId="273506A3" w14:textId="77777777" w:rsidR="005700E0" w:rsidRDefault="006F6EB9">
            <w:pPr>
              <w:rPr>
                <w:bCs/>
              </w:rPr>
            </w:pPr>
            <w:r>
              <w:rPr>
                <w:bCs/>
              </w:rPr>
              <w:t>Sharp</w:t>
            </w:r>
          </w:p>
        </w:tc>
        <w:tc>
          <w:tcPr>
            <w:tcW w:w="8407" w:type="dxa"/>
            <w:vAlign w:val="center"/>
          </w:tcPr>
          <w:p w14:paraId="384C5031" w14:textId="77777777" w:rsidR="005700E0" w:rsidRDefault="006F6EB9">
            <w:pPr>
              <w:rPr>
                <w:bCs/>
              </w:rPr>
            </w:pPr>
            <w:r>
              <w:t>We support the proposal.</w:t>
            </w:r>
          </w:p>
        </w:tc>
      </w:tr>
      <w:tr w:rsidR="005700E0" w14:paraId="157A9796" w14:textId="77777777">
        <w:tc>
          <w:tcPr>
            <w:tcW w:w="1555" w:type="dxa"/>
          </w:tcPr>
          <w:p w14:paraId="286648A9" w14:textId="77777777" w:rsidR="005700E0" w:rsidRDefault="006F6EB9">
            <w:pPr>
              <w:rPr>
                <w:bCs/>
              </w:rPr>
            </w:pPr>
            <w:r>
              <w:rPr>
                <w:bCs/>
              </w:rPr>
              <w:t>Sony</w:t>
            </w:r>
          </w:p>
        </w:tc>
        <w:tc>
          <w:tcPr>
            <w:tcW w:w="8407" w:type="dxa"/>
          </w:tcPr>
          <w:p w14:paraId="76FE511C" w14:textId="77777777" w:rsidR="005700E0" w:rsidRDefault="006F6EB9">
            <w:pPr>
              <w:rPr>
                <w:bCs/>
              </w:rPr>
            </w:pPr>
            <w:r>
              <w:rPr>
                <w:bCs/>
              </w:rPr>
              <w:t>Support</w:t>
            </w:r>
          </w:p>
        </w:tc>
      </w:tr>
      <w:tr w:rsidR="005700E0" w14:paraId="017B2D48" w14:textId="77777777">
        <w:tc>
          <w:tcPr>
            <w:tcW w:w="1555" w:type="dxa"/>
            <w:vAlign w:val="center"/>
          </w:tcPr>
          <w:p w14:paraId="1B160513" w14:textId="77777777" w:rsidR="005700E0" w:rsidRDefault="006F6EB9">
            <w:pPr>
              <w:rPr>
                <w:bCs/>
              </w:rPr>
            </w:pPr>
            <w:r>
              <w:rPr>
                <w:bCs/>
              </w:rPr>
              <w:t>MediaTek</w:t>
            </w:r>
          </w:p>
        </w:tc>
        <w:tc>
          <w:tcPr>
            <w:tcW w:w="8407" w:type="dxa"/>
            <w:vAlign w:val="center"/>
          </w:tcPr>
          <w:p w14:paraId="36CD6A7E" w14:textId="77777777" w:rsidR="005700E0" w:rsidRDefault="006F6EB9">
            <w:pPr>
              <w:rPr>
                <w:bCs/>
              </w:rPr>
            </w:pPr>
            <w:r>
              <w:rPr>
                <w:bCs/>
              </w:rPr>
              <w:t>Given that RAN1 will send an LS to RAN4, we believe these models should be provided by RAN4 as well.</w:t>
            </w:r>
          </w:p>
        </w:tc>
      </w:tr>
      <w:tr w:rsidR="005700E0" w14:paraId="7B22D713" w14:textId="77777777">
        <w:tc>
          <w:tcPr>
            <w:tcW w:w="1555" w:type="dxa"/>
            <w:vAlign w:val="center"/>
          </w:tcPr>
          <w:p w14:paraId="6D84DDE6" w14:textId="77777777" w:rsidR="005700E0" w:rsidRDefault="006F6EB9">
            <w:pPr>
              <w:rPr>
                <w:bCs/>
              </w:rPr>
            </w:pPr>
            <w:r>
              <w:rPr>
                <w:rFonts w:hint="eastAsia"/>
                <w:bCs/>
              </w:rPr>
              <w:t>X</w:t>
            </w:r>
            <w:r>
              <w:rPr>
                <w:bCs/>
              </w:rPr>
              <w:t>iaomi</w:t>
            </w:r>
          </w:p>
        </w:tc>
        <w:tc>
          <w:tcPr>
            <w:tcW w:w="8407" w:type="dxa"/>
            <w:vAlign w:val="center"/>
          </w:tcPr>
          <w:p w14:paraId="1D41A9FB" w14:textId="77777777" w:rsidR="005700E0" w:rsidRDefault="006F6EB9">
            <w:pPr>
              <w:rPr>
                <w:bCs/>
              </w:rPr>
            </w:pPr>
            <w:r>
              <w:rPr>
                <w:rFonts w:hint="eastAsia"/>
                <w:bCs/>
              </w:rPr>
              <w:t>W</w:t>
            </w:r>
            <w:r>
              <w:rPr>
                <w:bCs/>
              </w:rPr>
              <w:t xml:space="preserve">e agree with the ACIR value used in TR38.828. We are not sure why finer granularity is needed. </w:t>
            </w:r>
          </w:p>
        </w:tc>
      </w:tr>
      <w:tr w:rsidR="005700E0" w14:paraId="41058A56" w14:textId="77777777">
        <w:tc>
          <w:tcPr>
            <w:tcW w:w="1555" w:type="dxa"/>
          </w:tcPr>
          <w:p w14:paraId="02A1EC64" w14:textId="77777777" w:rsidR="005700E0" w:rsidRDefault="006F6EB9">
            <w:pPr>
              <w:rPr>
                <w:bCs/>
              </w:rPr>
            </w:pPr>
            <w:r>
              <w:rPr>
                <w:rFonts w:hint="eastAsia"/>
                <w:bCs/>
              </w:rPr>
              <w:t>H</w:t>
            </w:r>
            <w:r>
              <w:rPr>
                <w:bCs/>
              </w:rPr>
              <w:t>uawei, HiSilicon</w:t>
            </w:r>
          </w:p>
        </w:tc>
        <w:tc>
          <w:tcPr>
            <w:tcW w:w="8407" w:type="dxa"/>
          </w:tcPr>
          <w:p w14:paraId="18F66ECE" w14:textId="77777777" w:rsidR="005700E0" w:rsidRDefault="006F6EB9">
            <w:pPr>
              <w:rPr>
                <w:bCs/>
              </w:rPr>
            </w:pPr>
            <w:r>
              <w:rPr>
                <w:bCs/>
              </w:rPr>
              <w:t>As commented earlier, we are not sure about the necessity of the adjacent channel co-existence study.</w:t>
            </w:r>
          </w:p>
        </w:tc>
      </w:tr>
      <w:tr w:rsidR="005700E0" w14:paraId="1F34D713" w14:textId="77777777">
        <w:tc>
          <w:tcPr>
            <w:tcW w:w="1555" w:type="dxa"/>
          </w:tcPr>
          <w:p w14:paraId="0C98EA40" w14:textId="77777777" w:rsidR="005700E0" w:rsidRDefault="006F6EB9">
            <w:pPr>
              <w:rPr>
                <w:bCs/>
              </w:rPr>
            </w:pPr>
            <w:r>
              <w:rPr>
                <w:bCs/>
              </w:rPr>
              <w:t>Ericsson</w:t>
            </w:r>
          </w:p>
        </w:tc>
        <w:tc>
          <w:tcPr>
            <w:tcW w:w="8407" w:type="dxa"/>
          </w:tcPr>
          <w:p w14:paraId="615F4708" w14:textId="77777777" w:rsidR="005700E0" w:rsidRDefault="006F6EB9">
            <w:pPr>
              <w:rPr>
                <w:bCs/>
              </w:rPr>
            </w:pPr>
            <w:r>
              <w:rPr>
                <w:bCs/>
              </w:rPr>
              <w:t xml:space="preserve">We support the proposal in principle. ACIR in RAN4 is used with certain assumptions on adjacent channel selectivity and adjacent channel leakage ratio. We need to use a similar parameter for RAN1 system level simulations that RAN4 needs to provide the range. </w:t>
            </w:r>
          </w:p>
        </w:tc>
      </w:tr>
      <w:tr w:rsidR="005700E0" w14:paraId="6380D881" w14:textId="77777777">
        <w:tc>
          <w:tcPr>
            <w:tcW w:w="1555" w:type="dxa"/>
          </w:tcPr>
          <w:p w14:paraId="492BAD39" w14:textId="77777777" w:rsidR="005700E0" w:rsidRDefault="006F6EB9">
            <w:pPr>
              <w:rPr>
                <w:bCs/>
              </w:rPr>
            </w:pPr>
            <w:r>
              <w:rPr>
                <w:bCs/>
              </w:rPr>
              <w:t>Nokia/NSB</w:t>
            </w:r>
          </w:p>
        </w:tc>
        <w:tc>
          <w:tcPr>
            <w:tcW w:w="8407" w:type="dxa"/>
          </w:tcPr>
          <w:p w14:paraId="2BA13BD3" w14:textId="77777777" w:rsidR="005700E0" w:rsidRDefault="006F6EB9">
            <w:pPr>
              <w:rPr>
                <w:bCs/>
              </w:rPr>
            </w:pPr>
            <w:r>
              <w:t>ACIR as in TR38.828 can be used as starting point and feedback from RAN4 good as usual</w:t>
            </w:r>
          </w:p>
        </w:tc>
      </w:tr>
      <w:tr w:rsidR="005700E0" w14:paraId="0ACCBCC5" w14:textId="77777777">
        <w:tc>
          <w:tcPr>
            <w:tcW w:w="1555" w:type="dxa"/>
            <w:vAlign w:val="center"/>
          </w:tcPr>
          <w:p w14:paraId="60FEB84F" w14:textId="77777777" w:rsidR="005700E0" w:rsidRDefault="006F6EB9">
            <w:pPr>
              <w:rPr>
                <w:bCs/>
                <w:color w:val="000000" w:themeColor="text1"/>
              </w:rPr>
            </w:pPr>
            <w:r>
              <w:rPr>
                <w:bCs/>
                <w:color w:val="000000" w:themeColor="text1"/>
              </w:rPr>
              <w:t xml:space="preserve">Intel </w:t>
            </w:r>
          </w:p>
        </w:tc>
        <w:tc>
          <w:tcPr>
            <w:tcW w:w="8407" w:type="dxa"/>
            <w:vAlign w:val="center"/>
          </w:tcPr>
          <w:p w14:paraId="26F19AAC" w14:textId="77777777" w:rsidR="005700E0" w:rsidRDefault="006F6EB9">
            <w:pPr>
              <w:rPr>
                <w:bCs/>
                <w:color w:val="000000" w:themeColor="text1"/>
              </w:rPr>
            </w:pPr>
            <w:r>
              <w:rPr>
                <w:bCs/>
                <w:color w:val="000000" w:themeColor="text1"/>
              </w:rPr>
              <w:t xml:space="preserve">We support the proposal. </w:t>
            </w:r>
          </w:p>
          <w:p w14:paraId="1DC78883" w14:textId="77777777" w:rsidR="005700E0" w:rsidRDefault="006F6EB9">
            <w:pPr>
              <w:rPr>
                <w:color w:val="000000" w:themeColor="text1"/>
              </w:rPr>
            </w:pPr>
            <w:r>
              <w:rPr>
                <w:bCs/>
                <w:color w:val="000000" w:themeColor="text1"/>
              </w:rPr>
              <w:t xml:space="preserve">Similar to comments for proposal 3-3, we think RB-level ACIR value is more feasible for SLS evaluations. </w:t>
            </w:r>
          </w:p>
        </w:tc>
      </w:tr>
      <w:tr w:rsidR="005700E0" w14:paraId="13B3F433" w14:textId="77777777">
        <w:tc>
          <w:tcPr>
            <w:tcW w:w="1555" w:type="dxa"/>
            <w:vAlign w:val="center"/>
          </w:tcPr>
          <w:p w14:paraId="6B72875D" w14:textId="77777777" w:rsidR="005700E0" w:rsidRDefault="006F6EB9">
            <w:pPr>
              <w:rPr>
                <w:bCs/>
                <w:color w:val="000000" w:themeColor="text1"/>
              </w:rPr>
            </w:pPr>
            <w:r>
              <w:rPr>
                <w:bCs/>
              </w:rPr>
              <w:t>OPPO</w:t>
            </w:r>
          </w:p>
        </w:tc>
        <w:tc>
          <w:tcPr>
            <w:tcW w:w="8407" w:type="dxa"/>
            <w:vAlign w:val="center"/>
          </w:tcPr>
          <w:p w14:paraId="23BFE4A9" w14:textId="77777777" w:rsidR="005700E0" w:rsidRDefault="006F6EB9">
            <w:pPr>
              <w:rPr>
                <w:bCs/>
                <w:color w:val="000000" w:themeColor="text1"/>
              </w:rPr>
            </w:pPr>
            <w:r>
              <w:rPr>
                <w:bCs/>
              </w:rPr>
              <w:t>Agree with the proposal. It is better for RAN4 to provide ACIR value on a per RB or subband basis.</w:t>
            </w:r>
          </w:p>
        </w:tc>
      </w:tr>
      <w:tr w:rsidR="005700E0" w14:paraId="703D9E90" w14:textId="77777777">
        <w:tc>
          <w:tcPr>
            <w:tcW w:w="1555" w:type="dxa"/>
            <w:vAlign w:val="center"/>
          </w:tcPr>
          <w:p w14:paraId="79AC02F8" w14:textId="77777777" w:rsidR="005700E0" w:rsidRDefault="006F6EB9">
            <w:pPr>
              <w:rPr>
                <w:bCs/>
              </w:rPr>
            </w:pPr>
            <w:r>
              <w:rPr>
                <w:bCs/>
              </w:rPr>
              <w:t>InterDigital</w:t>
            </w:r>
          </w:p>
        </w:tc>
        <w:tc>
          <w:tcPr>
            <w:tcW w:w="8407" w:type="dxa"/>
            <w:vAlign w:val="center"/>
          </w:tcPr>
          <w:p w14:paraId="56FAD802" w14:textId="77777777" w:rsidR="005700E0" w:rsidRDefault="006F6EB9">
            <w:pPr>
              <w:rPr>
                <w:bCs/>
              </w:rPr>
            </w:pPr>
            <w:r>
              <w:rPr>
                <w:bCs/>
              </w:rPr>
              <w:t xml:space="preserve">Support in principle. Suggest replacing the </w:t>
            </w:r>
            <w:r>
              <w:t>per-subcarrier-ACIR with per-RB-ACIR, as the granularity of RB(s) is sufficient.</w:t>
            </w:r>
          </w:p>
        </w:tc>
      </w:tr>
      <w:tr w:rsidR="005700E0" w14:paraId="28CB5C2D" w14:textId="77777777">
        <w:tc>
          <w:tcPr>
            <w:tcW w:w="1555" w:type="dxa"/>
            <w:vAlign w:val="center"/>
          </w:tcPr>
          <w:p w14:paraId="06F8F25A"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77619E0" w14:textId="77777777" w:rsidR="005700E0" w:rsidRDefault="006F6EB9">
            <w:pPr>
              <w:rPr>
                <w:bCs/>
              </w:rPr>
            </w:pPr>
            <w:r>
              <w:rPr>
                <w:bCs/>
              </w:rPr>
              <w:t>Deprioritize the discussion till RAN4 starts to their adjacent-channel coexistence study.</w:t>
            </w:r>
          </w:p>
        </w:tc>
      </w:tr>
      <w:tr w:rsidR="005700E0" w14:paraId="2539741D" w14:textId="77777777">
        <w:tc>
          <w:tcPr>
            <w:tcW w:w="1555" w:type="dxa"/>
            <w:vAlign w:val="center"/>
          </w:tcPr>
          <w:p w14:paraId="1C9BEDDC" w14:textId="77777777" w:rsidR="005700E0" w:rsidRDefault="006F6EB9">
            <w:pPr>
              <w:rPr>
                <w:rFonts w:eastAsia="Malgun Gothic"/>
                <w:bCs/>
              </w:rPr>
            </w:pPr>
            <w:r>
              <w:rPr>
                <w:rFonts w:eastAsia="Malgun Gothic" w:hint="eastAsia"/>
                <w:bCs/>
              </w:rPr>
              <w:t>LG</w:t>
            </w:r>
          </w:p>
        </w:tc>
        <w:tc>
          <w:tcPr>
            <w:tcW w:w="8407" w:type="dxa"/>
            <w:vAlign w:val="center"/>
          </w:tcPr>
          <w:p w14:paraId="2500DDA7" w14:textId="77777777" w:rsidR="005700E0" w:rsidRDefault="006F6EB9">
            <w:pPr>
              <w:rPr>
                <w:rFonts w:eastAsia="Malgun Gothic"/>
                <w:bCs/>
              </w:rPr>
            </w:pPr>
            <w:r>
              <w:rPr>
                <w:rFonts w:eastAsia="Malgun Gothic"/>
                <w:bCs/>
              </w:rPr>
              <w:t xml:space="preserve">RB level ACIR value is preferred. </w:t>
            </w:r>
          </w:p>
          <w:p w14:paraId="2D440325" w14:textId="77777777" w:rsidR="005700E0" w:rsidRDefault="006F6EB9">
            <w:pPr>
              <w:rPr>
                <w:bCs/>
              </w:rPr>
            </w:pPr>
            <w:r>
              <w:rPr>
                <w:rFonts w:eastAsia="Malgun Gothic"/>
                <w:bCs/>
              </w:rPr>
              <w:t xml:space="preserve">In </w:t>
            </w:r>
            <w:r>
              <w:rPr>
                <w:bCs/>
              </w:rPr>
              <w:t>our understanding, ACIR value used by RAN4 is based on the assumption that frequency resource of victim is located right next to frequency resource of aggressor. However, in case of SBFD, subband of victim may be far from the frequency resource of aggressor. Thus, when RAN4 provides the ACIR value, it is necessary to consider the frequency resource separation between the victim and the aggressor.</w:t>
            </w:r>
          </w:p>
        </w:tc>
      </w:tr>
      <w:tr w:rsidR="005700E0" w14:paraId="3FC80A42" w14:textId="77777777">
        <w:tc>
          <w:tcPr>
            <w:tcW w:w="1555" w:type="dxa"/>
            <w:vAlign w:val="center"/>
          </w:tcPr>
          <w:p w14:paraId="282855E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E753353" w14:textId="77777777" w:rsidR="005700E0" w:rsidRDefault="006F6EB9">
            <w:pPr>
              <w:rPr>
                <w:color w:val="FF0000"/>
              </w:rPr>
            </w:pPr>
            <w:r>
              <w:rPr>
                <w:color w:val="FF0000"/>
              </w:rPr>
              <w:t>@Xiaomi, the reason that RAN1 use ACIR with finer granularity is that the ACIR may be different for different RBs in the victim carrier.</w:t>
            </w:r>
          </w:p>
          <w:p w14:paraId="613EC2E7" w14:textId="77777777" w:rsidR="005700E0" w:rsidRDefault="005700E0">
            <w:pPr>
              <w:rPr>
                <w:rFonts w:eastAsia="Malgun Gothic"/>
                <w:bCs/>
                <w:color w:val="FF0000"/>
              </w:rPr>
            </w:pPr>
          </w:p>
        </w:tc>
      </w:tr>
    </w:tbl>
    <w:p w14:paraId="783E66DB" w14:textId="77777777" w:rsidR="005700E0" w:rsidRDefault="005700E0">
      <w:pPr>
        <w:spacing w:after="120"/>
      </w:pPr>
    </w:p>
    <w:p w14:paraId="0CFCDA72" w14:textId="77777777" w:rsidR="005700E0" w:rsidRDefault="005700E0"/>
    <w:p w14:paraId="5B54F6B1" w14:textId="77777777" w:rsidR="005700E0" w:rsidRDefault="006F6EB9">
      <w:pPr>
        <w:pStyle w:val="Heading3"/>
        <w:tabs>
          <w:tab w:val="clear" w:pos="720"/>
        </w:tabs>
        <w:rPr>
          <w:b/>
          <w:bCs w:val="0"/>
          <w:i/>
          <w:iCs/>
          <w:u w:val="single"/>
        </w:rPr>
      </w:pPr>
      <w:r>
        <w:rPr>
          <w:b/>
          <w:i/>
          <w:iCs/>
          <w:u w:val="single"/>
        </w:rPr>
        <w:t>Initial proposal 3-6:</w:t>
      </w:r>
    </w:p>
    <w:p w14:paraId="6588D5BE" w14:textId="77777777" w:rsidR="005700E0" w:rsidRDefault="006F6EB9">
      <w:pPr>
        <w:rPr>
          <w:iCs/>
        </w:rPr>
      </w:pPr>
      <w:r>
        <w:rPr>
          <w:rFonts w:hint="eastAsia"/>
          <w:iCs/>
        </w:rPr>
        <w:t>R</w:t>
      </w:r>
      <w:r>
        <w:rPr>
          <w:iCs/>
        </w:rPr>
        <w:t>AN1 sends an LS to RAN4 to ask about the values or value ranges of the following interference ratios used for SBFD evaluation in RAN1:</w:t>
      </w:r>
    </w:p>
    <w:p w14:paraId="4D7CB403" w14:textId="77777777" w:rsidR="005700E0" w:rsidRDefault="006F6EB9">
      <w:pPr>
        <w:pStyle w:val="ListParagraph"/>
        <w:numPr>
          <w:ilvl w:val="0"/>
          <w:numId w:val="30"/>
        </w:numPr>
        <w:ind w:firstLineChars="0"/>
        <w:rPr>
          <w:iCs/>
        </w:rPr>
      </w:pPr>
      <w:r>
        <w:rPr>
          <w:iCs/>
        </w:rPr>
        <w:t>gNB self-interference ratio (SIR)</w:t>
      </w:r>
    </w:p>
    <w:p w14:paraId="4412B6B3" w14:textId="77777777" w:rsidR="005700E0" w:rsidRDefault="006F6EB9">
      <w:pPr>
        <w:pStyle w:val="ListParagraph"/>
        <w:numPr>
          <w:ilvl w:val="0"/>
          <w:numId w:val="30"/>
        </w:numPr>
        <w:ind w:firstLineChars="0"/>
        <w:rPr>
          <w:iCs/>
        </w:rPr>
      </w:pPr>
      <w:r>
        <w:rPr>
          <w:iCs/>
        </w:rPr>
        <w:t>Inter-subband interference ratio (ISIR) including gNB-gNB ISIR and UE-UE ISIR</w:t>
      </w:r>
    </w:p>
    <w:p w14:paraId="1CF7C22D" w14:textId="77777777" w:rsidR="005700E0" w:rsidRDefault="006F6EB9">
      <w:pPr>
        <w:pStyle w:val="ListParagraph"/>
        <w:numPr>
          <w:ilvl w:val="0"/>
          <w:numId w:val="30"/>
        </w:numPr>
        <w:ind w:firstLineChars="0"/>
        <w:rPr>
          <w:iCs/>
        </w:rPr>
      </w:pPr>
      <w:r>
        <w:rPr>
          <w:iCs/>
        </w:rPr>
        <w:t>Adjacent-channel interference ratio (ACIR) including gNB-gNB ACIR and UE-UE ACIR</w:t>
      </w:r>
    </w:p>
    <w:p w14:paraId="67E10752" w14:textId="77777777" w:rsidR="005700E0" w:rsidRDefault="006F6EB9">
      <w:pPr>
        <w:pStyle w:val="ListParagraph"/>
        <w:numPr>
          <w:ilvl w:val="0"/>
          <w:numId w:val="30"/>
        </w:numPr>
        <w:ind w:firstLineChars="0"/>
        <w:rPr>
          <w:iCs/>
        </w:rPr>
      </w:pPr>
      <w:r>
        <w:rPr>
          <w:rFonts w:hint="eastAsia"/>
          <w:iCs/>
        </w:rPr>
        <w:t>F</w:t>
      </w:r>
      <w:r>
        <w:rPr>
          <w:iCs/>
        </w:rPr>
        <w:t>FS: other details of the LS</w:t>
      </w:r>
    </w:p>
    <w:p w14:paraId="3EE2BFDD" w14:textId="77777777" w:rsidR="005700E0" w:rsidRDefault="005700E0">
      <w:pPr>
        <w:rPr>
          <w:bCs/>
          <w:iCs/>
          <w:highlight w:val="yellow"/>
        </w:rPr>
      </w:pPr>
    </w:p>
    <w:p w14:paraId="1BE74A6B" w14:textId="77777777" w:rsidR="005700E0" w:rsidRDefault="005700E0">
      <w:pPr>
        <w:rPr>
          <w:bCs/>
          <w:iCs/>
          <w:highlight w:val="yellow"/>
        </w:rPr>
      </w:pPr>
    </w:p>
    <w:p w14:paraId="131EA9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BC3F8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B7B6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C92602" w14:textId="77777777" w:rsidR="005700E0" w:rsidRDefault="006F6EB9">
            <w:pPr>
              <w:jc w:val="center"/>
              <w:rPr>
                <w:b/>
              </w:rPr>
            </w:pPr>
            <w:r>
              <w:rPr>
                <w:b/>
              </w:rPr>
              <w:t>Comment</w:t>
            </w:r>
          </w:p>
        </w:tc>
      </w:tr>
      <w:tr w:rsidR="005700E0" w14:paraId="5661E52E" w14:textId="77777777">
        <w:tc>
          <w:tcPr>
            <w:tcW w:w="1555" w:type="dxa"/>
            <w:tcBorders>
              <w:top w:val="single" w:sz="4" w:space="0" w:color="auto"/>
              <w:left w:val="single" w:sz="4" w:space="0" w:color="auto"/>
              <w:bottom w:val="single" w:sz="4" w:space="0" w:color="auto"/>
              <w:right w:val="single" w:sz="4" w:space="0" w:color="auto"/>
            </w:tcBorders>
            <w:vAlign w:val="center"/>
          </w:tcPr>
          <w:p w14:paraId="1822897F"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0018BEE" w14:textId="77777777" w:rsidR="005700E0" w:rsidRDefault="006F6EB9">
            <w:pPr>
              <w:rPr>
                <w:bCs/>
              </w:rPr>
            </w:pPr>
            <w:r>
              <w:rPr>
                <w:bCs/>
              </w:rPr>
              <w:t xml:space="preserve">Support in principle. </w:t>
            </w:r>
          </w:p>
        </w:tc>
      </w:tr>
      <w:tr w:rsidR="005700E0" w14:paraId="41604AAB" w14:textId="77777777">
        <w:tc>
          <w:tcPr>
            <w:tcW w:w="1555" w:type="dxa"/>
            <w:tcBorders>
              <w:top w:val="single" w:sz="4" w:space="0" w:color="auto"/>
              <w:left w:val="single" w:sz="4" w:space="0" w:color="auto"/>
              <w:bottom w:val="single" w:sz="4" w:space="0" w:color="auto"/>
              <w:right w:val="single" w:sz="4" w:space="0" w:color="auto"/>
            </w:tcBorders>
            <w:vAlign w:val="center"/>
          </w:tcPr>
          <w:p w14:paraId="04A1E6A4"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219C325" w14:textId="77777777" w:rsidR="005700E0" w:rsidRDefault="006F6EB9">
            <w:pPr>
              <w:rPr>
                <w:bCs/>
              </w:rPr>
            </w:pPr>
            <w:r>
              <w:rPr>
                <w:rFonts w:eastAsia="MS Mincho" w:hint="eastAsia"/>
                <w:bCs/>
              </w:rPr>
              <w:t>W</w:t>
            </w:r>
            <w:r>
              <w:rPr>
                <w:rFonts w:eastAsia="MS Mincho"/>
                <w:bCs/>
              </w:rPr>
              <w:t>e support.</w:t>
            </w:r>
          </w:p>
        </w:tc>
      </w:tr>
      <w:tr w:rsidR="005700E0" w14:paraId="54BACFF0" w14:textId="77777777">
        <w:tc>
          <w:tcPr>
            <w:tcW w:w="1555" w:type="dxa"/>
            <w:tcBorders>
              <w:top w:val="single" w:sz="4" w:space="0" w:color="auto"/>
              <w:left w:val="single" w:sz="4" w:space="0" w:color="auto"/>
              <w:bottom w:val="single" w:sz="4" w:space="0" w:color="auto"/>
              <w:right w:val="single" w:sz="4" w:space="0" w:color="auto"/>
            </w:tcBorders>
            <w:vAlign w:val="center"/>
          </w:tcPr>
          <w:p w14:paraId="261D4F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D6C7469" w14:textId="77777777" w:rsidR="005700E0" w:rsidRDefault="006F6EB9">
            <w:pPr>
              <w:rPr>
                <w:bCs/>
              </w:rPr>
            </w:pPr>
            <w:r>
              <w:rPr>
                <w:bCs/>
              </w:rPr>
              <w:t>Support</w:t>
            </w:r>
          </w:p>
        </w:tc>
      </w:tr>
      <w:tr w:rsidR="005700E0" w14:paraId="402B88EF" w14:textId="77777777">
        <w:tc>
          <w:tcPr>
            <w:tcW w:w="1555" w:type="dxa"/>
            <w:tcBorders>
              <w:top w:val="single" w:sz="4" w:space="0" w:color="auto"/>
              <w:left w:val="single" w:sz="4" w:space="0" w:color="auto"/>
              <w:bottom w:val="single" w:sz="4" w:space="0" w:color="auto"/>
              <w:right w:val="single" w:sz="4" w:space="0" w:color="auto"/>
            </w:tcBorders>
            <w:vAlign w:val="center"/>
          </w:tcPr>
          <w:p w14:paraId="1DC80454"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D5AD1B3" w14:textId="77777777" w:rsidR="005700E0" w:rsidRDefault="006F6EB9">
            <w:pPr>
              <w:rPr>
                <w:bCs/>
              </w:rPr>
            </w:pPr>
            <w:r>
              <w:rPr>
                <w:rFonts w:hint="eastAsia"/>
                <w:bCs/>
              </w:rPr>
              <w:t>Support</w:t>
            </w:r>
          </w:p>
        </w:tc>
      </w:tr>
      <w:tr w:rsidR="005700E0" w14:paraId="77D7DF1C" w14:textId="77777777">
        <w:tc>
          <w:tcPr>
            <w:tcW w:w="1555" w:type="dxa"/>
            <w:tcBorders>
              <w:top w:val="single" w:sz="4" w:space="0" w:color="auto"/>
              <w:left w:val="single" w:sz="4" w:space="0" w:color="auto"/>
              <w:bottom w:val="single" w:sz="4" w:space="0" w:color="auto"/>
              <w:right w:val="single" w:sz="4" w:space="0" w:color="auto"/>
            </w:tcBorders>
            <w:vAlign w:val="center"/>
          </w:tcPr>
          <w:p w14:paraId="6131088C" w14:textId="77777777" w:rsidR="005700E0" w:rsidRDefault="006F6EB9">
            <w:pPr>
              <w:rPr>
                <w:bCs/>
              </w:rPr>
            </w:pPr>
            <w:r>
              <w:rPr>
                <w:rFonts w:hint="eastAsia"/>
                <w:bCs/>
              </w:rPr>
              <w:t>Sp</w:t>
            </w:r>
            <w:r>
              <w:rPr>
                <w:bCs/>
              </w:rPr>
              <w:t>readtrum</w:t>
            </w:r>
          </w:p>
        </w:tc>
        <w:tc>
          <w:tcPr>
            <w:tcW w:w="8407" w:type="dxa"/>
            <w:tcBorders>
              <w:top w:val="single" w:sz="4" w:space="0" w:color="auto"/>
              <w:left w:val="single" w:sz="4" w:space="0" w:color="auto"/>
              <w:bottom w:val="single" w:sz="4" w:space="0" w:color="auto"/>
              <w:right w:val="single" w:sz="4" w:space="0" w:color="auto"/>
            </w:tcBorders>
            <w:vAlign w:val="center"/>
          </w:tcPr>
          <w:p w14:paraId="3121C6E4" w14:textId="77777777" w:rsidR="005700E0" w:rsidRDefault="006F6EB9">
            <w:pPr>
              <w:rPr>
                <w:bCs/>
              </w:rPr>
            </w:pPr>
            <w:r>
              <w:rPr>
                <w:rFonts w:hint="eastAsia"/>
                <w:bCs/>
              </w:rPr>
              <w:t>W</w:t>
            </w:r>
            <w:r>
              <w:rPr>
                <w:bCs/>
              </w:rPr>
              <w:t>e think Inter-sector inter-subband CLI should also be considered in this proposal.</w:t>
            </w:r>
          </w:p>
        </w:tc>
      </w:tr>
      <w:tr w:rsidR="005700E0" w14:paraId="0D20ABE4" w14:textId="77777777">
        <w:tc>
          <w:tcPr>
            <w:tcW w:w="1555" w:type="dxa"/>
            <w:tcBorders>
              <w:top w:val="single" w:sz="4" w:space="0" w:color="auto"/>
              <w:left w:val="single" w:sz="4" w:space="0" w:color="auto"/>
              <w:bottom w:val="single" w:sz="4" w:space="0" w:color="auto"/>
              <w:right w:val="single" w:sz="4" w:space="0" w:color="auto"/>
            </w:tcBorders>
            <w:vAlign w:val="center"/>
          </w:tcPr>
          <w:p w14:paraId="2F971D8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555EBF" w14:textId="77777777" w:rsidR="005700E0" w:rsidRDefault="006F6EB9">
            <w:pPr>
              <w:rPr>
                <w:bCs/>
              </w:rPr>
            </w:pPr>
            <w:r>
              <w:rPr>
                <w:rFonts w:hint="eastAsia"/>
                <w:bCs/>
              </w:rPr>
              <w:t>S</w:t>
            </w:r>
            <w:r>
              <w:rPr>
                <w:bCs/>
              </w:rPr>
              <w:t>upport in principle.</w:t>
            </w:r>
          </w:p>
        </w:tc>
      </w:tr>
      <w:tr w:rsidR="005700E0" w14:paraId="36649A00" w14:textId="77777777">
        <w:tc>
          <w:tcPr>
            <w:tcW w:w="1555" w:type="dxa"/>
            <w:tcBorders>
              <w:top w:val="single" w:sz="4" w:space="0" w:color="auto"/>
              <w:left w:val="single" w:sz="4" w:space="0" w:color="auto"/>
              <w:bottom w:val="single" w:sz="4" w:space="0" w:color="auto"/>
              <w:right w:val="single" w:sz="4" w:space="0" w:color="auto"/>
            </w:tcBorders>
            <w:vAlign w:val="center"/>
          </w:tcPr>
          <w:p w14:paraId="396F0FE3"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4C14AEF" w14:textId="77777777" w:rsidR="005700E0" w:rsidRDefault="006F6EB9">
            <w:pPr>
              <w:rPr>
                <w:bCs/>
              </w:rPr>
            </w:pPr>
            <w:r>
              <w:rPr>
                <w:bCs/>
              </w:rPr>
              <w:t>Agree</w:t>
            </w:r>
          </w:p>
        </w:tc>
      </w:tr>
      <w:tr w:rsidR="005700E0" w14:paraId="157CF8E8" w14:textId="77777777">
        <w:tc>
          <w:tcPr>
            <w:tcW w:w="1555" w:type="dxa"/>
          </w:tcPr>
          <w:p w14:paraId="4C74D07C" w14:textId="77777777" w:rsidR="005700E0" w:rsidRDefault="006F6EB9">
            <w:pPr>
              <w:rPr>
                <w:bCs/>
              </w:rPr>
            </w:pPr>
            <w:r>
              <w:rPr>
                <w:rFonts w:hint="eastAsia"/>
                <w:bCs/>
              </w:rPr>
              <w:t>v</w:t>
            </w:r>
            <w:r>
              <w:rPr>
                <w:bCs/>
              </w:rPr>
              <w:t>ivo</w:t>
            </w:r>
          </w:p>
        </w:tc>
        <w:tc>
          <w:tcPr>
            <w:tcW w:w="8407" w:type="dxa"/>
          </w:tcPr>
          <w:p w14:paraId="386F00C3" w14:textId="77777777" w:rsidR="005700E0" w:rsidRDefault="006F6EB9">
            <w:pPr>
              <w:rPr>
                <w:bCs/>
              </w:rPr>
            </w:pPr>
            <w:r>
              <w:rPr>
                <w:bCs/>
              </w:rPr>
              <w:t xml:space="preserve">Is it the intention to ask RAN4 in more detail, the RB level interference modelling as proposed in 3-3/3-4/3-5? If so we would be OK. </w:t>
            </w:r>
          </w:p>
        </w:tc>
      </w:tr>
      <w:tr w:rsidR="005700E0" w14:paraId="1714C353" w14:textId="77777777">
        <w:tc>
          <w:tcPr>
            <w:tcW w:w="1555" w:type="dxa"/>
            <w:vAlign w:val="center"/>
          </w:tcPr>
          <w:p w14:paraId="76659B5E" w14:textId="77777777" w:rsidR="005700E0" w:rsidRDefault="006F6EB9">
            <w:pPr>
              <w:rPr>
                <w:bCs/>
              </w:rPr>
            </w:pPr>
            <w:r>
              <w:rPr>
                <w:bCs/>
              </w:rPr>
              <w:t>Sharp</w:t>
            </w:r>
          </w:p>
        </w:tc>
        <w:tc>
          <w:tcPr>
            <w:tcW w:w="8407" w:type="dxa"/>
            <w:vAlign w:val="center"/>
          </w:tcPr>
          <w:p w14:paraId="3306631B" w14:textId="77777777" w:rsidR="005700E0" w:rsidRDefault="006F6EB9">
            <w:pPr>
              <w:rPr>
                <w:bCs/>
              </w:rPr>
            </w:pPr>
            <w:r>
              <w:t>We support the proposal.</w:t>
            </w:r>
          </w:p>
        </w:tc>
      </w:tr>
      <w:tr w:rsidR="005700E0" w14:paraId="6007564E" w14:textId="77777777">
        <w:tc>
          <w:tcPr>
            <w:tcW w:w="1555" w:type="dxa"/>
          </w:tcPr>
          <w:p w14:paraId="129609B1" w14:textId="77777777" w:rsidR="005700E0" w:rsidRDefault="006F6EB9">
            <w:pPr>
              <w:rPr>
                <w:bCs/>
              </w:rPr>
            </w:pPr>
            <w:r>
              <w:rPr>
                <w:bCs/>
              </w:rPr>
              <w:t>Sony</w:t>
            </w:r>
          </w:p>
        </w:tc>
        <w:tc>
          <w:tcPr>
            <w:tcW w:w="8407" w:type="dxa"/>
          </w:tcPr>
          <w:p w14:paraId="20FE8A2B" w14:textId="77777777" w:rsidR="005700E0" w:rsidRDefault="006F6EB9">
            <w:pPr>
              <w:rPr>
                <w:bCs/>
              </w:rPr>
            </w:pPr>
            <w:r>
              <w:rPr>
                <w:bCs/>
              </w:rPr>
              <w:t>Support</w:t>
            </w:r>
          </w:p>
        </w:tc>
      </w:tr>
      <w:tr w:rsidR="005700E0" w14:paraId="7D0B3103" w14:textId="77777777">
        <w:tc>
          <w:tcPr>
            <w:tcW w:w="1555" w:type="dxa"/>
            <w:vAlign w:val="center"/>
          </w:tcPr>
          <w:p w14:paraId="1486E181" w14:textId="77777777" w:rsidR="005700E0" w:rsidRDefault="006F6EB9">
            <w:pPr>
              <w:rPr>
                <w:bCs/>
              </w:rPr>
            </w:pPr>
            <w:r>
              <w:rPr>
                <w:bCs/>
              </w:rPr>
              <w:t>MediaTek</w:t>
            </w:r>
          </w:p>
        </w:tc>
        <w:tc>
          <w:tcPr>
            <w:tcW w:w="8407" w:type="dxa"/>
            <w:vAlign w:val="center"/>
          </w:tcPr>
          <w:p w14:paraId="1585CC4F" w14:textId="77777777" w:rsidR="005700E0" w:rsidRDefault="006F6EB9">
            <w:pPr>
              <w:rPr>
                <w:bCs/>
              </w:rPr>
            </w:pPr>
            <w:r>
              <w:rPr>
                <w:bCs/>
              </w:rPr>
              <w:t>In addition to these interferences, a model that is similar to in-channel selectivity need to be considered for the impact of inter-UE CLI on reception performance in the scenario when UE channel BWs/BWPs overlap across sub-bands. Unlike the BS, there are NO “in-channel selectivity” RF requirements defined for the UE today in 38.101-1/2. However, in considering any UE receiver “in-channel” impact the following would need to be considered: The impact to UE AGC operation due to large difference between UE2 Tx interferer power and UE1 Rx wanted signal power, and the impact of changes in interferer or interferer power over time on effective AGC operation in the UE.</w:t>
            </w:r>
          </w:p>
          <w:p w14:paraId="48FBC040" w14:textId="77777777" w:rsidR="005700E0" w:rsidRDefault="006F6EB9">
            <w:pPr>
              <w:rPr>
                <w:bCs/>
              </w:rPr>
            </w:pPr>
            <w:r>
              <w:rPr>
                <w:bCs/>
              </w:rPr>
              <w:t>This model is within RAN4 expertise, and RAN1 should ask RAN4 to provide inputs on how to model the impact of “in-channel” interference.</w:t>
            </w:r>
          </w:p>
        </w:tc>
      </w:tr>
      <w:tr w:rsidR="005700E0" w14:paraId="0C6AB8B9" w14:textId="77777777">
        <w:tc>
          <w:tcPr>
            <w:tcW w:w="1555" w:type="dxa"/>
            <w:vAlign w:val="center"/>
          </w:tcPr>
          <w:p w14:paraId="31643128" w14:textId="77777777" w:rsidR="005700E0" w:rsidRDefault="006F6EB9">
            <w:pPr>
              <w:rPr>
                <w:bCs/>
              </w:rPr>
            </w:pPr>
            <w:r>
              <w:rPr>
                <w:rFonts w:hint="eastAsia"/>
                <w:bCs/>
              </w:rPr>
              <w:t>X</w:t>
            </w:r>
            <w:r>
              <w:rPr>
                <w:bCs/>
              </w:rPr>
              <w:t>iaomi</w:t>
            </w:r>
          </w:p>
        </w:tc>
        <w:tc>
          <w:tcPr>
            <w:tcW w:w="8407" w:type="dxa"/>
            <w:vAlign w:val="center"/>
          </w:tcPr>
          <w:p w14:paraId="6BBEA91D" w14:textId="77777777" w:rsidR="005700E0" w:rsidRDefault="006F6EB9">
            <w:pPr>
              <w:rPr>
                <w:bCs/>
              </w:rPr>
            </w:pPr>
            <w:r>
              <w:rPr>
                <w:rFonts w:hint="eastAsia"/>
                <w:bCs/>
              </w:rPr>
              <w:t>N</w:t>
            </w:r>
            <w:r>
              <w:rPr>
                <w:bCs/>
              </w:rPr>
              <w:t>ot sure why the third sub-bullet is needed. From our understanding, the ACIR value used in TR38.828 can be reused.</w:t>
            </w:r>
          </w:p>
        </w:tc>
      </w:tr>
      <w:tr w:rsidR="005700E0" w14:paraId="5A4C9ADB" w14:textId="77777777">
        <w:tc>
          <w:tcPr>
            <w:tcW w:w="1555" w:type="dxa"/>
          </w:tcPr>
          <w:p w14:paraId="753D35FE" w14:textId="77777777" w:rsidR="005700E0" w:rsidRDefault="006F6EB9">
            <w:pPr>
              <w:rPr>
                <w:bCs/>
              </w:rPr>
            </w:pPr>
            <w:r>
              <w:rPr>
                <w:rFonts w:hint="eastAsia"/>
                <w:bCs/>
              </w:rPr>
              <w:t>H</w:t>
            </w:r>
            <w:r>
              <w:rPr>
                <w:bCs/>
              </w:rPr>
              <w:t>uawei, HiSilicon</w:t>
            </w:r>
          </w:p>
        </w:tc>
        <w:tc>
          <w:tcPr>
            <w:tcW w:w="8407" w:type="dxa"/>
          </w:tcPr>
          <w:p w14:paraId="484D5898" w14:textId="77777777" w:rsidR="005700E0" w:rsidRDefault="006F6EB9">
            <w:pPr>
              <w:rPr>
                <w:bCs/>
              </w:rPr>
            </w:pPr>
            <w:r>
              <w:rPr>
                <w:rFonts w:hint="eastAsia"/>
                <w:bCs/>
              </w:rPr>
              <w:t>N</w:t>
            </w:r>
            <w:r>
              <w:rPr>
                <w:bCs/>
              </w:rPr>
              <w:t>o. We have a different view on the interference modelling for inter-subband gNB-gNB and UE-UE CLI.</w:t>
            </w:r>
          </w:p>
        </w:tc>
      </w:tr>
      <w:tr w:rsidR="005700E0" w14:paraId="1BC475C3" w14:textId="77777777">
        <w:tc>
          <w:tcPr>
            <w:tcW w:w="1555" w:type="dxa"/>
          </w:tcPr>
          <w:p w14:paraId="47DDA304" w14:textId="77777777" w:rsidR="005700E0" w:rsidRDefault="006F6EB9">
            <w:pPr>
              <w:rPr>
                <w:bCs/>
              </w:rPr>
            </w:pPr>
            <w:r>
              <w:rPr>
                <w:bCs/>
              </w:rPr>
              <w:t>Ericsson</w:t>
            </w:r>
          </w:p>
        </w:tc>
        <w:tc>
          <w:tcPr>
            <w:tcW w:w="8407" w:type="dxa"/>
          </w:tcPr>
          <w:p w14:paraId="1CC3BA08" w14:textId="77777777" w:rsidR="005700E0" w:rsidRDefault="006F6EB9">
            <w:pPr>
              <w:rPr>
                <w:bCs/>
              </w:rPr>
            </w:pPr>
            <w:r>
              <w:rPr>
                <w:bCs/>
              </w:rPr>
              <w:t xml:space="preserve">We support the direction in general. </w:t>
            </w:r>
          </w:p>
        </w:tc>
      </w:tr>
      <w:tr w:rsidR="005700E0" w14:paraId="620FA722" w14:textId="77777777">
        <w:tc>
          <w:tcPr>
            <w:tcW w:w="1555" w:type="dxa"/>
          </w:tcPr>
          <w:p w14:paraId="5AE67DCC" w14:textId="77777777" w:rsidR="005700E0" w:rsidRDefault="006F6EB9">
            <w:pPr>
              <w:rPr>
                <w:bCs/>
              </w:rPr>
            </w:pPr>
            <w:r>
              <w:rPr>
                <w:bCs/>
              </w:rPr>
              <w:t>Nokia/NSB</w:t>
            </w:r>
          </w:p>
        </w:tc>
        <w:tc>
          <w:tcPr>
            <w:tcW w:w="8407" w:type="dxa"/>
          </w:tcPr>
          <w:p w14:paraId="5774F1A5" w14:textId="77777777" w:rsidR="005700E0" w:rsidRDefault="006F6EB9">
            <w:pPr>
              <w:rPr>
                <w:bCs/>
              </w:rPr>
            </w:pPr>
            <w:r>
              <w:rPr>
                <w:bCs/>
              </w:rPr>
              <w:t xml:space="preserve">We support the proposal in principle. </w:t>
            </w:r>
          </w:p>
          <w:p w14:paraId="3C672E6B" w14:textId="77777777" w:rsidR="005700E0" w:rsidRDefault="006F6EB9" w:rsidP="00DB4305">
            <w:pPr>
              <w:pStyle w:val="ListParagraph"/>
              <w:numPr>
                <w:ilvl w:val="0"/>
                <w:numId w:val="47"/>
              </w:numPr>
              <w:spacing w:line="240" w:lineRule="auto"/>
              <w:ind w:firstLine="420"/>
              <w:rPr>
                <w:rFonts w:eastAsia="Times New Roman"/>
              </w:rPr>
            </w:pPr>
            <w:r>
              <w:rPr>
                <w:rFonts w:eastAsia="Times New Roman"/>
              </w:rPr>
              <w:t>In addition to the SIR, ISIR, and ACIR models, RAN4 should be asked about realistic isolation of co-located gNBs in the scenarios of interest (Urban Macro, Dense Urban, Urban Micro, Indoor Hotspot).</w:t>
            </w:r>
          </w:p>
          <w:p w14:paraId="5D6C92CA" w14:textId="77777777" w:rsidR="005700E0" w:rsidRDefault="006F6EB9" w:rsidP="00DB4305">
            <w:pPr>
              <w:pStyle w:val="ListParagraph"/>
              <w:numPr>
                <w:ilvl w:val="0"/>
                <w:numId w:val="47"/>
              </w:numPr>
              <w:spacing w:line="240" w:lineRule="auto"/>
              <w:ind w:firstLine="420"/>
              <w:rPr>
                <w:rFonts w:eastAsia="Times New Roman"/>
              </w:rPr>
            </w:pPr>
            <w:r>
              <w:rPr>
                <w:rFonts w:eastAsia="Times New Roman"/>
              </w:rPr>
              <w:t>RAN4 should also provide feedback on how the gNB implementation (Active Antenna Systems with multiple transceivers, passive systems with few transceivers) impacts the interference models or achievable isolation.</w:t>
            </w:r>
          </w:p>
          <w:p w14:paraId="29483A02" w14:textId="77777777" w:rsidR="005700E0" w:rsidRDefault="006F6EB9" w:rsidP="00DB4305">
            <w:pPr>
              <w:pStyle w:val="ListParagraph"/>
              <w:numPr>
                <w:ilvl w:val="0"/>
                <w:numId w:val="47"/>
              </w:numPr>
              <w:spacing w:line="240" w:lineRule="auto"/>
              <w:ind w:firstLine="420"/>
              <w:rPr>
                <w:rFonts w:eastAsia="Times New Roman"/>
              </w:rPr>
            </w:pPr>
            <w:r>
              <w:rPr>
                <w:rFonts w:eastAsia="Times New Roman"/>
              </w:rPr>
              <w:t>Both FR1 and FR2 should be covered.</w:t>
            </w:r>
          </w:p>
          <w:p w14:paraId="52E62469" w14:textId="77777777" w:rsidR="005700E0" w:rsidRDefault="005700E0">
            <w:pPr>
              <w:rPr>
                <w:bCs/>
              </w:rPr>
            </w:pPr>
          </w:p>
        </w:tc>
      </w:tr>
      <w:tr w:rsidR="005700E0" w14:paraId="6AA885D1" w14:textId="77777777">
        <w:tc>
          <w:tcPr>
            <w:tcW w:w="1555" w:type="dxa"/>
            <w:vAlign w:val="center"/>
          </w:tcPr>
          <w:p w14:paraId="0D8BBF23" w14:textId="77777777" w:rsidR="005700E0" w:rsidRDefault="006F6EB9">
            <w:pPr>
              <w:rPr>
                <w:bCs/>
                <w:color w:val="000000" w:themeColor="text1"/>
              </w:rPr>
            </w:pPr>
            <w:r>
              <w:rPr>
                <w:bCs/>
                <w:color w:val="000000" w:themeColor="text1"/>
              </w:rPr>
              <w:t xml:space="preserve">Intel </w:t>
            </w:r>
          </w:p>
        </w:tc>
        <w:tc>
          <w:tcPr>
            <w:tcW w:w="8407" w:type="dxa"/>
            <w:vAlign w:val="center"/>
          </w:tcPr>
          <w:p w14:paraId="453057E3" w14:textId="77777777" w:rsidR="005700E0" w:rsidRDefault="006F6EB9">
            <w:pPr>
              <w:rPr>
                <w:bCs/>
                <w:color w:val="000000" w:themeColor="text1"/>
              </w:rPr>
            </w:pPr>
            <w:r>
              <w:rPr>
                <w:bCs/>
                <w:color w:val="000000" w:themeColor="text1"/>
              </w:rPr>
              <w:t xml:space="preserve">Support the proposal </w:t>
            </w:r>
          </w:p>
        </w:tc>
      </w:tr>
      <w:tr w:rsidR="005700E0" w14:paraId="544EDBFC" w14:textId="77777777">
        <w:tc>
          <w:tcPr>
            <w:tcW w:w="1555" w:type="dxa"/>
            <w:vAlign w:val="center"/>
          </w:tcPr>
          <w:p w14:paraId="5E228169" w14:textId="77777777" w:rsidR="005700E0" w:rsidRDefault="006F6EB9">
            <w:pPr>
              <w:rPr>
                <w:bCs/>
                <w:color w:val="000000" w:themeColor="text1"/>
              </w:rPr>
            </w:pPr>
            <w:r>
              <w:rPr>
                <w:bCs/>
                <w:color w:val="000000" w:themeColor="text1"/>
              </w:rPr>
              <w:t>OPPO</w:t>
            </w:r>
          </w:p>
        </w:tc>
        <w:tc>
          <w:tcPr>
            <w:tcW w:w="8407" w:type="dxa"/>
            <w:vAlign w:val="center"/>
          </w:tcPr>
          <w:p w14:paraId="6CCB74DB" w14:textId="77777777" w:rsidR="005700E0" w:rsidRDefault="006F6EB9">
            <w:pPr>
              <w:rPr>
                <w:bCs/>
                <w:color w:val="000000" w:themeColor="text1"/>
              </w:rPr>
            </w:pPr>
            <w:r>
              <w:rPr>
                <w:bCs/>
                <w:color w:val="000000" w:themeColor="text1"/>
              </w:rPr>
              <w:t>Support the proposal</w:t>
            </w:r>
          </w:p>
        </w:tc>
      </w:tr>
      <w:tr w:rsidR="005700E0" w14:paraId="5F2C04B2" w14:textId="77777777">
        <w:tc>
          <w:tcPr>
            <w:tcW w:w="1555" w:type="dxa"/>
            <w:vAlign w:val="center"/>
          </w:tcPr>
          <w:p w14:paraId="705A3812"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50260F76" w14:textId="77777777" w:rsidR="005700E0" w:rsidRDefault="006F6EB9">
            <w:pPr>
              <w:rPr>
                <w:bCs/>
                <w:color w:val="000000" w:themeColor="text1"/>
              </w:rPr>
            </w:pPr>
            <w:r>
              <w:rPr>
                <w:bCs/>
                <w:color w:val="000000" w:themeColor="text1"/>
              </w:rPr>
              <w:t>Support for SIR and ISIR. Regarding ACIR, we think that RAN4 should perform the adjacent-channel coexistence study and then inform RAN1 of their finding on ACIR value</w:t>
            </w:r>
          </w:p>
        </w:tc>
      </w:tr>
      <w:tr w:rsidR="005700E0" w14:paraId="6A0794BF" w14:textId="77777777">
        <w:tc>
          <w:tcPr>
            <w:tcW w:w="1555" w:type="dxa"/>
            <w:vAlign w:val="center"/>
          </w:tcPr>
          <w:p w14:paraId="36BD10E8" w14:textId="77777777" w:rsidR="005700E0" w:rsidRDefault="006F6EB9">
            <w:pPr>
              <w:rPr>
                <w:rFonts w:eastAsia="Malgun Gothic"/>
                <w:bCs/>
                <w:color w:val="000000" w:themeColor="text1"/>
              </w:rPr>
            </w:pPr>
            <w:r>
              <w:rPr>
                <w:rFonts w:eastAsia="Malgun Gothic"/>
                <w:bCs/>
                <w:color w:val="000000" w:themeColor="text1"/>
              </w:rPr>
              <w:t>Ericsson 2</w:t>
            </w:r>
          </w:p>
        </w:tc>
        <w:tc>
          <w:tcPr>
            <w:tcW w:w="8407" w:type="dxa"/>
            <w:vAlign w:val="center"/>
          </w:tcPr>
          <w:p w14:paraId="0E3E71DF" w14:textId="77777777" w:rsidR="005700E0" w:rsidRDefault="006F6EB9">
            <w:pPr>
              <w:rPr>
                <w:bCs/>
                <w:color w:val="000000" w:themeColor="text1"/>
              </w:rPr>
            </w:pPr>
            <w:r>
              <w:rPr>
                <w:bCs/>
                <w:color w:val="000000" w:themeColor="text1"/>
              </w:rPr>
              <w:t xml:space="preserve">We further agree with comments from Nokia. </w:t>
            </w:r>
          </w:p>
          <w:p w14:paraId="0CA32679" w14:textId="77777777" w:rsidR="005700E0" w:rsidRDefault="006F6EB9">
            <w:pPr>
              <w:rPr>
                <w:bCs/>
                <w:color w:val="000000" w:themeColor="text1"/>
              </w:rPr>
            </w:pPr>
            <w:r>
              <w:rPr>
                <w:bCs/>
                <w:color w:val="000000" w:themeColor="text1"/>
              </w:rPr>
              <w:t xml:space="preserve">In addition to that, we think it is important to also consider how the antenna pattern and antenna gain is impacted by the isolation structure. </w:t>
            </w:r>
          </w:p>
        </w:tc>
      </w:tr>
      <w:tr w:rsidR="005700E0" w14:paraId="4211BD07" w14:textId="77777777">
        <w:tc>
          <w:tcPr>
            <w:tcW w:w="1555" w:type="dxa"/>
            <w:vAlign w:val="center"/>
          </w:tcPr>
          <w:p w14:paraId="3FE24458" w14:textId="77777777" w:rsidR="005700E0" w:rsidRDefault="006F6EB9">
            <w:pPr>
              <w:rPr>
                <w:rFonts w:eastAsia="Malgun Gothic"/>
                <w:bCs/>
                <w:color w:val="000000" w:themeColor="text1"/>
              </w:rPr>
            </w:pPr>
            <w:r>
              <w:rPr>
                <w:rFonts w:eastAsia="Malgun Gothic"/>
                <w:bCs/>
                <w:color w:val="000000" w:themeColor="text1"/>
              </w:rPr>
              <w:t>LG</w:t>
            </w:r>
          </w:p>
        </w:tc>
        <w:tc>
          <w:tcPr>
            <w:tcW w:w="8407" w:type="dxa"/>
            <w:vAlign w:val="center"/>
          </w:tcPr>
          <w:p w14:paraId="6664BF74" w14:textId="77777777" w:rsidR="005700E0" w:rsidRDefault="006F6EB9">
            <w:pPr>
              <w:rPr>
                <w:rFonts w:eastAsia="Malgun Gothic"/>
                <w:bCs/>
                <w:color w:val="000000" w:themeColor="text1"/>
              </w:rPr>
            </w:pPr>
            <w:r>
              <w:rPr>
                <w:rFonts w:eastAsia="Malgun Gothic"/>
                <w:bCs/>
                <w:color w:val="000000" w:themeColor="text1"/>
              </w:rPr>
              <w:t>A</w:t>
            </w:r>
            <w:r>
              <w:rPr>
                <w:rFonts w:eastAsia="Malgun Gothic" w:hint="eastAsia"/>
                <w:bCs/>
                <w:color w:val="000000" w:themeColor="text1"/>
              </w:rPr>
              <w:t xml:space="preserve">s mentioned above, </w:t>
            </w:r>
            <w:r>
              <w:rPr>
                <w:rFonts w:eastAsia="Malgun Gothic"/>
                <w:bCs/>
              </w:rPr>
              <w:t>for ACIR, it is necessary to consider the frequency resource separation between the victim and the aggressor.</w:t>
            </w:r>
          </w:p>
        </w:tc>
      </w:tr>
      <w:tr w:rsidR="005700E0" w14:paraId="6E7F71A8" w14:textId="77777777">
        <w:tc>
          <w:tcPr>
            <w:tcW w:w="1555" w:type="dxa"/>
            <w:vAlign w:val="center"/>
          </w:tcPr>
          <w:p w14:paraId="3D8D80F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89A8D1A" w14:textId="77777777" w:rsidR="005700E0" w:rsidRDefault="006F6EB9">
            <w:pPr>
              <w:rPr>
                <w:bCs/>
                <w:iCs/>
                <w:color w:val="FF0000"/>
              </w:rPr>
            </w:pPr>
            <w:r>
              <w:rPr>
                <w:rFonts w:hint="eastAsia"/>
                <w:bCs/>
                <w:iCs/>
                <w:color w:val="FF0000"/>
              </w:rPr>
              <w:t>T</w:t>
            </w:r>
            <w:r>
              <w:rPr>
                <w:bCs/>
                <w:iCs/>
                <w:color w:val="FF0000"/>
              </w:rPr>
              <w:t>his proposal basically has been covered by the previous proposals. We can further discuss more details after we have some progress regarding proposal 3-3~3-5.</w:t>
            </w:r>
          </w:p>
          <w:p w14:paraId="5C240FCF" w14:textId="77777777" w:rsidR="005700E0" w:rsidRDefault="005700E0">
            <w:pPr>
              <w:rPr>
                <w:rFonts w:eastAsia="Malgun Gothic"/>
                <w:bCs/>
                <w:color w:val="FF0000"/>
              </w:rPr>
            </w:pPr>
          </w:p>
        </w:tc>
      </w:tr>
    </w:tbl>
    <w:p w14:paraId="2A3824BB" w14:textId="77777777" w:rsidR="005700E0" w:rsidRDefault="005700E0">
      <w:pPr>
        <w:spacing w:after="120"/>
      </w:pPr>
    </w:p>
    <w:p w14:paraId="46E5E696" w14:textId="77777777" w:rsidR="005700E0" w:rsidRDefault="005700E0">
      <w:pPr>
        <w:rPr>
          <w:bCs/>
          <w:iCs/>
          <w:highlight w:val="yellow"/>
        </w:rPr>
      </w:pPr>
    </w:p>
    <w:p w14:paraId="7CCBDB5C" w14:textId="77777777" w:rsidR="005700E0" w:rsidRDefault="006F6EB9">
      <w:pPr>
        <w:pStyle w:val="Heading3"/>
        <w:tabs>
          <w:tab w:val="clear" w:pos="720"/>
        </w:tabs>
        <w:rPr>
          <w:b/>
          <w:bCs w:val="0"/>
          <w:i/>
          <w:iCs/>
          <w:u w:val="single"/>
        </w:rPr>
      </w:pPr>
      <w:r>
        <w:rPr>
          <w:b/>
          <w:i/>
          <w:iCs/>
          <w:u w:val="single"/>
        </w:rPr>
        <w:t>Initial question 3-7:</w:t>
      </w:r>
    </w:p>
    <w:p w14:paraId="33AB5494" w14:textId="77777777" w:rsidR="005700E0" w:rsidRDefault="006F6EB9">
      <w:pPr>
        <w:rPr>
          <w:iCs/>
        </w:rPr>
      </w:pPr>
      <w:r>
        <w:rPr>
          <w:iCs/>
        </w:rPr>
        <w:t xml:space="preserve">Whether </w:t>
      </w:r>
      <w:r>
        <w:rPr>
          <w:rFonts w:hint="eastAsia"/>
          <w:iCs/>
        </w:rPr>
        <w:t>R</w:t>
      </w:r>
      <w:r>
        <w:rPr>
          <w:iCs/>
        </w:rPr>
        <w:t xml:space="preserve">AN1 needs to additionally include the following or any other contents in LS to RAN4? </w:t>
      </w:r>
    </w:p>
    <w:p w14:paraId="4ED88ADB" w14:textId="77777777" w:rsidR="005700E0" w:rsidRDefault="006F6EB9" w:rsidP="00DB4305">
      <w:pPr>
        <w:pStyle w:val="ListParagraph"/>
        <w:numPr>
          <w:ilvl w:val="0"/>
          <w:numId w:val="41"/>
        </w:numPr>
        <w:ind w:firstLine="420"/>
      </w:pPr>
      <w:r>
        <w:t>gNB</w:t>
      </w:r>
    </w:p>
    <w:p w14:paraId="6453CC46" w14:textId="77777777" w:rsidR="005700E0" w:rsidRDefault="006F6EB9" w:rsidP="00DB4305">
      <w:pPr>
        <w:pStyle w:val="ListParagraph"/>
        <w:numPr>
          <w:ilvl w:val="1"/>
          <w:numId w:val="41"/>
        </w:numPr>
        <w:ind w:firstLine="420"/>
      </w:pPr>
      <w:r>
        <w:t>Realistic net effect model that captures the essential behavior of a realistic DPD and PA combination with -45 dBc ACLR compliance.</w:t>
      </w:r>
    </w:p>
    <w:p w14:paraId="7DD075AA" w14:textId="77777777" w:rsidR="005700E0" w:rsidRDefault="006F6EB9" w:rsidP="00DB4305">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413EEB9A" w14:textId="77777777" w:rsidR="005700E0" w:rsidRDefault="006F6EB9" w:rsidP="00DB4305">
      <w:pPr>
        <w:pStyle w:val="ListParagraph"/>
        <w:numPr>
          <w:ilvl w:val="1"/>
          <w:numId w:val="41"/>
        </w:numPr>
        <w:ind w:firstLine="420"/>
      </w:pPr>
      <w:r>
        <w:t>Realistic models on UL receiver selectivity, dynamic range and nonlinearity behaviors</w:t>
      </w:r>
    </w:p>
    <w:p w14:paraId="25E13BB4" w14:textId="77777777" w:rsidR="005700E0" w:rsidRDefault="005700E0">
      <w:pPr>
        <w:rPr>
          <w:bCs/>
          <w:iCs/>
          <w:highlight w:val="yellow"/>
        </w:rPr>
      </w:pPr>
    </w:p>
    <w:p w14:paraId="4CBC2A2D" w14:textId="77777777" w:rsidR="005700E0" w:rsidRDefault="005700E0">
      <w:pPr>
        <w:rPr>
          <w:bCs/>
          <w:iCs/>
          <w:highlight w:val="yellow"/>
        </w:rPr>
      </w:pPr>
    </w:p>
    <w:p w14:paraId="69AAEC9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1DE106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44554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90DAB" w14:textId="77777777" w:rsidR="005700E0" w:rsidRDefault="006F6EB9">
            <w:pPr>
              <w:jc w:val="center"/>
              <w:rPr>
                <w:b/>
              </w:rPr>
            </w:pPr>
            <w:r>
              <w:rPr>
                <w:b/>
              </w:rPr>
              <w:t>Comment</w:t>
            </w:r>
          </w:p>
        </w:tc>
      </w:tr>
      <w:tr w:rsidR="005700E0" w14:paraId="2FA9FCEE" w14:textId="77777777">
        <w:tc>
          <w:tcPr>
            <w:tcW w:w="1555" w:type="dxa"/>
            <w:tcBorders>
              <w:top w:val="single" w:sz="4" w:space="0" w:color="auto"/>
              <w:left w:val="single" w:sz="4" w:space="0" w:color="auto"/>
              <w:bottom w:val="single" w:sz="4" w:space="0" w:color="auto"/>
              <w:right w:val="single" w:sz="4" w:space="0" w:color="auto"/>
            </w:tcBorders>
            <w:vAlign w:val="center"/>
          </w:tcPr>
          <w:p w14:paraId="5F28B4A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A77E6D" w14:textId="77777777" w:rsidR="005700E0" w:rsidRDefault="006F6EB9">
            <w:pPr>
              <w:rPr>
                <w:bCs/>
              </w:rPr>
            </w:pPr>
            <w:r>
              <w:rPr>
                <w:bCs/>
              </w:rPr>
              <w:t xml:space="preserve">For the SLS evaluation, no other input is needed from RAN4.  If agreed to adopt LLS as addition evaluation methodology, some input from RAN4 may be needed for proper UE and gNB NL modelling. </w:t>
            </w:r>
          </w:p>
        </w:tc>
      </w:tr>
      <w:tr w:rsidR="005700E0" w14:paraId="615DDB10" w14:textId="77777777">
        <w:tc>
          <w:tcPr>
            <w:tcW w:w="1555" w:type="dxa"/>
            <w:tcBorders>
              <w:top w:val="single" w:sz="4" w:space="0" w:color="auto"/>
              <w:left w:val="single" w:sz="4" w:space="0" w:color="auto"/>
              <w:bottom w:val="single" w:sz="4" w:space="0" w:color="auto"/>
              <w:right w:val="single" w:sz="4" w:space="0" w:color="auto"/>
            </w:tcBorders>
            <w:vAlign w:val="center"/>
          </w:tcPr>
          <w:p w14:paraId="27590E6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E8B4EE1" w14:textId="77777777" w:rsidR="005700E0" w:rsidRDefault="006F6EB9">
            <w:pPr>
              <w:rPr>
                <w:bCs/>
              </w:rPr>
            </w:pPr>
            <w:r>
              <w:rPr>
                <w:bCs/>
              </w:rPr>
              <w:t>Support</w:t>
            </w:r>
          </w:p>
        </w:tc>
      </w:tr>
      <w:tr w:rsidR="005700E0" w14:paraId="42220FA1" w14:textId="77777777">
        <w:tc>
          <w:tcPr>
            <w:tcW w:w="1555" w:type="dxa"/>
            <w:tcBorders>
              <w:top w:val="single" w:sz="4" w:space="0" w:color="auto"/>
              <w:left w:val="single" w:sz="4" w:space="0" w:color="auto"/>
              <w:bottom w:val="single" w:sz="4" w:space="0" w:color="auto"/>
              <w:right w:val="single" w:sz="4" w:space="0" w:color="auto"/>
            </w:tcBorders>
            <w:vAlign w:val="center"/>
          </w:tcPr>
          <w:p w14:paraId="68A9E00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8049056" w14:textId="77777777" w:rsidR="005700E0" w:rsidRDefault="006F6EB9">
            <w:pPr>
              <w:rPr>
                <w:bCs/>
              </w:rPr>
            </w:pPr>
            <w:r>
              <w:rPr>
                <w:bCs/>
              </w:rPr>
              <w:t xml:space="preserve">All these bullets seems to fall into RAN4’s scope. More clarification on the motivation to have them in RAN1 is needed. </w:t>
            </w:r>
          </w:p>
        </w:tc>
      </w:tr>
      <w:tr w:rsidR="005700E0" w14:paraId="6F818BE7" w14:textId="77777777">
        <w:tc>
          <w:tcPr>
            <w:tcW w:w="1555" w:type="dxa"/>
            <w:tcBorders>
              <w:top w:val="single" w:sz="4" w:space="0" w:color="auto"/>
              <w:left w:val="single" w:sz="4" w:space="0" w:color="auto"/>
              <w:bottom w:val="single" w:sz="4" w:space="0" w:color="auto"/>
              <w:right w:val="single" w:sz="4" w:space="0" w:color="auto"/>
            </w:tcBorders>
            <w:vAlign w:val="center"/>
          </w:tcPr>
          <w:p w14:paraId="2FBE6BE8"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73E63A5" w14:textId="77777777" w:rsidR="005700E0" w:rsidRDefault="006F6EB9">
            <w:pPr>
              <w:rPr>
                <w:bCs/>
              </w:rPr>
            </w:pPr>
            <w:r>
              <w:rPr>
                <w:bCs/>
              </w:rPr>
              <w:t>As discussed in 3-3, RAN4 should also be asked of assumptions (e.g. self-interference mitigation techniques used by gNB) used for modelling of SIR.</w:t>
            </w:r>
          </w:p>
        </w:tc>
      </w:tr>
      <w:tr w:rsidR="005700E0" w14:paraId="16A01C68" w14:textId="77777777">
        <w:tc>
          <w:tcPr>
            <w:tcW w:w="1555" w:type="dxa"/>
            <w:tcBorders>
              <w:top w:val="single" w:sz="4" w:space="0" w:color="auto"/>
              <w:left w:val="single" w:sz="4" w:space="0" w:color="auto"/>
              <w:bottom w:val="single" w:sz="4" w:space="0" w:color="auto"/>
              <w:right w:val="single" w:sz="4" w:space="0" w:color="auto"/>
            </w:tcBorders>
            <w:vAlign w:val="center"/>
          </w:tcPr>
          <w:p w14:paraId="57E10A63" w14:textId="77777777" w:rsidR="005700E0" w:rsidRDefault="006F6EB9">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6F586056" w14:textId="77777777" w:rsidR="005700E0" w:rsidRDefault="006F6EB9">
            <w:pPr>
              <w:rPr>
                <w:bCs/>
              </w:rPr>
            </w:pPr>
            <w:r>
              <w:rPr>
                <w:bCs/>
              </w:rPr>
              <w:t>In our view, RAN1 should provide the possible configurations for SBFD and dynamic TDD to RAN4, and RAN4 provide the details for the interference models. It is up to RAN4 what “effects” it will consider for such model.</w:t>
            </w:r>
          </w:p>
          <w:p w14:paraId="2C74C46C" w14:textId="77777777" w:rsidR="005700E0" w:rsidRDefault="006F6EB9">
            <w:pPr>
              <w:rPr>
                <w:bCs/>
              </w:rPr>
            </w:pPr>
            <w:r>
              <w:rPr>
                <w:bCs/>
              </w:rPr>
              <w:t xml:space="preserve">We are fine with providing some notes on what should be considered or not, but we think some of the notes might be misleading and it may consume RAN1 time to have consensus on these notes. </w:t>
            </w:r>
          </w:p>
        </w:tc>
      </w:tr>
      <w:tr w:rsidR="005700E0" w14:paraId="13B5AC91" w14:textId="77777777">
        <w:tc>
          <w:tcPr>
            <w:tcW w:w="1555" w:type="dxa"/>
            <w:tcBorders>
              <w:top w:val="single" w:sz="4" w:space="0" w:color="auto"/>
              <w:left w:val="single" w:sz="4" w:space="0" w:color="auto"/>
              <w:bottom w:val="single" w:sz="4" w:space="0" w:color="auto"/>
              <w:right w:val="single" w:sz="4" w:space="0" w:color="auto"/>
            </w:tcBorders>
            <w:vAlign w:val="center"/>
          </w:tcPr>
          <w:p w14:paraId="176E8BF7"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6FC2F77" w14:textId="77777777" w:rsidR="005700E0" w:rsidRDefault="006F6EB9">
            <w:pPr>
              <w:rPr>
                <w:bCs/>
              </w:rPr>
            </w:pPr>
            <w:r>
              <w:rPr>
                <w:bCs/>
              </w:rPr>
              <w:t>We would like to know whether the intention is to study the output interference signal property from a DL inter-subband.</w:t>
            </w:r>
          </w:p>
        </w:tc>
      </w:tr>
      <w:tr w:rsidR="005700E0" w14:paraId="63DF56F1" w14:textId="77777777">
        <w:tc>
          <w:tcPr>
            <w:tcW w:w="1555" w:type="dxa"/>
          </w:tcPr>
          <w:p w14:paraId="3BAA0354" w14:textId="77777777" w:rsidR="005700E0" w:rsidRDefault="006F6EB9">
            <w:pPr>
              <w:rPr>
                <w:bCs/>
              </w:rPr>
            </w:pPr>
            <w:r>
              <w:rPr>
                <w:bCs/>
              </w:rPr>
              <w:t>Ericsson</w:t>
            </w:r>
          </w:p>
        </w:tc>
        <w:tc>
          <w:tcPr>
            <w:tcW w:w="8407" w:type="dxa"/>
          </w:tcPr>
          <w:p w14:paraId="044E8064" w14:textId="77777777" w:rsidR="005700E0" w:rsidRDefault="006F6EB9">
            <w:r>
              <w:t xml:space="preserve">We support the proposal in principle with some additions. For the purposes of link level simulations for self-interference cancellation a detailed model of the gNB Tx chain is needed. Otherwise, evaluations could be unrealistic. </w:t>
            </w:r>
          </w:p>
          <w:p w14:paraId="52A02BC2" w14:textId="77777777" w:rsidR="005700E0" w:rsidRDefault="006F6EB9">
            <w:pPr>
              <w:pStyle w:val="Heading3"/>
              <w:tabs>
                <w:tab w:val="clear" w:pos="720"/>
              </w:tabs>
              <w:spacing w:line="280" w:lineRule="atLeast"/>
              <w:outlineLvl w:val="2"/>
              <w:rPr>
                <w:b/>
                <w:bCs w:val="0"/>
                <w:i/>
                <w:iCs/>
                <w:u w:val="single"/>
              </w:rPr>
            </w:pPr>
            <w:r>
              <w:rPr>
                <w:b/>
                <w:i/>
                <w:iCs/>
                <w:u w:val="single"/>
              </w:rPr>
              <w:t>Initial question 3-7:(Modified by Ericsson)</w:t>
            </w:r>
          </w:p>
          <w:p w14:paraId="65BB8A7D" w14:textId="77777777" w:rsidR="005700E0" w:rsidRDefault="006F6EB9">
            <w:r>
              <w:t xml:space="preserve">Whether </w:t>
            </w:r>
            <w:r>
              <w:rPr>
                <w:rFonts w:hint="eastAsia"/>
              </w:rPr>
              <w:t>R</w:t>
            </w:r>
            <w:r>
              <w:t xml:space="preserve">AN1 needs to additionally include the following or any other contents in LS to RAN4? </w:t>
            </w:r>
          </w:p>
          <w:p w14:paraId="66BCD585" w14:textId="77777777" w:rsidR="005700E0" w:rsidRDefault="006F6EB9" w:rsidP="00DB4305">
            <w:pPr>
              <w:pStyle w:val="ListParagraph"/>
              <w:numPr>
                <w:ilvl w:val="0"/>
                <w:numId w:val="41"/>
              </w:numPr>
              <w:ind w:firstLine="420"/>
            </w:pPr>
            <w:r>
              <w:t>gNB</w:t>
            </w:r>
          </w:p>
          <w:p w14:paraId="75582FAC" w14:textId="77777777" w:rsidR="005700E0" w:rsidRDefault="006F6EB9" w:rsidP="00DB4305">
            <w:pPr>
              <w:pStyle w:val="ListParagraph"/>
              <w:numPr>
                <w:ilvl w:val="1"/>
                <w:numId w:val="41"/>
              </w:numPr>
              <w:ind w:firstLine="420"/>
            </w:pPr>
            <w:r>
              <w:t>Realistic net effect model that captures the essential behavior of a realistic DPD and PA combination with -45 dBc ACLR compliance.</w:t>
            </w:r>
          </w:p>
          <w:p w14:paraId="5329C9F3" w14:textId="77777777" w:rsidR="005700E0" w:rsidRDefault="006F6EB9" w:rsidP="00DB4305">
            <w:pPr>
              <w:pStyle w:val="ListParagraph"/>
              <w:numPr>
                <w:ilvl w:val="1"/>
                <w:numId w:val="41"/>
              </w:numPr>
              <w:ind w:firstLine="420"/>
            </w:pPr>
            <w:r>
              <w:t>Simple model of crest factor reduction (CFR) processing, e.g., hard clipping with filtering, that captures the essential behaviors of a practical BS designed for PA efficiency and ACLR compliance.</w:t>
            </w:r>
          </w:p>
          <w:p w14:paraId="053561D9" w14:textId="77777777" w:rsidR="005700E0" w:rsidRDefault="006F6EB9" w:rsidP="00DB4305">
            <w:pPr>
              <w:pStyle w:val="ListParagraph"/>
              <w:numPr>
                <w:ilvl w:val="1"/>
                <w:numId w:val="41"/>
              </w:numPr>
              <w:ind w:firstLine="420"/>
            </w:pPr>
            <w:r>
              <w:t>Realistic models on UL receiver selectivity, dynamic range and nonlinearity behaviors</w:t>
            </w:r>
          </w:p>
          <w:p w14:paraId="6BF76AE4" w14:textId="77777777" w:rsidR="005700E0" w:rsidRDefault="006F6EB9">
            <w:pPr>
              <w:pStyle w:val="CommentText"/>
              <w:numPr>
                <w:ilvl w:val="1"/>
                <w:numId w:val="41"/>
              </w:numPr>
              <w:rPr>
                <w:color w:val="FF0000"/>
              </w:rPr>
            </w:pPr>
            <w:r>
              <w:rPr>
                <w:color w:val="FF0000"/>
              </w:rPr>
              <w:t>Any other important modelling components characterizing typical gNB TX/RX functions.</w:t>
            </w:r>
          </w:p>
          <w:p w14:paraId="0DCC9B5A" w14:textId="77777777" w:rsidR="005700E0" w:rsidRDefault="006F6EB9">
            <w:pPr>
              <w:pStyle w:val="CommentText"/>
              <w:numPr>
                <w:ilvl w:val="0"/>
                <w:numId w:val="41"/>
              </w:numPr>
              <w:rPr>
                <w:color w:val="FF0000"/>
              </w:rPr>
            </w:pPr>
            <w:r>
              <w:rPr>
                <w:color w:val="FF0000"/>
              </w:rPr>
              <w:t>UE</w:t>
            </w:r>
          </w:p>
          <w:p w14:paraId="7D707C2C" w14:textId="77777777" w:rsidR="005700E0" w:rsidRDefault="006F6EB9">
            <w:pPr>
              <w:pStyle w:val="CommentText"/>
              <w:numPr>
                <w:ilvl w:val="1"/>
                <w:numId w:val="41"/>
              </w:numPr>
              <w:rPr>
                <w:color w:val="FF0000"/>
              </w:rPr>
            </w:pPr>
            <w:r>
              <w:rPr>
                <w:color w:val="FF0000"/>
              </w:rPr>
              <w:t xml:space="preserve"> Important modelling components or inputs characterizing typical UE TX/RX functions, for example, to help with determining inter-subband emission levels and inter-subband selectivity.</w:t>
            </w:r>
          </w:p>
          <w:p w14:paraId="5F5891D4" w14:textId="77777777" w:rsidR="005700E0" w:rsidRDefault="005700E0"/>
        </w:tc>
      </w:tr>
      <w:tr w:rsidR="005700E0" w14:paraId="6E6C2CE2" w14:textId="77777777">
        <w:tc>
          <w:tcPr>
            <w:tcW w:w="1555" w:type="dxa"/>
          </w:tcPr>
          <w:p w14:paraId="0A174F18" w14:textId="77777777" w:rsidR="005700E0" w:rsidRDefault="006F6EB9">
            <w:pPr>
              <w:rPr>
                <w:bCs/>
              </w:rPr>
            </w:pPr>
            <w:r>
              <w:rPr>
                <w:bCs/>
              </w:rPr>
              <w:t>Nokia/NSB</w:t>
            </w:r>
          </w:p>
        </w:tc>
        <w:tc>
          <w:tcPr>
            <w:tcW w:w="8407" w:type="dxa"/>
          </w:tcPr>
          <w:p w14:paraId="3B4202A4" w14:textId="77777777" w:rsidR="005700E0" w:rsidRDefault="006F6EB9">
            <w:r>
              <w:t xml:space="preserve">We don’t see much necessity of the additional contents into RAN4 LS. </w:t>
            </w:r>
          </w:p>
        </w:tc>
      </w:tr>
      <w:tr w:rsidR="005700E0" w14:paraId="6F0C575C" w14:textId="77777777">
        <w:tc>
          <w:tcPr>
            <w:tcW w:w="1555" w:type="dxa"/>
            <w:vAlign w:val="center"/>
          </w:tcPr>
          <w:p w14:paraId="4702DC1A" w14:textId="77777777" w:rsidR="005700E0" w:rsidRDefault="006F6EB9">
            <w:pPr>
              <w:rPr>
                <w:bCs/>
                <w:color w:val="000000" w:themeColor="text1"/>
              </w:rPr>
            </w:pPr>
            <w:r>
              <w:rPr>
                <w:bCs/>
                <w:color w:val="000000" w:themeColor="text1"/>
              </w:rPr>
              <w:t xml:space="preserve">Intel </w:t>
            </w:r>
          </w:p>
        </w:tc>
        <w:tc>
          <w:tcPr>
            <w:tcW w:w="8407" w:type="dxa"/>
            <w:vAlign w:val="center"/>
          </w:tcPr>
          <w:p w14:paraId="53C2B0FA" w14:textId="77777777" w:rsidR="005700E0" w:rsidRDefault="006F6EB9">
            <w:pPr>
              <w:rPr>
                <w:color w:val="000000" w:themeColor="text1"/>
              </w:rPr>
            </w:pPr>
            <w:r>
              <w:rPr>
                <w:bCs/>
                <w:color w:val="000000" w:themeColor="text1"/>
              </w:rPr>
              <w:t xml:space="preserve">As we commented for proposal 3-4, it is preferred that RAN4 can provide multiple ISIR values, with different combinations of assumptions on Tx/Rx filtering at aggressor and victim side, e.g., the ISIR values could be different among gNBs. </w:t>
            </w:r>
          </w:p>
        </w:tc>
      </w:tr>
      <w:tr w:rsidR="005700E0" w14:paraId="328F5436" w14:textId="77777777">
        <w:tc>
          <w:tcPr>
            <w:tcW w:w="1555" w:type="dxa"/>
            <w:vAlign w:val="center"/>
          </w:tcPr>
          <w:p w14:paraId="47805DE1"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229E6B83" w14:textId="77777777" w:rsidR="005700E0" w:rsidRDefault="006F6EB9">
            <w:pPr>
              <w:rPr>
                <w:bCs/>
                <w:color w:val="000000" w:themeColor="text1"/>
              </w:rPr>
            </w:pPr>
            <w:r>
              <w:rPr>
                <w:bCs/>
                <w:color w:val="000000" w:themeColor="text1"/>
              </w:rPr>
              <w:t>It is premature to ask these points since it is not clear whether any is needed in RAN1. RAN1 should have a clear understanding on these points before asking to RAN4. In our view, the negative impacts from the non-linearity can be already captured in SIR or ISIR.</w:t>
            </w:r>
          </w:p>
        </w:tc>
      </w:tr>
      <w:tr w:rsidR="005700E0" w14:paraId="708BEEEB" w14:textId="77777777">
        <w:tc>
          <w:tcPr>
            <w:tcW w:w="1555" w:type="dxa"/>
            <w:vAlign w:val="center"/>
          </w:tcPr>
          <w:p w14:paraId="3F9E6A5E"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407" w:type="dxa"/>
            <w:vAlign w:val="center"/>
          </w:tcPr>
          <w:p w14:paraId="3B636E51" w14:textId="77777777" w:rsidR="005700E0" w:rsidRDefault="006F6EB9">
            <w:pPr>
              <w:rPr>
                <w:bCs/>
                <w:color w:val="000000" w:themeColor="text1"/>
              </w:rPr>
            </w:pPr>
            <w:r>
              <w:rPr>
                <w:rFonts w:eastAsia="Malgun Gothic"/>
                <w:bCs/>
                <w:color w:val="000000" w:themeColor="text1"/>
              </w:rPr>
              <w:t>W</w:t>
            </w:r>
            <w:r>
              <w:rPr>
                <w:rFonts w:eastAsia="Malgun Gothic" w:hint="eastAsia"/>
                <w:bCs/>
                <w:color w:val="000000" w:themeColor="text1"/>
              </w:rPr>
              <w:t xml:space="preserve">e </w:t>
            </w:r>
            <w:r>
              <w:rPr>
                <w:rFonts w:eastAsia="Malgun Gothic"/>
                <w:bCs/>
                <w:color w:val="000000" w:themeColor="text1"/>
              </w:rPr>
              <w:t>share the view with Samsung. It can be assumed that impacts from the non-linearity are reflected in SIR/ISIR provided by RAN4.</w:t>
            </w:r>
          </w:p>
        </w:tc>
      </w:tr>
      <w:tr w:rsidR="005700E0" w14:paraId="50B7F02B" w14:textId="77777777">
        <w:tc>
          <w:tcPr>
            <w:tcW w:w="1555" w:type="dxa"/>
            <w:vAlign w:val="center"/>
          </w:tcPr>
          <w:p w14:paraId="435990E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E17C39B" w14:textId="77777777" w:rsidR="005700E0" w:rsidRDefault="006F6EB9">
            <w:pPr>
              <w:rPr>
                <w:bCs/>
                <w:iCs/>
                <w:color w:val="FF0000"/>
              </w:rPr>
            </w:pPr>
            <w:r>
              <w:rPr>
                <w:rFonts w:hint="eastAsia"/>
                <w:bCs/>
                <w:iCs/>
                <w:color w:val="FF0000"/>
              </w:rPr>
              <w:t>C</w:t>
            </w:r>
            <w:r>
              <w:rPr>
                <w:bCs/>
                <w:iCs/>
                <w:color w:val="FF0000"/>
              </w:rPr>
              <w:t>ompanies’ views are divergent. We can further discuss more details after we have some progress regarding proposal 3-3~3-5.</w:t>
            </w:r>
          </w:p>
        </w:tc>
      </w:tr>
    </w:tbl>
    <w:p w14:paraId="3B8579D0" w14:textId="77777777" w:rsidR="005700E0" w:rsidRDefault="005700E0"/>
    <w:p w14:paraId="0A9EF263" w14:textId="77777777" w:rsidR="005700E0" w:rsidRDefault="006F6EB9">
      <w:pPr>
        <w:pStyle w:val="Heading2"/>
      </w:pPr>
      <w:r>
        <w:t>4.4 2</w:t>
      </w:r>
      <w:r>
        <w:rPr>
          <w:vertAlign w:val="superscript"/>
        </w:rPr>
        <w:t>nd</w:t>
      </w:r>
      <w:r>
        <w:t xml:space="preserve"> Round Proposals (closed)</w:t>
      </w:r>
    </w:p>
    <w:p w14:paraId="0EC580EE" w14:textId="77777777" w:rsidR="005700E0" w:rsidRDefault="005700E0">
      <w:pPr>
        <w:spacing w:after="120"/>
      </w:pPr>
    </w:p>
    <w:p w14:paraId="49EFF072"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3-1:</w:t>
      </w:r>
    </w:p>
    <w:p w14:paraId="14E811EB" w14:textId="77777777" w:rsidR="005700E0" w:rsidRDefault="006F6EB9">
      <w:pPr>
        <w:rPr>
          <w:bCs/>
          <w:iCs/>
        </w:rPr>
      </w:pPr>
      <w:r>
        <w:rPr>
          <w:rFonts w:hint="eastAsia"/>
          <w:bCs/>
          <w:iCs/>
        </w:rPr>
        <w:t>F</w:t>
      </w:r>
      <w:r>
        <w:rPr>
          <w:bCs/>
          <w:iCs/>
        </w:rPr>
        <w:t>or discussion purpose, consider the following as RAN1’s common understanding:</w:t>
      </w:r>
    </w:p>
    <w:p w14:paraId="2604294F"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del w:id="366" w:author="Wang Fei" w:date="2022-05-11T17:55:00Z">
        <w:r>
          <w:rPr>
            <w:bCs/>
            <w:iCs/>
          </w:rPr>
          <w:delText xml:space="preserve">in carrier#1 </w:delText>
        </w:r>
      </w:del>
      <w:r>
        <w:rPr>
          <w:bCs/>
          <w:iCs/>
        </w:rPr>
        <w:t xml:space="preserve">to the victim in </w:t>
      </w:r>
      <w:del w:id="367" w:author="Wang Fei" w:date="2022-05-11T17:55:00Z">
        <w:r>
          <w:rPr>
            <w:bCs/>
            <w:iCs/>
          </w:rPr>
          <w:delText xml:space="preserve">carrier#2, where the carrier#1 and carrier#2 are </w:delText>
        </w:r>
      </w:del>
      <w:r>
        <w:rPr>
          <w:bCs/>
          <w:iCs/>
        </w:rPr>
        <w:t>the same carrier.</w:t>
      </w:r>
    </w:p>
    <w:p w14:paraId="08B1736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w:t>
      </w:r>
      <w:ins w:id="368" w:author="Wang Fei" w:date="2022-05-11T17:55:00Z">
        <w:r>
          <w:rPr>
            <w:bCs/>
          </w:rPr>
          <w:t xml:space="preserve">a </w:t>
        </w:r>
      </w:ins>
      <w:r>
        <w:rPr>
          <w:bCs/>
        </w:rPr>
        <w:t>subband</w:t>
      </w:r>
      <w:del w:id="369" w:author="Wang Fei" w:date="2022-05-11T17:55:00Z">
        <w:r>
          <w:rPr>
            <w:bCs/>
          </w:rPr>
          <w:delText>#1</w:delText>
        </w:r>
      </w:del>
      <w:r>
        <w:rPr>
          <w:bCs/>
        </w:rPr>
        <w:t xml:space="preserve"> in a carrier to reception of the victim in </w:t>
      </w:r>
      <w:ins w:id="370" w:author="Wang Fei" w:date="2022-05-11T17:55:00Z">
        <w:r>
          <w:rPr>
            <w:bCs/>
          </w:rPr>
          <w:t xml:space="preserve">the same </w:t>
        </w:r>
      </w:ins>
      <w:r>
        <w:rPr>
          <w:bCs/>
        </w:rPr>
        <w:t>subband</w:t>
      </w:r>
      <w:del w:id="371" w:author="Wang Fei" w:date="2022-05-11T17:56:00Z">
        <w:r>
          <w:rPr>
            <w:bCs/>
          </w:rPr>
          <w:delText>#2</w:delText>
        </w:r>
      </w:del>
      <w:r>
        <w:rPr>
          <w:bCs/>
          <w:szCs w:val="20"/>
        </w:rPr>
        <w:t xml:space="preserve"> </w:t>
      </w:r>
      <w:r>
        <w:rPr>
          <w:bCs/>
        </w:rPr>
        <w:t>in the same carrier</w:t>
      </w:r>
      <w:del w:id="372" w:author="Wang Fei" w:date="2022-05-11T17:56:00Z">
        <w:r>
          <w:rPr>
            <w:bCs/>
          </w:rPr>
          <w:delText xml:space="preserve">, where the </w:delText>
        </w:r>
        <w:r>
          <w:rPr>
            <w:bCs/>
            <w:iCs/>
          </w:rPr>
          <w:delText xml:space="preserve">frequency range of </w:delText>
        </w:r>
        <w:r>
          <w:rPr>
            <w:bCs/>
          </w:rPr>
          <w:delText>subband#1 and subband#2 are the same.</w:delText>
        </w:r>
      </w:del>
      <w:ins w:id="373" w:author="Wang Fei" w:date="2022-05-11T17:56:00Z">
        <w:r>
          <w:rPr>
            <w:bCs/>
          </w:rPr>
          <w:t>.</w:t>
        </w:r>
      </w:ins>
    </w:p>
    <w:p w14:paraId="1AA3DBC8"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w:t>
      </w:r>
      <w:ins w:id="374" w:author="Wang Fei" w:date="2022-05-11T17:57:00Z">
        <w:r>
          <w:rPr>
            <w:bCs/>
          </w:rPr>
          <w:t xml:space="preserve">the </w:t>
        </w:r>
      </w:ins>
      <w:del w:id="375" w:author="Wang Fei" w:date="2022-05-11T17:56:00Z">
        <w:r>
          <w:rPr>
            <w:bCs/>
          </w:rPr>
          <w:delText xml:space="preserve">the </w:delText>
        </w:r>
        <w:r>
          <w:rPr>
            <w:bCs/>
            <w:iCs/>
          </w:rPr>
          <w:delText xml:space="preserve">frequency range of </w:delText>
        </w:r>
      </w:del>
      <w:r>
        <w:rPr>
          <w:bCs/>
        </w:rPr>
        <w:t xml:space="preserve">subband#1 and subband#2 are </w:t>
      </w:r>
      <w:del w:id="376" w:author="Wang Fei" w:date="2022-05-11T17:56:00Z">
        <w:r>
          <w:rPr>
            <w:bCs/>
          </w:rPr>
          <w:delText>different</w:delText>
        </w:r>
      </w:del>
      <w:ins w:id="377" w:author="Wang Fei" w:date="2022-05-11T17:56:00Z">
        <w:r>
          <w:rPr>
            <w:bCs/>
          </w:rPr>
          <w:t>non-o</w:t>
        </w:r>
      </w:ins>
      <w:ins w:id="378" w:author="Wang Fei" w:date="2022-05-11T17:57:00Z">
        <w:r>
          <w:rPr>
            <w:bCs/>
          </w:rPr>
          <w:t>verlapp</w:t>
        </w:r>
      </w:ins>
      <w:ins w:id="379" w:author="Wang Fei" w:date="2022-05-11T17:59:00Z">
        <w:r>
          <w:rPr>
            <w:bCs/>
          </w:rPr>
          <w:t>ing in f</w:t>
        </w:r>
      </w:ins>
      <w:ins w:id="380" w:author="Wang Fei" w:date="2022-05-11T18:00:00Z">
        <w:r>
          <w:rPr>
            <w:bCs/>
          </w:rPr>
          <w:t>requency</w:t>
        </w:r>
      </w:ins>
      <w:r>
        <w:rPr>
          <w:bCs/>
        </w:rPr>
        <w:t>.</w:t>
      </w:r>
    </w:p>
    <w:p w14:paraId="1B333A16" w14:textId="77777777" w:rsidR="005700E0" w:rsidRDefault="006F6EB9">
      <w:pPr>
        <w:pStyle w:val="ListParagraph"/>
        <w:numPr>
          <w:ilvl w:val="1"/>
          <w:numId w:val="41"/>
        </w:numPr>
        <w:ind w:firstLineChars="0"/>
        <w:rPr>
          <w:bCs/>
          <w:iCs/>
        </w:rPr>
      </w:pPr>
      <w:ins w:id="381" w:author="Wang Fei" w:date="2022-05-11T22:11:00Z">
        <w:r>
          <w:rPr>
            <w:rFonts w:hint="eastAsia"/>
            <w:bCs/>
          </w:rPr>
          <w:t>N</w:t>
        </w:r>
        <w:r>
          <w:rPr>
            <w:bCs/>
          </w:rPr>
          <w:t xml:space="preserve">ote: ‘Co-channel’ here doesn’t </w:t>
        </w:r>
        <w:r>
          <w:t xml:space="preserve">imply the same RB, it implies the same </w:t>
        </w:r>
      </w:ins>
      <w:ins w:id="382" w:author="Wang Fei" w:date="2022-05-11T22:12:00Z">
        <w:r>
          <w:t>carrier.</w:t>
        </w:r>
      </w:ins>
    </w:p>
    <w:p w14:paraId="17481AD6"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443A4A1A" w14:textId="77777777" w:rsidR="005700E0" w:rsidRDefault="005700E0">
      <w:pPr>
        <w:spacing w:after="120"/>
      </w:pPr>
    </w:p>
    <w:p w14:paraId="0B39906E" w14:textId="77777777" w:rsidR="005700E0" w:rsidRDefault="005700E0">
      <w:pPr>
        <w:rPr>
          <w:bCs/>
          <w:i/>
          <w:highlight w:val="yellow"/>
        </w:rPr>
      </w:pPr>
    </w:p>
    <w:p w14:paraId="3A667C4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C88104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BB02C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66EC68" w14:textId="77777777" w:rsidR="005700E0" w:rsidRDefault="006F6EB9">
            <w:pPr>
              <w:jc w:val="center"/>
              <w:rPr>
                <w:b/>
              </w:rPr>
            </w:pPr>
            <w:r>
              <w:rPr>
                <w:b/>
              </w:rPr>
              <w:t>Comment</w:t>
            </w:r>
          </w:p>
        </w:tc>
      </w:tr>
      <w:tr w:rsidR="005700E0" w14:paraId="6B28F3B2" w14:textId="77777777">
        <w:tc>
          <w:tcPr>
            <w:tcW w:w="1555" w:type="dxa"/>
            <w:tcBorders>
              <w:top w:val="single" w:sz="4" w:space="0" w:color="auto"/>
              <w:left w:val="single" w:sz="4" w:space="0" w:color="auto"/>
              <w:bottom w:val="single" w:sz="4" w:space="0" w:color="auto"/>
              <w:right w:val="single" w:sz="4" w:space="0" w:color="auto"/>
            </w:tcBorders>
            <w:vAlign w:val="center"/>
          </w:tcPr>
          <w:p w14:paraId="1AE513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2F359F" w14:textId="77777777" w:rsidR="005700E0" w:rsidRDefault="006F6EB9">
            <w:pPr>
              <w:rPr>
                <w:bCs/>
              </w:rPr>
            </w:pPr>
            <w:r>
              <w:rPr>
                <w:bCs/>
              </w:rPr>
              <w:t>We are fine with this proposal</w:t>
            </w:r>
          </w:p>
        </w:tc>
      </w:tr>
      <w:tr w:rsidR="005700E0" w14:paraId="299B4224" w14:textId="77777777">
        <w:tc>
          <w:tcPr>
            <w:tcW w:w="1555" w:type="dxa"/>
            <w:tcBorders>
              <w:top w:val="single" w:sz="4" w:space="0" w:color="auto"/>
              <w:left w:val="single" w:sz="4" w:space="0" w:color="auto"/>
              <w:bottom w:val="single" w:sz="4" w:space="0" w:color="auto"/>
              <w:right w:val="single" w:sz="4" w:space="0" w:color="auto"/>
            </w:tcBorders>
            <w:vAlign w:val="center"/>
          </w:tcPr>
          <w:p w14:paraId="1D19D2D3"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9B682" w14:textId="77777777" w:rsidR="005700E0" w:rsidRDefault="006F6EB9">
            <w:pPr>
              <w:rPr>
                <w:bCs/>
              </w:rPr>
            </w:pPr>
            <w:r>
              <w:rPr>
                <w:bCs/>
              </w:rPr>
              <w:t>We are OK with the updated text of this proposal</w:t>
            </w:r>
          </w:p>
        </w:tc>
      </w:tr>
      <w:tr w:rsidR="005700E0" w14:paraId="7C54B70E" w14:textId="77777777">
        <w:tc>
          <w:tcPr>
            <w:tcW w:w="1555" w:type="dxa"/>
            <w:tcBorders>
              <w:top w:val="single" w:sz="4" w:space="0" w:color="auto"/>
              <w:left w:val="single" w:sz="4" w:space="0" w:color="auto"/>
              <w:bottom w:val="single" w:sz="4" w:space="0" w:color="auto"/>
              <w:right w:val="single" w:sz="4" w:space="0" w:color="auto"/>
            </w:tcBorders>
            <w:vAlign w:val="center"/>
          </w:tcPr>
          <w:p w14:paraId="4445194D"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9E86EA0" w14:textId="77777777" w:rsidR="005700E0" w:rsidRDefault="006F6EB9">
            <w:pPr>
              <w:rPr>
                <w:rFonts w:eastAsia="Malgun Gothic"/>
                <w:bCs/>
              </w:rPr>
            </w:pPr>
            <w:r>
              <w:rPr>
                <w:rFonts w:eastAsia="Malgun Gothic"/>
                <w:bCs/>
              </w:rPr>
              <w:t xml:space="preserve">We are generally fine </w:t>
            </w:r>
            <w:r>
              <w:rPr>
                <w:rFonts w:eastAsia="Malgun Gothic" w:hint="eastAsia"/>
                <w:bCs/>
              </w:rPr>
              <w:t>with the proposal</w:t>
            </w:r>
          </w:p>
          <w:p w14:paraId="54E8A6D2" w14:textId="77777777" w:rsidR="005700E0" w:rsidRDefault="006F6EB9">
            <w:pPr>
              <w:rPr>
                <w:rFonts w:eastAsia="Malgun Gothic"/>
                <w:bCs/>
              </w:rPr>
            </w:pPr>
            <w:r>
              <w:rPr>
                <w:rFonts w:eastAsia="Malgun Gothic"/>
                <w:bCs/>
              </w:rPr>
              <w:t xml:space="preserve">It is allowed in deployment case 2 that different gNBs can have different UL subbands but some of UL subband is partially overlapped in frequency. The proposal seems only cover the UL subband is same across gNBs in definition of co-channel intra-subband interference. </w:t>
            </w:r>
          </w:p>
        </w:tc>
      </w:tr>
      <w:tr w:rsidR="005700E0" w14:paraId="5959024A" w14:textId="77777777">
        <w:tc>
          <w:tcPr>
            <w:tcW w:w="1555" w:type="dxa"/>
          </w:tcPr>
          <w:p w14:paraId="58FF7C16" w14:textId="77777777" w:rsidR="005700E0" w:rsidRDefault="006F6EB9">
            <w:pPr>
              <w:rPr>
                <w:bCs/>
              </w:rPr>
            </w:pPr>
            <w:r>
              <w:rPr>
                <w:rFonts w:hint="eastAsia"/>
                <w:bCs/>
              </w:rPr>
              <w:t>v</w:t>
            </w:r>
            <w:r>
              <w:rPr>
                <w:bCs/>
              </w:rPr>
              <w:t>ivo</w:t>
            </w:r>
          </w:p>
        </w:tc>
        <w:tc>
          <w:tcPr>
            <w:tcW w:w="8407" w:type="dxa"/>
          </w:tcPr>
          <w:p w14:paraId="5C483653" w14:textId="77777777" w:rsidR="005700E0" w:rsidRDefault="006F6EB9">
            <w:pPr>
              <w:rPr>
                <w:bCs/>
              </w:rPr>
            </w:pPr>
            <w:r>
              <w:rPr>
                <w:bCs/>
              </w:rPr>
              <w:t>We are fine with the updated proposal 3-1</w:t>
            </w:r>
          </w:p>
        </w:tc>
      </w:tr>
      <w:tr w:rsidR="005700E0" w14:paraId="2E242ABC" w14:textId="77777777">
        <w:tc>
          <w:tcPr>
            <w:tcW w:w="1555" w:type="dxa"/>
            <w:vAlign w:val="center"/>
          </w:tcPr>
          <w:p w14:paraId="46B9BF8D" w14:textId="77777777" w:rsidR="005700E0" w:rsidRDefault="006F6EB9">
            <w:pPr>
              <w:rPr>
                <w:bCs/>
              </w:rPr>
            </w:pPr>
            <w:r>
              <w:rPr>
                <w:rFonts w:hint="eastAsia"/>
                <w:bCs/>
              </w:rPr>
              <w:t>CATT</w:t>
            </w:r>
          </w:p>
        </w:tc>
        <w:tc>
          <w:tcPr>
            <w:tcW w:w="8407" w:type="dxa"/>
            <w:vAlign w:val="center"/>
          </w:tcPr>
          <w:p w14:paraId="5EF668ED" w14:textId="77777777" w:rsidR="005700E0" w:rsidRDefault="006F6EB9">
            <w:pPr>
              <w:rPr>
                <w:bCs/>
              </w:rPr>
            </w:pPr>
            <w:r>
              <w:rPr>
                <w:rFonts w:hint="eastAsia"/>
                <w:bCs/>
              </w:rPr>
              <w:t>The proposal is fine if only same SBFD subband configuration is considered. But if different SBFD subband configurations (Deployment Case 2), it seems that the co-channel interference is not clear.</w:t>
            </w:r>
          </w:p>
        </w:tc>
      </w:tr>
      <w:tr w:rsidR="005700E0" w14:paraId="52698644" w14:textId="77777777">
        <w:tc>
          <w:tcPr>
            <w:tcW w:w="1555" w:type="dxa"/>
            <w:vAlign w:val="center"/>
          </w:tcPr>
          <w:p w14:paraId="3C883195" w14:textId="77777777" w:rsidR="005700E0" w:rsidRDefault="006F6EB9">
            <w:pPr>
              <w:rPr>
                <w:bCs/>
              </w:rPr>
            </w:pPr>
            <w:r>
              <w:rPr>
                <w:rFonts w:hint="eastAsia"/>
                <w:bCs/>
              </w:rPr>
              <w:t>Z</w:t>
            </w:r>
            <w:r>
              <w:rPr>
                <w:bCs/>
              </w:rPr>
              <w:t>TE</w:t>
            </w:r>
          </w:p>
        </w:tc>
        <w:tc>
          <w:tcPr>
            <w:tcW w:w="8407" w:type="dxa"/>
            <w:vAlign w:val="center"/>
          </w:tcPr>
          <w:p w14:paraId="4FE2FF50" w14:textId="77777777" w:rsidR="005700E0" w:rsidRDefault="006F6EB9">
            <w:pPr>
              <w:rPr>
                <w:bCs/>
              </w:rPr>
            </w:pPr>
            <w:r>
              <w:rPr>
                <w:rFonts w:hint="eastAsia"/>
                <w:bCs/>
              </w:rPr>
              <w:t>A</w:t>
            </w:r>
            <w:r>
              <w:rPr>
                <w:bCs/>
              </w:rPr>
              <w:t>fter reading companies’ comments, we are not sure whether we need to change “carrier” to “channel” in the proposal. Especially with the note, it seems “carrier” equals to “channel”.</w:t>
            </w:r>
          </w:p>
        </w:tc>
      </w:tr>
      <w:tr w:rsidR="005700E0" w14:paraId="470DC691" w14:textId="77777777">
        <w:tc>
          <w:tcPr>
            <w:tcW w:w="1555" w:type="dxa"/>
            <w:vAlign w:val="center"/>
          </w:tcPr>
          <w:p w14:paraId="3550AF41" w14:textId="77777777" w:rsidR="005700E0" w:rsidRDefault="006F6EB9">
            <w:pPr>
              <w:rPr>
                <w:bCs/>
              </w:rPr>
            </w:pPr>
            <w:r>
              <w:rPr>
                <w:rFonts w:eastAsia="Malgun Gothic"/>
                <w:bCs/>
              </w:rPr>
              <w:t>MediaTek</w:t>
            </w:r>
          </w:p>
        </w:tc>
        <w:tc>
          <w:tcPr>
            <w:tcW w:w="8407" w:type="dxa"/>
            <w:vAlign w:val="center"/>
          </w:tcPr>
          <w:p w14:paraId="73600E34" w14:textId="77777777" w:rsidR="005700E0" w:rsidRDefault="006F6EB9">
            <w:pPr>
              <w:rPr>
                <w:bCs/>
              </w:rPr>
            </w:pPr>
            <w:r>
              <w:rPr>
                <w:rFonts w:eastAsia="Malgun Gothic"/>
                <w:bCs/>
              </w:rPr>
              <w:t>Fine with the updated proposal.</w:t>
            </w:r>
          </w:p>
        </w:tc>
      </w:tr>
      <w:tr w:rsidR="005700E0" w14:paraId="09F1BC24" w14:textId="77777777">
        <w:trPr>
          <w:trHeight w:val="2899"/>
        </w:trPr>
        <w:tc>
          <w:tcPr>
            <w:tcW w:w="1555" w:type="dxa"/>
          </w:tcPr>
          <w:p w14:paraId="7687953E" w14:textId="77777777" w:rsidR="005700E0" w:rsidRDefault="006F6EB9">
            <w:pPr>
              <w:rPr>
                <w:bCs/>
              </w:rPr>
            </w:pPr>
            <w:r>
              <w:rPr>
                <w:bCs/>
              </w:rPr>
              <w:t>Sony</w:t>
            </w:r>
          </w:p>
        </w:tc>
        <w:tc>
          <w:tcPr>
            <w:tcW w:w="8407" w:type="dxa"/>
          </w:tcPr>
          <w:p w14:paraId="4A75734B" w14:textId="77777777" w:rsidR="005700E0" w:rsidRDefault="006F6EB9">
            <w:pPr>
              <w:rPr>
                <w:bCs/>
              </w:rPr>
            </w:pPr>
            <w:r>
              <w:rPr>
                <w:bCs/>
              </w:rPr>
              <w:t>The following note is confusing:</w:t>
            </w:r>
          </w:p>
          <w:p w14:paraId="16D4E32F" w14:textId="77777777" w:rsidR="005700E0" w:rsidRDefault="006F6EB9">
            <w:pPr>
              <w:pStyle w:val="ListParagraph"/>
              <w:numPr>
                <w:ilvl w:val="1"/>
                <w:numId w:val="41"/>
              </w:numPr>
              <w:ind w:firstLineChars="0"/>
              <w:rPr>
                <w:bCs/>
                <w:iCs/>
              </w:rPr>
            </w:pPr>
            <w:ins w:id="383" w:author="Wang Fei" w:date="2022-05-11T22:11:00Z">
              <w:r>
                <w:rPr>
                  <w:rFonts w:hint="eastAsia"/>
                  <w:bCs/>
                </w:rPr>
                <w:t>N</w:t>
              </w:r>
              <w:r>
                <w:rPr>
                  <w:bCs/>
                </w:rPr>
                <w:t xml:space="preserve">ote: ‘Co-channel’ here doesn’t </w:t>
              </w:r>
              <w:r>
                <w:t xml:space="preserve">imply the same RB, it implies the same </w:t>
              </w:r>
            </w:ins>
            <w:ins w:id="384" w:author="Wang Fei" w:date="2022-05-11T22:12:00Z">
              <w:r>
                <w:t>carrier.</w:t>
              </w:r>
            </w:ins>
          </w:p>
          <w:p w14:paraId="001C3AE0" w14:textId="77777777" w:rsidR="005700E0" w:rsidRDefault="006F6EB9">
            <w:pPr>
              <w:rPr>
                <w:bCs/>
              </w:rPr>
            </w:pPr>
            <w:r>
              <w:rPr>
                <w:bCs/>
              </w:rPr>
              <w:t>We have intra-subband interference defined as:</w:t>
            </w:r>
          </w:p>
          <w:p w14:paraId="560B4AB6" w14:textId="77777777" w:rsidR="005700E0" w:rsidRDefault="006F6EB9">
            <w:pPr>
              <w:ind w:left="288"/>
              <w:rPr>
                <w:bCs/>
              </w:rPr>
            </w:pPr>
            <w:r>
              <w:rPr>
                <w:bCs/>
                <w:iCs/>
              </w:rPr>
              <w:t>Co-channel intra-subband interference:</w:t>
            </w:r>
            <w:r>
              <w:rPr>
                <w:bCs/>
              </w:rPr>
              <w:t xml:space="preserve"> </w:t>
            </w:r>
            <w:r>
              <w:rPr>
                <w:bCs/>
                <w:iCs/>
              </w:rPr>
              <w:t>The interference</w:t>
            </w:r>
            <w:r>
              <w:rPr>
                <w:bCs/>
              </w:rPr>
              <w:t xml:space="preserve"> is caused by transmission of the aggressor in </w:t>
            </w:r>
            <w:ins w:id="385" w:author="Wang Fei" w:date="2022-05-11T17:55:00Z">
              <w:r>
                <w:rPr>
                  <w:bCs/>
                </w:rPr>
                <w:t xml:space="preserve">a </w:t>
              </w:r>
            </w:ins>
            <w:r>
              <w:rPr>
                <w:bCs/>
              </w:rPr>
              <w:t>subband</w:t>
            </w:r>
            <w:del w:id="386" w:author="Wang Fei" w:date="2022-05-11T17:55:00Z">
              <w:r>
                <w:rPr>
                  <w:bCs/>
                </w:rPr>
                <w:delText>#1</w:delText>
              </w:r>
            </w:del>
            <w:r>
              <w:rPr>
                <w:bCs/>
              </w:rPr>
              <w:t xml:space="preserve"> in a carrier to reception of the victim in </w:t>
            </w:r>
            <w:ins w:id="387" w:author="Wang Fei" w:date="2022-05-11T17:55:00Z">
              <w:r>
                <w:rPr>
                  <w:bCs/>
                </w:rPr>
                <w:t xml:space="preserve">the same </w:t>
              </w:r>
            </w:ins>
            <w:r>
              <w:rPr>
                <w:bCs/>
              </w:rPr>
              <w:t>subband</w:t>
            </w:r>
            <w:del w:id="388" w:author="Wang Fei" w:date="2022-05-11T17:56:00Z">
              <w:r>
                <w:rPr>
                  <w:bCs/>
                </w:rPr>
                <w:delText>#2</w:delText>
              </w:r>
            </w:del>
            <w:r>
              <w:rPr>
                <w:bCs/>
                <w:szCs w:val="20"/>
              </w:rPr>
              <w:t xml:space="preserve"> </w:t>
            </w:r>
            <w:r>
              <w:rPr>
                <w:bCs/>
              </w:rPr>
              <w:t>in the same carrier</w:t>
            </w:r>
          </w:p>
          <w:p w14:paraId="0A3E0FD3" w14:textId="77777777" w:rsidR="005700E0" w:rsidRDefault="006F6EB9">
            <w:pPr>
              <w:rPr>
                <w:bCs/>
              </w:rPr>
            </w:pPr>
            <w:r>
              <w:rPr>
                <w:bCs/>
              </w:rPr>
              <w:t>What does this intra-subband means in the context of this note (interference with different RBs)?  Is this the case where a subband say occupying RB1 to RB20 and has UE1 occupying RB1-RB10 whilst UE2 occupying RB11-RB20 and we are looking at interference between UE1 and UE2?  Isn’t this just basic TDD stuff in Rel-15 and LTE TDD stuff? Why do we need to look into this?</w:t>
            </w:r>
          </w:p>
        </w:tc>
      </w:tr>
      <w:tr w:rsidR="005700E0" w14:paraId="645544E9" w14:textId="77777777">
        <w:tc>
          <w:tcPr>
            <w:tcW w:w="1555" w:type="dxa"/>
            <w:vAlign w:val="center"/>
          </w:tcPr>
          <w:p w14:paraId="19CB642F" w14:textId="77777777" w:rsidR="005700E0" w:rsidRDefault="006F6EB9">
            <w:pPr>
              <w:rPr>
                <w:bCs/>
              </w:rPr>
            </w:pPr>
            <w:r>
              <w:rPr>
                <w:rFonts w:eastAsia="Malgun Gothic"/>
                <w:bCs/>
              </w:rPr>
              <w:t>Nokia, NSB</w:t>
            </w:r>
          </w:p>
        </w:tc>
        <w:tc>
          <w:tcPr>
            <w:tcW w:w="8407" w:type="dxa"/>
            <w:vAlign w:val="center"/>
          </w:tcPr>
          <w:p w14:paraId="2ACF0DE8" w14:textId="77777777" w:rsidR="005700E0" w:rsidRDefault="006F6EB9">
            <w:pPr>
              <w:rPr>
                <w:bCs/>
              </w:rPr>
            </w:pPr>
            <w:r>
              <w:rPr>
                <w:rFonts w:eastAsia="Malgun Gothic"/>
                <w:bCs/>
              </w:rPr>
              <w:t>We are ok with the proposal</w:t>
            </w:r>
          </w:p>
        </w:tc>
      </w:tr>
      <w:tr w:rsidR="005700E0" w14:paraId="190505F0" w14:textId="77777777">
        <w:tc>
          <w:tcPr>
            <w:tcW w:w="1555" w:type="dxa"/>
            <w:vAlign w:val="center"/>
          </w:tcPr>
          <w:p w14:paraId="3641915C" w14:textId="77777777" w:rsidR="005700E0" w:rsidRDefault="006F6EB9">
            <w:pPr>
              <w:rPr>
                <w:rFonts w:eastAsia="Malgun Gothic"/>
                <w:bCs/>
              </w:rPr>
            </w:pPr>
            <w:r>
              <w:rPr>
                <w:bCs/>
              </w:rPr>
              <w:t>NEC</w:t>
            </w:r>
          </w:p>
        </w:tc>
        <w:tc>
          <w:tcPr>
            <w:tcW w:w="8407" w:type="dxa"/>
            <w:vAlign w:val="center"/>
          </w:tcPr>
          <w:p w14:paraId="0C7253C9" w14:textId="77777777" w:rsidR="005700E0" w:rsidRDefault="006F6EB9">
            <w:pPr>
              <w:rPr>
                <w:rFonts w:eastAsia="Malgun Gothic"/>
                <w:bCs/>
              </w:rPr>
            </w:pPr>
            <w:r>
              <w:rPr>
                <w:bCs/>
              </w:rPr>
              <w:t>We are okay with the proposal</w:t>
            </w:r>
          </w:p>
        </w:tc>
      </w:tr>
      <w:tr w:rsidR="005700E0" w14:paraId="715A54D0" w14:textId="77777777">
        <w:tc>
          <w:tcPr>
            <w:tcW w:w="1555" w:type="dxa"/>
            <w:vAlign w:val="center"/>
          </w:tcPr>
          <w:p w14:paraId="70C17956" w14:textId="77777777" w:rsidR="005700E0" w:rsidRDefault="006F6EB9">
            <w:pPr>
              <w:rPr>
                <w:rFonts w:eastAsia="Malgun Gothic"/>
                <w:bCs/>
              </w:rPr>
            </w:pPr>
            <w:r>
              <w:rPr>
                <w:rFonts w:hint="eastAsia"/>
                <w:bCs/>
              </w:rPr>
              <w:t>H</w:t>
            </w:r>
            <w:r>
              <w:rPr>
                <w:bCs/>
              </w:rPr>
              <w:t>uawei, HiSilicon</w:t>
            </w:r>
          </w:p>
        </w:tc>
        <w:tc>
          <w:tcPr>
            <w:tcW w:w="8407" w:type="dxa"/>
            <w:vAlign w:val="center"/>
          </w:tcPr>
          <w:p w14:paraId="4958DE70" w14:textId="77777777" w:rsidR="005700E0" w:rsidRDefault="006F6EB9">
            <w:pPr>
              <w:rPr>
                <w:rFonts w:eastAsia="Malgun Gothic"/>
                <w:bCs/>
              </w:rPr>
            </w:pPr>
            <w:r>
              <w:rPr>
                <w:rFonts w:hint="eastAsia"/>
                <w:bCs/>
              </w:rPr>
              <w:t>F</w:t>
            </w:r>
            <w:r>
              <w:rPr>
                <w:bCs/>
              </w:rPr>
              <w:t>ine.</w:t>
            </w:r>
          </w:p>
        </w:tc>
      </w:tr>
      <w:tr w:rsidR="005700E0" w14:paraId="4DC83F3B" w14:textId="77777777">
        <w:tc>
          <w:tcPr>
            <w:tcW w:w="1555" w:type="dxa"/>
          </w:tcPr>
          <w:p w14:paraId="31749F82" w14:textId="77777777" w:rsidR="005700E0" w:rsidRDefault="006F6EB9">
            <w:pPr>
              <w:rPr>
                <w:bCs/>
              </w:rPr>
            </w:pPr>
            <w:r>
              <w:rPr>
                <w:rFonts w:hint="eastAsia"/>
                <w:bCs/>
              </w:rPr>
              <w:t>X</w:t>
            </w:r>
            <w:r>
              <w:rPr>
                <w:bCs/>
              </w:rPr>
              <w:t>iaomi</w:t>
            </w:r>
          </w:p>
        </w:tc>
        <w:tc>
          <w:tcPr>
            <w:tcW w:w="8407" w:type="dxa"/>
          </w:tcPr>
          <w:p w14:paraId="62180016" w14:textId="77777777" w:rsidR="005700E0" w:rsidRDefault="006F6EB9">
            <w:pPr>
              <w:rPr>
                <w:bCs/>
              </w:rPr>
            </w:pPr>
            <w:r>
              <w:rPr>
                <w:rFonts w:hint="eastAsia"/>
                <w:bCs/>
              </w:rPr>
              <w:t>W</w:t>
            </w:r>
            <w:r>
              <w:rPr>
                <w:bCs/>
              </w:rPr>
              <w:t>e are fine with the updated proposal.</w:t>
            </w:r>
          </w:p>
        </w:tc>
      </w:tr>
      <w:tr w:rsidR="005700E0" w14:paraId="41419580" w14:textId="77777777">
        <w:tc>
          <w:tcPr>
            <w:tcW w:w="1555" w:type="dxa"/>
          </w:tcPr>
          <w:p w14:paraId="162EA236" w14:textId="77777777" w:rsidR="005700E0" w:rsidRDefault="006F6EB9">
            <w:pPr>
              <w:rPr>
                <w:bCs/>
              </w:rPr>
            </w:pPr>
            <w:r>
              <w:rPr>
                <w:bCs/>
              </w:rPr>
              <w:t>Spreadtrum</w:t>
            </w:r>
          </w:p>
        </w:tc>
        <w:tc>
          <w:tcPr>
            <w:tcW w:w="8407" w:type="dxa"/>
          </w:tcPr>
          <w:p w14:paraId="1611BB0D" w14:textId="77777777" w:rsidR="005700E0" w:rsidRDefault="006F6EB9">
            <w:pPr>
              <w:rPr>
                <w:bCs/>
              </w:rPr>
            </w:pPr>
            <w:r>
              <w:rPr>
                <w:bCs/>
              </w:rPr>
              <w:t xml:space="preserve">Agree with Sony about intra-subband interference definition. The same resource in the subband should be noted in the definition. </w:t>
            </w:r>
          </w:p>
        </w:tc>
      </w:tr>
      <w:tr w:rsidR="005700E0" w14:paraId="433F3E68" w14:textId="77777777">
        <w:tc>
          <w:tcPr>
            <w:tcW w:w="1555" w:type="dxa"/>
          </w:tcPr>
          <w:p w14:paraId="0C1116AF" w14:textId="77777777" w:rsidR="005700E0" w:rsidRDefault="006F6EB9">
            <w:pPr>
              <w:rPr>
                <w:bCs/>
              </w:rPr>
            </w:pPr>
            <w:r>
              <w:rPr>
                <w:bCs/>
              </w:rPr>
              <w:t xml:space="preserve">Ericsson </w:t>
            </w:r>
          </w:p>
        </w:tc>
        <w:tc>
          <w:tcPr>
            <w:tcW w:w="8407" w:type="dxa"/>
          </w:tcPr>
          <w:p w14:paraId="06A0007C" w14:textId="77777777" w:rsidR="005700E0" w:rsidRDefault="006F6EB9">
            <w:pPr>
              <w:rPr>
                <w:bCs/>
              </w:rPr>
            </w:pPr>
            <w:r>
              <w:rPr>
                <w:bCs/>
              </w:rPr>
              <w:t xml:space="preserve">We support this proposal. </w:t>
            </w:r>
          </w:p>
        </w:tc>
      </w:tr>
      <w:tr w:rsidR="005700E0" w14:paraId="68460AFE" w14:textId="77777777">
        <w:tc>
          <w:tcPr>
            <w:tcW w:w="1555" w:type="dxa"/>
          </w:tcPr>
          <w:p w14:paraId="6C49FFCF" w14:textId="77777777" w:rsidR="005700E0" w:rsidRDefault="006F6EB9">
            <w:pPr>
              <w:rPr>
                <w:bCs/>
              </w:rPr>
            </w:pPr>
            <w:r>
              <w:t>NTT DOCOMO</w:t>
            </w:r>
          </w:p>
        </w:tc>
        <w:tc>
          <w:tcPr>
            <w:tcW w:w="8407" w:type="dxa"/>
          </w:tcPr>
          <w:p w14:paraId="6DE794D8" w14:textId="77777777" w:rsidR="005700E0" w:rsidRDefault="006F6EB9">
            <w:pPr>
              <w:rPr>
                <w:bCs/>
              </w:rPr>
            </w:pPr>
            <w:r>
              <w:rPr>
                <w:rFonts w:eastAsia="MS Mincho" w:hint="eastAsia"/>
              </w:rPr>
              <w:t>W</w:t>
            </w:r>
            <w:r>
              <w:rPr>
                <w:rFonts w:eastAsia="MS Mincho"/>
              </w:rPr>
              <w:t>e support the proposal.</w:t>
            </w:r>
          </w:p>
        </w:tc>
      </w:tr>
      <w:tr w:rsidR="005700E0" w14:paraId="2A79B2C7" w14:textId="77777777">
        <w:tc>
          <w:tcPr>
            <w:tcW w:w="1555" w:type="dxa"/>
          </w:tcPr>
          <w:p w14:paraId="62209B19" w14:textId="77777777" w:rsidR="005700E0" w:rsidRDefault="006F6EB9">
            <w:r>
              <w:rPr>
                <w:bCs/>
              </w:rPr>
              <w:t>QC</w:t>
            </w:r>
          </w:p>
        </w:tc>
        <w:tc>
          <w:tcPr>
            <w:tcW w:w="8407" w:type="dxa"/>
          </w:tcPr>
          <w:p w14:paraId="17EAEC58" w14:textId="77777777" w:rsidR="005700E0" w:rsidRDefault="006F6EB9">
            <w:pPr>
              <w:rPr>
                <w:rFonts w:eastAsia="MS Mincho"/>
              </w:rPr>
            </w:pPr>
            <w:r>
              <w:rPr>
                <w:bCs/>
              </w:rPr>
              <w:t>Support</w:t>
            </w:r>
          </w:p>
        </w:tc>
      </w:tr>
      <w:tr w:rsidR="005700E0" w14:paraId="44FD3D24" w14:textId="77777777">
        <w:tc>
          <w:tcPr>
            <w:tcW w:w="1555" w:type="dxa"/>
          </w:tcPr>
          <w:p w14:paraId="19CC48B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tcPr>
          <w:p w14:paraId="4D0E9F2C" w14:textId="77777777" w:rsidR="005700E0" w:rsidRDefault="006F6EB9">
            <w:pPr>
              <w:rPr>
                <w:bCs/>
                <w:color w:val="FF0000"/>
              </w:rPr>
            </w:pPr>
            <w:r>
              <w:rPr>
                <w:bCs/>
                <w:color w:val="FF0000"/>
              </w:rPr>
              <w:t>Updated proposal 3-1a was provided based on companies’ comments. A note was added to address Sony/CATT/Samsung/Spreadtrum’s comments.</w:t>
            </w:r>
          </w:p>
        </w:tc>
      </w:tr>
    </w:tbl>
    <w:p w14:paraId="421F65F8" w14:textId="77777777" w:rsidR="005700E0" w:rsidRDefault="005700E0">
      <w:pPr>
        <w:spacing w:after="120"/>
      </w:pPr>
    </w:p>
    <w:p w14:paraId="4997B768" w14:textId="77777777" w:rsidR="005700E0" w:rsidRDefault="005700E0"/>
    <w:p w14:paraId="5C63E23A"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3-2:</w:t>
      </w:r>
    </w:p>
    <w:p w14:paraId="7EEAB5EA" w14:textId="77777777" w:rsidR="005700E0" w:rsidRDefault="006F6EB9">
      <w:r>
        <w:t>Consider the following</w:t>
      </w:r>
      <w:ins w:id="389" w:author="Wang Fei" w:date="2022-05-11T22:14:00Z">
        <w:r>
          <w:t xml:space="preserve"> as the common understanding on potential</w:t>
        </w:r>
      </w:ins>
      <w:r>
        <w:t xml:space="preserve"> interference types </w:t>
      </w:r>
      <w:del w:id="390" w:author="Wang Fei" w:date="2022-05-11T22:14:00Z">
        <w:r>
          <w:delText>in RAN1</w:delText>
        </w:r>
      </w:del>
      <w:ins w:id="391" w:author="Wang Fei" w:date="2022-05-11T22:14:00Z">
        <w:r>
          <w:t>for</w:t>
        </w:r>
      </w:ins>
      <w:r>
        <w:t xml:space="preserve"> SBFD </w:t>
      </w:r>
      <w:ins w:id="392" w:author="Wang Fei" w:date="2022-05-11T22:14:00Z">
        <w:r>
          <w:t>operation</w:t>
        </w:r>
      </w:ins>
      <w:del w:id="393" w:author="Wang Fei" w:date="2022-05-11T22:14:00Z">
        <w:r>
          <w:delText>simulation</w:delText>
        </w:r>
      </w:del>
      <w:r>
        <w:t>:</w:t>
      </w:r>
    </w:p>
    <w:p w14:paraId="0D51D2F6"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del w:id="394" w:author="Wang Fei" w:date="2022-05-11T18:03:00Z">
        <w:r>
          <w:delText xml:space="preserve">the </w:delText>
        </w:r>
        <w:r>
          <w:rPr>
            <w:iCs/>
          </w:rPr>
          <w:delText xml:space="preserve">frequency range of </w:delText>
        </w:r>
      </w:del>
      <w:r>
        <w:rPr>
          <w:iCs/>
        </w:rPr>
        <w:t xml:space="preserve">the DL </w:t>
      </w:r>
      <w:r>
        <w:t xml:space="preserve">subband and the UL subband are </w:t>
      </w:r>
      <w:ins w:id="395" w:author="Wang Fei" w:date="2022-05-11T18:04:00Z">
        <w:r>
          <w:t>non-overlapping in frequency</w:t>
        </w:r>
      </w:ins>
      <w:del w:id="396" w:author="Wang Fei" w:date="2022-05-11T18:04:00Z">
        <w:r>
          <w:delText>different</w:delText>
        </w:r>
      </w:del>
      <w:r>
        <w:t>.</w:t>
      </w:r>
    </w:p>
    <w:p w14:paraId="1716F213"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66517A0C"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EC41292"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230960AE"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39CEAD6E" w14:textId="77777777" w:rsidR="005700E0" w:rsidRDefault="006F6EB9">
      <w:pPr>
        <w:pStyle w:val="ListParagraph"/>
        <w:numPr>
          <w:ilvl w:val="0"/>
          <w:numId w:val="41"/>
        </w:numPr>
        <w:spacing w:before="120"/>
        <w:ind w:firstLineChars="0"/>
        <w:rPr>
          <w:ins w:id="397" w:author="Wang Fei" w:date="2022-05-11T22:16:00Z"/>
        </w:rPr>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w:t>
      </w:r>
      <w:del w:id="398" w:author="Wang Fei" w:date="2022-05-11T18:05:00Z">
        <w:r>
          <w:delText xml:space="preserve">the </w:delText>
        </w:r>
        <w:r>
          <w:rPr>
            <w:iCs/>
          </w:rPr>
          <w:delText xml:space="preserve">frequency range of </w:delText>
        </w:r>
      </w:del>
      <w:r>
        <w:rPr>
          <w:iCs/>
        </w:rPr>
        <w:t xml:space="preserve">the DL </w:t>
      </w:r>
      <w:r>
        <w:t xml:space="preserve">subband and the UL subband are </w:t>
      </w:r>
      <w:ins w:id="399" w:author="Wang Fei" w:date="2022-05-11T18:05:00Z">
        <w:r>
          <w:t>non-overlapping in frequency</w:t>
        </w:r>
      </w:ins>
      <w:del w:id="400" w:author="Wang Fei" w:date="2022-05-11T18:05:00Z">
        <w:r>
          <w:delText>different</w:delText>
        </w:r>
      </w:del>
      <w:r>
        <w:t>.</w:t>
      </w:r>
    </w:p>
    <w:p w14:paraId="48E033F8" w14:textId="77777777" w:rsidR="005700E0" w:rsidRDefault="006F6EB9">
      <w:pPr>
        <w:pStyle w:val="ListParagraph"/>
        <w:numPr>
          <w:ilvl w:val="1"/>
          <w:numId w:val="41"/>
        </w:numPr>
        <w:ind w:firstLineChars="0"/>
        <w:rPr>
          <w:ins w:id="401" w:author="Wang Fei" w:date="2022-05-11T22:16:00Z"/>
        </w:rPr>
      </w:pPr>
      <w:ins w:id="402" w:author="Wang Fei" w:date="2022-05-11T22:16:00Z">
        <w:r>
          <w:t>This includes co-channel inter-subband CLI between gNBs in different sectors of the same site, i.e., co-site</w:t>
        </w:r>
      </w:ins>
      <w:ins w:id="403" w:author="Wang Fei" w:date="2022-05-11T22:17:00Z">
        <w:r>
          <w:t xml:space="preserve"> </w:t>
        </w:r>
      </w:ins>
      <w:ins w:id="404" w:author="Wang Fei" w:date="2022-05-11T22:16:00Z">
        <w:r>
          <w:t xml:space="preserve">inter-sector </w:t>
        </w:r>
      </w:ins>
      <w:ins w:id="405" w:author="Wang Fei" w:date="2022-05-11T22:18:00Z">
        <w:r>
          <w:t xml:space="preserve">co-channel inter-subband </w:t>
        </w:r>
      </w:ins>
      <w:ins w:id="406" w:author="Wang Fei" w:date="2022-05-11T22:17:00Z">
        <w:r>
          <w:t>CLI</w:t>
        </w:r>
      </w:ins>
      <w:ins w:id="407" w:author="Wang Fei" w:date="2022-05-11T22:16:00Z">
        <w:r>
          <w:t xml:space="preserve">. </w:t>
        </w:r>
      </w:ins>
    </w:p>
    <w:p w14:paraId="5C369738"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del w:id="408" w:author="Wang Fei" w:date="2022-05-11T18:05:00Z">
        <w:r>
          <w:delText xml:space="preserve">the </w:delText>
        </w:r>
        <w:r>
          <w:rPr>
            <w:iCs/>
          </w:rPr>
          <w:delText xml:space="preserve">frequency range of </w:delText>
        </w:r>
      </w:del>
      <w:r>
        <w:rPr>
          <w:iCs/>
        </w:rPr>
        <w:t xml:space="preserve">the UL </w:t>
      </w:r>
      <w:r>
        <w:t xml:space="preserve">subband and the DL subband are </w:t>
      </w:r>
      <w:ins w:id="409" w:author="Wang Fei" w:date="2022-05-11T18:05:00Z">
        <w:r>
          <w:t>non-overlapping in frequency</w:t>
        </w:r>
      </w:ins>
      <w:del w:id="410" w:author="Wang Fei" w:date="2022-05-11T18:05:00Z">
        <w:r>
          <w:delText>different</w:delText>
        </w:r>
      </w:del>
      <w:r>
        <w:t>.</w:t>
      </w:r>
    </w:p>
    <w:p w14:paraId="35542F4A" w14:textId="77777777" w:rsidR="005700E0" w:rsidRDefault="006F6EB9">
      <w:pPr>
        <w:pStyle w:val="ListParagraph"/>
        <w:numPr>
          <w:ilvl w:val="0"/>
          <w:numId w:val="41"/>
        </w:numPr>
        <w:spacing w:before="120"/>
        <w:ind w:firstLineChars="0"/>
        <w:rPr>
          <w:ins w:id="411" w:author="Wang Fei" w:date="2022-05-11T22:20:00Z"/>
        </w:rPr>
      </w:pPr>
      <w:r>
        <w:t>gNB-gNB adjacent-channel CLI: CLI caused by DL transmission of the aggressor gNB in a carrier to UL reception of the victim gNB in another adjacent carrier.</w:t>
      </w:r>
    </w:p>
    <w:p w14:paraId="79A6EB97" w14:textId="77777777" w:rsidR="005700E0" w:rsidRDefault="006F6EB9">
      <w:pPr>
        <w:pStyle w:val="ListParagraph"/>
        <w:numPr>
          <w:ilvl w:val="1"/>
          <w:numId w:val="41"/>
        </w:numPr>
        <w:spacing w:before="120"/>
        <w:ind w:firstLineChars="0"/>
      </w:pPr>
      <w:ins w:id="412" w:author="Wang Fei" w:date="2022-05-11T22:20:00Z">
        <w:r>
          <w:t>This includes adjacent-channel CLI between gNBs in the same and different sectors of the same site, i.e</w:t>
        </w:r>
      </w:ins>
      <w:ins w:id="413" w:author="Wang Fei" w:date="2022-05-11T22:21:00Z">
        <w:r>
          <w:t>.</w:t>
        </w:r>
      </w:ins>
      <w:ins w:id="414" w:author="Wang Fei" w:date="2022-05-11T22:20:00Z">
        <w:r>
          <w:t>, co-site intra and inter-sector adjacent-channel C</w:t>
        </w:r>
      </w:ins>
      <w:ins w:id="415" w:author="Wang Fei" w:date="2022-05-11T22:21:00Z">
        <w:r>
          <w:t>LI</w:t>
        </w:r>
      </w:ins>
      <w:ins w:id="416" w:author="Wang Fei" w:date="2022-05-11T22:20:00Z">
        <w:r>
          <w:t>.</w:t>
        </w:r>
      </w:ins>
    </w:p>
    <w:p w14:paraId="13A90B86" w14:textId="77777777" w:rsidR="005700E0" w:rsidRDefault="006F6EB9">
      <w:pPr>
        <w:pStyle w:val="ListParagraph"/>
        <w:numPr>
          <w:ilvl w:val="0"/>
          <w:numId w:val="41"/>
        </w:numPr>
        <w:ind w:firstLineChars="0"/>
        <w:rPr>
          <w:ins w:id="417" w:author="Wang Fei" w:date="2022-05-11T22:00:00Z"/>
        </w:rPr>
      </w:pPr>
      <w:r>
        <w:t>UE-UE adjacent-channel CLI: CLI caused by UL transmission of the aggressor UE in a carrier to DL reception of the victim UE in another adjacent carrier.</w:t>
      </w:r>
    </w:p>
    <w:p w14:paraId="572BDD55" w14:textId="77777777" w:rsidR="005700E0" w:rsidRDefault="006F6EB9">
      <w:pPr>
        <w:pStyle w:val="ListParagraph"/>
        <w:numPr>
          <w:ilvl w:val="0"/>
          <w:numId w:val="41"/>
        </w:numPr>
        <w:ind w:firstLineChars="0"/>
      </w:pPr>
      <w:ins w:id="418" w:author="Wang Fei" w:date="2022-05-11T22:23:00Z">
        <w:r>
          <w:t>Note: Some of the interferences may not be used according to the deployment scenarios</w:t>
        </w:r>
      </w:ins>
      <w:ins w:id="419" w:author="Wang Fei" w:date="2022-05-11T22:33:00Z">
        <w:r>
          <w:t>, e.g, the SBFD subband configurations are the same or different across gNBs.</w:t>
        </w:r>
      </w:ins>
    </w:p>
    <w:p w14:paraId="48D6F4EC" w14:textId="77777777" w:rsidR="005700E0" w:rsidRDefault="005700E0"/>
    <w:p w14:paraId="797EE2EA" w14:textId="77777777" w:rsidR="005700E0" w:rsidRDefault="005700E0">
      <w:pPr>
        <w:rPr>
          <w:bCs/>
          <w:i/>
          <w:highlight w:val="yellow"/>
        </w:rPr>
      </w:pPr>
    </w:p>
    <w:p w14:paraId="13D41B6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028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C039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1157" w14:textId="77777777" w:rsidR="005700E0" w:rsidRDefault="006F6EB9">
            <w:pPr>
              <w:jc w:val="center"/>
              <w:rPr>
                <w:b/>
              </w:rPr>
            </w:pPr>
            <w:r>
              <w:rPr>
                <w:b/>
              </w:rPr>
              <w:t>Comment</w:t>
            </w:r>
          </w:p>
        </w:tc>
      </w:tr>
      <w:tr w:rsidR="005700E0" w14:paraId="75E129D1" w14:textId="77777777">
        <w:tc>
          <w:tcPr>
            <w:tcW w:w="1555" w:type="dxa"/>
            <w:tcBorders>
              <w:top w:val="single" w:sz="4" w:space="0" w:color="auto"/>
              <w:left w:val="single" w:sz="4" w:space="0" w:color="auto"/>
              <w:bottom w:val="single" w:sz="4" w:space="0" w:color="auto"/>
              <w:right w:val="single" w:sz="4" w:space="0" w:color="auto"/>
            </w:tcBorders>
            <w:vAlign w:val="center"/>
          </w:tcPr>
          <w:p w14:paraId="491CCD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0F1589B" w14:textId="77777777" w:rsidR="005700E0" w:rsidRDefault="006F6EB9">
            <w:pPr>
              <w:rPr>
                <w:bCs/>
              </w:rPr>
            </w:pPr>
            <w:r>
              <w:rPr>
                <w:bCs/>
              </w:rPr>
              <w:t>We are fine with this proposal</w:t>
            </w:r>
          </w:p>
        </w:tc>
      </w:tr>
      <w:tr w:rsidR="005700E0" w14:paraId="48B78266" w14:textId="77777777">
        <w:tc>
          <w:tcPr>
            <w:tcW w:w="1555" w:type="dxa"/>
            <w:tcBorders>
              <w:top w:val="single" w:sz="4" w:space="0" w:color="auto"/>
              <w:left w:val="single" w:sz="4" w:space="0" w:color="auto"/>
              <w:bottom w:val="single" w:sz="4" w:space="0" w:color="auto"/>
              <w:right w:val="single" w:sz="4" w:space="0" w:color="auto"/>
            </w:tcBorders>
            <w:vAlign w:val="center"/>
          </w:tcPr>
          <w:p w14:paraId="5A0E2C5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C7D15B" w14:textId="77777777" w:rsidR="005700E0" w:rsidRDefault="006F6EB9">
            <w:pPr>
              <w:rPr>
                <w:bCs/>
              </w:rPr>
            </w:pPr>
            <w:r>
              <w:rPr>
                <w:bCs/>
              </w:rPr>
              <w:t>We are OK with the proposal including the supporting note.</w:t>
            </w:r>
          </w:p>
        </w:tc>
      </w:tr>
      <w:tr w:rsidR="005700E0" w14:paraId="60933806" w14:textId="77777777">
        <w:tc>
          <w:tcPr>
            <w:tcW w:w="1555" w:type="dxa"/>
            <w:tcBorders>
              <w:top w:val="single" w:sz="4" w:space="0" w:color="auto"/>
              <w:left w:val="single" w:sz="4" w:space="0" w:color="auto"/>
              <w:bottom w:val="single" w:sz="4" w:space="0" w:color="auto"/>
              <w:right w:val="single" w:sz="4" w:space="0" w:color="auto"/>
            </w:tcBorders>
            <w:vAlign w:val="center"/>
          </w:tcPr>
          <w:p w14:paraId="4312641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968273" w14:textId="77777777" w:rsidR="005700E0" w:rsidRDefault="006F6EB9">
            <w:pPr>
              <w:rPr>
                <w:rFonts w:eastAsia="Malgun Gothic"/>
                <w:bCs/>
              </w:rPr>
            </w:pPr>
            <w:r>
              <w:rPr>
                <w:rFonts w:eastAsia="Malgun Gothic" w:hint="eastAsia"/>
                <w:bCs/>
              </w:rPr>
              <w:t xml:space="preserve">We disagree </w:t>
            </w:r>
            <w:r>
              <w:rPr>
                <w:rFonts w:eastAsia="Malgun Gothic"/>
                <w:bCs/>
              </w:rPr>
              <w:t xml:space="preserve">gNB-gNB </w:t>
            </w:r>
            <w:r>
              <w:rPr>
                <w:rFonts w:eastAsia="Malgun Gothic" w:hint="eastAsia"/>
                <w:bCs/>
              </w:rPr>
              <w:t xml:space="preserve">co-channel </w:t>
            </w:r>
            <w:r>
              <w:rPr>
                <w:rFonts w:eastAsia="Malgun Gothic"/>
                <w:bCs/>
              </w:rPr>
              <w:t xml:space="preserve">inter-subband CLI includes co-site inter-sector co-channel inter-subband CLI. Co-site inter-sector co-channel inter-subband CLI is far different interference characteristic and different cancelation techniques can be applied, compared to gNB-gNB </w:t>
            </w:r>
            <w:r>
              <w:rPr>
                <w:rFonts w:eastAsia="Malgun Gothic" w:hint="eastAsia"/>
                <w:bCs/>
              </w:rPr>
              <w:t xml:space="preserve">co-channel </w:t>
            </w:r>
            <w:r>
              <w:rPr>
                <w:rFonts w:eastAsia="Malgun Gothic"/>
                <w:bCs/>
              </w:rPr>
              <w:t xml:space="preserve">inter-subband CLI. </w:t>
            </w:r>
          </w:p>
          <w:p w14:paraId="3017432E" w14:textId="77777777" w:rsidR="005700E0" w:rsidRDefault="006F6EB9" w:rsidP="00DB4305">
            <w:pPr>
              <w:pStyle w:val="ListParagraph"/>
              <w:numPr>
                <w:ilvl w:val="0"/>
                <w:numId w:val="24"/>
              </w:numPr>
              <w:ind w:firstLine="420"/>
              <w:rPr>
                <w:rFonts w:eastAsia="Malgun Gothic"/>
                <w:bCs/>
              </w:rPr>
            </w:pPr>
            <w:r>
              <w:rPr>
                <w:rFonts w:eastAsia="Malgun Gothic"/>
                <w:bCs/>
              </w:rPr>
              <w:t xml:space="preserve">Since </w:t>
            </w:r>
            <w:r>
              <w:rPr>
                <w:rFonts w:eastAsia="Malgun Gothic" w:hint="eastAsia"/>
                <w:bCs/>
              </w:rPr>
              <w:t xml:space="preserve">these sector antennas are </w:t>
            </w:r>
            <w:r>
              <w:rPr>
                <w:rFonts w:eastAsia="Malgun Gothic"/>
                <w:bCs/>
              </w:rPr>
              <w:t>co-located and can be connected to a single baseband processing unit, the interference can be removed by means of digital interference cancelation, which is not applicable to gNB-gNB co-channel inter-subband CLI. So, we cannot reuse gNB-gNB co-channel inter-subband CLI modelling for co-site inter-sector co-channel inter-subband CLI. Futhermore, the inter-sector co-channel inter-subband CLI is similar as two-panel antennas in one sector and so the inter-sector co-channel inter-subband CLI is one type of self-interference between two-panel antennas</w:t>
            </w:r>
          </w:p>
          <w:p w14:paraId="0779078B" w14:textId="77777777" w:rsidR="005700E0" w:rsidRDefault="006F6EB9" w:rsidP="00DB4305">
            <w:pPr>
              <w:pStyle w:val="ListParagraph"/>
              <w:numPr>
                <w:ilvl w:val="0"/>
                <w:numId w:val="24"/>
              </w:numPr>
              <w:ind w:firstLine="420"/>
              <w:rPr>
                <w:rFonts w:eastAsia="Malgun Gothic"/>
                <w:bCs/>
              </w:rPr>
            </w:pPr>
            <w:r>
              <w:rPr>
                <w:rFonts w:eastAsia="Malgun Gothic"/>
                <w:bCs/>
              </w:rPr>
              <w:t>I</w:t>
            </w:r>
            <w:r>
              <w:rPr>
                <w:rFonts w:eastAsia="Malgun Gothic" w:hint="eastAsia"/>
                <w:bCs/>
              </w:rPr>
              <w:t xml:space="preserve">nter-subband CLI from other gNB cannot be </w:t>
            </w:r>
            <w:r>
              <w:rPr>
                <w:rFonts w:eastAsia="Malgun Gothic"/>
                <w:bCs/>
              </w:rPr>
              <w:t>anticipated</w:t>
            </w:r>
            <w:r>
              <w:rPr>
                <w:rFonts w:eastAsia="Malgun Gothic" w:hint="eastAsia"/>
                <w:bCs/>
              </w:rPr>
              <w:t>, but co-site inter-sector co-channel interference can be managed by a gNB</w:t>
            </w:r>
            <w:r>
              <w:rPr>
                <w:rFonts w:eastAsia="Malgun Gothic"/>
                <w:bCs/>
              </w:rPr>
              <w:t xml:space="preserve">. For example, gNB can use Tx beamforming to suppress inter-sector co-channel interference if needed. The Tx beamforming is hard to use gNB-gNB co-channel interference since gNB’s interface is required and there are some delay. </w:t>
            </w:r>
          </w:p>
          <w:p w14:paraId="49230C14" w14:textId="77777777" w:rsidR="005700E0" w:rsidRDefault="006F6EB9">
            <w:pPr>
              <w:rPr>
                <w:bCs/>
              </w:rPr>
            </w:pPr>
            <w:r>
              <w:rPr>
                <w:rFonts w:eastAsia="Malgun Gothic" w:hint="eastAsia"/>
                <w:bCs/>
              </w:rPr>
              <w:t>With th</w:t>
            </w:r>
            <w:r>
              <w:rPr>
                <w:rFonts w:eastAsia="Malgun Gothic"/>
                <w:bCs/>
              </w:rPr>
              <w:t>e</w:t>
            </w:r>
            <w:r>
              <w:rPr>
                <w:rFonts w:eastAsia="Malgun Gothic" w:hint="eastAsia"/>
                <w:bCs/>
              </w:rPr>
              <w:t xml:space="preserve"> observation</w:t>
            </w:r>
            <w:r>
              <w:rPr>
                <w:rFonts w:eastAsia="Malgun Gothic"/>
                <w:bCs/>
              </w:rPr>
              <w:t>s</w:t>
            </w:r>
            <w:r>
              <w:rPr>
                <w:rFonts w:eastAsia="Malgun Gothic" w:hint="eastAsia"/>
                <w:bCs/>
              </w:rPr>
              <w:t xml:space="preserve">, we </w:t>
            </w:r>
            <w:r>
              <w:rPr>
                <w:rFonts w:eastAsia="Malgun Gothic"/>
                <w:bCs/>
              </w:rPr>
              <w:t xml:space="preserve">suggest to define inter-sector co-channel inter-subband CLI separately. </w:t>
            </w:r>
          </w:p>
        </w:tc>
      </w:tr>
      <w:tr w:rsidR="005700E0" w14:paraId="446B9509" w14:textId="77777777">
        <w:tc>
          <w:tcPr>
            <w:tcW w:w="1555" w:type="dxa"/>
          </w:tcPr>
          <w:p w14:paraId="0AD93971" w14:textId="77777777" w:rsidR="005700E0" w:rsidRDefault="006F6EB9">
            <w:pPr>
              <w:rPr>
                <w:bCs/>
              </w:rPr>
            </w:pPr>
            <w:r>
              <w:rPr>
                <w:rFonts w:hint="eastAsia"/>
                <w:bCs/>
              </w:rPr>
              <w:t>v</w:t>
            </w:r>
            <w:r>
              <w:rPr>
                <w:bCs/>
              </w:rPr>
              <w:t>ivo</w:t>
            </w:r>
          </w:p>
        </w:tc>
        <w:tc>
          <w:tcPr>
            <w:tcW w:w="8407" w:type="dxa"/>
          </w:tcPr>
          <w:p w14:paraId="4A7D4FCF" w14:textId="77777777" w:rsidR="005700E0" w:rsidRDefault="006F6EB9">
            <w:pPr>
              <w:rPr>
                <w:bCs/>
              </w:rPr>
            </w:pPr>
            <w:r>
              <w:rPr>
                <w:bCs/>
              </w:rPr>
              <w:t>We are fine with this proposal</w:t>
            </w:r>
          </w:p>
        </w:tc>
      </w:tr>
      <w:tr w:rsidR="005700E0" w14:paraId="10896DFC" w14:textId="77777777">
        <w:tc>
          <w:tcPr>
            <w:tcW w:w="1555" w:type="dxa"/>
            <w:vAlign w:val="center"/>
          </w:tcPr>
          <w:p w14:paraId="6E415621" w14:textId="77777777" w:rsidR="005700E0" w:rsidRDefault="006F6EB9">
            <w:pPr>
              <w:rPr>
                <w:bCs/>
              </w:rPr>
            </w:pPr>
            <w:r>
              <w:rPr>
                <w:rFonts w:hint="eastAsia"/>
                <w:bCs/>
              </w:rPr>
              <w:t>CATT</w:t>
            </w:r>
          </w:p>
        </w:tc>
        <w:tc>
          <w:tcPr>
            <w:tcW w:w="8407" w:type="dxa"/>
            <w:vAlign w:val="center"/>
          </w:tcPr>
          <w:p w14:paraId="5B92245A" w14:textId="77777777" w:rsidR="005700E0" w:rsidRDefault="006F6EB9">
            <w:pPr>
              <w:rPr>
                <w:bCs/>
              </w:rPr>
            </w:pPr>
            <w:r>
              <w:rPr>
                <w:rFonts w:hint="eastAsia"/>
                <w:bCs/>
              </w:rPr>
              <w:t>We are fine with the proposal and also fine with Samsung</w:t>
            </w:r>
            <w:r>
              <w:rPr>
                <w:bCs/>
              </w:rPr>
              <w:t>’</w:t>
            </w:r>
            <w:r>
              <w:rPr>
                <w:rFonts w:hint="eastAsia"/>
                <w:bCs/>
              </w:rPr>
              <w:t xml:space="preserve">s suggestion to </w:t>
            </w:r>
            <w:r>
              <w:rPr>
                <w:bCs/>
              </w:rPr>
              <w:t>separate</w:t>
            </w:r>
            <w:r>
              <w:rPr>
                <w:rFonts w:hint="eastAsia"/>
                <w:bCs/>
              </w:rPr>
              <w:t>ly model inter-sector co-channel inter-subband CLI.</w:t>
            </w:r>
          </w:p>
        </w:tc>
      </w:tr>
      <w:tr w:rsidR="005700E0" w14:paraId="56B8C19B" w14:textId="77777777">
        <w:tc>
          <w:tcPr>
            <w:tcW w:w="1555" w:type="dxa"/>
            <w:vAlign w:val="center"/>
          </w:tcPr>
          <w:p w14:paraId="034D157F" w14:textId="77777777" w:rsidR="005700E0" w:rsidRDefault="006F6EB9">
            <w:pPr>
              <w:rPr>
                <w:bCs/>
              </w:rPr>
            </w:pPr>
            <w:r>
              <w:rPr>
                <w:rFonts w:hint="eastAsia"/>
                <w:bCs/>
              </w:rPr>
              <w:t>Z</w:t>
            </w:r>
            <w:r>
              <w:rPr>
                <w:bCs/>
              </w:rPr>
              <w:t>TE</w:t>
            </w:r>
          </w:p>
        </w:tc>
        <w:tc>
          <w:tcPr>
            <w:tcW w:w="8407" w:type="dxa"/>
            <w:vAlign w:val="center"/>
          </w:tcPr>
          <w:p w14:paraId="3F3E5E69" w14:textId="77777777" w:rsidR="005700E0" w:rsidRDefault="006F6EB9">
            <w:pPr>
              <w:rPr>
                <w:bCs/>
              </w:rPr>
            </w:pPr>
            <w:r>
              <w:rPr>
                <w:rFonts w:hint="eastAsia"/>
                <w:bCs/>
              </w:rPr>
              <w:t>W</w:t>
            </w:r>
            <w:r>
              <w:rPr>
                <w:bCs/>
              </w:rPr>
              <w:t>e also prefer to separately model inter-sector co-channel interferences.</w:t>
            </w:r>
          </w:p>
        </w:tc>
      </w:tr>
      <w:tr w:rsidR="005700E0" w14:paraId="5126432A" w14:textId="77777777">
        <w:tc>
          <w:tcPr>
            <w:tcW w:w="1555" w:type="dxa"/>
            <w:vAlign w:val="center"/>
          </w:tcPr>
          <w:p w14:paraId="08E83187" w14:textId="77777777" w:rsidR="005700E0" w:rsidRDefault="006F6EB9">
            <w:pPr>
              <w:rPr>
                <w:bCs/>
              </w:rPr>
            </w:pPr>
            <w:r>
              <w:rPr>
                <w:rFonts w:eastAsia="Malgun Gothic"/>
                <w:bCs/>
              </w:rPr>
              <w:t>MediaTek</w:t>
            </w:r>
          </w:p>
        </w:tc>
        <w:tc>
          <w:tcPr>
            <w:tcW w:w="8407" w:type="dxa"/>
            <w:vAlign w:val="center"/>
          </w:tcPr>
          <w:p w14:paraId="4EC0AFD4" w14:textId="77777777" w:rsidR="005700E0" w:rsidRDefault="006F6EB9">
            <w:pPr>
              <w:rPr>
                <w:bCs/>
              </w:rPr>
            </w:pPr>
            <w:r>
              <w:rPr>
                <w:rFonts w:eastAsia="Malgun Gothic"/>
                <w:bCs/>
              </w:rPr>
              <w:t>Fine with the updated proposal.</w:t>
            </w:r>
          </w:p>
        </w:tc>
      </w:tr>
      <w:tr w:rsidR="005700E0" w14:paraId="0719E29D" w14:textId="77777777">
        <w:tc>
          <w:tcPr>
            <w:tcW w:w="1555" w:type="dxa"/>
          </w:tcPr>
          <w:p w14:paraId="43EB725B" w14:textId="77777777" w:rsidR="005700E0" w:rsidRDefault="006F6EB9">
            <w:pPr>
              <w:rPr>
                <w:bCs/>
              </w:rPr>
            </w:pPr>
            <w:r>
              <w:rPr>
                <w:bCs/>
              </w:rPr>
              <w:t>Sony</w:t>
            </w:r>
          </w:p>
        </w:tc>
        <w:tc>
          <w:tcPr>
            <w:tcW w:w="8407" w:type="dxa"/>
          </w:tcPr>
          <w:p w14:paraId="3A8EED91" w14:textId="77777777" w:rsidR="005700E0" w:rsidRDefault="006F6EB9">
            <w:pPr>
              <w:rPr>
                <w:bCs/>
              </w:rPr>
            </w:pPr>
            <w:r>
              <w:rPr>
                <w:bCs/>
              </w:rPr>
              <w:t>Thanks Moderator for the explanation.  However, the intra subband interference is still confusing especially when we now have the note in Updated proposal 3-1 stating:</w:t>
            </w:r>
          </w:p>
          <w:p w14:paraId="183CABB8" w14:textId="77777777" w:rsidR="005700E0" w:rsidRDefault="006F6EB9">
            <w:pPr>
              <w:pStyle w:val="ListParagraph"/>
              <w:numPr>
                <w:ilvl w:val="1"/>
                <w:numId w:val="41"/>
              </w:numPr>
              <w:ind w:firstLineChars="0"/>
              <w:rPr>
                <w:bCs/>
                <w:iCs/>
              </w:rPr>
            </w:pPr>
            <w:r>
              <w:rPr>
                <w:bCs/>
              </w:rPr>
              <w:t>“</w:t>
            </w:r>
            <w:ins w:id="420" w:author="Wang Fei" w:date="2022-05-11T22:11:00Z">
              <w:r>
                <w:rPr>
                  <w:rFonts w:hint="eastAsia"/>
                  <w:bCs/>
                </w:rPr>
                <w:t>N</w:t>
              </w:r>
              <w:r>
                <w:rPr>
                  <w:bCs/>
                </w:rPr>
                <w:t xml:space="preserve">ote: ‘Co-channel’ here doesn’t </w:t>
              </w:r>
              <w:r>
                <w:t xml:space="preserve">imply the same RB, it implies the same </w:t>
              </w:r>
            </w:ins>
            <w:ins w:id="421" w:author="Wang Fei" w:date="2022-05-11T22:12:00Z">
              <w:r>
                <w:t>carrier.</w:t>
              </w:r>
            </w:ins>
          </w:p>
          <w:p w14:paraId="6A9475BA" w14:textId="77777777" w:rsidR="005700E0" w:rsidRDefault="006F6EB9">
            <w:pPr>
              <w:rPr>
                <w:bCs/>
              </w:rPr>
            </w:pPr>
            <w:r>
              <w:rPr>
                <w:bCs/>
              </w:rPr>
              <w:t xml:space="preserve">If two UEs use different RBs and both are receiving in the DL, where is this intra subband interference?  Is this adjacent RB interference between two UEs in the same carrier?  Shouldn’t OFDM air interfance sort this out already? Why is this now significant where we have this since LTE days and no one bothered with it?  </w:t>
            </w:r>
          </w:p>
          <w:p w14:paraId="5C755023" w14:textId="77777777" w:rsidR="005700E0" w:rsidRDefault="006F6EB9">
            <w:pPr>
              <w:rPr>
                <w:bCs/>
              </w:rPr>
            </w:pPr>
            <w:r>
              <w:rPr>
                <w:bCs/>
              </w:rPr>
              <w:t>Would appreciate some clarification otherwise, I think we shouldn’t waste resource considering this type of interference since it has been there since the word TDD was invented.</w:t>
            </w:r>
          </w:p>
          <w:p w14:paraId="1B903A50" w14:textId="77777777" w:rsidR="005700E0" w:rsidRDefault="005700E0">
            <w:pPr>
              <w:rPr>
                <w:bCs/>
              </w:rPr>
            </w:pPr>
          </w:p>
        </w:tc>
      </w:tr>
      <w:tr w:rsidR="005700E0" w14:paraId="6CFDEF14" w14:textId="77777777">
        <w:tc>
          <w:tcPr>
            <w:tcW w:w="1555" w:type="dxa"/>
            <w:vAlign w:val="center"/>
          </w:tcPr>
          <w:p w14:paraId="07174275" w14:textId="77777777" w:rsidR="005700E0" w:rsidRDefault="006F6EB9">
            <w:pPr>
              <w:rPr>
                <w:bCs/>
              </w:rPr>
            </w:pPr>
            <w:r>
              <w:rPr>
                <w:rFonts w:eastAsia="Malgun Gothic"/>
                <w:bCs/>
              </w:rPr>
              <w:t>Nokia, NSB</w:t>
            </w:r>
          </w:p>
        </w:tc>
        <w:tc>
          <w:tcPr>
            <w:tcW w:w="8407" w:type="dxa"/>
            <w:vAlign w:val="center"/>
          </w:tcPr>
          <w:p w14:paraId="225D366E" w14:textId="77777777" w:rsidR="005700E0" w:rsidRDefault="006F6EB9">
            <w:pPr>
              <w:rPr>
                <w:bCs/>
              </w:rPr>
            </w:pPr>
            <w:r>
              <w:rPr>
                <w:rFonts w:eastAsia="Malgun Gothic"/>
                <w:bCs/>
              </w:rPr>
              <w:t>We are ok with the proposal</w:t>
            </w:r>
          </w:p>
        </w:tc>
      </w:tr>
      <w:tr w:rsidR="005700E0" w14:paraId="1BCD49B4" w14:textId="77777777">
        <w:tc>
          <w:tcPr>
            <w:tcW w:w="1555" w:type="dxa"/>
            <w:vAlign w:val="center"/>
          </w:tcPr>
          <w:p w14:paraId="64C9B94A" w14:textId="77777777" w:rsidR="005700E0" w:rsidRDefault="006F6EB9">
            <w:pPr>
              <w:rPr>
                <w:rFonts w:eastAsia="Malgun Gothic"/>
                <w:bCs/>
              </w:rPr>
            </w:pPr>
            <w:r>
              <w:rPr>
                <w:bCs/>
              </w:rPr>
              <w:t>NEC</w:t>
            </w:r>
          </w:p>
        </w:tc>
        <w:tc>
          <w:tcPr>
            <w:tcW w:w="8407" w:type="dxa"/>
            <w:vAlign w:val="center"/>
          </w:tcPr>
          <w:p w14:paraId="29D642CC" w14:textId="77777777" w:rsidR="005700E0" w:rsidRDefault="006F6EB9">
            <w:pPr>
              <w:rPr>
                <w:rFonts w:eastAsia="Malgun Gothic"/>
                <w:bCs/>
              </w:rPr>
            </w:pPr>
            <w:r>
              <w:rPr>
                <w:bCs/>
              </w:rPr>
              <w:t>We are okay with the proposal</w:t>
            </w:r>
          </w:p>
        </w:tc>
      </w:tr>
      <w:tr w:rsidR="005700E0" w14:paraId="68BCF4E7" w14:textId="77777777">
        <w:tc>
          <w:tcPr>
            <w:tcW w:w="1555" w:type="dxa"/>
            <w:vAlign w:val="center"/>
          </w:tcPr>
          <w:p w14:paraId="2D913DB5" w14:textId="77777777" w:rsidR="005700E0" w:rsidRDefault="006F6EB9">
            <w:pPr>
              <w:rPr>
                <w:rFonts w:eastAsia="Malgun Gothic"/>
                <w:bCs/>
              </w:rPr>
            </w:pPr>
            <w:r>
              <w:rPr>
                <w:rFonts w:hint="eastAsia"/>
                <w:bCs/>
              </w:rPr>
              <w:t>H</w:t>
            </w:r>
            <w:r>
              <w:rPr>
                <w:bCs/>
              </w:rPr>
              <w:t>uawei, HiSilicon</w:t>
            </w:r>
          </w:p>
        </w:tc>
        <w:tc>
          <w:tcPr>
            <w:tcW w:w="8407" w:type="dxa"/>
            <w:vAlign w:val="center"/>
          </w:tcPr>
          <w:p w14:paraId="37F90EE3" w14:textId="77777777" w:rsidR="005700E0" w:rsidRDefault="006F6EB9">
            <w:pPr>
              <w:rPr>
                <w:rFonts w:eastAsia="Malgun Gothic"/>
                <w:bCs/>
              </w:rPr>
            </w:pPr>
            <w:r>
              <w:rPr>
                <w:rFonts w:hint="eastAsia"/>
                <w:bCs/>
              </w:rPr>
              <w:t>We</w:t>
            </w:r>
            <w:r>
              <w:rPr>
                <w:bCs/>
              </w:rPr>
              <w:t xml:space="preserve"> are fine with this proposal. On the co-channel inter-sector intersubband CLI, our understanding is that the modeling of the CLI may be dependent on whether the co-site sectors are closely to each other. The definition as it is now could be fine but it can be studied in later feasibility and performance evaluations.</w:t>
            </w:r>
          </w:p>
        </w:tc>
      </w:tr>
      <w:tr w:rsidR="005700E0" w14:paraId="1F6772BF" w14:textId="77777777">
        <w:tc>
          <w:tcPr>
            <w:tcW w:w="1555" w:type="dxa"/>
          </w:tcPr>
          <w:p w14:paraId="340C24F9" w14:textId="77777777" w:rsidR="005700E0" w:rsidRDefault="006F6EB9">
            <w:pPr>
              <w:rPr>
                <w:bCs/>
              </w:rPr>
            </w:pPr>
            <w:r>
              <w:rPr>
                <w:rFonts w:hint="eastAsia"/>
                <w:bCs/>
              </w:rPr>
              <w:t>Xiaom</w:t>
            </w:r>
            <w:r>
              <w:rPr>
                <w:bCs/>
              </w:rPr>
              <w:t>i</w:t>
            </w:r>
          </w:p>
        </w:tc>
        <w:tc>
          <w:tcPr>
            <w:tcW w:w="8407" w:type="dxa"/>
          </w:tcPr>
          <w:p w14:paraId="50F3433E" w14:textId="77777777" w:rsidR="005700E0" w:rsidRDefault="006F6EB9">
            <w:pPr>
              <w:rPr>
                <w:bCs/>
              </w:rPr>
            </w:pPr>
            <w:r>
              <w:rPr>
                <w:bCs/>
              </w:rPr>
              <w:t xml:space="preserve">We are OK with Samsung’s suggestion. Besides, inter-sector co-channel intra-subband CLI should also be included for completion. </w:t>
            </w:r>
          </w:p>
        </w:tc>
      </w:tr>
      <w:tr w:rsidR="005700E0" w14:paraId="59F24519" w14:textId="77777777">
        <w:tc>
          <w:tcPr>
            <w:tcW w:w="1555" w:type="dxa"/>
          </w:tcPr>
          <w:p w14:paraId="5EA9DF54" w14:textId="77777777" w:rsidR="005700E0" w:rsidRDefault="006F6EB9">
            <w:pPr>
              <w:rPr>
                <w:bCs/>
              </w:rPr>
            </w:pPr>
            <w:r>
              <w:rPr>
                <w:bCs/>
              </w:rPr>
              <w:t>Spreadtrum</w:t>
            </w:r>
          </w:p>
        </w:tc>
        <w:tc>
          <w:tcPr>
            <w:tcW w:w="8407" w:type="dxa"/>
          </w:tcPr>
          <w:p w14:paraId="35E98078" w14:textId="77777777" w:rsidR="005700E0" w:rsidRDefault="006F6EB9">
            <w:pPr>
              <w:rPr>
                <w:bCs/>
              </w:rPr>
            </w:pPr>
            <w:r>
              <w:rPr>
                <w:bCs/>
              </w:rPr>
              <w:t xml:space="preserve">We are generally fine with the proposal and suggest to consider using </w:t>
            </w:r>
            <w:r>
              <w:rPr>
                <w:bCs/>
                <w:i/>
              </w:rPr>
              <w:t>overlapping resource</w:t>
            </w:r>
            <w:r>
              <w:rPr>
                <w:bCs/>
              </w:rPr>
              <w:t xml:space="preserve"> in intra-subband interference definition.</w:t>
            </w:r>
          </w:p>
        </w:tc>
      </w:tr>
      <w:tr w:rsidR="005700E0" w14:paraId="3A285291" w14:textId="77777777">
        <w:tc>
          <w:tcPr>
            <w:tcW w:w="1555" w:type="dxa"/>
          </w:tcPr>
          <w:p w14:paraId="3E51B131" w14:textId="77777777" w:rsidR="005700E0" w:rsidRDefault="006F6EB9">
            <w:r>
              <w:t>Ericsson</w:t>
            </w:r>
          </w:p>
        </w:tc>
        <w:tc>
          <w:tcPr>
            <w:tcW w:w="8407" w:type="dxa"/>
          </w:tcPr>
          <w:p w14:paraId="5F0767DC" w14:textId="77777777" w:rsidR="005700E0" w:rsidRDefault="006F6EB9">
            <w:r>
              <w:t>We support the proposal.</w:t>
            </w:r>
          </w:p>
        </w:tc>
      </w:tr>
      <w:tr w:rsidR="005700E0" w14:paraId="60E6EE69" w14:textId="77777777">
        <w:tc>
          <w:tcPr>
            <w:tcW w:w="1555" w:type="dxa"/>
          </w:tcPr>
          <w:p w14:paraId="37F450E1" w14:textId="77777777" w:rsidR="005700E0" w:rsidRDefault="006F6EB9">
            <w:r>
              <w:t>NTT DOCOMO</w:t>
            </w:r>
          </w:p>
        </w:tc>
        <w:tc>
          <w:tcPr>
            <w:tcW w:w="8407" w:type="dxa"/>
          </w:tcPr>
          <w:p w14:paraId="32CF972A" w14:textId="77777777" w:rsidR="005700E0" w:rsidRDefault="006F6EB9">
            <w:r>
              <w:rPr>
                <w:rFonts w:eastAsia="MS Mincho" w:hint="eastAsia"/>
              </w:rPr>
              <w:t>W</w:t>
            </w:r>
            <w:r>
              <w:rPr>
                <w:rFonts w:eastAsia="MS Mincho"/>
              </w:rPr>
              <w:t>e support the proposal.</w:t>
            </w:r>
          </w:p>
        </w:tc>
      </w:tr>
      <w:tr w:rsidR="005700E0" w14:paraId="6301BA3A" w14:textId="77777777">
        <w:tc>
          <w:tcPr>
            <w:tcW w:w="1555" w:type="dxa"/>
            <w:vAlign w:val="center"/>
          </w:tcPr>
          <w:p w14:paraId="16552F47" w14:textId="77777777" w:rsidR="005700E0" w:rsidRDefault="006F6EB9">
            <w:r>
              <w:rPr>
                <w:bCs/>
              </w:rPr>
              <w:t>QC</w:t>
            </w:r>
          </w:p>
        </w:tc>
        <w:tc>
          <w:tcPr>
            <w:tcW w:w="8407" w:type="dxa"/>
            <w:vAlign w:val="center"/>
          </w:tcPr>
          <w:p w14:paraId="5D03774E" w14:textId="77777777" w:rsidR="005700E0" w:rsidRDefault="006F6EB9">
            <w:pPr>
              <w:rPr>
                <w:bCs/>
              </w:rPr>
            </w:pPr>
            <w:r>
              <w:rPr>
                <w:bCs/>
              </w:rPr>
              <w:t>We are fine with the updated proposal of interference types. One minor editorial change:</w:t>
            </w:r>
          </w:p>
          <w:p w14:paraId="6904D43C" w14:textId="77777777" w:rsidR="005700E0" w:rsidRDefault="006F6EB9">
            <w:pPr>
              <w:pStyle w:val="ListParagraph"/>
              <w:widowControl/>
              <w:numPr>
                <w:ilvl w:val="0"/>
                <w:numId w:val="41"/>
              </w:numPr>
              <w:spacing w:before="120"/>
              <w:ind w:firstLineChars="0"/>
            </w:pPr>
            <w:ins w:id="422" w:author="Wang Fei" w:date="2022-05-11T22:23:00Z">
              <w:r>
                <w:t>Note: Some of the interferences may not be used according to the deployment scenarios</w:t>
              </w:r>
            </w:ins>
            <w:ins w:id="423" w:author="Wang Fei" w:date="2022-05-11T22:33:00Z">
              <w:r>
                <w:t>, e.g,</w:t>
              </w:r>
            </w:ins>
            <w:r>
              <w:t xml:space="preserve"> </w:t>
            </w:r>
            <w:r>
              <w:rPr>
                <w:b/>
                <w:bCs/>
                <w:u w:val="single"/>
              </w:rPr>
              <w:t>whether</w:t>
            </w:r>
            <w:ins w:id="424" w:author="Wang Fei" w:date="2022-05-11T22:33:00Z">
              <w:r>
                <w:t xml:space="preserve"> the SBFD subband configurations are the same or different across gNBs.</w:t>
              </w:r>
            </w:ins>
          </w:p>
          <w:p w14:paraId="794EE706" w14:textId="77777777" w:rsidR="005700E0" w:rsidRDefault="005700E0">
            <w:pPr>
              <w:rPr>
                <w:rFonts w:eastAsia="MS Mincho"/>
              </w:rPr>
            </w:pPr>
          </w:p>
        </w:tc>
      </w:tr>
      <w:tr w:rsidR="005700E0" w14:paraId="3E00E7A4" w14:textId="77777777">
        <w:tc>
          <w:tcPr>
            <w:tcW w:w="1555" w:type="dxa"/>
            <w:vAlign w:val="center"/>
          </w:tcPr>
          <w:p w14:paraId="54523662"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0FD3C58" w14:textId="77777777" w:rsidR="005700E0" w:rsidRDefault="006F6EB9">
            <w:pPr>
              <w:rPr>
                <w:bCs/>
                <w:color w:val="FF0000"/>
              </w:rPr>
            </w:pPr>
            <w:r>
              <w:rPr>
                <w:bCs/>
                <w:color w:val="FF0000"/>
              </w:rPr>
              <w:t>Updated proposal 3-2a was provided based on companies’ comments.</w:t>
            </w:r>
          </w:p>
        </w:tc>
      </w:tr>
    </w:tbl>
    <w:p w14:paraId="43C3592B" w14:textId="77777777" w:rsidR="005700E0" w:rsidRDefault="005700E0">
      <w:pPr>
        <w:spacing w:after="120"/>
      </w:pPr>
    </w:p>
    <w:p w14:paraId="38409140" w14:textId="77777777" w:rsidR="005700E0" w:rsidRDefault="005700E0">
      <w:pPr>
        <w:spacing w:after="120"/>
      </w:pPr>
    </w:p>
    <w:p w14:paraId="20111ACB" w14:textId="77777777" w:rsidR="005700E0" w:rsidRDefault="005700E0"/>
    <w:p w14:paraId="4B3DAFB8"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3-3:</w:t>
      </w:r>
    </w:p>
    <w:p w14:paraId="188AF4BF" w14:textId="77777777" w:rsidR="005700E0" w:rsidRDefault="006F6EB9">
      <w:r>
        <w:t>For discussion of gNB self-interference modelling</w:t>
      </w:r>
      <w:ins w:id="425" w:author="Wang Fei" w:date="2022-05-11T22:54:00Z">
        <w:r>
          <w:t xml:space="preserve"> for the purposes of system level simulations (more detailed model may be needed for link level simulations)</w:t>
        </w:r>
      </w:ins>
      <w:r>
        <w:t xml:space="preserve">, consider introducing </w:t>
      </w:r>
      <w:ins w:id="426" w:author="Wang Fei" w:date="2022-05-11T22:54:00Z">
        <w:r>
          <w:t xml:space="preserve">ratio of </w:t>
        </w:r>
      </w:ins>
      <w:r>
        <w:t xml:space="preserve">self-interference </w:t>
      </w:r>
      <w:del w:id="427" w:author="Wang Fei" w:date="2022-05-11T22:54:00Z">
        <w:r>
          <w:delText xml:space="preserve">ratio </w:delText>
        </w:r>
      </w:del>
      <w:r>
        <w:t>(</w:t>
      </w:r>
      <w:ins w:id="428" w:author="Wang Fei" w:date="2022-05-11T22:54:00Z">
        <w:r>
          <w:t>R</w:t>
        </w:r>
      </w:ins>
      <w:r>
        <w:t>SI</w:t>
      </w:r>
      <w:del w:id="429" w:author="Wang Fei" w:date="2022-05-11T22:55:00Z">
        <w:r>
          <w:delText>R</w:delText>
        </w:r>
      </w:del>
      <w:r>
        <w:t>) to represent the overall self-interference suppression capability of gNB by means of spatial isolation, subband frequency isolation</w:t>
      </w:r>
      <w:del w:id="430" w:author="Wang Fei" w:date="2022-05-11T23:40:00Z">
        <w:r>
          <w:delText>, digital interference cancellation</w:delText>
        </w:r>
      </w:del>
      <w:r>
        <w:t xml:space="preserve"> and beamform nulling/isolation, etc. </w:t>
      </w:r>
      <w:ins w:id="431" w:author="Wang Fei" w:date="2022-05-11T23:35:00Z">
        <w:r>
          <w:t>SRI also takes into account the impact</w:t>
        </w:r>
      </w:ins>
      <w:ins w:id="432" w:author="Wang Fei" w:date="2022-05-11T23:32:00Z">
        <w:r>
          <w:t xml:space="preserve"> of </w:t>
        </w:r>
      </w:ins>
      <w:ins w:id="433" w:author="Wang Fei" w:date="2022-05-11T23:30:00Z">
        <w:r>
          <w:t xml:space="preserve">Tx/Rx antenna </w:t>
        </w:r>
      </w:ins>
      <w:ins w:id="434" w:author="Wang Fei" w:date="2022-05-11T23:36:00Z">
        <w:r>
          <w:t xml:space="preserve">element </w:t>
        </w:r>
      </w:ins>
      <w:ins w:id="435" w:author="Wang Fei" w:date="2022-05-11T23:30:00Z">
        <w:r>
          <w:t>gain</w:t>
        </w:r>
      </w:ins>
      <w:ins w:id="436" w:author="Wang Fei" w:date="2022-05-11T23:35:00Z">
        <w:r>
          <w:t xml:space="preserve"> on self-interference</w:t>
        </w:r>
      </w:ins>
      <w:ins w:id="437" w:author="Wang Fei" w:date="2022-05-11T23:31:00Z">
        <w:r>
          <w:t xml:space="preserve">. </w:t>
        </w:r>
      </w:ins>
      <w:r>
        <w:t xml:space="preserve">The </w:t>
      </w:r>
      <w:ins w:id="438" w:author="Wang Fei" w:date="2022-05-12T04:16:00Z">
        <w:r>
          <w:t>R</w:t>
        </w:r>
      </w:ins>
      <w:r>
        <w:t>SI</w:t>
      </w:r>
      <w:del w:id="439" w:author="Wang Fei" w:date="2022-05-12T04:16:00Z">
        <w:r>
          <w:delText>R</w:delText>
        </w:r>
      </w:del>
      <w:r>
        <w:t xml:space="preserve">, denoted as </w:t>
      </w:r>
      <m:oMath>
        <m:sSubSup>
          <m:sSubSupPr>
            <m:ctrlPr>
              <w:ins w:id="440"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41"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ins w:id="442" w:author="Wang Fei" w:date="2022-05-11T23:17:00Z">
        <w:r>
          <w:t xml:space="preserve">total </w:t>
        </w:r>
      </w:ins>
      <w:r>
        <w:t xml:space="preserve">power transmitted by gNB </w:t>
      </w:r>
      <w:ins w:id="443"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444"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5DC0121" w14:textId="77777777" w:rsidR="005700E0" w:rsidRDefault="006F6EB9">
      <w:pPr>
        <w:pStyle w:val="ListParagraph"/>
        <w:numPr>
          <w:ilvl w:val="0"/>
          <w:numId w:val="41"/>
        </w:numPr>
        <w:spacing w:before="120"/>
        <w:ind w:firstLineChars="0"/>
        <w:rPr>
          <w:ins w:id="445" w:author="Wang Fei" w:date="2022-05-12T01:28:00Z"/>
        </w:rPr>
      </w:pPr>
      <w:ins w:id="446" w:author="Wang Fei" w:date="2022-05-12T01:28:00Z">
        <w:r>
          <w:t>The following should also be asked to RAN4:</w:t>
        </w:r>
      </w:ins>
    </w:p>
    <w:p w14:paraId="04241C3E" w14:textId="77777777" w:rsidR="005700E0" w:rsidRDefault="006F6EB9">
      <w:pPr>
        <w:pStyle w:val="ListParagraph"/>
        <w:numPr>
          <w:ilvl w:val="1"/>
          <w:numId w:val="41"/>
        </w:numPr>
        <w:ind w:firstLineChars="0"/>
        <w:rPr>
          <w:ins w:id="447" w:author="Wang Fei" w:date="2022-05-12T01:28:00Z"/>
        </w:rPr>
      </w:pPr>
      <w:r>
        <w:t xml:space="preserve">The </w:t>
      </w:r>
      <w:del w:id="448" w:author="Wang Fei" w:date="2022-05-11T23:17:00Z">
        <w:r>
          <w:delText xml:space="preserve">value or </w:delText>
        </w:r>
      </w:del>
      <w:r>
        <w:t xml:space="preserve">value range of </w:t>
      </w:r>
      <w:ins w:id="449" w:author="Wang Fei" w:date="2022-05-11T22:55:00Z">
        <w:r>
          <w:t>R</w:t>
        </w:r>
      </w:ins>
      <w:r>
        <w:t>SI</w:t>
      </w:r>
      <w:del w:id="450" w:author="Wang Fei" w:date="2022-05-11T22:55:00Z">
        <w:r>
          <w:delText>R</w:delText>
        </w:r>
      </w:del>
      <w:r>
        <w:t xml:space="preserve"> </w:t>
      </w:r>
      <w:del w:id="451" w:author="Wang Fei" w:date="2022-05-12T04:16:00Z">
        <w:r>
          <w:delText>should be asked to RAN4</w:delText>
        </w:r>
      </w:del>
      <w:ins w:id="452" w:author="Wang Fei" w:date="2022-05-11T23:18:00Z">
        <w:r>
          <w:t>for each frequency range</w:t>
        </w:r>
      </w:ins>
      <w:r>
        <w:t xml:space="preserve">. The </w:t>
      </w:r>
      <w:ins w:id="453" w:author="Wang Fei" w:date="2022-05-11T22:55:00Z">
        <w:r>
          <w:t>R</w:t>
        </w:r>
      </w:ins>
      <w:r>
        <w:t>SI</w:t>
      </w:r>
      <w:del w:id="454" w:author="Wang Fei" w:date="2022-05-11T22:55:00Z">
        <w:r>
          <w:delText>R</w:delText>
        </w:r>
      </w:del>
      <w:r>
        <w:t xml:space="preserve"> can be described per subband, per RB, or per subcarrier depending on the granularity of the frequency unit</w:t>
      </w:r>
      <w:ins w:id="455" w:author="Wang Fei" w:date="2022-05-12T00:09:00Z">
        <w:r>
          <w:t>, and it is up to RAN4</w:t>
        </w:r>
      </w:ins>
      <w:r>
        <w:t xml:space="preserve">. </w:t>
      </w:r>
      <w:del w:id="456" w:author="Wang Fei" w:date="2022-05-12T01:28:00Z">
        <w:r>
          <w:delText xml:space="preserve">For RAN1’s simulation purpose, </w:delText>
        </w:r>
      </w:del>
      <w:del w:id="457" w:author="Wang Fei" w:date="2022-05-11T22:57:00Z">
        <w:r>
          <w:delText xml:space="preserve">it is preferred that RAN4 can provide the value or value range </w:delText>
        </w:r>
      </w:del>
      <w:del w:id="458" w:author="Wang Fei" w:date="2022-05-11T22:58:00Z">
        <w:r>
          <w:delText xml:space="preserve">of </w:delText>
        </w:r>
      </w:del>
      <w:del w:id="459" w:author="Wang Fei" w:date="2022-05-12T01:28:00Z">
        <w:r>
          <w:delText>per-subcarrier-SI</w:delText>
        </w:r>
      </w:del>
      <w:del w:id="460" w:author="Wang Fei" w:date="2022-05-11T22:55:00Z">
        <w:r>
          <w:delText>R</w:delText>
        </w:r>
      </w:del>
      <w:del w:id="461" w:author="Wang Fei" w:date="2022-05-12T01:28:00Z">
        <w:r>
          <w:delText>.</w:delText>
        </w:r>
      </w:del>
    </w:p>
    <w:p w14:paraId="785C3469" w14:textId="77777777" w:rsidR="005700E0" w:rsidRDefault="006F6EB9">
      <w:pPr>
        <w:pStyle w:val="ListParagraph"/>
        <w:numPr>
          <w:ilvl w:val="1"/>
          <w:numId w:val="41"/>
        </w:numPr>
        <w:ind w:firstLineChars="0"/>
        <w:rPr>
          <w:ins w:id="462" w:author="Wang Fei" w:date="2022-05-12T01:32:00Z"/>
        </w:rPr>
      </w:pPr>
      <w:ins w:id="463"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464" w:author="Wang Fei" w:date="2022-05-12T01:30:00Z">
        <w:r>
          <w:rPr>
            <w:iCs/>
          </w:rPr>
          <w:t xml:space="preserve">and the dependency of RSI with the SBFD </w:t>
        </w:r>
        <w:r>
          <w:rPr>
            <w:bCs/>
          </w:rPr>
          <w:t>DL subband size, the number of RBs used for DL transmission</w:t>
        </w:r>
      </w:ins>
      <w:ins w:id="465" w:author="Wang Fei" w:date="2022-05-12T01:31:00Z">
        <w:r>
          <w:rPr>
            <w:bCs/>
          </w:rPr>
          <w:t>.</w:t>
        </w:r>
      </w:ins>
    </w:p>
    <w:p w14:paraId="0453A1B3" w14:textId="77777777" w:rsidR="005700E0" w:rsidRDefault="006F6EB9">
      <w:pPr>
        <w:pStyle w:val="ListParagraph"/>
        <w:numPr>
          <w:ilvl w:val="1"/>
          <w:numId w:val="41"/>
        </w:numPr>
        <w:ind w:firstLineChars="0"/>
      </w:pPr>
      <w:ins w:id="466" w:author="Wang Fei" w:date="2022-05-12T01:32:00Z">
        <w:r>
          <w:rPr>
            <w:rFonts w:hint="eastAsia"/>
          </w:rPr>
          <w:t>T</w:t>
        </w:r>
        <w:r>
          <w:t>he feasibility of the gNB self-interference modelling including factors such as blocking, AGC, TX/RX beamforming, etc.</w:t>
        </w:r>
      </w:ins>
    </w:p>
    <w:p w14:paraId="176F05C1" w14:textId="77777777" w:rsidR="005700E0" w:rsidRDefault="006F6EB9">
      <w:pPr>
        <w:pStyle w:val="ListParagraph"/>
        <w:numPr>
          <w:ilvl w:val="0"/>
          <w:numId w:val="41"/>
        </w:numPr>
        <w:ind w:firstLineChars="0"/>
        <w:rPr>
          <w:ins w:id="467" w:author="Wang Fei" w:date="2022-05-11T23:40:00Z"/>
        </w:rPr>
      </w:pPr>
      <w:ins w:id="468" w:author="Wang Fei" w:date="2022-05-11T23:40:00Z">
        <w:r>
          <w:rPr>
            <w:rFonts w:hint="eastAsia"/>
          </w:rPr>
          <w:t>F</w:t>
        </w:r>
        <w:r>
          <w:t xml:space="preserve">FS: </w:t>
        </w:r>
      </w:ins>
      <w:ins w:id="469" w:author="Wang Fei" w:date="2022-05-11T23:41:00Z">
        <w:r>
          <w:t>whether RSI takes into account digital interference cancellation or n</w:t>
        </w:r>
      </w:ins>
      <w:ins w:id="470" w:author="Wang Fei" w:date="2022-05-11T23:42:00Z">
        <w:r>
          <w:t>ot.</w:t>
        </w:r>
      </w:ins>
    </w:p>
    <w:p w14:paraId="193C79A8"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NB self-interference</w:t>
      </w:r>
      <w:ins w:id="471" w:author="Wang Fei" w:date="2022-05-11T23:19:00Z">
        <w:r>
          <w:t xml:space="preserve"> on a single receiver chain</w:t>
        </w:r>
      </w:ins>
      <w:r>
        <w:t xml:space="preserve"> at UL subcarrier </w:t>
      </w:r>
      <w:r>
        <w:rPr>
          <w:i/>
          <w:iCs/>
        </w:rPr>
        <w:t>n</w:t>
      </w:r>
      <w:r>
        <w:t xml:space="preserve"> can be modelled as</w:t>
      </w:r>
    </w:p>
    <w:p w14:paraId="4013F2E1" w14:textId="77777777" w:rsidR="005700E0" w:rsidRDefault="00456E84">
      <w:pPr>
        <w:pStyle w:val="ListParagraph"/>
        <w:numPr>
          <w:ilvl w:val="1"/>
          <w:numId w:val="41"/>
        </w:numPr>
        <w:ind w:firstLineChars="0"/>
        <w:rPr>
          <w:lang w:val="de-DE"/>
        </w:rPr>
      </w:pPr>
      <m:oMath>
        <m:sSubSup>
          <m:sSubSupPr>
            <m:ctrlPr>
              <w:ins w:id="472"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3"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474" w:author="Kyungjun" w:date="2022-05-12T15:43:00Z">
                <w:rPr>
                  <w:rFonts w:ascii="Cambria Math" w:hAnsi="Cambria Math"/>
                  <w:i/>
                  <w:iCs/>
                </w:rPr>
              </w:ins>
            </m:ctrlPr>
          </m:naryPr>
          <m:sub>
            <m:eqArr>
              <m:eqArrPr>
                <m:ctrlPr>
                  <w:ins w:id="475"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476"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7"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58597B34"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BD84F15"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478" w:author="Kyungjun" w:date="2022-05-12T15:43:00Z">
                <w:rPr>
                  <w:rFonts w:ascii="Cambria Math" w:hAnsi="Cambria Math"/>
                  <w:i/>
                  <w:iCs/>
                  <w:szCs w:val="20"/>
                </w:rPr>
              </w:ins>
            </m:ctrlPr>
          </m:dPr>
          <m:e>
            <m:sSubSup>
              <m:sSubSupPr>
                <m:ctrlPr>
                  <w:ins w:id="47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80"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48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482" w:author="Kyungjun" w:date="2022-05-12T15:43:00Z">
                <w:rPr>
                  <w:rFonts w:ascii="Cambria Math" w:hAnsi="Cambria Math"/>
                  <w:i/>
                  <w:iCs/>
                  <w:szCs w:val="20"/>
                </w:rPr>
              </w:ins>
            </m:ctrlPr>
          </m:dPr>
          <m:e>
            <m:sSubSup>
              <m:sSubSupPr>
                <m:ctrlPr>
                  <w:ins w:id="48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4" w:author="Kyungjun" w:date="2022-05-12T15:43:00Z">
                        <w:rPr>
                          <w:rFonts w:ascii="Cambria Math" w:hAnsi="Cambria Math"/>
                          <w:i/>
                          <w:iCs/>
                        </w:rPr>
                      </w:ins>
                    </m:ctrlPr>
                  </m:dPr>
                  <m:e>
                    <m:r>
                      <w:rPr>
                        <w:rFonts w:ascii="Cambria Math" w:hAnsi="Cambria Math"/>
                      </w:rPr>
                      <m:t>m,n</m:t>
                    </m:r>
                  </m:e>
                </m:d>
              </m:sup>
            </m:sSubSup>
          </m:e>
        </m:d>
      </m:oMath>
    </w:p>
    <w:p w14:paraId="345EC6A0" w14:textId="77777777" w:rsidR="005700E0" w:rsidRDefault="00456E84">
      <w:pPr>
        <w:pStyle w:val="ListParagraph"/>
        <w:numPr>
          <w:ilvl w:val="2"/>
          <w:numId w:val="41"/>
        </w:numPr>
        <w:ind w:firstLineChars="0"/>
      </w:pPr>
      <m:oMath>
        <m:sSubSup>
          <m:sSubSupPr>
            <m:ctrlPr>
              <w:ins w:id="48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w:t>
      </w:r>
      <w:ins w:id="486" w:author="Wang Fei" w:date="2022-05-11T23:23:00Z">
        <w:r w:rsidR="006F6EB9">
          <w:t xml:space="preserve">across all transmit chains </w:t>
        </w:r>
      </w:ins>
      <w:r w:rsidR="006F6EB9">
        <w:t xml:space="preserve">at subcarrier </w:t>
      </w:r>
      <w:r w:rsidR="006F6EB9">
        <w:rPr>
          <w:i/>
          <w:iCs/>
        </w:rPr>
        <w:t>m</w:t>
      </w:r>
      <w:r w:rsidR="006F6EB9">
        <w:t xml:space="preserve"> (in dBm).</w:t>
      </w:r>
    </w:p>
    <w:p w14:paraId="32F6B47A" w14:textId="77777777" w:rsidR="005700E0" w:rsidRDefault="00456E84">
      <w:pPr>
        <w:pStyle w:val="ListParagraph"/>
        <w:numPr>
          <w:ilvl w:val="2"/>
          <w:numId w:val="41"/>
        </w:numPr>
        <w:ind w:firstLineChars="0"/>
      </w:pPr>
      <m:oMath>
        <m:sSubSup>
          <m:sSubSupPr>
            <m:ctrlPr>
              <w:ins w:id="48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8"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3D7689AE" w14:textId="77777777" w:rsidR="005700E0" w:rsidRDefault="006F6EB9">
      <w:pPr>
        <w:pStyle w:val="ListParagraph"/>
        <w:numPr>
          <w:ilvl w:val="1"/>
          <w:numId w:val="41"/>
        </w:numPr>
        <w:ind w:firstLineChars="0"/>
        <w:rPr>
          <w:ins w:id="489" w:author="Wang Fei" w:date="2022-05-11T23:25:00Z"/>
        </w:rPr>
      </w:pPr>
      <w:ins w:id="490" w:author="Wang Fei" w:date="2022-05-11T23:25:00Z">
        <w:r>
          <w:t xml:space="preserve">FFS: the dependence of </w:t>
        </w:r>
      </w:ins>
      <m:oMath>
        <m:sSubSup>
          <m:sSubSupPr>
            <m:ctrlPr>
              <w:ins w:id="491" w:author="Wang Fei" w:date="2022-05-11T23:25:00Z">
                <w:rPr>
                  <w:rFonts w:ascii="Cambria Math" w:hAnsi="Cambria Math"/>
                </w:rPr>
              </w:ins>
            </m:ctrlPr>
          </m:sSubSupPr>
          <m:e>
            <m:r>
              <w:ins w:id="492" w:author="Wang Fei" w:date="2022-05-11T23:25:00Z">
                <w:rPr>
                  <w:rFonts w:ascii="Cambria Math" w:hAnsi="Cambria Math"/>
                </w:rPr>
                <m:t>α</m:t>
              </w:ins>
            </m:r>
          </m:e>
          <m:sub>
            <m:r>
              <w:ins w:id="493" w:author="Wang Fei" w:date="2022-05-11T23:25:00Z">
                <w:rPr>
                  <w:rFonts w:ascii="Cambria Math" w:hAnsi="Cambria Math"/>
                </w:rPr>
                <m:t>SI</m:t>
              </w:ins>
            </m:r>
          </m:sub>
          <m:sup>
            <m:d>
              <m:dPr>
                <m:ctrlPr>
                  <w:ins w:id="494" w:author="Wang Fei" w:date="2022-05-11T23:25:00Z">
                    <w:rPr>
                      <w:rFonts w:ascii="Cambria Math" w:hAnsi="Cambria Math"/>
                    </w:rPr>
                  </w:ins>
                </m:ctrlPr>
              </m:dPr>
              <m:e>
                <m:r>
                  <w:ins w:id="495" w:author="Wang Fei" w:date="2022-05-11T23:25:00Z">
                    <w:rPr>
                      <w:rFonts w:ascii="Cambria Math" w:hAnsi="Cambria Math"/>
                    </w:rPr>
                    <m:t>m</m:t>
                  </w:ins>
                </m:r>
                <m:r>
                  <w:ins w:id="496" w:author="Wang Fei" w:date="2022-05-11T23:25:00Z">
                    <m:rPr>
                      <m:sty m:val="p"/>
                    </m:rPr>
                    <w:rPr>
                      <w:rFonts w:ascii="Cambria Math" w:hAnsi="Cambria Math"/>
                    </w:rPr>
                    <m:t>,</m:t>
                  </w:ins>
                </m:r>
                <m:r>
                  <w:ins w:id="497" w:author="Wang Fei" w:date="2022-05-11T23:25:00Z">
                    <w:rPr>
                      <w:rFonts w:ascii="Cambria Math" w:hAnsi="Cambria Math"/>
                    </w:rPr>
                    <m:t>n</m:t>
                  </w:ins>
                </m:r>
              </m:e>
            </m:d>
          </m:sup>
        </m:sSubSup>
      </m:oMath>
      <w:ins w:id="498" w:author="Wang Fei" w:date="2022-05-11T23:25:00Z">
        <w:r>
          <w:t>on Tx/Rx beam-pair for FR2 especially for clutter echo.</w:t>
        </w:r>
      </w:ins>
    </w:p>
    <w:p w14:paraId="078CBE7E" w14:textId="77777777" w:rsidR="005700E0" w:rsidRDefault="006F6EB9">
      <w:pPr>
        <w:pStyle w:val="ListParagraph"/>
        <w:numPr>
          <w:ilvl w:val="1"/>
          <w:numId w:val="41"/>
        </w:numPr>
        <w:ind w:firstLineChars="0"/>
        <w:rPr>
          <w:ins w:id="499" w:author="Wang Fei" w:date="2022-05-11T23:49:00Z"/>
        </w:rPr>
      </w:pPr>
      <w:ins w:id="500" w:author="Wang Fei" w:date="2022-05-11T23:25:00Z">
        <w:r>
          <w:t>FFS: consider a statistical clutter model based on statistics of clutter strength and AoA.</w:t>
        </w:r>
      </w:ins>
    </w:p>
    <w:p w14:paraId="3D7498ED" w14:textId="77777777" w:rsidR="005700E0" w:rsidRDefault="006F6EB9">
      <w:pPr>
        <w:pStyle w:val="ListParagraph"/>
        <w:numPr>
          <w:ilvl w:val="1"/>
          <w:numId w:val="41"/>
        </w:numPr>
        <w:ind w:firstLineChars="0"/>
        <w:rPr>
          <w:ins w:id="501" w:author="Wang Fei" w:date="2022-05-11T23:25:00Z"/>
        </w:rPr>
      </w:pPr>
      <w:ins w:id="502" w:author="Wang Fei" w:date="2022-05-11T23:49:00Z">
        <w:r>
          <w:rPr>
            <w:rFonts w:hint="eastAsia"/>
          </w:rPr>
          <w:t>F</w:t>
        </w:r>
        <w:r>
          <w:t xml:space="preserve">FS: </w:t>
        </w:r>
      </w:ins>
      <w:ins w:id="503" w:author="Wang Fei" w:date="2022-05-11T23:50:00Z">
        <w:r>
          <w:t>whether/</w:t>
        </w:r>
      </w:ins>
      <w:ins w:id="504" w:author="Wang Fei" w:date="2022-05-11T23:49:00Z">
        <w:r>
          <w:t xml:space="preserve">how to consider </w:t>
        </w:r>
        <w:r>
          <w:rPr>
            <w:bCs/>
          </w:rPr>
          <w:t>the impact of location</w:t>
        </w:r>
      </w:ins>
      <w:ins w:id="505" w:author="Wang Fei" w:date="2022-05-11T23:50:00Z">
        <w:r>
          <w:rPr>
            <w:bCs/>
          </w:rPr>
          <w:t>s</w:t>
        </w:r>
      </w:ins>
      <w:ins w:id="506" w:author="Wang Fei" w:date="2022-05-11T23:49:00Z">
        <w:r>
          <w:rPr>
            <w:bCs/>
          </w:rPr>
          <w:t xml:space="preserve"> of Tx/Rx antenna</w:t>
        </w:r>
      </w:ins>
      <w:ins w:id="507" w:author="Wang Fei" w:date="2022-05-11T23:50:00Z">
        <w:r>
          <w:rPr>
            <w:bCs/>
          </w:rPr>
          <w:t xml:space="preserve"> elements on RSI.</w:t>
        </w:r>
      </w:ins>
    </w:p>
    <w:p w14:paraId="3D1B9BEE" w14:textId="77777777" w:rsidR="005700E0" w:rsidRDefault="006F6EB9">
      <w:pPr>
        <w:pStyle w:val="ListParagraph"/>
        <w:numPr>
          <w:ilvl w:val="1"/>
          <w:numId w:val="41"/>
        </w:numPr>
        <w:ind w:firstLineChars="0"/>
        <w:rPr>
          <w:del w:id="508" w:author="Wang Fei" w:date="2022-05-12T01:32:00Z"/>
        </w:rPr>
      </w:pPr>
      <w:del w:id="509" w:author="Wang Fei" w:date="2022-05-12T01:32:00Z">
        <w:r>
          <w:rPr>
            <w:rFonts w:hint="eastAsia"/>
          </w:rPr>
          <w:delText>T</w:delText>
        </w:r>
        <w:r>
          <w:delText>he feasibility of the gNB self-interference modelling should be asked to RAN4</w:delText>
        </w:r>
      </w:del>
    </w:p>
    <w:p w14:paraId="6739DF83" w14:textId="77777777" w:rsidR="005700E0" w:rsidRDefault="005700E0"/>
    <w:p w14:paraId="32408D91" w14:textId="77777777" w:rsidR="005700E0" w:rsidRDefault="005700E0">
      <w:pPr>
        <w:rPr>
          <w:bCs/>
          <w:i/>
          <w:highlight w:val="yellow"/>
        </w:rPr>
      </w:pPr>
    </w:p>
    <w:p w14:paraId="7183B982" w14:textId="77777777" w:rsidR="005700E0" w:rsidRDefault="005700E0">
      <w:pPr>
        <w:rPr>
          <w:bCs/>
          <w:i/>
          <w:highlight w:val="yellow"/>
        </w:rPr>
      </w:pPr>
    </w:p>
    <w:p w14:paraId="6570952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117"/>
        <w:gridCol w:w="9071"/>
      </w:tblGrid>
      <w:tr w:rsidR="005700E0" w14:paraId="2BA4FDD5"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6ECC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8698E9" w14:textId="77777777" w:rsidR="005700E0" w:rsidRDefault="006F6EB9">
            <w:pPr>
              <w:jc w:val="center"/>
              <w:rPr>
                <w:b/>
              </w:rPr>
            </w:pPr>
            <w:r>
              <w:rPr>
                <w:b/>
              </w:rPr>
              <w:t>Comment</w:t>
            </w:r>
          </w:p>
        </w:tc>
      </w:tr>
      <w:tr w:rsidR="005700E0" w14:paraId="3B38ADBF" w14:textId="77777777">
        <w:tc>
          <w:tcPr>
            <w:tcW w:w="1136" w:type="dxa"/>
            <w:tcBorders>
              <w:top w:val="single" w:sz="4" w:space="0" w:color="auto"/>
              <w:left w:val="single" w:sz="4" w:space="0" w:color="auto"/>
              <w:bottom w:val="single" w:sz="4" w:space="0" w:color="auto"/>
              <w:right w:val="single" w:sz="4" w:space="0" w:color="auto"/>
            </w:tcBorders>
            <w:vAlign w:val="center"/>
          </w:tcPr>
          <w:p w14:paraId="73AAB063" w14:textId="77777777" w:rsidR="005700E0" w:rsidRDefault="006F6EB9">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763DC843" w14:textId="77777777" w:rsidR="005700E0" w:rsidRDefault="006F6EB9">
            <w:pPr>
              <w:rPr>
                <w:bCs/>
              </w:rPr>
            </w:pPr>
            <w:r>
              <w:rPr>
                <w:bCs/>
              </w:rPr>
              <w:t>We are fine with this proposal</w:t>
            </w:r>
          </w:p>
        </w:tc>
      </w:tr>
      <w:tr w:rsidR="005700E0" w14:paraId="1188AD3B" w14:textId="77777777">
        <w:tc>
          <w:tcPr>
            <w:tcW w:w="1136" w:type="dxa"/>
            <w:tcBorders>
              <w:top w:val="single" w:sz="4" w:space="0" w:color="auto"/>
              <w:left w:val="single" w:sz="4" w:space="0" w:color="auto"/>
              <w:bottom w:val="single" w:sz="4" w:space="0" w:color="auto"/>
              <w:right w:val="single" w:sz="4" w:space="0" w:color="auto"/>
            </w:tcBorders>
            <w:vAlign w:val="center"/>
          </w:tcPr>
          <w:p w14:paraId="086E5886" w14:textId="77777777" w:rsidR="005700E0" w:rsidRDefault="006F6EB9">
            <w:pPr>
              <w:rPr>
                <w:bCs/>
              </w:rPr>
            </w:pPr>
            <w:r>
              <w:rPr>
                <w:bCs/>
              </w:rPr>
              <w:t>Intel</w:t>
            </w:r>
          </w:p>
        </w:tc>
        <w:tc>
          <w:tcPr>
            <w:tcW w:w="8826" w:type="dxa"/>
            <w:tcBorders>
              <w:top w:val="single" w:sz="4" w:space="0" w:color="auto"/>
              <w:left w:val="single" w:sz="4" w:space="0" w:color="auto"/>
              <w:bottom w:val="single" w:sz="4" w:space="0" w:color="auto"/>
              <w:right w:val="single" w:sz="4" w:space="0" w:color="auto"/>
            </w:tcBorders>
            <w:vAlign w:val="center"/>
          </w:tcPr>
          <w:p w14:paraId="0C46C1E2" w14:textId="77777777" w:rsidR="005700E0" w:rsidRDefault="006F6EB9">
            <w:pPr>
              <w:rPr>
                <w:bCs/>
              </w:rPr>
            </w:pPr>
            <w:r>
              <w:rPr>
                <w:bCs/>
              </w:rPr>
              <w:t>We are OK with the updated text and proposal.</w:t>
            </w:r>
          </w:p>
        </w:tc>
      </w:tr>
      <w:tr w:rsidR="005700E0" w14:paraId="79A61AD6" w14:textId="77777777">
        <w:tc>
          <w:tcPr>
            <w:tcW w:w="1136" w:type="dxa"/>
            <w:tcBorders>
              <w:top w:val="single" w:sz="4" w:space="0" w:color="auto"/>
              <w:left w:val="single" w:sz="4" w:space="0" w:color="auto"/>
              <w:bottom w:val="single" w:sz="4" w:space="0" w:color="auto"/>
              <w:right w:val="single" w:sz="4" w:space="0" w:color="auto"/>
            </w:tcBorders>
            <w:vAlign w:val="center"/>
          </w:tcPr>
          <w:p w14:paraId="436A77C4" w14:textId="77777777" w:rsidR="005700E0" w:rsidRDefault="006F6EB9">
            <w:pPr>
              <w:rPr>
                <w:bCs/>
              </w:rPr>
            </w:pPr>
            <w:r>
              <w:rPr>
                <w:rFonts w:eastAsia="Malgun Gothic" w:hint="eastAsia"/>
                <w:bCs/>
              </w:rPr>
              <w:t>S</w:t>
            </w:r>
            <w:r>
              <w:rPr>
                <w:rFonts w:eastAsia="Malgun Gothic"/>
                <w:bCs/>
              </w:rPr>
              <w:t>amsung</w:t>
            </w:r>
          </w:p>
        </w:tc>
        <w:tc>
          <w:tcPr>
            <w:tcW w:w="8826" w:type="dxa"/>
            <w:tcBorders>
              <w:top w:val="single" w:sz="4" w:space="0" w:color="auto"/>
              <w:left w:val="single" w:sz="4" w:space="0" w:color="auto"/>
              <w:bottom w:val="single" w:sz="4" w:space="0" w:color="auto"/>
              <w:right w:val="single" w:sz="4" w:space="0" w:color="auto"/>
            </w:tcBorders>
            <w:vAlign w:val="center"/>
          </w:tcPr>
          <w:p w14:paraId="6681710B" w14:textId="77777777" w:rsidR="005700E0" w:rsidRDefault="006F6EB9">
            <w:pPr>
              <w:rPr>
                <w:rFonts w:eastAsia="Malgun Gothic"/>
                <w:bCs/>
              </w:rPr>
            </w:pPr>
            <w:r>
              <w:rPr>
                <w:rFonts w:eastAsia="Malgun Gothic" w:hint="eastAsia"/>
                <w:bCs/>
              </w:rPr>
              <w:t xml:space="preserve">Generally fine with the proposal. </w:t>
            </w:r>
          </w:p>
          <w:p w14:paraId="0EDAA0D8" w14:textId="77777777" w:rsidR="005700E0" w:rsidRDefault="006F6EB9">
            <w:pPr>
              <w:rPr>
                <w:rFonts w:eastAsia="Malgun Gothic"/>
                <w:bCs/>
              </w:rPr>
            </w:pPr>
            <w:r>
              <w:rPr>
                <w:rFonts w:eastAsia="Malgun Gothic"/>
                <w:bCs/>
              </w:rPr>
              <w:t xml:space="preserve">Regarding FFS: whether RSI takes into account digital interference cancelation or not, we cannot agree this FFS. Digital interference cancelation is a key techniques to remove residual self-interference at baseband processing unit in digital domain. For high power gNB (in macro layer), the residual self-interference level without digital interference cancelation is still larger than noise level so that the digital interference cancelation could be implemented. If RSI does not include the digital interference cancelation in SLS, the evaluation results are too pessimistic and cannot capture realistic implementation. </w:t>
            </w:r>
          </w:p>
          <w:p w14:paraId="74593CE2" w14:textId="77777777" w:rsidR="005700E0" w:rsidRDefault="006F6EB9">
            <w:pPr>
              <w:rPr>
                <w:rFonts w:eastAsia="Malgun Gothic"/>
                <w:bCs/>
              </w:rPr>
            </w:pPr>
            <w:r>
              <w:rPr>
                <w:rFonts w:eastAsia="Malgun Gothic" w:hint="eastAsia"/>
                <w:bCs/>
              </w:rPr>
              <w:t xml:space="preserve">So, we suggest to the following modification in yellow: </w:t>
            </w:r>
          </w:p>
          <w:p w14:paraId="1E818FB5" w14:textId="77777777" w:rsidR="005700E0" w:rsidRDefault="006F6EB9">
            <w:r>
              <w:t>For discussion of gNB self-interference modelling</w:t>
            </w:r>
            <w:ins w:id="510" w:author="Wang Fei" w:date="2022-05-11T22:54:00Z">
              <w:r>
                <w:t xml:space="preserve"> for the purposes of system level simulations (more detailed model may be needed for link level simulations)</w:t>
              </w:r>
            </w:ins>
            <w:r>
              <w:t xml:space="preserve">, consider introducing </w:t>
            </w:r>
            <w:ins w:id="511" w:author="Wang Fei" w:date="2022-05-11T22:54:00Z">
              <w:r>
                <w:t xml:space="preserve">ratio of </w:t>
              </w:r>
            </w:ins>
            <w:r>
              <w:t xml:space="preserve">self-interference </w:t>
            </w:r>
            <w:del w:id="512" w:author="Wang Fei" w:date="2022-05-11T22:54:00Z">
              <w:r>
                <w:delText xml:space="preserve">ratio </w:delText>
              </w:r>
            </w:del>
            <w:r>
              <w:t>(</w:t>
            </w:r>
            <w:ins w:id="513" w:author="Wang Fei" w:date="2022-05-11T22:54:00Z">
              <w:r>
                <w:t>R</w:t>
              </w:r>
            </w:ins>
            <w:r>
              <w:t>SI</w:t>
            </w:r>
            <w:del w:id="514" w:author="Wang Fei" w:date="2022-05-11T22:55:00Z">
              <w:r>
                <w:delText>R</w:delText>
              </w:r>
            </w:del>
            <w:r>
              <w:t>) to represent the overall self-interference suppression capability of gNB by means of spatial isolation, subband frequency isolation</w:t>
            </w:r>
            <w:r>
              <w:rPr>
                <w:color w:val="FF0000"/>
                <w:highlight w:val="yellow"/>
              </w:rPr>
              <w:t>, digital interference cancellation</w:t>
            </w:r>
            <w:r>
              <w:rPr>
                <w:color w:val="FF0000"/>
              </w:rPr>
              <w:t xml:space="preserve"> </w:t>
            </w:r>
            <w:r>
              <w:t xml:space="preserve">and beamform nulling/isolation, etc. </w:t>
            </w:r>
            <w:ins w:id="515" w:author="Wang Fei" w:date="2022-05-11T23:35:00Z">
              <w:r>
                <w:rPr>
                  <w:strike/>
                  <w:color w:val="FF0000"/>
                  <w:highlight w:val="yellow"/>
                </w:rPr>
                <w:t>SRI</w:t>
              </w:r>
            </w:ins>
            <w:r>
              <w:rPr>
                <w:color w:val="FF0000"/>
              </w:rPr>
              <w:t>RSI</w:t>
            </w:r>
            <w:ins w:id="516" w:author="Wang Fei" w:date="2022-05-11T23:35:00Z">
              <w:r>
                <w:t xml:space="preserve"> also takes into account the impact</w:t>
              </w:r>
            </w:ins>
            <w:ins w:id="517" w:author="Wang Fei" w:date="2022-05-11T23:32:00Z">
              <w:r>
                <w:t xml:space="preserve"> of </w:t>
              </w:r>
            </w:ins>
            <w:ins w:id="518" w:author="Wang Fei" w:date="2022-05-11T23:30:00Z">
              <w:r>
                <w:t xml:space="preserve">Tx/Rx antenna </w:t>
              </w:r>
            </w:ins>
            <w:ins w:id="519" w:author="Wang Fei" w:date="2022-05-11T23:36:00Z">
              <w:r>
                <w:t xml:space="preserve">element </w:t>
              </w:r>
            </w:ins>
            <w:ins w:id="520" w:author="Wang Fei" w:date="2022-05-11T23:30:00Z">
              <w:r>
                <w:t>gain</w:t>
              </w:r>
            </w:ins>
            <w:ins w:id="521" w:author="Wang Fei" w:date="2022-05-11T23:35:00Z">
              <w:r>
                <w:t xml:space="preserve"> on self-interference</w:t>
              </w:r>
            </w:ins>
            <w:ins w:id="522" w:author="Wang Fei" w:date="2022-05-11T23:31:00Z">
              <w:r>
                <w:t xml:space="preserve">. </w:t>
              </w:r>
            </w:ins>
            <w:r>
              <w:t xml:space="preserve">The </w:t>
            </w:r>
            <w:ins w:id="523" w:author="Wang Fei" w:date="2022-05-12T04:16:00Z">
              <w:r>
                <w:t>R</w:t>
              </w:r>
            </w:ins>
            <w:r>
              <w:t>SI</w:t>
            </w:r>
            <w:del w:id="524" w:author="Wang Fei" w:date="2022-05-12T04:16:00Z">
              <w:r>
                <w:delText>R</w:delText>
              </w:r>
            </w:del>
            <w:r>
              <w:t xml:space="preserve">, denoted as </w:t>
            </w:r>
            <m:oMath>
              <m:sSubSup>
                <m:sSubSupPr>
                  <m:ctrlPr>
                    <w:ins w:id="525" w:author="Kyungjun" w:date="2022-05-12T09:00:00Z">
                      <w:rPr>
                        <w:rFonts w:ascii="Cambria Math" w:hAnsi="Cambria Math"/>
                        <w:i/>
                        <w:iCs/>
                      </w:rPr>
                    </w:ins>
                  </m:ctrlPr>
                </m:sSubSupPr>
                <m:e>
                  <m:r>
                    <w:rPr>
                      <w:rFonts w:ascii="Cambria Math" w:hAnsi="Cambria Math"/>
                    </w:rPr>
                    <m:t>α</m:t>
                  </m:r>
                </m:e>
                <m:sub>
                  <m:r>
                    <w:rPr>
                      <w:rFonts w:ascii="Cambria Math" w:hAnsi="Cambria Math"/>
                    </w:rPr>
                    <m:t>SI</m:t>
                  </m:r>
                </m:sub>
                <m:sup>
                  <m:d>
                    <m:dPr>
                      <m:ctrlPr>
                        <w:ins w:id="526" w:author="Kyungjun" w:date="2022-05-12T09:00:00Z">
                          <w:rPr>
                            <w:rFonts w:ascii="Cambria Math" w:hAnsi="Cambria Math"/>
                            <w:i/>
                            <w:iCs/>
                          </w:rPr>
                        </w:ins>
                      </m:ctrlPr>
                    </m:dPr>
                    <m:e>
                      <m:r>
                        <w:rPr>
                          <w:rFonts w:ascii="Cambria Math" w:hAnsi="Cambria Math"/>
                        </w:rPr>
                        <m:t>m,n</m:t>
                      </m:r>
                    </m:e>
                  </m:d>
                </m:sup>
              </m:sSubSup>
            </m:oMath>
            <w:r>
              <w:t xml:space="preserve">,  can be defined as the ratio of the </w:t>
            </w:r>
            <w:ins w:id="527" w:author="Wang Fei" w:date="2022-05-11T23:17:00Z">
              <w:r>
                <w:t xml:space="preserve">total </w:t>
              </w:r>
            </w:ins>
            <w:r>
              <w:t xml:space="preserve">power transmitted by gNB </w:t>
            </w:r>
            <w:ins w:id="528"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529"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6B72D1EB" w14:textId="77777777" w:rsidR="005700E0" w:rsidRDefault="006F6EB9">
            <w:pPr>
              <w:pStyle w:val="ListParagraph"/>
              <w:numPr>
                <w:ilvl w:val="0"/>
                <w:numId w:val="41"/>
              </w:numPr>
              <w:ind w:firstLineChars="0"/>
              <w:rPr>
                <w:ins w:id="530" w:author="Wang Fei" w:date="2022-05-12T01:28:00Z"/>
              </w:rPr>
            </w:pPr>
            <w:ins w:id="531" w:author="Wang Fei" w:date="2022-05-12T01:28:00Z">
              <w:r>
                <w:t>The following should also be asked to RAN4:</w:t>
              </w:r>
            </w:ins>
          </w:p>
          <w:p w14:paraId="2EEC02EF" w14:textId="77777777" w:rsidR="005700E0" w:rsidRDefault="006F6EB9">
            <w:pPr>
              <w:pStyle w:val="ListParagraph"/>
              <w:numPr>
                <w:ilvl w:val="1"/>
                <w:numId w:val="41"/>
              </w:numPr>
              <w:ind w:firstLineChars="0"/>
              <w:rPr>
                <w:ins w:id="532" w:author="Wang Fei" w:date="2022-05-12T01:28:00Z"/>
              </w:rPr>
            </w:pPr>
            <w:r>
              <w:t xml:space="preserve">The </w:t>
            </w:r>
            <w:del w:id="533" w:author="Wang Fei" w:date="2022-05-11T23:17:00Z">
              <w:r>
                <w:delText xml:space="preserve">value or </w:delText>
              </w:r>
            </w:del>
            <w:r>
              <w:t xml:space="preserve">value range of </w:t>
            </w:r>
            <w:ins w:id="534" w:author="Wang Fei" w:date="2022-05-11T22:55:00Z">
              <w:r>
                <w:t>R</w:t>
              </w:r>
            </w:ins>
            <w:r>
              <w:t>SI</w:t>
            </w:r>
            <w:del w:id="535" w:author="Wang Fei" w:date="2022-05-11T22:55:00Z">
              <w:r>
                <w:delText>R</w:delText>
              </w:r>
            </w:del>
            <w:r>
              <w:t xml:space="preserve"> </w:t>
            </w:r>
            <w:del w:id="536" w:author="Wang Fei" w:date="2022-05-12T04:16:00Z">
              <w:r>
                <w:delText>should be asked to RAN4</w:delText>
              </w:r>
            </w:del>
            <w:ins w:id="537" w:author="Wang Fei" w:date="2022-05-11T23:18:00Z">
              <w:r>
                <w:t>for each frequency range</w:t>
              </w:r>
            </w:ins>
            <w:r>
              <w:t xml:space="preserve">. The </w:t>
            </w:r>
            <w:ins w:id="538" w:author="Wang Fei" w:date="2022-05-11T22:55:00Z">
              <w:r>
                <w:t>R</w:t>
              </w:r>
            </w:ins>
            <w:r>
              <w:t>SI</w:t>
            </w:r>
            <w:del w:id="539" w:author="Wang Fei" w:date="2022-05-11T22:55:00Z">
              <w:r>
                <w:delText>R</w:delText>
              </w:r>
            </w:del>
            <w:r>
              <w:t xml:space="preserve"> can be described per subband, per RB, or per subcarrier depending on the granularity of the frequency unit</w:t>
            </w:r>
            <w:ins w:id="540" w:author="Wang Fei" w:date="2022-05-12T00:09:00Z">
              <w:r>
                <w:t>, and it is up to RAN4</w:t>
              </w:r>
            </w:ins>
            <w:r>
              <w:t xml:space="preserve">. </w:t>
            </w:r>
            <w:del w:id="541" w:author="Wang Fei" w:date="2022-05-12T01:28:00Z">
              <w:r>
                <w:delText xml:space="preserve">For RAN1’s simulation purpose, </w:delText>
              </w:r>
            </w:del>
            <w:del w:id="542" w:author="Wang Fei" w:date="2022-05-11T22:57:00Z">
              <w:r>
                <w:delText xml:space="preserve">it is preferred that RAN4 can provide the value or value range </w:delText>
              </w:r>
            </w:del>
            <w:del w:id="543" w:author="Wang Fei" w:date="2022-05-11T22:58:00Z">
              <w:r>
                <w:delText xml:space="preserve">of </w:delText>
              </w:r>
            </w:del>
            <w:del w:id="544" w:author="Wang Fei" w:date="2022-05-12T01:28:00Z">
              <w:r>
                <w:delText>per-subcarrier-SI</w:delText>
              </w:r>
            </w:del>
            <w:del w:id="545" w:author="Wang Fei" w:date="2022-05-11T22:55:00Z">
              <w:r>
                <w:delText>R</w:delText>
              </w:r>
            </w:del>
            <w:del w:id="546" w:author="Wang Fei" w:date="2022-05-12T01:28:00Z">
              <w:r>
                <w:delText>.</w:delText>
              </w:r>
            </w:del>
          </w:p>
          <w:p w14:paraId="2F39474B" w14:textId="77777777" w:rsidR="005700E0" w:rsidRDefault="006F6EB9">
            <w:pPr>
              <w:pStyle w:val="ListParagraph"/>
              <w:numPr>
                <w:ilvl w:val="1"/>
                <w:numId w:val="41"/>
              </w:numPr>
              <w:ind w:firstLineChars="0"/>
              <w:rPr>
                <w:ins w:id="547" w:author="Wang Fei" w:date="2022-05-12T01:32:00Z"/>
              </w:rPr>
            </w:pPr>
            <w:ins w:id="548"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549" w:author="Wang Fei" w:date="2022-05-12T01:30:00Z">
              <w:r>
                <w:rPr>
                  <w:iCs/>
                </w:rPr>
                <w:t xml:space="preserve">and the dependency of RSI with the SBFD </w:t>
              </w:r>
              <w:r>
                <w:rPr>
                  <w:bCs/>
                </w:rPr>
                <w:t>DL subband size, the number of RBs used for DL transmission</w:t>
              </w:r>
            </w:ins>
            <w:ins w:id="550" w:author="Wang Fei" w:date="2022-05-12T01:31:00Z">
              <w:r>
                <w:rPr>
                  <w:bCs/>
                </w:rPr>
                <w:t>.</w:t>
              </w:r>
            </w:ins>
          </w:p>
          <w:p w14:paraId="4370D220" w14:textId="77777777" w:rsidR="005700E0" w:rsidRDefault="006F6EB9">
            <w:pPr>
              <w:pStyle w:val="ListParagraph"/>
              <w:numPr>
                <w:ilvl w:val="1"/>
                <w:numId w:val="41"/>
              </w:numPr>
              <w:ind w:firstLineChars="0"/>
            </w:pPr>
            <w:ins w:id="551" w:author="Wang Fei" w:date="2022-05-12T01:32:00Z">
              <w:r>
                <w:rPr>
                  <w:rFonts w:hint="eastAsia"/>
                </w:rPr>
                <w:t>T</w:t>
              </w:r>
              <w:r>
                <w:t>he feasibility of the gNB self-interference modelling including factors such as blocking, AGC, TX/RX beamforming, etc.</w:t>
              </w:r>
            </w:ins>
          </w:p>
          <w:p w14:paraId="5A39F336" w14:textId="77777777" w:rsidR="005700E0" w:rsidRDefault="006F6EB9">
            <w:pPr>
              <w:pStyle w:val="ListParagraph"/>
              <w:numPr>
                <w:ilvl w:val="0"/>
                <w:numId w:val="41"/>
              </w:numPr>
              <w:ind w:firstLineChars="0"/>
              <w:rPr>
                <w:ins w:id="552" w:author="Wang Fei" w:date="2022-05-11T23:40:00Z"/>
                <w:strike/>
                <w:highlight w:val="yellow"/>
              </w:rPr>
            </w:pPr>
            <w:ins w:id="553" w:author="Wang Fei" w:date="2022-05-11T23:40:00Z">
              <w:r>
                <w:rPr>
                  <w:rFonts w:hint="eastAsia"/>
                  <w:strike/>
                  <w:highlight w:val="yellow"/>
                </w:rPr>
                <w:t>F</w:t>
              </w:r>
              <w:r>
                <w:rPr>
                  <w:strike/>
                  <w:highlight w:val="yellow"/>
                </w:rPr>
                <w:t xml:space="preserve">FS: </w:t>
              </w:r>
            </w:ins>
            <w:ins w:id="554" w:author="Wang Fei" w:date="2022-05-11T23:41:00Z">
              <w:r>
                <w:rPr>
                  <w:strike/>
                  <w:highlight w:val="yellow"/>
                </w:rPr>
                <w:t>whether RSI takes into account digital interference cancellation or n</w:t>
              </w:r>
            </w:ins>
            <w:ins w:id="555" w:author="Wang Fei" w:date="2022-05-11T23:42:00Z">
              <w:r>
                <w:rPr>
                  <w:strike/>
                  <w:highlight w:val="yellow"/>
                </w:rPr>
                <w:t>ot.</w:t>
              </w:r>
            </w:ins>
          </w:p>
          <w:p w14:paraId="7C34336F" w14:textId="77777777" w:rsidR="005700E0" w:rsidRDefault="005700E0">
            <w:pPr>
              <w:rPr>
                <w:bCs/>
              </w:rPr>
            </w:pPr>
          </w:p>
        </w:tc>
      </w:tr>
      <w:tr w:rsidR="005700E0" w14:paraId="46823C8E" w14:textId="77777777">
        <w:tc>
          <w:tcPr>
            <w:tcW w:w="1136" w:type="dxa"/>
          </w:tcPr>
          <w:p w14:paraId="74608B22" w14:textId="77777777" w:rsidR="005700E0" w:rsidRDefault="006F6EB9">
            <w:pPr>
              <w:rPr>
                <w:bCs/>
              </w:rPr>
            </w:pPr>
            <w:r>
              <w:rPr>
                <w:rFonts w:hint="eastAsia"/>
                <w:bCs/>
              </w:rPr>
              <w:t>v</w:t>
            </w:r>
            <w:r>
              <w:rPr>
                <w:bCs/>
              </w:rPr>
              <w:t>ivo</w:t>
            </w:r>
          </w:p>
        </w:tc>
        <w:tc>
          <w:tcPr>
            <w:tcW w:w="8826" w:type="dxa"/>
          </w:tcPr>
          <w:p w14:paraId="36C6A03F" w14:textId="77777777" w:rsidR="005700E0" w:rsidRDefault="006F6EB9">
            <w:pPr>
              <w:rPr>
                <w:bCs/>
              </w:rPr>
            </w:pPr>
            <w:r>
              <w:rPr>
                <w:bCs/>
              </w:rPr>
              <w:t xml:space="preserve">We are fine with the updated proposal. </w:t>
            </w:r>
          </w:p>
          <w:p w14:paraId="7CFE6554" w14:textId="77777777" w:rsidR="005700E0" w:rsidRDefault="006F6EB9">
            <w:pPr>
              <w:rPr>
                <w:bCs/>
              </w:rPr>
            </w:pPr>
            <w:r>
              <w:rPr>
                <w:rFonts w:hint="eastAsia"/>
                <w:bCs/>
              </w:rPr>
              <w:t>J</w:t>
            </w:r>
            <w:r>
              <w:rPr>
                <w:bCs/>
              </w:rPr>
              <w:t>ust one typo in the first paragraph, “SRI” should be “RSI”</w:t>
            </w:r>
          </w:p>
        </w:tc>
      </w:tr>
      <w:tr w:rsidR="005700E0" w14:paraId="2C8A87C4" w14:textId="77777777">
        <w:tc>
          <w:tcPr>
            <w:tcW w:w="1136" w:type="dxa"/>
          </w:tcPr>
          <w:p w14:paraId="0D59E2F0" w14:textId="77777777" w:rsidR="005700E0" w:rsidRDefault="006F6EB9">
            <w:pPr>
              <w:rPr>
                <w:bCs/>
              </w:rPr>
            </w:pPr>
            <w:r>
              <w:rPr>
                <w:rFonts w:hint="eastAsia"/>
                <w:bCs/>
              </w:rPr>
              <w:t>CATT</w:t>
            </w:r>
          </w:p>
        </w:tc>
        <w:tc>
          <w:tcPr>
            <w:tcW w:w="8826" w:type="dxa"/>
          </w:tcPr>
          <w:p w14:paraId="4C63D260" w14:textId="77777777" w:rsidR="005700E0" w:rsidRDefault="006F6EB9">
            <w:pPr>
              <w:rPr>
                <w:bCs/>
              </w:rPr>
            </w:pPr>
            <w:r>
              <w:rPr>
                <w:rFonts w:hint="eastAsia"/>
                <w:bCs/>
              </w:rPr>
              <w:t>Support</w:t>
            </w:r>
          </w:p>
        </w:tc>
      </w:tr>
      <w:tr w:rsidR="005700E0" w14:paraId="39223804" w14:textId="77777777">
        <w:tc>
          <w:tcPr>
            <w:tcW w:w="1136" w:type="dxa"/>
            <w:vAlign w:val="center"/>
          </w:tcPr>
          <w:p w14:paraId="59872A57" w14:textId="77777777" w:rsidR="005700E0" w:rsidRDefault="006F6EB9">
            <w:pPr>
              <w:rPr>
                <w:bCs/>
              </w:rPr>
            </w:pPr>
            <w:r>
              <w:rPr>
                <w:rFonts w:eastAsia="Malgun Gothic"/>
                <w:bCs/>
              </w:rPr>
              <w:t>MediaTek</w:t>
            </w:r>
          </w:p>
        </w:tc>
        <w:tc>
          <w:tcPr>
            <w:tcW w:w="8826" w:type="dxa"/>
            <w:vAlign w:val="center"/>
          </w:tcPr>
          <w:p w14:paraId="31703807" w14:textId="77777777" w:rsidR="005700E0" w:rsidRDefault="006F6EB9">
            <w:pPr>
              <w:rPr>
                <w:bCs/>
              </w:rPr>
            </w:pPr>
            <w:r>
              <w:rPr>
                <w:rFonts w:eastAsia="Malgun Gothic"/>
                <w:bCs/>
              </w:rPr>
              <w:t>We are generally fine with the proposal. For the LS to RAN4, RAN1 should provide the relevant SBFD configurations.</w:t>
            </w:r>
          </w:p>
        </w:tc>
      </w:tr>
      <w:tr w:rsidR="005700E0" w14:paraId="1F046248" w14:textId="77777777">
        <w:tc>
          <w:tcPr>
            <w:tcW w:w="1136" w:type="dxa"/>
          </w:tcPr>
          <w:p w14:paraId="70CBB243" w14:textId="77777777" w:rsidR="005700E0" w:rsidRDefault="006F6EB9">
            <w:pPr>
              <w:rPr>
                <w:bCs/>
              </w:rPr>
            </w:pPr>
            <w:r>
              <w:rPr>
                <w:bCs/>
              </w:rPr>
              <w:t>Sony</w:t>
            </w:r>
          </w:p>
        </w:tc>
        <w:tc>
          <w:tcPr>
            <w:tcW w:w="8826" w:type="dxa"/>
          </w:tcPr>
          <w:p w14:paraId="5182B91D" w14:textId="77777777" w:rsidR="005700E0" w:rsidRDefault="006F6EB9">
            <w:pPr>
              <w:rPr>
                <w:bCs/>
              </w:rPr>
            </w:pPr>
            <w:r>
              <w:rPr>
                <w:rFonts w:hint="eastAsia"/>
                <w:bCs/>
              </w:rPr>
              <w:t>Support</w:t>
            </w:r>
          </w:p>
        </w:tc>
      </w:tr>
      <w:tr w:rsidR="005700E0" w14:paraId="61095982" w14:textId="77777777">
        <w:tc>
          <w:tcPr>
            <w:tcW w:w="1136" w:type="dxa"/>
            <w:vAlign w:val="center"/>
          </w:tcPr>
          <w:p w14:paraId="063B2858" w14:textId="77777777" w:rsidR="005700E0" w:rsidRDefault="006F6EB9">
            <w:pPr>
              <w:rPr>
                <w:bCs/>
              </w:rPr>
            </w:pPr>
            <w:r>
              <w:rPr>
                <w:rFonts w:eastAsia="Malgun Gothic"/>
                <w:bCs/>
              </w:rPr>
              <w:t>Nokia, NSB</w:t>
            </w:r>
          </w:p>
        </w:tc>
        <w:tc>
          <w:tcPr>
            <w:tcW w:w="8826" w:type="dxa"/>
            <w:vAlign w:val="center"/>
          </w:tcPr>
          <w:p w14:paraId="268776B0" w14:textId="77777777" w:rsidR="005700E0" w:rsidRDefault="006F6EB9">
            <w:pPr>
              <w:rPr>
                <w:rFonts w:eastAsia="Malgun Gothic"/>
              </w:rPr>
            </w:pPr>
            <w:r>
              <w:rPr>
                <w:rFonts w:eastAsia="Malgun Gothic"/>
              </w:rPr>
              <w:t>In principle agree with the proposal. Agree with Samsung on that the final RSI should include all cancellation aspects.</w:t>
            </w:r>
          </w:p>
          <w:p w14:paraId="35E0F2B0" w14:textId="77777777" w:rsidR="005700E0" w:rsidRDefault="006F6EB9">
            <w:pPr>
              <w:rPr>
                <w:rFonts w:ascii="Calibri" w:eastAsia="Malgun Gothic" w:hAnsi="Calibri" w:cs="Arial"/>
              </w:rPr>
            </w:pPr>
            <w:r>
              <w:rPr>
                <w:rFonts w:ascii="Calibri" w:eastAsia="Malgun Gothic" w:hAnsi="Calibri" w:cs="Arial"/>
              </w:rPr>
              <w:t>In addition, as the number of transmit and receive chains may have an impact on the RSI, RAN4 should also take this into account when providing feedback on the cancellation. We suggest to add to the RAN4 list of items the following bullet point:</w:t>
            </w:r>
          </w:p>
          <w:p w14:paraId="11CB1EFC" w14:textId="77777777" w:rsidR="005700E0" w:rsidRDefault="006F6EB9">
            <w:pPr>
              <w:pStyle w:val="ListParagraph"/>
              <w:numPr>
                <w:ilvl w:val="0"/>
                <w:numId w:val="41"/>
              </w:numPr>
              <w:ind w:firstLineChars="0"/>
            </w:pPr>
            <w:ins w:id="556" w:author="Wang Fei" w:date="2022-05-12T01:28:00Z">
              <w:r>
                <w:t>The following should also be asked to RAN4:</w:t>
              </w:r>
            </w:ins>
          </w:p>
          <w:p w14:paraId="3870633E" w14:textId="77777777" w:rsidR="005700E0" w:rsidRDefault="006F6EB9" w:rsidP="00DB4305">
            <w:pPr>
              <w:pStyle w:val="ListParagraph"/>
              <w:ind w:left="420"/>
            </w:pPr>
            <w:r>
              <w:t>…</w:t>
            </w:r>
          </w:p>
          <w:p w14:paraId="4A9C161E" w14:textId="77777777" w:rsidR="005700E0" w:rsidRDefault="006F6EB9">
            <w:pPr>
              <w:pStyle w:val="ListParagraph"/>
              <w:numPr>
                <w:ilvl w:val="1"/>
                <w:numId w:val="41"/>
              </w:numPr>
              <w:ind w:firstLineChars="0"/>
              <w:rPr>
                <w:bCs/>
              </w:rPr>
            </w:pPr>
            <w:ins w:id="557" w:author="Yuk, Youngsoo (Nokia - KR/Seoul)" w:date="2022-05-13T01:06:00Z">
              <w:r>
                <w:rPr>
                  <w:rFonts w:ascii="Calibri" w:hAnsi="Calibri" w:cs="Arial"/>
                </w:rPr>
                <w:t>The dependency of RSI with the number of transmit and receive chains.</w:t>
              </w:r>
            </w:ins>
          </w:p>
        </w:tc>
      </w:tr>
      <w:tr w:rsidR="005700E0" w14:paraId="5AEE2CCB" w14:textId="77777777">
        <w:tc>
          <w:tcPr>
            <w:tcW w:w="1136" w:type="dxa"/>
            <w:vAlign w:val="center"/>
          </w:tcPr>
          <w:p w14:paraId="3EBBBD8C" w14:textId="77777777" w:rsidR="005700E0" w:rsidRDefault="006F6EB9">
            <w:pPr>
              <w:rPr>
                <w:rFonts w:eastAsia="Malgun Gothic"/>
                <w:bCs/>
              </w:rPr>
            </w:pPr>
            <w:r>
              <w:rPr>
                <w:bCs/>
              </w:rPr>
              <w:t>NEC</w:t>
            </w:r>
          </w:p>
        </w:tc>
        <w:tc>
          <w:tcPr>
            <w:tcW w:w="8826" w:type="dxa"/>
            <w:vAlign w:val="center"/>
          </w:tcPr>
          <w:p w14:paraId="43637E39" w14:textId="77777777" w:rsidR="005700E0" w:rsidRDefault="006F6EB9">
            <w:pPr>
              <w:rPr>
                <w:rFonts w:eastAsia="Malgun Gothic"/>
              </w:rPr>
            </w:pPr>
            <w:r>
              <w:rPr>
                <w:bCs/>
              </w:rPr>
              <w:t>We support this proposal</w:t>
            </w:r>
          </w:p>
        </w:tc>
      </w:tr>
      <w:tr w:rsidR="005700E0" w14:paraId="3266D67E" w14:textId="77777777">
        <w:tc>
          <w:tcPr>
            <w:tcW w:w="1136" w:type="dxa"/>
            <w:vAlign w:val="center"/>
          </w:tcPr>
          <w:p w14:paraId="7E394AA6" w14:textId="77777777" w:rsidR="005700E0" w:rsidRDefault="006F6EB9">
            <w:pPr>
              <w:rPr>
                <w:rFonts w:eastAsia="Malgun Gothic"/>
                <w:bCs/>
              </w:rPr>
            </w:pPr>
            <w:r>
              <w:rPr>
                <w:rFonts w:hint="eastAsia"/>
                <w:bCs/>
              </w:rPr>
              <w:t>Hu</w:t>
            </w:r>
            <w:r>
              <w:rPr>
                <w:bCs/>
              </w:rPr>
              <w:t>awei, HiSilicon</w:t>
            </w:r>
          </w:p>
        </w:tc>
        <w:tc>
          <w:tcPr>
            <w:tcW w:w="8826" w:type="dxa"/>
            <w:vAlign w:val="center"/>
          </w:tcPr>
          <w:p w14:paraId="76F1B983" w14:textId="77777777" w:rsidR="005700E0" w:rsidRDefault="006F6EB9">
            <w:pPr>
              <w:rPr>
                <w:rFonts w:eastAsia="Malgun Gothic"/>
                <w:bCs/>
              </w:rPr>
            </w:pPr>
            <w:r>
              <w:rPr>
                <w:bCs/>
              </w:rPr>
              <w:t xml:space="preserve">In principle, there is also wireless channel between the TX and RX antenna array including direct coupling and reflection. For direct coupling, it is hard to model the channel. For the reflection, the channel may be modelled based on the cluster reflection. On the other hand, the self-interference suppression/cancellation capability is closely related to implementations such as antenna isolation, interference cancellation, TX beamforming, RX analogue filter, Beam pairing (for FR2), etc. For SLS, the simplied model seems sufficient. </w:t>
            </w:r>
          </w:p>
        </w:tc>
      </w:tr>
      <w:tr w:rsidR="005700E0" w14:paraId="565E4A27" w14:textId="77777777">
        <w:tc>
          <w:tcPr>
            <w:tcW w:w="1136" w:type="dxa"/>
          </w:tcPr>
          <w:p w14:paraId="2E3F7C03" w14:textId="77777777" w:rsidR="005700E0" w:rsidRDefault="006F6EB9">
            <w:pPr>
              <w:rPr>
                <w:bCs/>
              </w:rPr>
            </w:pPr>
            <w:r>
              <w:rPr>
                <w:rFonts w:hint="eastAsia"/>
                <w:bCs/>
              </w:rPr>
              <w:t>X</w:t>
            </w:r>
            <w:r>
              <w:rPr>
                <w:bCs/>
              </w:rPr>
              <w:t>iaomi</w:t>
            </w:r>
          </w:p>
        </w:tc>
        <w:tc>
          <w:tcPr>
            <w:tcW w:w="8826" w:type="dxa"/>
          </w:tcPr>
          <w:p w14:paraId="54854991" w14:textId="77777777" w:rsidR="005700E0" w:rsidRDefault="006F6EB9">
            <w:r>
              <w:rPr>
                <w:rFonts w:hint="eastAsia"/>
                <w:bCs/>
              </w:rPr>
              <w:t>T</w:t>
            </w:r>
            <w:r>
              <w:rPr>
                <w:bCs/>
              </w:rPr>
              <w:t xml:space="preserve">he explanation of m under the formula of self-interference should be aligned with the main bullet, i.e. it may be </w:t>
            </w:r>
            <w:r>
              <w:t>subband/RB/subcarrier depending on RAN4’s decision.</w:t>
            </w:r>
          </w:p>
          <w:p w14:paraId="18642EA6" w14:textId="77777777" w:rsidR="005700E0" w:rsidRDefault="006F6EB9">
            <w:pPr>
              <w:rPr>
                <w:bCs/>
              </w:rPr>
            </w:pPr>
            <w:r>
              <w:t>We are OK with the other parts.</w:t>
            </w:r>
          </w:p>
        </w:tc>
      </w:tr>
      <w:tr w:rsidR="005700E0" w14:paraId="6FFE7DAB" w14:textId="77777777">
        <w:tc>
          <w:tcPr>
            <w:tcW w:w="1136" w:type="dxa"/>
          </w:tcPr>
          <w:p w14:paraId="7A4FAEAE" w14:textId="77777777" w:rsidR="005700E0" w:rsidRDefault="006F6EB9">
            <w:pPr>
              <w:rPr>
                <w:bCs/>
              </w:rPr>
            </w:pPr>
            <w:r>
              <w:rPr>
                <w:bCs/>
              </w:rPr>
              <w:t>Spreadtrum</w:t>
            </w:r>
          </w:p>
        </w:tc>
        <w:tc>
          <w:tcPr>
            <w:tcW w:w="8826" w:type="dxa"/>
          </w:tcPr>
          <w:p w14:paraId="5DED345B" w14:textId="77777777" w:rsidR="005700E0" w:rsidRDefault="006F6EB9">
            <w:pPr>
              <w:rPr>
                <w:bCs/>
              </w:rPr>
            </w:pPr>
            <w:r>
              <w:rPr>
                <w:bCs/>
              </w:rPr>
              <w:t>Support</w:t>
            </w:r>
          </w:p>
        </w:tc>
      </w:tr>
      <w:tr w:rsidR="005700E0" w14:paraId="6F03032E" w14:textId="77777777">
        <w:tc>
          <w:tcPr>
            <w:tcW w:w="1136" w:type="dxa"/>
          </w:tcPr>
          <w:p w14:paraId="1127F792" w14:textId="77777777" w:rsidR="005700E0" w:rsidRDefault="006F6EB9">
            <w:pPr>
              <w:rPr>
                <w:lang w:val="en-IN"/>
              </w:rPr>
            </w:pPr>
            <w:r>
              <w:rPr>
                <w:lang w:val="en-IN"/>
              </w:rPr>
              <w:t xml:space="preserve">Ericsson </w:t>
            </w:r>
          </w:p>
        </w:tc>
        <w:tc>
          <w:tcPr>
            <w:tcW w:w="8826" w:type="dxa"/>
          </w:tcPr>
          <w:p w14:paraId="455145A0" w14:textId="77777777" w:rsidR="005700E0" w:rsidRDefault="006F6EB9">
            <w:r>
              <w:t>As stated in the proposal, a “</w:t>
            </w:r>
            <w:r>
              <w:rPr>
                <w:i/>
                <w:iCs/>
              </w:rPr>
              <w:t>more</w:t>
            </w:r>
            <w:r>
              <w:t xml:space="preserve"> </w:t>
            </w:r>
            <w:r>
              <w:rPr>
                <w:i/>
              </w:rPr>
              <w:t>detailed model may be needed for link level simulations</w:t>
            </w:r>
            <w:r>
              <w:t>”, and we think this needs to be addressed in a concrete proposal. To elaborate, one of the important components for SBFD feasibility evaluation is the achievable performance of, e.g., digital self-interference cancellation (as stated in the FFS of this proposal). This requires detailed link-level simulations, and several companies have proposed schemes, e.g., based on Interference Rejection Combining (IRC), symbol-level successive interference cancellation, (SLIC), codeword-level successive interference cancellation (CWIC), etc. In order to have comparable results between companies, it is necessary that RAN1 agrees on a detailed model of the net effect of the gNB transmit chain, accounting e.g., for PA + PA linearization (DPD) + crest factor reduction, etc. For such a detailed model, input is needed from RAN4. Such a model would allow the generation of the gNB Tx signal on a sample-by-sample basis in the link simulator using the baseband OFDM signal (undistorted) as input.</w:t>
            </w:r>
          </w:p>
          <w:p w14:paraId="59E8DDB2" w14:textId="77777777" w:rsidR="005700E0" w:rsidRDefault="006F6EB9">
            <w:r>
              <w:t xml:space="preserve">The self-interference model RSI has the following components and in order to study feasibility of SBFD, it is necessary to consider each of these. For example, Qualcomm lists the following components in the self-interference link budget in R1-2205031, and we think at least these components require feasibility analysis. </w:t>
            </w:r>
          </w:p>
          <w:p w14:paraId="558DD5F2" w14:textId="77777777" w:rsidR="005700E0" w:rsidRDefault="005700E0"/>
          <w:p w14:paraId="3D558E6A" w14:textId="77777777" w:rsidR="005700E0" w:rsidRDefault="006F6EB9">
            <w:r>
              <w:rPr>
                <w:noProof/>
              </w:rPr>
              <w:drawing>
                <wp:inline distT="0" distB="0" distL="0" distR="0" wp14:anchorId="52FED454" wp14:editId="1524818C">
                  <wp:extent cx="6332220" cy="1466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332220" cy="1466215"/>
                          </a:xfrm>
                          <a:prstGeom prst="rect">
                            <a:avLst/>
                          </a:prstGeom>
                          <a:noFill/>
                          <a:ln>
                            <a:noFill/>
                          </a:ln>
                        </pic:spPr>
                      </pic:pic>
                    </a:graphicData>
                  </a:graphic>
                </wp:inline>
              </w:drawing>
            </w:r>
          </w:p>
          <w:p w14:paraId="164548C2"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how much antenna isolation is attainable </w:t>
            </w:r>
          </w:p>
          <w:p w14:paraId="7B05028E" w14:textId="77777777" w:rsidR="005700E0" w:rsidRDefault="006F6EB9">
            <w:pPr>
              <w:pStyle w:val="ListParagraph"/>
              <w:widowControl/>
              <w:numPr>
                <w:ilvl w:val="0"/>
                <w:numId w:val="48"/>
              </w:numPr>
              <w:autoSpaceDE/>
              <w:autoSpaceDN/>
              <w:adjustRightInd/>
              <w:spacing w:before="120"/>
              <w:ind w:firstLineChars="0" w:firstLine="440"/>
            </w:pPr>
            <w:r>
              <w:t>Feasibility study on subband frequency isolation</w:t>
            </w:r>
          </w:p>
          <w:p w14:paraId="0A3FF7C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beam nulling </w:t>
            </w:r>
          </w:p>
          <w:p w14:paraId="53104575"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analog rejection </w:t>
            </w:r>
          </w:p>
          <w:p w14:paraId="3245890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interference cancellation algorithms on the RX side </w:t>
            </w:r>
          </w:p>
          <w:p w14:paraId="30A58344" w14:textId="77777777" w:rsidR="005700E0" w:rsidRDefault="006F6EB9">
            <w:r>
              <w:t>As discussed above, link level simulations are needed to model and verify attainable self-interference cancellation, and this requires input from RAN4 on a realistic net-effect (PA + DPD + crest factor reduction) model.</w:t>
            </w:r>
          </w:p>
          <w:p w14:paraId="58A99F5E" w14:textId="77777777" w:rsidR="005700E0" w:rsidRDefault="006F6EB9">
            <w:r>
              <w:t xml:space="preserve">Regarding the first FFS from the last section, we think that FR1 mid-band also needs to be included. </w:t>
            </w:r>
          </w:p>
          <w:p w14:paraId="7E53C6EA" w14:textId="77777777" w:rsidR="005700E0" w:rsidRDefault="005700E0"/>
        </w:tc>
      </w:tr>
      <w:tr w:rsidR="005700E0" w14:paraId="68EFE245" w14:textId="77777777">
        <w:tc>
          <w:tcPr>
            <w:tcW w:w="1136" w:type="dxa"/>
          </w:tcPr>
          <w:p w14:paraId="619DE56F" w14:textId="77777777" w:rsidR="005700E0" w:rsidRDefault="006F6EB9">
            <w:pPr>
              <w:rPr>
                <w:lang w:val="en-IN"/>
              </w:rPr>
            </w:pPr>
            <w:r>
              <w:t>NTT DOCOMO</w:t>
            </w:r>
          </w:p>
        </w:tc>
        <w:tc>
          <w:tcPr>
            <w:tcW w:w="8826" w:type="dxa"/>
          </w:tcPr>
          <w:p w14:paraId="0177B88E" w14:textId="77777777" w:rsidR="005700E0" w:rsidRDefault="006F6EB9">
            <w:r>
              <w:rPr>
                <w:rFonts w:eastAsia="MS Mincho" w:hint="eastAsia"/>
              </w:rPr>
              <w:t>W</w:t>
            </w:r>
            <w:r>
              <w:rPr>
                <w:rFonts w:eastAsia="MS Mincho"/>
              </w:rPr>
              <w:t>e support the proposal.</w:t>
            </w:r>
          </w:p>
        </w:tc>
      </w:tr>
      <w:tr w:rsidR="005700E0" w14:paraId="09A16CAB" w14:textId="77777777">
        <w:tc>
          <w:tcPr>
            <w:tcW w:w="1136" w:type="dxa"/>
            <w:vAlign w:val="center"/>
          </w:tcPr>
          <w:p w14:paraId="55C8643B" w14:textId="77777777" w:rsidR="005700E0" w:rsidRDefault="006F6EB9">
            <w:r>
              <w:rPr>
                <w:bCs/>
              </w:rPr>
              <w:t>QC</w:t>
            </w:r>
          </w:p>
        </w:tc>
        <w:tc>
          <w:tcPr>
            <w:tcW w:w="8826" w:type="dxa"/>
            <w:vAlign w:val="center"/>
          </w:tcPr>
          <w:p w14:paraId="03BA17B5" w14:textId="77777777" w:rsidR="005700E0" w:rsidRDefault="006F6EB9">
            <w:pPr>
              <w:rPr>
                <w:bCs/>
              </w:rPr>
            </w:pPr>
            <w:r>
              <w:rPr>
                <w:bCs/>
              </w:rPr>
              <w:t xml:space="preserve">We are generally fine with the general direction. However, we think it may better to ask RAN4 for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 xml:space="preserve">instead of a single number. This will enable RAN1 to evaluate the impact of separate factors independently. </w:t>
            </w:r>
          </w:p>
          <w:p w14:paraId="152C404A" w14:textId="77777777" w:rsidR="005700E0" w:rsidRDefault="006F6EB9">
            <w:r>
              <w:rPr>
                <w:bCs/>
              </w:rPr>
              <w:t xml:space="preserve">Also, we think a simple model of the SI should be adpted that doesn’t depend on the amount of allocated DL RBs. As highlighted in our tdoc R1-2205031, the amount of residual self-interfence in the UL subbands for different DL allocations is almost the same.  Figures below shows </w:t>
            </w:r>
            <w:r>
              <w:t xml:space="preserve">Lab measurements to capture the leakage power from the DL signal into the UL subband. The allocation of DL signal bandwidth was varied from 32 to 112 RBs per the DL subband starting from edge DL RB to UL subband. The measured leakage power ratio (i.e., frequency selectivity) per RB in the UL subband for the different DL signal bandwidth is shown in the figure. </w:t>
            </w:r>
          </w:p>
          <w:p w14:paraId="5DAB1FF0" w14:textId="77777777" w:rsidR="005700E0" w:rsidRDefault="006F6EB9">
            <w:pPr>
              <w:keepNext/>
              <w:jc w:val="center"/>
            </w:pPr>
            <w:r>
              <w:rPr>
                <w:noProof/>
              </w:rPr>
              <mc:AlternateContent>
                <mc:Choice Requires="wps">
                  <w:drawing>
                    <wp:anchor distT="0" distB="0" distL="114300" distR="114300" simplePos="0" relativeHeight="251662336" behindDoc="0" locked="0" layoutInCell="1" allowOverlap="1" wp14:anchorId="348A81F8" wp14:editId="40A8E414">
                      <wp:simplePos x="0" y="0"/>
                      <wp:positionH relativeFrom="column">
                        <wp:posOffset>1280160</wp:posOffset>
                      </wp:positionH>
                      <wp:positionV relativeFrom="paragraph">
                        <wp:posOffset>1831340</wp:posOffset>
                      </wp:positionV>
                      <wp:extent cx="2737485" cy="0"/>
                      <wp:effectExtent l="0" t="0" r="0" b="0"/>
                      <wp:wrapNone/>
                      <wp:docPr id="11" name="Straight Connector 11"/>
                      <wp:cNvGraphicFramePr/>
                      <a:graphic xmlns:a="http://schemas.openxmlformats.org/drawingml/2006/main">
                        <a:graphicData uri="http://schemas.microsoft.com/office/word/2010/wordprocessingShape">
                          <wps:wsp>
                            <wps:cNvCnPr/>
                            <wps:spPr>
                              <a:xfrm flipH="1">
                                <a:off x="0" y="0"/>
                                <a:ext cx="2737485"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DDF22E3" id="Straight Connector 11" o:spid="_x0000_s1026" style="position:absolute;left:0;text-align:left;flip:x;z-index:251662336;visibility:visible;mso-wrap-style:square;mso-wrap-distance-left:9pt;mso-wrap-distance-top:0;mso-wrap-distance-right:9pt;mso-wrap-distance-bottom:0;mso-position-horizontal:absolute;mso-position-horizontal-relative:text;mso-position-vertical:absolute;mso-position-vertical-relative:text" from="100.8pt,144.2pt" to="316.35pt,1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" strokecolor="#c00000" strokeweight="1pt">
                      <v:stroke dashstyle="3 1" joinstyle="miter"/>
                    </v:line>
                  </w:pict>
                </mc:Fallback>
              </mc:AlternateContent>
            </w:r>
            <w:r>
              <w:rPr>
                <w:noProof/>
              </w:rPr>
              <mc:AlternateContent>
                <mc:Choice Requires="wps">
                  <w:drawing>
                    <wp:anchor distT="0" distB="0" distL="114300" distR="114300" simplePos="0" relativeHeight="251663360" behindDoc="0" locked="0" layoutInCell="1" allowOverlap="1" wp14:anchorId="2A42BD11" wp14:editId="5D5BFAEF">
                      <wp:simplePos x="0" y="0"/>
                      <wp:positionH relativeFrom="column">
                        <wp:posOffset>2369185</wp:posOffset>
                      </wp:positionH>
                      <wp:positionV relativeFrom="paragraph">
                        <wp:posOffset>1383030</wp:posOffset>
                      </wp:positionV>
                      <wp:extent cx="294005" cy="330200"/>
                      <wp:effectExtent l="0" t="0" r="67945" b="50800"/>
                      <wp:wrapNone/>
                      <wp:docPr id="34" name="Straight Arrow Connector 34"/>
                      <wp:cNvGraphicFramePr/>
                      <a:graphic xmlns:a="http://schemas.openxmlformats.org/drawingml/2006/main">
                        <a:graphicData uri="http://schemas.microsoft.com/office/word/2010/wordprocessingShape">
                          <wps:wsp>
                            <wps:cNvCnPr/>
                            <wps:spPr>
                              <a:xfrm>
                                <a:off x="0" y="0"/>
                                <a:ext cx="294005" cy="33020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D6B969" id="Straight Arrow Connector 34" o:spid="_x0000_s1026" type="#_x0000_t32" style="position:absolute;left:0;text-align:left;margin-left:186.55pt;margin-top:108.9pt;width:23.15pt;height:2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" strokecolor="#c00000" strokeweight=".5pt">
                      <v:stroke endarrow="block" joinstyle="miter"/>
                    </v:shape>
                  </w:pict>
                </mc:Fallback>
              </mc:AlternateContent>
            </w:r>
            <w:r>
              <w:rPr>
                <w:noProof/>
              </w:rPr>
              <mc:AlternateContent>
                <mc:Choice Requires="wps">
                  <w:drawing>
                    <wp:anchor distT="0" distB="0" distL="114300" distR="114300" simplePos="0" relativeHeight="251664384" behindDoc="0" locked="0" layoutInCell="1" allowOverlap="1" wp14:anchorId="2CB680C9" wp14:editId="70777050">
                      <wp:simplePos x="0" y="0"/>
                      <wp:positionH relativeFrom="column">
                        <wp:posOffset>1503045</wp:posOffset>
                      </wp:positionH>
                      <wp:positionV relativeFrom="paragraph">
                        <wp:posOffset>1107440</wp:posOffset>
                      </wp:positionV>
                      <wp:extent cx="1428750" cy="407035"/>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035"/>
                              </a:xfrm>
                              <a:prstGeom prst="rect">
                                <a:avLst/>
                              </a:prstGeom>
                              <a:noFill/>
                              <a:ln>
                                <a:noFill/>
                              </a:ln>
                            </wps:spPr>
                            <wps:txbx>
                              <w:txbxContent>
                                <w:p w14:paraId="6A5D0BD7" w14:textId="77777777" w:rsidR="00602785" w:rsidRDefault="00602785">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wps:txbx>
                            <wps:bodyPr wrap="square" lIns="0" tIns="0" rIns="0" bIns="0" rtlCol="0">
                              <a:noAutofit/>
                            </wps:bodyPr>
                          </wps:wsp>
                        </a:graphicData>
                      </a:graphic>
                    </wp:anchor>
                  </w:drawing>
                </mc:Choice>
                <mc:Fallback>
                  <w:pict>
                    <v:shape w14:anchorId="2CB680C9" id="TextBox 13" o:spid="_x0000_s1039" type="#_x0000_t202" style="position:absolute;left:0;text-align:left;margin-left:118.35pt;margin-top:87.2pt;width:112.5pt;height:32.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" filled="f" stroked="f">
                      <v:textbox inset="0,0,0,0">
                        <w:txbxContent>
                          <w:p w14:paraId="6A5D0BD7" w14:textId="77777777" w:rsidR="00602785" w:rsidRDefault="00602785">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v:textbox>
                    </v:shape>
                  </w:pict>
                </mc:Fallback>
              </mc:AlternateContent>
            </w:r>
            <w:r>
              <w:rPr>
                <w:noProof/>
              </w:rPr>
              <w:drawing>
                <wp:inline distT="0" distB="0" distL="0" distR="0" wp14:anchorId="311CB057" wp14:editId="34A5B613">
                  <wp:extent cx="3553460" cy="2665095"/>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pic:cNvPicPr>
                        </pic:nvPicPr>
                        <pic:blipFill>
                          <a:blip r:embed="rId45"/>
                          <a:stretch>
                            <a:fillRect/>
                          </a:stretch>
                        </pic:blipFill>
                        <pic:spPr>
                          <a:xfrm>
                            <a:off x="0" y="0"/>
                            <a:ext cx="3619284" cy="2714463"/>
                          </a:xfrm>
                          <a:prstGeom prst="rect">
                            <a:avLst/>
                          </a:prstGeom>
                        </pic:spPr>
                      </pic:pic>
                    </a:graphicData>
                  </a:graphic>
                </wp:inline>
              </w:drawing>
            </w:r>
          </w:p>
          <w:p w14:paraId="08F517DA" w14:textId="77777777" w:rsidR="005700E0" w:rsidRDefault="006F6EB9">
            <w:pPr>
              <w:pStyle w:val="Caption"/>
              <w:jc w:val="center"/>
            </w:pPr>
            <w:r>
              <w:t xml:space="preserve">Figure </w:t>
            </w:r>
            <w:fldSimple w:instr=" STYLEREF 1 \s ">
              <w:r>
                <w:t>2</w:t>
              </w:r>
            </w:fldSimple>
            <w:r>
              <w:noBreakHyphen/>
            </w:r>
            <w:fldSimple w:instr=" SEQ Figure \* ARABIC \s 1 ">
              <w:r>
                <w:t>6</w:t>
              </w:r>
            </w:fldSimple>
            <w:r>
              <w:t>: Per-RB adjacent subband leakage ratio (dBc)</w:t>
            </w:r>
          </w:p>
          <w:p w14:paraId="3DA0BB9F" w14:textId="77777777" w:rsidR="005700E0" w:rsidRDefault="005700E0"/>
          <w:p w14:paraId="5A4A89CB" w14:textId="77777777" w:rsidR="005700E0" w:rsidRDefault="006F6EB9">
            <w:r>
              <w:t>In addition, a first-order approach is to consider a flat model (non-frequency selective) for the frequency isolation. In the analysis below, the variation of residual self-interference across the UL SB are within few dBs.</w:t>
            </w:r>
          </w:p>
          <w:p w14:paraId="78951213" w14:textId="77777777" w:rsidR="005700E0" w:rsidRDefault="006F6EB9">
            <w:pPr>
              <w:pStyle w:val="ListParagraph"/>
              <w:ind w:left="1260" w:firstLineChars="0" w:firstLine="0"/>
              <w:rPr>
                <w:i/>
                <w:iCs/>
                <w:szCs w:val="20"/>
              </w:rPr>
            </w:pPr>
            <m:oMathPara>
              <m:oMathParaPr>
                <m:jc m:val="left"/>
              </m:oMathParaPr>
              <m:oMath>
                <m:r>
                  <w:rPr>
                    <w:rFonts w:ascii="Cambria Math" w:hAnsi="Cambria Math" w:hint="eastAsia"/>
                    <w:szCs w:val="20"/>
                  </w:rPr>
                  <m:t>dB</m:t>
                </m:r>
                <m:d>
                  <m:dPr>
                    <m:ctrlPr>
                      <w:rPr>
                        <w:rFonts w:ascii="Cambria Math" w:hAnsi="Cambria Math"/>
                        <w:i/>
                        <w:iCs/>
                        <w:szCs w:val="18"/>
                      </w:rPr>
                    </m:ctrlPr>
                  </m:dPr>
                  <m:e>
                    <m:sSub>
                      <m:sSubPr>
                        <m:ctrlPr>
                          <w:rPr>
                            <w:rFonts w:ascii="Cambria Math" w:hAnsi="Cambria Math"/>
                            <w:i/>
                            <w:szCs w:val="20"/>
                          </w:rPr>
                        </m:ctrlPr>
                      </m:sSubPr>
                      <m:e>
                        <m:r>
                          <w:rPr>
                            <w:rFonts w:ascii="Cambria Math" w:hAnsi="Cambria Math"/>
                            <w:szCs w:val="20"/>
                          </w:rPr>
                          <m:t>I</m:t>
                        </m:r>
                        <m:ctrlPr>
                          <w:rPr>
                            <w:rFonts w:ascii="Cambria Math" w:eastAsia="Calibri" w:hAnsi="Cambria Math"/>
                            <w:i/>
                            <w:iCs/>
                            <w:szCs w:val="20"/>
                          </w:rPr>
                        </m:ctrlPr>
                      </m:e>
                      <m:sub>
                        <m:r>
                          <w:rPr>
                            <w:rFonts w:ascii="Cambria Math" w:hAnsi="Cambria Math"/>
                            <w:szCs w:val="20"/>
                          </w:rPr>
                          <m:t>SI</m:t>
                        </m:r>
                        <m:ctrlPr>
                          <w:rPr>
                            <w:rFonts w:ascii="Cambria Math" w:eastAsia="Calibri" w:hAnsi="Cambria Math"/>
                            <w:i/>
                            <w:iCs/>
                            <w:szCs w:val="20"/>
                          </w:rPr>
                        </m:ctrlPr>
                      </m:sub>
                    </m:sSub>
                  </m:e>
                </m:d>
                <m:r>
                  <w:rPr>
                    <w:rFonts w:ascii="Cambria Math" w:hAnsi="Cambria Math"/>
                    <w:szCs w:val="20"/>
                  </w:rPr>
                  <m:t>=</m:t>
                </m:r>
                <m:sSubSup>
                  <m:sSubSupPr>
                    <m:ctrlPr>
                      <w:rPr>
                        <w:rFonts w:ascii="Cambria Math" w:hAnsi="Cambria Math"/>
                        <w:i/>
                        <w:iCs/>
                        <w:szCs w:val="20"/>
                      </w:rPr>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r>
                  <w:rPr>
                    <w:rFonts w:ascii="Cambria Math" w:hAnsi="Cambria Math"/>
                    <w:szCs w:val="20"/>
                  </w:rPr>
                  <m:t>-</m:t>
                </m:r>
                <m:d>
                  <m:dPr>
                    <m:ctrlPr>
                      <w:rPr>
                        <w:rFonts w:ascii="Cambria Math" w:hAnsi="Cambria Math"/>
                        <w:i/>
                        <w:iCs/>
                        <w:szCs w:val="18"/>
                      </w:rPr>
                    </m:ctrlPr>
                  </m:dPr>
                  <m:e>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 xml:space="preserve">SI-frequency </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e>
                </m:d>
              </m:oMath>
            </m:oMathPara>
          </w:p>
          <w:p w14:paraId="09E3613C" w14:textId="77777777" w:rsidR="005700E0" w:rsidRDefault="005700E0"/>
          <w:p w14:paraId="7315F7DC" w14:textId="77777777" w:rsidR="005700E0" w:rsidRDefault="006F6EB9">
            <w:r>
              <w:t xml:space="preserve">In addition, the sublet of feasibility of gNB self-interference modelling should consider the Tx/Rx beam pair for the case of FR2 deployment. </w:t>
            </w:r>
          </w:p>
          <w:p w14:paraId="2CD2B48D" w14:textId="77777777" w:rsidR="005700E0" w:rsidRDefault="006F6EB9">
            <w:pPr>
              <w:pStyle w:val="ListParagraph"/>
              <w:widowControl/>
              <w:numPr>
                <w:ilvl w:val="1"/>
                <w:numId w:val="41"/>
              </w:numPr>
              <w:spacing w:before="120"/>
              <w:ind w:firstLineChars="0"/>
            </w:pPr>
            <w:ins w:id="558" w:author="Wang Fei" w:date="2022-05-12T01:32:00Z">
              <w:r>
                <w:rPr>
                  <w:rFonts w:hint="eastAsia"/>
                </w:rPr>
                <w:t>T</w:t>
              </w:r>
              <w:r>
                <w:t>he feasibility of the gNB self-interference modelling including factors such as blocking, AGC, TX/RX beamforming,</w:t>
              </w:r>
            </w:ins>
            <w:r>
              <w:t xml:space="preserve"> </w:t>
            </w:r>
            <w:r>
              <w:rPr>
                <w:b/>
                <w:bCs/>
                <w:u w:val="single"/>
              </w:rPr>
              <w:t>Tx/Rx beam pair for FR2</w:t>
            </w:r>
            <w:ins w:id="559" w:author="Wang Fei" w:date="2022-05-12T01:32:00Z">
              <w:r>
                <w:t xml:space="preserve"> etc.</w:t>
              </w:r>
            </w:ins>
          </w:p>
          <w:p w14:paraId="2A6541FE" w14:textId="77777777" w:rsidR="005700E0" w:rsidRDefault="005700E0">
            <w:pPr>
              <w:rPr>
                <w:rFonts w:eastAsia="MS Mincho"/>
              </w:rPr>
            </w:pPr>
          </w:p>
        </w:tc>
      </w:tr>
      <w:tr w:rsidR="005700E0" w14:paraId="648FEF97" w14:textId="77777777">
        <w:tc>
          <w:tcPr>
            <w:tcW w:w="1136" w:type="dxa"/>
            <w:vAlign w:val="center"/>
          </w:tcPr>
          <w:p w14:paraId="10D282DD" w14:textId="77777777" w:rsidR="005700E0" w:rsidRDefault="006F6EB9">
            <w:pPr>
              <w:rPr>
                <w:bCs/>
                <w:color w:val="FF0000"/>
              </w:rPr>
            </w:pPr>
            <w:r>
              <w:rPr>
                <w:rFonts w:hint="eastAsia"/>
                <w:bCs/>
                <w:color w:val="FF0000"/>
              </w:rPr>
              <w:t>M</w:t>
            </w:r>
            <w:r>
              <w:rPr>
                <w:bCs/>
                <w:color w:val="FF0000"/>
              </w:rPr>
              <w:t>oderator</w:t>
            </w:r>
          </w:p>
        </w:tc>
        <w:tc>
          <w:tcPr>
            <w:tcW w:w="8826" w:type="dxa"/>
            <w:vAlign w:val="center"/>
          </w:tcPr>
          <w:p w14:paraId="76F3083C" w14:textId="77777777" w:rsidR="005700E0" w:rsidRDefault="006F6EB9">
            <w:pPr>
              <w:rPr>
                <w:bCs/>
                <w:color w:val="FF0000"/>
              </w:rPr>
            </w:pPr>
            <w:r>
              <w:rPr>
                <w:bCs/>
                <w:color w:val="FF0000"/>
              </w:rPr>
              <w:t>Updated proposal 3-3a was provided based on companies’ comments. The proposal is for SLS, I think it would be better and enough to use RSI to reflect the overall self-interference suppression capability including digital interference cancellation as Sumsung suggested. A more detailed model for link level simulations can be separately discussed.</w:t>
            </w:r>
          </w:p>
        </w:tc>
      </w:tr>
    </w:tbl>
    <w:p w14:paraId="00E74F32" w14:textId="77777777" w:rsidR="005700E0" w:rsidRDefault="005700E0">
      <w:pPr>
        <w:spacing w:after="120"/>
      </w:pPr>
    </w:p>
    <w:p w14:paraId="44D5F4C0" w14:textId="77777777" w:rsidR="005700E0" w:rsidRDefault="005700E0">
      <w:pPr>
        <w:spacing w:after="120"/>
      </w:pPr>
    </w:p>
    <w:p w14:paraId="5F1B3D72" w14:textId="77777777" w:rsidR="005700E0" w:rsidRDefault="005700E0">
      <w:pPr>
        <w:rPr>
          <w:b/>
          <w:bCs/>
        </w:rPr>
      </w:pPr>
    </w:p>
    <w:p w14:paraId="33111F99"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3-4:</w:t>
      </w:r>
    </w:p>
    <w:p w14:paraId="32F5FA9D" w14:textId="77777777" w:rsidR="005700E0" w:rsidRDefault="006F6EB9">
      <w:pPr>
        <w:spacing w:before="120"/>
      </w:pPr>
      <w:r>
        <w:t>For discussion of gNB-gNB or UE-UE co-channel inter-subband CLI modelling, consider introducing gNB-gNB or UE-UE inter-subband interference ratio (ISIR)</w:t>
      </w:r>
      <w:ins w:id="560" w:author="Wang Fei" w:date="2022-05-12T00:39:00Z">
        <w:r>
          <w:t xml:space="preserve"> to represent the interference suppression </w:t>
        </w:r>
      </w:ins>
      <w:ins w:id="561" w:author="Wang Fei" w:date="2022-05-12T00:41:00Z">
        <w:r>
          <w:t>effect</w:t>
        </w:r>
      </w:ins>
      <w:ins w:id="562" w:author="Wang Fei" w:date="2022-05-12T00:39:00Z">
        <w:r>
          <w:t xml:space="preserve"> of</w:t>
        </w:r>
      </w:ins>
      <w:ins w:id="563" w:author="Wang Fei" w:date="2022-05-12T00:41:00Z">
        <w:r>
          <w:t xml:space="preserve"> </w:t>
        </w:r>
      </w:ins>
      <w:ins w:id="564" w:author="Wang Fei" w:date="2022-05-12T01:21:00Z">
        <w:r>
          <w:t xml:space="preserve">subband </w:t>
        </w:r>
      </w:ins>
      <w:ins w:id="565" w:author="Wang Fei" w:date="2022-05-12T00:41:00Z">
        <w:r>
          <w:t>frequency isolation</w:t>
        </w:r>
      </w:ins>
      <w:ins w:id="566" w:author="Wang Fei" w:date="2022-05-12T00:44:00Z">
        <w:r>
          <w:t xml:space="preserve"> and</w:t>
        </w:r>
      </w:ins>
      <w:ins w:id="567" w:author="Wang Fei" w:date="2022-05-12T00:42:00Z">
        <w:r>
          <w:t xml:space="preserve"> possible RF filtering</w:t>
        </w:r>
      </w:ins>
      <w:del w:id="568" w:author="Wang Fei" w:date="2022-05-12T00:44:00Z">
        <w:r>
          <w:delText xml:space="preserve">, </w:delText>
        </w:r>
      </w:del>
      <w:ins w:id="569" w:author="Wang Fei" w:date="2022-05-12T00:44:00Z">
        <w:r>
          <w:t xml:space="preserve">. The ISIR, </w:t>
        </w:r>
      </w:ins>
      <w:r>
        <w:t xml:space="preserve">denoted as </w:t>
      </w:r>
      <m:oMath>
        <m:sSubSup>
          <m:sSubSupPr>
            <m:ctrlPr>
              <w:ins w:id="570"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571"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572"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573" w:author="Kyungjun" w:date="2022-05-12T15:43:00Z">
                    <w:rPr>
                      <w:rFonts w:ascii="Cambria Math" w:hAnsi="Cambria Math"/>
                      <w:i/>
                      <w:iCs/>
                    </w:rPr>
                  </w:ins>
                </m:ctrlPr>
              </m:dPr>
              <m:e>
                <m:r>
                  <w:rPr>
                    <w:rFonts w:ascii="Cambria Math" w:hAnsi="Cambria Math"/>
                  </w:rPr>
                  <m:t>m,n</m:t>
                </m:r>
              </m:e>
            </m:d>
          </m:sup>
        </m:sSubSup>
      </m:oMath>
      <w:r>
        <w:t xml:space="preserve">, </w:t>
      </w:r>
      <w:ins w:id="574" w:author="Wang Fei" w:date="2022-05-12T00:45:00Z">
        <w:r>
          <w:t xml:space="preserve">can be </w:t>
        </w:r>
      </w:ins>
      <w:r>
        <w:t>defined as the ratio of the power transmitted by the aggressor gNB/UE</w:t>
      </w:r>
      <w:ins w:id="575" w:author="Wang Fei" w:date="2022-05-12T00:25:00Z">
        <w:r>
          <w:t xml:space="preserve"> on a single transmit chain</w:t>
        </w:r>
      </w:ins>
      <w:r>
        <w:t xml:space="preserve"> on a frequency unit </w:t>
      </w:r>
      <w:r>
        <w:rPr>
          <w:i/>
          <w:iCs/>
        </w:rPr>
        <w:t>m</w:t>
      </w:r>
      <w:r>
        <w:t xml:space="preserve"> (e.g., subband/RB/subcarrier </w:t>
      </w:r>
      <w:r>
        <w:rPr>
          <w:i/>
          <w:iCs/>
        </w:rPr>
        <w:t>m</w:t>
      </w:r>
      <w:r>
        <w:t>) in a SBFD carrier</w:t>
      </w:r>
      <w:ins w:id="576" w:author="Wang Fei" w:date="2022-05-12T00:30:00Z">
        <w:r>
          <w:t xml:space="preserve"> and attenuated after </w:t>
        </w:r>
      </w:ins>
      <w:ins w:id="577" w:author="Wang Fei" w:date="2022-05-12T00:31:00Z">
        <w:r>
          <w:t xml:space="preserve">the </w:t>
        </w:r>
      </w:ins>
      <w:ins w:id="578" w:author="Wang Fei" w:date="2022-05-12T00:30:00Z">
        <w:r>
          <w:t xml:space="preserve">channel </w:t>
        </w:r>
      </w:ins>
      <w:ins w:id="579" w:author="Wang Fei" w:date="2022-05-12T00:31:00Z">
        <w:r>
          <w:t>propagation (including large scale fading</w:t>
        </w:r>
      </w:ins>
      <w:ins w:id="580" w:author="Wang Fei" w:date="2022-05-12T00:35:00Z">
        <w:r>
          <w:t>,</w:t>
        </w:r>
      </w:ins>
      <w:ins w:id="581" w:author="Wang Fei" w:date="2022-05-12T00:31:00Z">
        <w:r>
          <w:t xml:space="preserve"> small scale fading</w:t>
        </w:r>
      </w:ins>
      <w:ins w:id="582" w:author="Wang Fei" w:date="2022-05-12T00:35:00Z">
        <w:r>
          <w:t xml:space="preserve"> and T</w:t>
        </w:r>
      </w:ins>
      <w:ins w:id="583" w:author="Wang Fei" w:date="2022-05-12T00:36:00Z">
        <w:r>
          <w:t>x/Rx antenna gain</w:t>
        </w:r>
      </w:ins>
      <w:ins w:id="584" w:author="Wang Fei" w:date="2022-05-12T00:31:00Z">
        <w:r>
          <w:t>)</w:t>
        </w:r>
      </w:ins>
      <w:r>
        <w:t xml:space="preserve"> to the interference received by the victim gNB/UE </w:t>
      </w:r>
      <w:ins w:id="585" w:author="Wang Fei" w:date="2022-05-12T00:32:00Z">
        <w:r>
          <w:t xml:space="preserve">on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19C1E32" w14:textId="77777777" w:rsidR="005700E0" w:rsidRDefault="006F6EB9">
      <w:pPr>
        <w:pStyle w:val="ListParagraph"/>
        <w:numPr>
          <w:ilvl w:val="0"/>
          <w:numId w:val="41"/>
        </w:numPr>
        <w:spacing w:before="120"/>
        <w:ind w:firstLineChars="0"/>
        <w:rPr>
          <w:ins w:id="586" w:author="Wang Fei" w:date="2022-05-12T01:26:00Z"/>
        </w:rPr>
      </w:pPr>
      <w:ins w:id="587" w:author="Wang Fei" w:date="2022-05-12T01:26:00Z">
        <w:r>
          <w:t>The following should also be asked to RAN4:</w:t>
        </w:r>
      </w:ins>
    </w:p>
    <w:p w14:paraId="7D3F30BD" w14:textId="77777777" w:rsidR="005700E0" w:rsidRDefault="006F6EB9">
      <w:pPr>
        <w:pStyle w:val="ListParagraph"/>
        <w:numPr>
          <w:ilvl w:val="1"/>
          <w:numId w:val="41"/>
        </w:numPr>
        <w:spacing w:before="120"/>
        <w:ind w:firstLineChars="0"/>
        <w:rPr>
          <w:ins w:id="588" w:author="Wang Fei" w:date="2022-05-12T01:27:00Z"/>
        </w:rPr>
      </w:pPr>
      <w:ins w:id="589" w:author="Wang Fei" w:date="2022-05-12T01:26:00Z">
        <w:r>
          <w:t xml:space="preserve">The value range of ISIR for each frequency range. The ISIR can be described per subband, per RB, or per subcarrier depending on the granularity of the frequency unit, and it is up to RAN4. </w:t>
        </w:r>
      </w:ins>
    </w:p>
    <w:p w14:paraId="7C3DB4EC" w14:textId="77777777" w:rsidR="005700E0" w:rsidRDefault="006F6EB9">
      <w:pPr>
        <w:pStyle w:val="ListParagraph"/>
        <w:numPr>
          <w:ilvl w:val="1"/>
          <w:numId w:val="41"/>
        </w:numPr>
        <w:spacing w:before="120"/>
        <w:ind w:firstLineChars="0"/>
        <w:rPr>
          <w:ins w:id="590" w:author="Wang Fei" w:date="2022-05-12T01:26:00Z"/>
        </w:rPr>
      </w:pPr>
      <w:ins w:id="591" w:author="Wang Fei" w:date="2022-05-12T01:27:00Z">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ins>
    </w:p>
    <w:p w14:paraId="6652C216" w14:textId="77777777" w:rsidR="005700E0" w:rsidRDefault="006F6EB9">
      <w:pPr>
        <w:pStyle w:val="ListParagraph"/>
        <w:numPr>
          <w:ilvl w:val="1"/>
          <w:numId w:val="41"/>
        </w:numPr>
        <w:spacing w:before="120"/>
        <w:ind w:firstLineChars="0"/>
        <w:rPr>
          <w:ins w:id="592" w:author="Wang Fei" w:date="2022-05-12T01:26:00Z"/>
        </w:rPr>
      </w:pPr>
      <w:ins w:id="593" w:author="Wang Fei" w:date="2022-05-12T01:26:00Z">
        <w:r>
          <w:t>The feasibility of the gNB-gNB and UE-UE co-channel inter-subband CLI modelling</w:t>
        </w:r>
        <w:r>
          <w:rPr>
            <w:color w:val="FF0000"/>
          </w:rPr>
          <w:t xml:space="preserve"> </w:t>
        </w:r>
        <w:r>
          <w:t>including factors such as blocking, AGC, etc. should be asked to RAN4</w:t>
        </w:r>
      </w:ins>
    </w:p>
    <w:p w14:paraId="0FECA5AE" w14:textId="77777777" w:rsidR="005700E0" w:rsidRDefault="006F6EB9">
      <w:pPr>
        <w:pStyle w:val="ListParagraph"/>
        <w:numPr>
          <w:ilvl w:val="0"/>
          <w:numId w:val="41"/>
        </w:numPr>
        <w:spacing w:before="120"/>
        <w:ind w:firstLineChars="0"/>
        <w:rPr>
          <w:del w:id="594" w:author="Wang Fei" w:date="2022-05-12T01:26:00Z"/>
        </w:rPr>
      </w:pPr>
      <w:del w:id="595" w:author="Wang Fei" w:date="2022-05-12T01:26:00Z">
        <w:r>
          <w:delText xml:space="preserve">The </w:delText>
        </w:r>
      </w:del>
      <w:del w:id="596" w:author="Wang Fei" w:date="2022-05-12T00:18:00Z">
        <w:r>
          <w:delText xml:space="preserve">value or </w:delText>
        </w:r>
      </w:del>
      <w:del w:id="597" w:author="Wang Fei" w:date="2022-05-12T01:26:00Z">
        <w:r>
          <w:delText xml:space="preserve">value range of ISIR should be asked to RAN4 . The ISIR can be described per subband, per RB, or per subcarrier depending on the granularity of the frequency unit. </w:delText>
        </w:r>
      </w:del>
      <w:del w:id="598" w:author="Wang Fei" w:date="2022-05-12T01:24:00Z">
        <w:r>
          <w:delText>For RAN1’s simulation purpose,  per-subcarrier-ISIR.</w:delText>
        </w:r>
      </w:del>
    </w:p>
    <w:p w14:paraId="049CB5F8" w14:textId="77777777" w:rsidR="005700E0" w:rsidRDefault="006F6EB9">
      <w:pPr>
        <w:pStyle w:val="ListParagraph"/>
        <w:numPr>
          <w:ilvl w:val="0"/>
          <w:numId w:val="41"/>
        </w:numPr>
        <w:spacing w:before="120"/>
        <w:ind w:firstLineChars="0"/>
      </w:pPr>
      <w:r>
        <w:rPr>
          <w:rFonts w:hint="eastAsia"/>
        </w:rPr>
        <w:t>F</w:t>
      </w:r>
      <w:r>
        <w:t>FS: details of gNB-gNB co-channel inter-subband CLI modelling, e.g.,</w:t>
      </w:r>
    </w:p>
    <w:p w14:paraId="0AFD8F96"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599"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600"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1"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02"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603" w:author="Kyungjun" w:date="2022-05-12T15:43:00Z">
                <w:rPr>
                  <w:rFonts w:ascii="Cambria Math" w:hAnsi="Cambria Math"/>
                  <w:i/>
                </w:rPr>
              </w:ins>
            </m:ctrlPr>
          </m:naryPr>
          <m:sub>
            <m:eqArr>
              <m:eqArrPr>
                <m:ctrlPr>
                  <w:ins w:id="604"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605"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6"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07"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3C7A3294"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608"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36F31D60"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09" w:author="Kyungjun" w:date="2022-05-12T15:43:00Z">
                <w:rPr>
                  <w:rFonts w:ascii="Cambria Math" w:hAnsi="Cambria Math"/>
                  <w:i/>
                  <w:szCs w:val="20"/>
                </w:rPr>
              </w:ins>
            </m:ctrlPr>
          </m:dPr>
          <m:e>
            <m:sSubSup>
              <m:sSubSupPr>
                <m:ctrlPr>
                  <w:ins w:id="610"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11"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12"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61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14"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615" w:author="Kyungjun" w:date="2022-05-12T15:43:00Z">
                <w:rPr>
                  <w:rFonts w:ascii="Cambria Math" w:hAnsi="Cambria Math"/>
                  <w:i/>
                </w:rPr>
              </w:ins>
            </m:ctrlPr>
          </m:dPr>
          <m:e>
            <m:sSup>
              <m:sSupPr>
                <m:ctrlPr>
                  <w:ins w:id="616"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617" w:author="Kyungjun" w:date="2022-05-12T15:43:00Z">
                <w:rPr>
                  <w:rFonts w:ascii="Cambria Math" w:hAnsi="Cambria Math"/>
                  <w:i/>
                  <w:szCs w:val="20"/>
                </w:rPr>
              </w:ins>
            </m:ctrlPr>
          </m:dPr>
          <m:e>
            <m:sSubSup>
              <m:sSubSupPr>
                <m:ctrlPr>
                  <w:ins w:id="618"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19" w:author="Kyungjun" w:date="2022-05-12T15:43:00Z">
                        <w:rPr>
                          <w:rFonts w:ascii="Cambria Math" w:hAnsi="Cambria Math"/>
                          <w:i/>
                        </w:rPr>
                      </w:ins>
                    </m:ctrlPr>
                  </m:dPr>
                  <m:e>
                    <m:r>
                      <w:rPr>
                        <w:rFonts w:ascii="Cambria Math" w:hAnsi="Cambria Math"/>
                      </w:rPr>
                      <m:t>m,n</m:t>
                    </m:r>
                  </m:e>
                </m:d>
              </m:sup>
            </m:sSubSup>
          </m:e>
        </m:d>
      </m:oMath>
    </w:p>
    <w:p w14:paraId="27BABBE6" w14:textId="77777777" w:rsidR="005700E0" w:rsidRDefault="00456E84">
      <w:pPr>
        <w:pStyle w:val="ListParagraph"/>
        <w:numPr>
          <w:ilvl w:val="2"/>
          <w:numId w:val="41"/>
        </w:numPr>
        <w:ind w:firstLineChars="0"/>
      </w:pPr>
      <m:oMath>
        <m:sSubSup>
          <m:sSubSupPr>
            <m:ctrlPr>
              <w:ins w:id="620"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21"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622"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41C74018"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623" w:author="Kyungjun" w:date="2022-05-12T15:43:00Z">
                <w:rPr>
                  <w:rFonts w:ascii="Cambria Math" w:hAnsi="Cambria Math"/>
                  <w:i/>
                </w:rPr>
              </w:ins>
            </m:ctrlPr>
          </m:dPr>
          <m:e>
            <m:sSup>
              <m:sSupPr>
                <m:ctrlPr>
                  <w:ins w:id="62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625"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13F2B4E2" w14:textId="77777777" w:rsidR="005700E0" w:rsidRDefault="00456E84">
      <w:pPr>
        <w:pStyle w:val="ListParagraph"/>
        <w:numPr>
          <w:ilvl w:val="2"/>
          <w:numId w:val="41"/>
        </w:numPr>
        <w:spacing w:before="120"/>
        <w:ind w:firstLineChars="0"/>
        <w:rPr>
          <w:i/>
        </w:rPr>
      </w:pPr>
      <m:oMath>
        <m:sSubSup>
          <m:sSubSupPr>
            <m:ctrlPr>
              <w:ins w:id="626"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27"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6112059C"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0B6E24C4"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628"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62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0"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31"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632" w:author="Kyungjun" w:date="2022-05-12T15:43:00Z">
                <w:rPr>
                  <w:rFonts w:ascii="Cambria Math" w:hAnsi="Cambria Math"/>
                  <w:i/>
                </w:rPr>
              </w:ins>
            </m:ctrlPr>
          </m:naryPr>
          <m:sub>
            <m:eqArr>
              <m:eqArrPr>
                <m:ctrlPr>
                  <w:ins w:id="633"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634"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5"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36"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1B8526AE"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637"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5E29B2E2"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38" w:author="Kyungjun" w:date="2022-05-12T15:43:00Z">
                <w:rPr>
                  <w:rFonts w:ascii="Cambria Math" w:hAnsi="Cambria Math"/>
                  <w:i/>
                  <w:szCs w:val="20"/>
                </w:rPr>
              </w:ins>
            </m:ctrlPr>
          </m:dPr>
          <m:e>
            <m:sSubSup>
              <m:sSubSupPr>
                <m:ctrlPr>
                  <w:ins w:id="63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40"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41"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64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43"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644" w:author="Kyungjun" w:date="2022-05-12T15:43:00Z">
                <w:rPr>
                  <w:rFonts w:ascii="Cambria Math" w:hAnsi="Cambria Math"/>
                  <w:i/>
                </w:rPr>
              </w:ins>
            </m:ctrlPr>
          </m:dPr>
          <m:e>
            <m:sSup>
              <m:sSupPr>
                <m:ctrlPr>
                  <w:ins w:id="645"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646" w:author="Kyungjun" w:date="2022-05-12T15:43:00Z">
                <w:rPr>
                  <w:rFonts w:ascii="Cambria Math" w:hAnsi="Cambria Math"/>
                  <w:i/>
                  <w:szCs w:val="20"/>
                </w:rPr>
              </w:ins>
            </m:ctrlPr>
          </m:dPr>
          <m:e>
            <m:sSubSup>
              <m:sSubSupPr>
                <m:ctrlPr>
                  <w:ins w:id="647"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48" w:author="Kyungjun" w:date="2022-05-12T15:43:00Z">
                        <w:rPr>
                          <w:rFonts w:ascii="Cambria Math" w:hAnsi="Cambria Math"/>
                          <w:i/>
                        </w:rPr>
                      </w:ins>
                    </m:ctrlPr>
                  </m:dPr>
                  <m:e>
                    <m:r>
                      <w:rPr>
                        <w:rFonts w:ascii="Cambria Math" w:hAnsi="Cambria Math"/>
                      </w:rPr>
                      <m:t>m,n</m:t>
                    </m:r>
                  </m:e>
                </m:d>
              </m:sup>
            </m:sSubSup>
          </m:e>
        </m:d>
      </m:oMath>
    </w:p>
    <w:p w14:paraId="00C0617F" w14:textId="77777777" w:rsidR="005700E0" w:rsidRDefault="00456E84">
      <w:pPr>
        <w:pStyle w:val="ListParagraph"/>
        <w:numPr>
          <w:ilvl w:val="2"/>
          <w:numId w:val="41"/>
        </w:numPr>
        <w:spacing w:before="120"/>
        <w:ind w:firstLineChars="0"/>
        <w:rPr>
          <w:i/>
        </w:rPr>
      </w:pPr>
      <m:oMath>
        <m:sSubSup>
          <m:sSubSupPr>
            <m:ctrlPr>
              <w:ins w:id="649"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50"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651"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6F68ECFF"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652" w:author="Kyungjun" w:date="2022-05-12T15:43:00Z">
                <w:rPr>
                  <w:rFonts w:ascii="Cambria Math" w:hAnsi="Cambria Math"/>
                  <w:i/>
                </w:rPr>
              </w:ins>
            </m:ctrlPr>
          </m:dPr>
          <m:e>
            <m:sSup>
              <m:sSupPr>
                <m:ctrlPr>
                  <w:ins w:id="65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654"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2758E4C1" w14:textId="77777777" w:rsidR="005700E0" w:rsidRDefault="00456E84">
      <w:pPr>
        <w:pStyle w:val="ListParagraph"/>
        <w:numPr>
          <w:ilvl w:val="2"/>
          <w:numId w:val="41"/>
        </w:numPr>
        <w:spacing w:before="120"/>
        <w:ind w:firstLineChars="0"/>
        <w:rPr>
          <w:i/>
          <w:iCs/>
        </w:rPr>
      </w:pPr>
      <m:oMath>
        <m:sSubSup>
          <m:sSubSupPr>
            <m:ctrlPr>
              <w:ins w:id="655"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56"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184C97B5"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D64BB31" w14:textId="77777777" w:rsidR="005700E0" w:rsidRDefault="005700E0">
      <w:pPr>
        <w:rPr>
          <w:bCs/>
          <w:i/>
          <w:highlight w:val="yellow"/>
        </w:rPr>
      </w:pPr>
    </w:p>
    <w:p w14:paraId="2C6E28BC" w14:textId="77777777" w:rsidR="005700E0" w:rsidRDefault="005700E0">
      <w:pPr>
        <w:rPr>
          <w:bCs/>
          <w:i/>
          <w:highlight w:val="yellow"/>
        </w:rPr>
      </w:pPr>
    </w:p>
    <w:p w14:paraId="191D774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7B9C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75EDD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1D4B4" w14:textId="77777777" w:rsidR="005700E0" w:rsidRDefault="006F6EB9">
            <w:pPr>
              <w:jc w:val="center"/>
              <w:rPr>
                <w:b/>
              </w:rPr>
            </w:pPr>
            <w:r>
              <w:rPr>
                <w:b/>
              </w:rPr>
              <w:t>Comment</w:t>
            </w:r>
          </w:p>
        </w:tc>
      </w:tr>
      <w:tr w:rsidR="005700E0" w14:paraId="3BA86A8E" w14:textId="77777777">
        <w:tc>
          <w:tcPr>
            <w:tcW w:w="1555" w:type="dxa"/>
            <w:tcBorders>
              <w:top w:val="single" w:sz="4" w:space="0" w:color="auto"/>
              <w:left w:val="single" w:sz="4" w:space="0" w:color="auto"/>
              <w:bottom w:val="single" w:sz="4" w:space="0" w:color="auto"/>
              <w:right w:val="single" w:sz="4" w:space="0" w:color="auto"/>
            </w:tcBorders>
            <w:vAlign w:val="center"/>
          </w:tcPr>
          <w:p w14:paraId="3DE4D6B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0E88F2" w14:textId="77777777" w:rsidR="005700E0" w:rsidRDefault="006F6EB9">
            <w:pPr>
              <w:rPr>
                <w:bCs/>
              </w:rPr>
            </w:pPr>
            <w:r>
              <w:rPr>
                <w:bCs/>
              </w:rPr>
              <w:t>We are fine with this proposal</w:t>
            </w:r>
          </w:p>
        </w:tc>
      </w:tr>
      <w:tr w:rsidR="005700E0" w14:paraId="45D3E6C4" w14:textId="77777777">
        <w:tc>
          <w:tcPr>
            <w:tcW w:w="1555" w:type="dxa"/>
            <w:tcBorders>
              <w:top w:val="single" w:sz="4" w:space="0" w:color="auto"/>
              <w:left w:val="single" w:sz="4" w:space="0" w:color="auto"/>
              <w:bottom w:val="single" w:sz="4" w:space="0" w:color="auto"/>
              <w:right w:val="single" w:sz="4" w:space="0" w:color="auto"/>
            </w:tcBorders>
            <w:vAlign w:val="center"/>
          </w:tcPr>
          <w:p w14:paraId="470C9DB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0BE819" w14:textId="77777777" w:rsidR="005700E0" w:rsidRDefault="006F6EB9">
            <w:pPr>
              <w:rPr>
                <w:bCs/>
              </w:rPr>
            </w:pPr>
            <w:r>
              <w:rPr>
                <w:bCs/>
              </w:rPr>
              <w:t>We are OK with the updated text and proposal.</w:t>
            </w:r>
          </w:p>
        </w:tc>
      </w:tr>
      <w:tr w:rsidR="005700E0" w14:paraId="2ECD701A" w14:textId="77777777">
        <w:tc>
          <w:tcPr>
            <w:tcW w:w="1555" w:type="dxa"/>
            <w:tcBorders>
              <w:top w:val="single" w:sz="4" w:space="0" w:color="auto"/>
              <w:left w:val="single" w:sz="4" w:space="0" w:color="auto"/>
              <w:bottom w:val="single" w:sz="4" w:space="0" w:color="auto"/>
              <w:right w:val="single" w:sz="4" w:space="0" w:color="auto"/>
            </w:tcBorders>
            <w:vAlign w:val="center"/>
          </w:tcPr>
          <w:p w14:paraId="6D48C55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BC6A5A5" w14:textId="77777777" w:rsidR="005700E0" w:rsidRDefault="006F6EB9">
            <w:pPr>
              <w:rPr>
                <w:bCs/>
              </w:rPr>
            </w:pPr>
            <w:r>
              <w:rPr>
                <w:rFonts w:eastAsia="Malgun Gothic" w:hint="eastAsia"/>
                <w:bCs/>
              </w:rPr>
              <w:t>We are fine with the proposal.</w:t>
            </w:r>
          </w:p>
        </w:tc>
      </w:tr>
      <w:tr w:rsidR="005700E0" w14:paraId="127E9B8C" w14:textId="77777777">
        <w:tc>
          <w:tcPr>
            <w:tcW w:w="1555" w:type="dxa"/>
          </w:tcPr>
          <w:p w14:paraId="1A526206" w14:textId="77777777" w:rsidR="005700E0" w:rsidRDefault="006F6EB9">
            <w:pPr>
              <w:rPr>
                <w:bCs/>
              </w:rPr>
            </w:pPr>
            <w:r>
              <w:rPr>
                <w:rFonts w:hint="eastAsia"/>
                <w:bCs/>
              </w:rPr>
              <w:t>v</w:t>
            </w:r>
            <w:r>
              <w:rPr>
                <w:bCs/>
              </w:rPr>
              <w:t>ivo</w:t>
            </w:r>
          </w:p>
        </w:tc>
        <w:tc>
          <w:tcPr>
            <w:tcW w:w="8407" w:type="dxa"/>
          </w:tcPr>
          <w:p w14:paraId="65874C15" w14:textId="77777777" w:rsidR="005700E0" w:rsidRDefault="006F6EB9">
            <w:pPr>
              <w:rPr>
                <w:bCs/>
              </w:rPr>
            </w:pPr>
            <w:r>
              <w:rPr>
                <w:bCs/>
              </w:rPr>
              <w:t>We are fine with this proposal</w:t>
            </w:r>
          </w:p>
        </w:tc>
      </w:tr>
      <w:tr w:rsidR="005700E0" w14:paraId="63505525" w14:textId="77777777">
        <w:tc>
          <w:tcPr>
            <w:tcW w:w="1555" w:type="dxa"/>
          </w:tcPr>
          <w:p w14:paraId="1E21FC23" w14:textId="77777777" w:rsidR="005700E0" w:rsidRDefault="006F6EB9">
            <w:pPr>
              <w:rPr>
                <w:bCs/>
              </w:rPr>
            </w:pPr>
            <w:r>
              <w:rPr>
                <w:rFonts w:hint="eastAsia"/>
                <w:bCs/>
              </w:rPr>
              <w:t>CATT</w:t>
            </w:r>
          </w:p>
        </w:tc>
        <w:tc>
          <w:tcPr>
            <w:tcW w:w="8407" w:type="dxa"/>
          </w:tcPr>
          <w:p w14:paraId="18D29FFC" w14:textId="77777777" w:rsidR="005700E0" w:rsidRDefault="006F6EB9">
            <w:pPr>
              <w:rPr>
                <w:bCs/>
              </w:rPr>
            </w:pPr>
            <w:r>
              <w:rPr>
                <w:rFonts w:hint="eastAsia"/>
                <w:bCs/>
              </w:rPr>
              <w:t>Support</w:t>
            </w:r>
          </w:p>
        </w:tc>
      </w:tr>
      <w:tr w:rsidR="005700E0" w14:paraId="06434AC0" w14:textId="77777777">
        <w:tc>
          <w:tcPr>
            <w:tcW w:w="1555" w:type="dxa"/>
            <w:vAlign w:val="center"/>
          </w:tcPr>
          <w:p w14:paraId="1BDF5B0A" w14:textId="77777777" w:rsidR="005700E0" w:rsidRDefault="006F6EB9">
            <w:pPr>
              <w:rPr>
                <w:bCs/>
              </w:rPr>
            </w:pPr>
            <w:r>
              <w:rPr>
                <w:rFonts w:eastAsia="Malgun Gothic"/>
                <w:bCs/>
              </w:rPr>
              <w:t>MediaTek</w:t>
            </w:r>
          </w:p>
        </w:tc>
        <w:tc>
          <w:tcPr>
            <w:tcW w:w="8407" w:type="dxa"/>
            <w:vAlign w:val="center"/>
          </w:tcPr>
          <w:p w14:paraId="62B44601" w14:textId="77777777" w:rsidR="005700E0" w:rsidRDefault="006F6EB9">
            <w:pPr>
              <w:rPr>
                <w:rFonts w:eastAsia="Malgun Gothic"/>
                <w:bCs/>
              </w:rPr>
            </w:pPr>
            <w:r>
              <w:rPr>
                <w:rFonts w:eastAsia="Malgun Gothic"/>
                <w:bCs/>
              </w:rPr>
              <w:t>As explained in our contribution, it is essential to provide RAN4 with the assumptions on SBFD configurations. For example, is UE victim DL BWP spans the UL subband or is it confined to the DL subband? is the aggressor UE UL BWP spans the DL subbands or is it confined to the UL subband? The two assumptions illustrated in the figure below.</w:t>
            </w:r>
          </w:p>
          <w:p w14:paraId="38EE771F" w14:textId="77777777" w:rsidR="005700E0" w:rsidRDefault="005700E0">
            <w:pPr>
              <w:rPr>
                <w:rFonts w:eastAsia="Malgun Gothic"/>
                <w:bCs/>
              </w:rPr>
            </w:pPr>
          </w:p>
          <w:p w14:paraId="2F5CA32D" w14:textId="77777777" w:rsidR="005700E0" w:rsidRDefault="006F6EB9">
            <w:r>
              <w:rPr>
                <w:noProof/>
              </w:rPr>
              <w:drawing>
                <wp:inline distT="0" distB="0" distL="0" distR="0" wp14:anchorId="5446C0C8" wp14:editId="395E963E">
                  <wp:extent cx="4533900" cy="1169035"/>
                  <wp:effectExtent l="19050" t="19050" r="1905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t="-1" b="7277"/>
                          <a:stretch>
                            <a:fillRect/>
                          </a:stretch>
                        </pic:blipFill>
                        <pic:spPr>
                          <a:xfrm>
                            <a:off x="0" y="0"/>
                            <a:ext cx="4539420" cy="1170364"/>
                          </a:xfrm>
                          <a:prstGeom prst="rect">
                            <a:avLst/>
                          </a:prstGeom>
                          <a:noFill/>
                          <a:ln w="9525" cap="flat" cmpd="sng" algn="ctr">
                            <a:solidFill>
                              <a:sysClr val="window" lastClr="FFFFFF">
                                <a:lumMod val="75000"/>
                              </a:sysClr>
                            </a:solidFill>
                            <a:prstDash val="solid"/>
                            <a:round/>
                            <a:headEnd type="none" w="med" len="med"/>
                            <a:tailEnd type="none" w="med" len="med"/>
                          </a:ln>
                        </pic:spPr>
                      </pic:pic>
                    </a:graphicData>
                  </a:graphic>
                </wp:inline>
              </w:drawing>
            </w:r>
          </w:p>
          <w:p w14:paraId="0FECB0B2" w14:textId="77777777" w:rsidR="005700E0" w:rsidRDefault="006F6EB9">
            <w:pPr>
              <w:rPr>
                <w:bCs/>
              </w:rPr>
            </w:pPr>
            <w:r>
              <w:t>a) UE channel and BWPs confined within sub-band b) BWPs overlap across sub-bands</w:t>
            </w:r>
          </w:p>
        </w:tc>
      </w:tr>
      <w:tr w:rsidR="005700E0" w14:paraId="5C4F5DB4" w14:textId="77777777">
        <w:tc>
          <w:tcPr>
            <w:tcW w:w="1555" w:type="dxa"/>
          </w:tcPr>
          <w:p w14:paraId="5E97500F" w14:textId="77777777" w:rsidR="005700E0" w:rsidRDefault="006F6EB9">
            <w:pPr>
              <w:rPr>
                <w:bCs/>
              </w:rPr>
            </w:pPr>
            <w:r>
              <w:rPr>
                <w:bCs/>
              </w:rPr>
              <w:t>Sony</w:t>
            </w:r>
          </w:p>
        </w:tc>
        <w:tc>
          <w:tcPr>
            <w:tcW w:w="8407" w:type="dxa"/>
          </w:tcPr>
          <w:p w14:paraId="6DE74502" w14:textId="77777777" w:rsidR="005700E0" w:rsidRDefault="006F6EB9">
            <w:pPr>
              <w:rPr>
                <w:bCs/>
              </w:rPr>
            </w:pPr>
            <w:r>
              <w:rPr>
                <w:rFonts w:hint="eastAsia"/>
                <w:bCs/>
              </w:rPr>
              <w:t>Support</w:t>
            </w:r>
          </w:p>
        </w:tc>
      </w:tr>
      <w:tr w:rsidR="005700E0" w14:paraId="5CCDF9A3" w14:textId="77777777">
        <w:tc>
          <w:tcPr>
            <w:tcW w:w="1555" w:type="dxa"/>
            <w:vAlign w:val="center"/>
          </w:tcPr>
          <w:p w14:paraId="6BCAA585" w14:textId="77777777" w:rsidR="005700E0" w:rsidRDefault="006F6EB9">
            <w:pPr>
              <w:rPr>
                <w:bCs/>
              </w:rPr>
            </w:pPr>
            <w:r>
              <w:rPr>
                <w:rFonts w:eastAsia="Malgun Gothic"/>
                <w:bCs/>
              </w:rPr>
              <w:t>Nokia, NSB</w:t>
            </w:r>
          </w:p>
        </w:tc>
        <w:tc>
          <w:tcPr>
            <w:tcW w:w="8407" w:type="dxa"/>
            <w:vAlign w:val="center"/>
          </w:tcPr>
          <w:p w14:paraId="583CC511"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2E6110CB" w14:textId="77777777" w:rsidR="005700E0" w:rsidRDefault="006F6EB9">
            <w:pPr>
              <w:pStyle w:val="ListParagraph"/>
              <w:numPr>
                <w:ilvl w:val="0"/>
                <w:numId w:val="41"/>
              </w:numPr>
              <w:ind w:firstLineChars="0"/>
              <w:rPr>
                <w:bCs/>
              </w:rPr>
            </w:pPr>
            <w:ins w:id="657" w:author="Yuk, Youngsoo (Nokia - KR/Seoul)" w:date="2022-05-13T01:09:00Z">
              <w:r>
                <w:rPr>
                  <w:rFonts w:ascii="Calibri" w:hAnsi="Calibri" w:cs="Arial"/>
                </w:rPr>
                <w:t>The dependency of ISIR with the number of transmit and receive chains.</w:t>
              </w:r>
              <w:r>
                <w:rPr>
                  <w:rFonts w:eastAsia="Malgun Gothic"/>
                </w:rPr>
                <w:t xml:space="preserve"> </w:t>
              </w:r>
            </w:ins>
          </w:p>
        </w:tc>
      </w:tr>
      <w:tr w:rsidR="005700E0" w14:paraId="1DE33EE9" w14:textId="77777777">
        <w:tc>
          <w:tcPr>
            <w:tcW w:w="1555" w:type="dxa"/>
            <w:vAlign w:val="center"/>
          </w:tcPr>
          <w:p w14:paraId="64EEBD67" w14:textId="77777777" w:rsidR="005700E0" w:rsidRDefault="006F6EB9">
            <w:pPr>
              <w:rPr>
                <w:rFonts w:eastAsia="Malgun Gothic"/>
                <w:bCs/>
              </w:rPr>
            </w:pPr>
            <w:r>
              <w:rPr>
                <w:rFonts w:hint="eastAsia"/>
                <w:bCs/>
              </w:rPr>
              <w:t>H</w:t>
            </w:r>
            <w:r>
              <w:rPr>
                <w:bCs/>
              </w:rPr>
              <w:t>uawei, HiSilicon</w:t>
            </w:r>
          </w:p>
        </w:tc>
        <w:tc>
          <w:tcPr>
            <w:tcW w:w="8407" w:type="dxa"/>
            <w:vAlign w:val="center"/>
          </w:tcPr>
          <w:p w14:paraId="35E4F46E" w14:textId="77777777" w:rsidR="005700E0" w:rsidRDefault="006F6EB9">
            <w:pPr>
              <w:rPr>
                <w:bCs/>
              </w:rPr>
            </w:pPr>
            <w:r>
              <w:rPr>
                <w:rFonts w:hint="eastAsia"/>
                <w:bCs/>
              </w:rPr>
              <w:t>W</w:t>
            </w:r>
            <w:r>
              <w:rPr>
                <w:bCs/>
              </w:rPr>
              <w:t xml:space="preserve">e don’t support the proposal. </w:t>
            </w:r>
          </w:p>
          <w:p w14:paraId="2B81FBE6" w14:textId="77777777" w:rsidR="005700E0" w:rsidRDefault="006F6EB9">
            <w:pPr>
              <w:rPr>
                <w:bCs/>
              </w:rPr>
            </w:pPr>
            <w:r>
              <w:rPr>
                <w:bCs/>
              </w:rPr>
              <w:t xml:space="preserve">To have a proper model of the co-channel inter-subband gNB-gNB or UE-UE CLI, it is important to reach some common understanding where the </w:t>
            </w:r>
            <w:r>
              <w:rPr>
                <w:b/>
                <w:bCs/>
              </w:rPr>
              <w:t xml:space="preserve">co-channel inter-subband CLI </w:t>
            </w:r>
            <w:r>
              <w:rPr>
                <w:bCs/>
              </w:rPr>
              <w:t xml:space="preserve">comes from. </w:t>
            </w:r>
          </w:p>
          <w:p w14:paraId="34A97B86" w14:textId="77777777" w:rsidR="005700E0" w:rsidRDefault="006F6EB9">
            <w:pPr>
              <w:rPr>
                <w:bCs/>
              </w:rPr>
            </w:pPr>
            <w:r>
              <w:rPr>
                <w:bCs/>
              </w:rPr>
              <w:t xml:space="preserve">In general, the interference from DL subband at the aggressor to UL subband at the victim are contributed by two parts: one is the transmitter leakage due to the non-linearity of transmitter, and the other is the receiver selectivity due to non-linearity of receiver. </w:t>
            </w:r>
          </w:p>
          <w:p w14:paraId="64F49CC4" w14:textId="77777777" w:rsidR="005700E0" w:rsidRDefault="006F6EB9">
            <w:pPr>
              <w:pStyle w:val="ListParagraph"/>
              <w:numPr>
                <w:ilvl w:val="0"/>
                <w:numId w:val="49"/>
              </w:numPr>
              <w:ind w:firstLineChars="0"/>
              <w:rPr>
                <w:bCs/>
              </w:rPr>
            </w:pPr>
            <w:r>
              <w:rPr>
                <w:bCs/>
              </w:rPr>
              <w:t>The first part depends on the signal transmitted on the DL subband, i.e. the interference received on UL subband is a function of the transmitted signal on the DL subband</w:t>
            </w:r>
            <w:r>
              <w:rPr>
                <w:rFonts w:hint="eastAsia"/>
                <w:bCs/>
              </w:rPr>
              <w:t>,</w:t>
            </w:r>
            <w:r>
              <w:rPr>
                <w:bCs/>
              </w:rPr>
              <w:t xml:space="preserve"> and the transmitted interference signal on the UL RBs has nothing to do with the channel. It is a function of the DL to UL leakage ratio similar to ACLR, but not the same concept depending the DL subband and UL subband are in the same carrier or different carrier. The transmitted interference signal will propagate over wireless channel to the receiver. </w:t>
            </w:r>
          </w:p>
          <w:p w14:paraId="172F0A49" w14:textId="77777777" w:rsidR="005700E0" w:rsidRDefault="006F6EB9">
            <w:pPr>
              <w:pStyle w:val="ListParagraph"/>
              <w:numPr>
                <w:ilvl w:val="0"/>
                <w:numId w:val="49"/>
              </w:numPr>
              <w:ind w:firstLineChars="0"/>
              <w:rPr>
                <w:bCs/>
              </w:rPr>
            </w:pPr>
            <w:r>
              <w:rPr>
                <w:bCs/>
              </w:rPr>
              <w:t xml:space="preserve">For the interference due to selectivity, the interference is generated by selection of the signal on the DL subband at the victim. The power of the interference due to the selectivity depends on the received power of the signal on the DL RBs. However, the received power of the signal on the DL RB at the receiver depends on the transmit power of the DL signal, the precoding at transmitter and the channel between the transmitter and receiver. </w:t>
            </w:r>
          </w:p>
          <w:p w14:paraId="02AA4866" w14:textId="77777777" w:rsidR="005700E0" w:rsidRDefault="006F6EB9">
            <w:pPr>
              <w:rPr>
                <w:bCs/>
              </w:rPr>
            </w:pPr>
            <w:r>
              <w:rPr>
                <w:bCs/>
              </w:rPr>
              <w:t xml:space="preserve">As an example of the above discussion, when the transmitted power of the aggressor is 53dBm, and the DL-UL leakage ratio is -45dB, then the transmitted interference power on the UL RB will be 8dBm assuming equal number of DL and UL RBs. And if the total attenuation including path loss and the antenna gain is -75dB, the leakage interference could be -82dBm. For the interference due to the receiver selectivity, due to the downlink precoding, path loss and the TRX antenna gain, the received power of the signal on the downlink PRB at the receiver is not fixed due to different precoding effect. For instance, the received power could be -30dBm, and assuming the selectivity ratio is -45dB, then the interference on the UL RBs could be -75dBm. The signal on the DL RBs and the leakage on the UL RBs may have different radiation patterns, hence requires different modelling. </w:t>
            </w:r>
          </w:p>
          <w:p w14:paraId="59A8152B" w14:textId="77777777" w:rsidR="005700E0" w:rsidRDefault="006F6EB9">
            <w:pPr>
              <w:rPr>
                <w:bCs/>
              </w:rPr>
            </w:pPr>
            <w:r>
              <w:rPr>
                <w:bCs/>
              </w:rPr>
              <w:t>Based on the above analysis, the leakage interference and receiver selectivity interference should be modelled separately. It is difficult to combine the two factor into one. Therefore, we suggest to ask RAN4 for the two parts separately. Furthermore what RAN4 will provide is uncertain as it is now, e.g. one value or a value range. So we suggest just asking RAN4 for the modelling of the interference and how to proceed with the model provided by RAN4 can be for further discussed within RAN1.</w:t>
            </w:r>
          </w:p>
          <w:p w14:paraId="20410198" w14:textId="77777777" w:rsidR="005700E0" w:rsidRDefault="006F6EB9">
            <w:pPr>
              <w:rPr>
                <w:b/>
                <w:bCs/>
                <w:i/>
                <w:color w:val="FF0000"/>
              </w:rPr>
            </w:pPr>
            <w:r>
              <w:rPr>
                <w:b/>
                <w:bCs/>
                <w:i/>
                <w:color w:val="FF0000"/>
              </w:rPr>
              <w:t xml:space="preserve">Proposal: </w:t>
            </w:r>
          </w:p>
          <w:p w14:paraId="78E6EF12" w14:textId="77777777" w:rsidR="005700E0" w:rsidRDefault="006F6EB9">
            <w:pPr>
              <w:rPr>
                <w:color w:val="FF0000"/>
              </w:rPr>
            </w:pPr>
            <w:r>
              <w:rPr>
                <w:color w:val="FF0000"/>
              </w:rPr>
              <w:t>For discussion of gNB-gNB or UE-UE co-channel inter-subband CLI modelling, consider the following aspects:</w:t>
            </w:r>
          </w:p>
          <w:p w14:paraId="4E6E70FC" w14:textId="77777777" w:rsidR="005700E0" w:rsidRDefault="006F6EB9">
            <w:pPr>
              <w:pStyle w:val="ListParagraph"/>
              <w:numPr>
                <w:ilvl w:val="0"/>
                <w:numId w:val="50"/>
              </w:numPr>
              <w:ind w:firstLineChars="0"/>
              <w:rPr>
                <w:bCs/>
                <w:color w:val="FF0000"/>
              </w:rPr>
            </w:pPr>
            <w:r>
              <w:rPr>
                <w:bCs/>
                <w:color w:val="FF0000"/>
              </w:rPr>
              <w:t xml:space="preserve">Transmitter leakage due to the non-linearity of the transmitter at the aggressor, </w:t>
            </w:r>
          </w:p>
          <w:p w14:paraId="7DF15FAA" w14:textId="77777777" w:rsidR="005700E0" w:rsidRDefault="006F6EB9">
            <w:pPr>
              <w:pStyle w:val="ListParagraph"/>
              <w:numPr>
                <w:ilvl w:val="0"/>
                <w:numId w:val="50"/>
              </w:numPr>
              <w:ind w:firstLineChars="0"/>
              <w:rPr>
                <w:bCs/>
                <w:color w:val="FF0000"/>
              </w:rPr>
            </w:pPr>
            <w:r>
              <w:rPr>
                <w:bCs/>
                <w:color w:val="FF0000"/>
              </w:rPr>
              <w:t xml:space="preserve">Receiver selectivity due to non-linearity of the receiver at the victim. </w:t>
            </w:r>
          </w:p>
          <w:p w14:paraId="2FF00115" w14:textId="77777777" w:rsidR="005700E0" w:rsidRDefault="006F6EB9">
            <w:pPr>
              <w:rPr>
                <w:bCs/>
                <w:color w:val="FF0000"/>
              </w:rPr>
            </w:pPr>
            <w:r>
              <w:rPr>
                <w:bCs/>
                <w:color w:val="FF0000"/>
              </w:rPr>
              <w:t xml:space="preserve">The following questions should be asked to RAN4: </w:t>
            </w:r>
          </w:p>
          <w:p w14:paraId="25665414" w14:textId="77777777" w:rsidR="005700E0" w:rsidRDefault="006F6EB9">
            <w:pPr>
              <w:pStyle w:val="ListParagraph"/>
              <w:numPr>
                <w:ilvl w:val="0"/>
                <w:numId w:val="51"/>
              </w:numPr>
              <w:ind w:firstLineChars="0"/>
              <w:rPr>
                <w:bCs/>
                <w:color w:val="FF0000"/>
              </w:rPr>
            </w:pPr>
            <w:r>
              <w:rPr>
                <w:bCs/>
                <w:color w:val="FF0000"/>
              </w:rPr>
              <w:t>For a specific DL RB(s) and UL RB(s) pair in one carrier or in different carriers for both gNB and UE</w:t>
            </w:r>
          </w:p>
          <w:p w14:paraId="61B447C0" w14:textId="77777777" w:rsidR="005700E0" w:rsidRDefault="006F6EB9">
            <w:pPr>
              <w:pStyle w:val="ListParagraph"/>
              <w:numPr>
                <w:ilvl w:val="1"/>
                <w:numId w:val="51"/>
              </w:numPr>
              <w:ind w:firstLineChars="0"/>
              <w:rPr>
                <w:bCs/>
                <w:color w:val="FF0000"/>
              </w:rPr>
            </w:pPr>
            <w:r>
              <w:rPr>
                <w:bCs/>
                <w:color w:val="FF0000"/>
              </w:rPr>
              <w:t>How to model the DL TX to UL RX  or UL TX to DL RX leakage interference at the transmitter</w:t>
            </w:r>
          </w:p>
          <w:p w14:paraId="5C316B56" w14:textId="77777777" w:rsidR="005700E0" w:rsidRDefault="006F6EB9">
            <w:pPr>
              <w:pStyle w:val="ListParagraph"/>
              <w:numPr>
                <w:ilvl w:val="1"/>
                <w:numId w:val="51"/>
              </w:numPr>
              <w:ind w:firstLineChars="0"/>
              <w:rPr>
                <w:bCs/>
                <w:color w:val="FF0000"/>
              </w:rPr>
            </w:pPr>
            <w:r>
              <w:rPr>
                <w:bCs/>
                <w:color w:val="FF0000"/>
              </w:rPr>
              <w:t>How to model the interference due to the receiver selectivity at the receiver</w:t>
            </w:r>
          </w:p>
          <w:p w14:paraId="6EEFB33B" w14:textId="77777777" w:rsidR="005700E0" w:rsidRDefault="006F6EB9">
            <w:pPr>
              <w:pStyle w:val="ListParagraph"/>
              <w:numPr>
                <w:ilvl w:val="0"/>
                <w:numId w:val="51"/>
              </w:numPr>
              <w:ind w:firstLineChars="0"/>
              <w:rPr>
                <w:color w:val="FF0000"/>
              </w:rPr>
            </w:pPr>
            <w:r>
              <w:rPr>
                <w:rFonts w:hint="eastAsia"/>
                <w:bCs/>
                <w:color w:val="FF0000"/>
              </w:rPr>
              <w:t>F</w:t>
            </w:r>
            <w:r>
              <w:rPr>
                <w:bCs/>
                <w:color w:val="FF0000"/>
              </w:rPr>
              <w:t>FS: Usage of the above model provided by RAN4 in the evaluation</w:t>
            </w:r>
          </w:p>
          <w:p w14:paraId="7CBBDB56" w14:textId="77777777" w:rsidR="005700E0" w:rsidRDefault="006F6EB9">
            <w:pPr>
              <w:pStyle w:val="ListParagraph"/>
              <w:numPr>
                <w:ilvl w:val="0"/>
                <w:numId w:val="51"/>
              </w:numPr>
              <w:ind w:firstLineChars="0"/>
              <w:rPr>
                <w:color w:val="FF0000"/>
              </w:rPr>
            </w:pPr>
            <w:r>
              <w:rPr>
                <w:rFonts w:hint="eastAsia"/>
                <w:color w:val="FF0000"/>
              </w:rPr>
              <w:t>F</w:t>
            </w:r>
            <w:r>
              <w:rPr>
                <w:color w:val="FF0000"/>
              </w:rPr>
              <w:t xml:space="preserve">FS: Modelling of co-site inter-sector co-channel inter-subband CLI </w:t>
            </w:r>
          </w:p>
          <w:p w14:paraId="4DDA6AA7" w14:textId="77777777" w:rsidR="005700E0" w:rsidRDefault="005700E0"/>
          <w:p w14:paraId="4F3A5E9C" w14:textId="77777777" w:rsidR="005700E0" w:rsidRDefault="006F6EB9">
            <w:r>
              <w:t xml:space="preserve">In the following, we also provide some of our thinking on how to make use of the leakage interference and selectivity interference for RAN1 evaluations. </w:t>
            </w:r>
          </w:p>
          <w:p w14:paraId="0D4C6DA0" w14:textId="77777777" w:rsidR="005700E0" w:rsidRDefault="006F6EB9">
            <w:pPr>
              <w:pStyle w:val="ListParagraph"/>
              <w:numPr>
                <w:ilvl w:val="0"/>
                <w:numId w:val="52"/>
              </w:numPr>
              <w:ind w:firstLineChars="0"/>
            </w:pPr>
            <w:r>
              <w:t>The leakage interference can be modeled as follows</w:t>
            </w:r>
          </w:p>
          <w:p w14:paraId="48165CA1" w14:textId="77777777" w:rsidR="005700E0" w:rsidRDefault="00456E84">
            <m:oMath>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m,n</m:t>
                          </m:r>
                        </m:e>
                      </m:d>
                    </m:sup>
                  </m:sSubSup>
                </m:e>
              </m:nary>
            </m:oMath>
            <w:r w:rsidR="006F6EB9">
              <w:rPr>
                <w:rFonts w:hint="eastAsia"/>
              </w:rPr>
              <w:t xml:space="preserve"> </w:t>
            </w:r>
            <w:r w:rsidR="006F6EB9">
              <w:t xml:space="preserve">is the leakage signal of the </w:t>
            </w:r>
            <m:oMath>
              <m:sSub>
                <m:sSubPr>
                  <m:ctrlPr>
                    <w:rPr>
                      <w:rFonts w:ascii="Cambria Math" w:hAnsi="Cambria Math"/>
                      <w:i/>
                    </w:rPr>
                  </m:ctrlPr>
                </m:sSubPr>
                <m:e>
                  <m:r>
                    <w:rPr>
                      <w:rFonts w:ascii="Cambria Math" w:hAnsi="Cambria Math"/>
                    </w:rPr>
                    <m:t>k</m:t>
                  </m:r>
                </m:e>
                <m:sub>
                  <m:r>
                    <w:rPr>
                      <w:rFonts w:ascii="Cambria Math" w:hAnsi="Cambria Math"/>
                    </w:rPr>
                    <m:t>tx</m:t>
                  </m:r>
                </m:sub>
              </m:sSub>
              <m:r>
                <w:rPr>
                  <w:rFonts w:ascii="Cambria Math" w:hAnsi="Cambria Math"/>
                </w:rPr>
                <m:t xml:space="preserve">-th </m:t>
              </m:r>
            </m:oMath>
            <w:r w:rsidR="006F6EB9">
              <w:t xml:space="preserve">transmit antenna of subcarrier n, which may be modeled as a Gaussian variable.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sSubSup>
                <m:sSubSupPr>
                  <m:ctrlPr>
                    <w:rPr>
                      <w:rFonts w:ascii="Cambria Math" w:hAnsi="Cambria Math"/>
                      <w:i/>
                    </w:rPr>
                  </m:ctrlPr>
                </m:sSubSupPr>
                <m:e>
                  <m:r>
                    <m:rPr>
                      <m:sty m:val="bi"/>
                    </m:rPr>
                    <w:rPr>
                      <w:rFonts w:ascii="Cambria Math" w:hAnsi="Cambria Math"/>
                    </w:rPr>
                    <m:t>s</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and </w:t>
            </w:r>
            <m:oMath>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oMath>
            <w:r w:rsidR="006F6EB9">
              <w:rPr>
                <w:b/>
              </w:rPr>
              <w:t xml:space="preserve"> </w:t>
            </w:r>
            <w:r w:rsidR="006F6EB9">
              <w:t xml:space="preserve">is the wireless channel from the aggressor antenna array to the receiver antenna array, and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is the received leakage interference of the receiver antenna array. The received leakage power could be modeled as the diagonal element s of </w:t>
            </w:r>
            <m:oMath>
              <m:sSub>
                <m:sSubPr>
                  <m:ctrlPr>
                    <w:rPr>
                      <w:rFonts w:ascii="Cambria Math" w:hAnsi="Cambria Math"/>
                      <w:b/>
                    </w:rPr>
                  </m:ctrlPr>
                </m:sSubPr>
                <m:e>
                  <m:r>
                    <m:rPr>
                      <m:sty m:val="p"/>
                    </m:rPr>
                    <w:rPr>
                      <w:rFonts w:ascii="Cambria Math" w:hAnsi="Cambria Math"/>
                    </w:rPr>
                    <m:t xml:space="preserve"> </m:t>
                  </m:r>
                  <m:r>
                    <m:rPr>
                      <m:sty m:val="bi"/>
                    </m:rPr>
                    <w:rPr>
                      <w:rFonts w:ascii="Cambria Math" w:hAnsi="Cambria Math"/>
                    </w:rPr>
                    <m:t>H</m:t>
                  </m:r>
                </m:e>
                <m:sub>
                  <m:r>
                    <m:rPr>
                      <m:sty m:val="bi"/>
                    </m:rPr>
                    <w:rPr>
                      <w:rFonts w:ascii="Cambria Math" w:hAnsi="Cambria Math"/>
                    </w:rPr>
                    <m:t>n</m:t>
                  </m:r>
                </m:sub>
              </m:sSub>
              <m:sSup>
                <m:sSupPr>
                  <m:ctrlPr>
                    <w:rPr>
                      <w:rFonts w:ascii="Cambria Math" w:hAnsi="Cambria Math"/>
                      <w:b/>
                    </w:rPr>
                  </m:ctrlPr>
                </m:sSupPr>
                <m:e>
                  <m:d>
                    <m:dPr>
                      <m:ctrlPr>
                        <w:rPr>
                          <w:rFonts w:ascii="Cambria Math" w:hAnsi="Cambria Math"/>
                          <w:b/>
                          <w:i/>
                        </w:rPr>
                      </m:ctrlPr>
                    </m:dPr>
                    <m:e>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e>
                  </m:d>
                </m:e>
                <m:sup>
                  <m:r>
                    <m:rPr>
                      <m:sty m:val="p"/>
                    </m:rPr>
                    <w:rPr>
                      <w:rFonts w:ascii="Cambria Math" w:hAnsi="Cambria Math"/>
                    </w:rPr>
                    <m:t>H</m:t>
                  </m:r>
                </m:sup>
              </m:sSup>
              <m:r>
                <w:rPr>
                  <w:rFonts w:ascii="Cambria Math" w:hAnsi="Cambria Math"/>
                </w:rPr>
                <m:t>P</m:t>
              </m:r>
            </m:oMath>
            <w:r w:rsidR="006F6EB9">
              <w:rPr>
                <w:rFonts w:hint="eastAsia"/>
                <w:b/>
              </w:rPr>
              <w:t>,</w:t>
            </w:r>
            <w:r w:rsidR="006F6EB9">
              <w:rPr>
                <w:b/>
              </w:rPr>
              <w:t xml:space="preserve"> </w:t>
            </w:r>
            <w:r w:rsidR="006F6EB9">
              <w:t>and</w:t>
            </w:r>
            <m:oMath>
              <m:r>
                <w:rPr>
                  <w:rFonts w:ascii="Cambria Math" w:hAnsi="Cambria Math"/>
                </w:rPr>
                <m:t xml:space="preserve"> P</m:t>
              </m:r>
            </m:oMath>
            <w:r w:rsidR="006F6EB9">
              <w:t xml:space="preserve"> is the leakage power of each transmit antenna on subcarrier n.</w:t>
            </w:r>
          </w:p>
          <w:p w14:paraId="1CEC6D99" w14:textId="77777777" w:rsidR="005700E0" w:rsidRDefault="006F6EB9">
            <w:pPr>
              <w:pStyle w:val="ListParagraph"/>
              <w:numPr>
                <w:ilvl w:val="0"/>
                <w:numId w:val="52"/>
              </w:numPr>
              <w:ind w:firstLineChars="0"/>
            </w:pPr>
            <w:r>
              <w:t>The selectivity interference at the receiver can be modeled as follows:</w:t>
            </w:r>
          </w:p>
          <w:p w14:paraId="353549A5" w14:textId="77777777" w:rsidR="005700E0" w:rsidRDefault="006F6EB9">
            <w:r>
              <w:t xml:space="preserve">The transmitted signal on subcarrier m is </w:t>
            </w:r>
            <m:oMath>
              <m:sSub>
                <m:sSubPr>
                  <m:ctrlPr>
                    <w:rPr>
                      <w:rFonts w:ascii="Cambria Math" w:hAnsi="Cambria Math"/>
                    </w:rPr>
                  </m:ctrlPr>
                </m:sSubPr>
                <m:e>
                  <m:r>
                    <m:rPr>
                      <m:sty m:val="bi"/>
                    </m:rPr>
                    <w:rPr>
                      <w:rFonts w:ascii="Cambria Math" w:hAnsi="Cambria Math"/>
                    </w:rPr>
                    <m:t>W</m:t>
                  </m:r>
                </m:e>
                <m:sub>
                  <m:r>
                    <w:rPr>
                      <w:rFonts w:ascii="Cambria Math" w:hAnsi="Cambria Math"/>
                    </w:rPr>
                    <m:t>m</m:t>
                  </m:r>
                </m:sub>
              </m:sSub>
              <m:sSub>
                <m:sSubPr>
                  <m:ctrlPr>
                    <w:rPr>
                      <w:rFonts w:ascii="Cambria Math" w:hAnsi="Cambria Math"/>
                    </w:rPr>
                  </m:ctrlPr>
                </m:sSubPr>
                <m:e>
                  <m:r>
                    <m:rPr>
                      <m:sty m:val="bi"/>
                    </m:rPr>
                    <w:rPr>
                      <w:rFonts w:ascii="Cambria Math" w:hAnsi="Cambria Math"/>
                    </w:rPr>
                    <m:t>S</m:t>
                  </m:r>
                </m:e>
                <m:sub>
                  <m:r>
                    <w:rPr>
                      <w:rFonts w:ascii="Cambria Math" w:hAnsi="Cambria Math"/>
                    </w:rPr>
                    <m:t>m</m:t>
                  </m:r>
                </m:sub>
              </m:sSub>
            </m:oMath>
            <w:r>
              <w:t xml:space="preserve">, and then the received signal on the DL subcarrier m at the receiver is </w:t>
            </w:r>
            <m:oMath>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oMath>
            <w:r>
              <w:rPr>
                <w:rFonts w:hint="eastAsia"/>
              </w:rPr>
              <w:t>,</w:t>
            </w:r>
            <w:r>
              <w:t xml:space="preserve"> so the received power on subcarrier </w:t>
            </w:r>
            <w:r>
              <w:rPr>
                <w:i/>
              </w:rPr>
              <w:t>m</w:t>
            </w:r>
            <w:r>
              <w:t xml:space="preserve"> at the receiver is the diagonal elements of </w:t>
            </w:r>
            <m:oMath>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P is the transmit power for subcarrier </w:t>
            </w:r>
            <w:r>
              <w:rPr>
                <w:i/>
              </w:rPr>
              <w:t>m</w:t>
            </w:r>
            <w:r>
              <w:t xml:space="preserve">. and the selectivity interference is </w:t>
            </w:r>
            <m:oMath>
              <m:r>
                <m:rPr>
                  <m:sty m:val="p"/>
                </m:rPr>
                <w:rPr>
                  <w:rFonts w:ascii="Cambria Math" w:hAnsi="Cambria Math"/>
                </w:rPr>
                <m:t>the diagonal elements of (</m:t>
              </m:r>
              <m:sSub>
                <m:sSubPr>
                  <m:ctrlPr>
                    <w:rPr>
                      <w:rFonts w:ascii="Cambria Math" w:hAnsi="Cambria Math"/>
                    </w:rPr>
                  </m:ctrlPr>
                </m:sSubPr>
                <m:e>
                  <m:r>
                    <m:rPr>
                      <m:sty m:val="p"/>
                    </m:rPr>
                    <w:rPr>
                      <w:rFonts w:ascii="Cambria Math" w:hAnsi="Cambria Math"/>
                    </w:rPr>
                    <m:t>β</m:t>
                  </m:r>
                </m:e>
                <m:sub>
                  <m:r>
                    <w:rPr>
                      <w:rFonts w:ascii="Cambria Math" w:hAnsi="Cambria Math"/>
                    </w:rPr>
                    <m:t>m,n</m:t>
                  </m:r>
                </m:sub>
              </m:sSub>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where </w:t>
            </w:r>
            <m:oMath>
              <m:sSub>
                <m:sSubPr>
                  <m:ctrlPr>
                    <w:rPr>
                      <w:rFonts w:ascii="Cambria Math" w:hAnsi="Cambria Math"/>
                    </w:rPr>
                  </m:ctrlPr>
                </m:sSubPr>
                <m:e>
                  <m:r>
                    <m:rPr>
                      <m:sty m:val="p"/>
                    </m:rPr>
                    <w:rPr>
                      <w:rFonts w:ascii="Cambria Math" w:hAnsi="Cambria Math"/>
                    </w:rPr>
                    <m:t>β</m:t>
                  </m:r>
                </m:e>
                <m:sub>
                  <m:r>
                    <w:rPr>
                      <w:rFonts w:ascii="Cambria Math" w:hAnsi="Cambria Math"/>
                    </w:rPr>
                    <m:t>m,n</m:t>
                  </m:r>
                </m:sub>
              </m:sSub>
            </m:oMath>
            <w:r>
              <w:rPr>
                <w:rFonts w:hint="eastAsia"/>
              </w:rPr>
              <w:t xml:space="preserve"> </w:t>
            </w:r>
            <w:r>
              <w:t xml:space="preserve">is the selectivity ratio between subcarrier </w:t>
            </w:r>
            <w:r>
              <w:rPr>
                <w:i/>
              </w:rPr>
              <w:t>m</w:t>
            </w:r>
            <w:r>
              <w:t xml:space="preserve">, and </w:t>
            </w:r>
            <w:r>
              <w:rPr>
                <w:i/>
              </w:rPr>
              <w:t>n</w:t>
            </w:r>
            <w:r>
              <w:t xml:space="preserve">. </w:t>
            </w:r>
          </w:p>
          <w:p w14:paraId="58570838" w14:textId="77777777" w:rsidR="005700E0" w:rsidRDefault="006F6EB9">
            <w:pPr>
              <w:rPr>
                <w:rFonts w:eastAsia="Malgun Gothic"/>
              </w:rPr>
            </w:pPr>
            <w:r>
              <w:t>The total interference power is the sum of the leakage and selectivity. However, it should be noted that in the evaluation, the interference should be modeled as signal, not just interference power.</w:t>
            </w:r>
          </w:p>
        </w:tc>
      </w:tr>
      <w:tr w:rsidR="005700E0" w14:paraId="3BD903D7" w14:textId="77777777">
        <w:tc>
          <w:tcPr>
            <w:tcW w:w="1555" w:type="dxa"/>
          </w:tcPr>
          <w:p w14:paraId="31F14012" w14:textId="77777777" w:rsidR="005700E0" w:rsidRDefault="006F6EB9">
            <w:pPr>
              <w:rPr>
                <w:bCs/>
              </w:rPr>
            </w:pPr>
            <w:r>
              <w:rPr>
                <w:rFonts w:hint="eastAsia"/>
                <w:bCs/>
              </w:rPr>
              <w:t>X</w:t>
            </w:r>
            <w:r>
              <w:rPr>
                <w:bCs/>
              </w:rPr>
              <w:t>iaomi</w:t>
            </w:r>
          </w:p>
        </w:tc>
        <w:tc>
          <w:tcPr>
            <w:tcW w:w="8407" w:type="dxa"/>
          </w:tcPr>
          <w:p w14:paraId="0F33BAB3" w14:textId="77777777" w:rsidR="005700E0" w:rsidRDefault="006F6EB9">
            <w:r>
              <w:rPr>
                <w:rFonts w:hint="eastAsia"/>
                <w:bCs/>
              </w:rPr>
              <w:t>T</w:t>
            </w:r>
            <w:r>
              <w:rPr>
                <w:bCs/>
              </w:rPr>
              <w:t xml:space="preserve">he explanation of m under the formula of inter-subband CLI should be aligned with the main bullet, i.e. it may be </w:t>
            </w:r>
            <w:r>
              <w:t>subband/RB/subcarrier depending on RAN4’s decision.</w:t>
            </w:r>
          </w:p>
          <w:p w14:paraId="4E8E156E" w14:textId="77777777" w:rsidR="005700E0" w:rsidRDefault="006F6EB9">
            <w:pPr>
              <w:rPr>
                <w:bCs/>
              </w:rPr>
            </w:pPr>
            <w:r>
              <w:t>We are OK with the other parts.</w:t>
            </w:r>
          </w:p>
        </w:tc>
      </w:tr>
      <w:tr w:rsidR="005700E0" w14:paraId="5124242C" w14:textId="77777777">
        <w:tc>
          <w:tcPr>
            <w:tcW w:w="1555" w:type="dxa"/>
            <w:vAlign w:val="center"/>
          </w:tcPr>
          <w:p w14:paraId="0F7511A5" w14:textId="77777777" w:rsidR="005700E0" w:rsidRDefault="006F6EB9">
            <w:pPr>
              <w:rPr>
                <w:bCs/>
              </w:rPr>
            </w:pPr>
            <w:r>
              <w:rPr>
                <w:rFonts w:eastAsia="Malgun Gothic"/>
                <w:bCs/>
              </w:rPr>
              <w:t>Intel2</w:t>
            </w:r>
          </w:p>
        </w:tc>
        <w:tc>
          <w:tcPr>
            <w:tcW w:w="8407" w:type="dxa"/>
            <w:vAlign w:val="center"/>
          </w:tcPr>
          <w:p w14:paraId="1932A5CF" w14:textId="77777777" w:rsidR="005700E0" w:rsidRDefault="006F6EB9">
            <w:pPr>
              <w:rPr>
                <w:rFonts w:eastAsia="Malgun Gothic"/>
              </w:rPr>
            </w:pPr>
            <w:r>
              <w:rPr>
                <w:rFonts w:eastAsia="Malgun Gothic"/>
              </w:rPr>
              <w:t>We support the proposal, but we suggest adding within the second sub-bullet within the first bullet, similarly as for the self-interference modelling, the following:</w:t>
            </w:r>
          </w:p>
          <w:p w14:paraId="470FB8E3" w14:textId="77777777" w:rsidR="005700E0" w:rsidRDefault="006F6EB9">
            <w:pPr>
              <w:pStyle w:val="ListParagraph"/>
              <w:widowControl/>
              <w:numPr>
                <w:ilvl w:val="0"/>
                <w:numId w:val="41"/>
              </w:numPr>
              <w:spacing w:before="120"/>
              <w:ind w:firstLineChars="0"/>
            </w:pPr>
            <w:r>
              <w:t>The following should also be asked to RAN4:</w:t>
            </w:r>
          </w:p>
          <w:p w14:paraId="4134A944" w14:textId="77777777" w:rsidR="005700E0" w:rsidRDefault="006F6EB9">
            <w:pPr>
              <w:pStyle w:val="ListParagraph"/>
              <w:widowControl/>
              <w:numPr>
                <w:ilvl w:val="1"/>
                <w:numId w:val="41"/>
              </w:numPr>
              <w:spacing w:before="120"/>
              <w:ind w:firstLineChars="0"/>
            </w:pPr>
            <w:r>
              <w:t xml:space="preserve">The value range of ISIR for each frequency range. The ISIR can be described per subband, per RB, or per subcarrier depending on the granularity of the frequency unit, and it is up to RAN4. </w:t>
            </w:r>
          </w:p>
          <w:p w14:paraId="1C4E7683" w14:textId="77777777" w:rsidR="005700E0" w:rsidRDefault="006F6EB9">
            <w:pPr>
              <w:pStyle w:val="ListParagraph"/>
              <w:widowControl/>
              <w:numPr>
                <w:ilvl w:val="1"/>
                <w:numId w:val="41"/>
              </w:numPr>
              <w:spacing w:before="120"/>
              <w:ind w:firstLineChars="0"/>
            </w:pPr>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t xml:space="preserve">, </w:t>
            </w:r>
            <w:r>
              <w:rPr>
                <w:color w:val="FF0000"/>
              </w:rPr>
              <w:t>and the dependency of ISIR with the SBFD DL subband size, the number of RBs used for DL transmission.</w:t>
            </w:r>
          </w:p>
          <w:p w14:paraId="09254D25" w14:textId="77777777" w:rsidR="005700E0" w:rsidRDefault="006F6EB9">
            <w:pPr>
              <w:pStyle w:val="ListParagraph"/>
              <w:widowControl/>
              <w:numPr>
                <w:ilvl w:val="1"/>
                <w:numId w:val="41"/>
              </w:numPr>
              <w:spacing w:before="120"/>
              <w:ind w:firstLineChars="0"/>
              <w:rPr>
                <w:rFonts w:eastAsia="Malgun Gothic"/>
              </w:rPr>
            </w:pPr>
            <w:r>
              <w:t>The feasibility of the gNB-gNB and UE-UE co-channel inter-subband CLI modelling</w:t>
            </w:r>
            <w:r>
              <w:rPr>
                <w:color w:val="FF0000"/>
              </w:rPr>
              <w:t xml:space="preserve"> </w:t>
            </w:r>
            <w:r>
              <w:t>including factors such as blocking, AGC, etc. should be asked to RAN4</w:t>
            </w:r>
          </w:p>
          <w:p w14:paraId="770D37D7" w14:textId="77777777" w:rsidR="005700E0" w:rsidRDefault="005700E0">
            <w:pPr>
              <w:rPr>
                <w:bCs/>
              </w:rPr>
            </w:pPr>
          </w:p>
        </w:tc>
      </w:tr>
      <w:tr w:rsidR="005700E0" w14:paraId="06241514" w14:textId="77777777">
        <w:tc>
          <w:tcPr>
            <w:tcW w:w="1555" w:type="dxa"/>
          </w:tcPr>
          <w:p w14:paraId="728C8991" w14:textId="77777777" w:rsidR="005700E0" w:rsidRDefault="006F6EB9">
            <w:pPr>
              <w:rPr>
                <w:bCs/>
              </w:rPr>
            </w:pPr>
            <w:r>
              <w:rPr>
                <w:bCs/>
              </w:rPr>
              <w:t>Spreadtrum</w:t>
            </w:r>
          </w:p>
        </w:tc>
        <w:tc>
          <w:tcPr>
            <w:tcW w:w="8407" w:type="dxa"/>
          </w:tcPr>
          <w:p w14:paraId="14867ADC" w14:textId="77777777" w:rsidR="005700E0" w:rsidRDefault="006F6EB9">
            <w:pPr>
              <w:rPr>
                <w:bCs/>
              </w:rPr>
            </w:pPr>
            <w:r>
              <w:rPr>
                <w:bCs/>
              </w:rPr>
              <w:t>Support</w:t>
            </w:r>
          </w:p>
        </w:tc>
      </w:tr>
      <w:tr w:rsidR="005700E0" w14:paraId="3CF41193" w14:textId="77777777">
        <w:tc>
          <w:tcPr>
            <w:tcW w:w="1555" w:type="dxa"/>
          </w:tcPr>
          <w:p w14:paraId="31495ADC" w14:textId="77777777" w:rsidR="005700E0" w:rsidRDefault="006F6EB9">
            <w:pPr>
              <w:rPr>
                <w:bCs/>
              </w:rPr>
            </w:pPr>
            <w:r>
              <w:rPr>
                <w:bCs/>
              </w:rPr>
              <w:t>Ericsson</w:t>
            </w:r>
          </w:p>
        </w:tc>
        <w:tc>
          <w:tcPr>
            <w:tcW w:w="8407" w:type="dxa"/>
          </w:tcPr>
          <w:p w14:paraId="662F8568" w14:textId="77777777" w:rsidR="005700E0" w:rsidRDefault="006F6EB9">
            <w:pPr>
              <w:rPr>
                <w:bCs/>
              </w:rPr>
            </w:pPr>
            <w:r>
              <w:rPr>
                <w:bCs/>
              </w:rPr>
              <w:t xml:space="preserve">We support the proposal in principle. </w:t>
            </w:r>
          </w:p>
          <w:p w14:paraId="481DDEAB" w14:textId="77777777" w:rsidR="005700E0" w:rsidRDefault="006F6EB9">
            <w:pPr>
              <w:rPr>
                <w:bCs/>
              </w:rPr>
            </w:pPr>
            <w:r>
              <w:rPr>
                <w:bCs/>
              </w:rPr>
              <w:t xml:space="preserve">It is worthy to note that, we need feedback from RAN4 regarding modelling of co-site co-channel inter-subband CLI since RAN4 regularly considered front to back ratio in their analysis. Therefore, we propose that the point be highlighted instead of an FFS.  </w:t>
            </w:r>
          </w:p>
        </w:tc>
      </w:tr>
      <w:tr w:rsidR="005700E0" w14:paraId="266FE48D" w14:textId="77777777">
        <w:tc>
          <w:tcPr>
            <w:tcW w:w="1555" w:type="dxa"/>
          </w:tcPr>
          <w:p w14:paraId="7A530ADE" w14:textId="77777777" w:rsidR="005700E0" w:rsidRDefault="006F6EB9">
            <w:pPr>
              <w:rPr>
                <w:bCs/>
              </w:rPr>
            </w:pPr>
            <w:r>
              <w:t>NTT DOCOMO</w:t>
            </w:r>
          </w:p>
        </w:tc>
        <w:tc>
          <w:tcPr>
            <w:tcW w:w="8407" w:type="dxa"/>
          </w:tcPr>
          <w:p w14:paraId="5ED4D803" w14:textId="77777777" w:rsidR="005700E0" w:rsidRDefault="006F6EB9">
            <w:pPr>
              <w:rPr>
                <w:bCs/>
              </w:rPr>
            </w:pPr>
            <w:r>
              <w:rPr>
                <w:rFonts w:eastAsia="MS Mincho" w:hint="eastAsia"/>
              </w:rPr>
              <w:t>W</w:t>
            </w:r>
            <w:r>
              <w:rPr>
                <w:rFonts w:eastAsia="MS Mincho"/>
              </w:rPr>
              <w:t>e support the proposal.</w:t>
            </w:r>
          </w:p>
        </w:tc>
      </w:tr>
      <w:tr w:rsidR="005700E0" w14:paraId="5A5F3CC9" w14:textId="77777777">
        <w:tc>
          <w:tcPr>
            <w:tcW w:w="1555" w:type="dxa"/>
            <w:vAlign w:val="center"/>
          </w:tcPr>
          <w:p w14:paraId="2D9FB98F" w14:textId="77777777" w:rsidR="005700E0" w:rsidRDefault="006F6EB9">
            <w:r>
              <w:rPr>
                <w:bCs/>
              </w:rPr>
              <w:t>QC</w:t>
            </w:r>
          </w:p>
        </w:tc>
        <w:tc>
          <w:tcPr>
            <w:tcW w:w="8407" w:type="dxa"/>
            <w:vAlign w:val="center"/>
          </w:tcPr>
          <w:p w14:paraId="639E6F99" w14:textId="77777777" w:rsidR="005700E0" w:rsidRDefault="006F6EB9">
            <w:pPr>
              <w:rPr>
                <w:bCs/>
              </w:rPr>
            </w:pPr>
            <w:r>
              <w:rPr>
                <w:bCs/>
              </w:rPr>
              <w:t>We are geneally okay with the proposal. However, we think a simpler approach is to separate channel modelling discussion (which is discussed in issue # 4-4 FL summary) and the required value of ISIR for gNB-gNB or UE-UE for both frequency ranges.  In addition, a first order approximation is to assume that the inter-subband leakage is flat to simplify the SLS model. This proposal can focus on ISIR definition at the transmit side.</w:t>
            </w:r>
          </w:p>
          <w:p w14:paraId="502C39D1" w14:textId="77777777" w:rsidR="005700E0" w:rsidRDefault="005700E0">
            <w:pPr>
              <w:rPr>
                <w:bCs/>
              </w:rPr>
            </w:pPr>
          </w:p>
          <w:p w14:paraId="4BB2DCB8" w14:textId="77777777" w:rsidR="005700E0" w:rsidRDefault="006F6EB9">
            <w:r>
              <w:t>For discussion of gNB-gNB or UE-UE co-channel inter-subband CLI modelling, consider introducing gNB-gNB or UE-UE inter-subband interference ratio (ISIR)</w:t>
            </w:r>
            <w:ins w:id="658" w:author="Wang Fei" w:date="2022-05-12T00:39:00Z">
              <w:r>
                <w:t xml:space="preserve"> to represent the interference suppression </w:t>
              </w:r>
            </w:ins>
            <w:ins w:id="659" w:author="Wang Fei" w:date="2022-05-12T00:41:00Z">
              <w:r>
                <w:t>effect</w:t>
              </w:r>
            </w:ins>
            <w:ins w:id="660" w:author="Wang Fei" w:date="2022-05-12T00:39:00Z">
              <w:r>
                <w:t xml:space="preserve"> of</w:t>
              </w:r>
            </w:ins>
            <w:ins w:id="661" w:author="Wang Fei" w:date="2022-05-12T00:41:00Z">
              <w:r>
                <w:t xml:space="preserve"> </w:t>
              </w:r>
            </w:ins>
            <w:ins w:id="662" w:author="Wang Fei" w:date="2022-05-12T01:21:00Z">
              <w:r>
                <w:t xml:space="preserve">subband </w:t>
              </w:r>
            </w:ins>
            <w:ins w:id="663" w:author="Wang Fei" w:date="2022-05-12T00:41:00Z">
              <w:r>
                <w:t>frequency isolation</w:t>
              </w:r>
            </w:ins>
            <w:ins w:id="664" w:author="Wang Fei" w:date="2022-05-12T00:44:00Z">
              <w:r>
                <w:t xml:space="preserve"> and</w:t>
              </w:r>
            </w:ins>
            <w:ins w:id="665" w:author="Wang Fei" w:date="2022-05-12T00:42:00Z">
              <w:r>
                <w:t xml:space="preserve"> possible RF filtering</w:t>
              </w:r>
            </w:ins>
            <w:del w:id="666" w:author="Wang Fei" w:date="2022-05-12T00:44:00Z">
              <w:r>
                <w:delText xml:space="preserve">, </w:delText>
              </w:r>
            </w:del>
            <w:ins w:id="667" w:author="Wang Fei" w:date="2022-05-12T00:44:00Z">
              <w:r>
                <w:t xml:space="preserve">. The ISIR, </w:t>
              </w:r>
            </w:ins>
            <w:r>
              <w:t xml:space="preserve">denoted as </w:t>
            </w:r>
            <m:oMath>
              <m:sSub>
                <m:sSubPr>
                  <m:ctrlPr>
                    <w:rPr>
                      <w:rFonts w:ascii="Cambria Math" w:hAnsi="Cambria Math"/>
                      <w:i/>
                    </w:rPr>
                  </m:ctrlPr>
                </m:sSubPr>
                <m:e>
                  <m:r>
                    <w:rPr>
                      <w:rFonts w:ascii="Cambria Math" w:hAnsi="Cambria Math"/>
                    </w:rPr>
                    <m:t>β</m:t>
                  </m:r>
                </m:e>
                <m:sub>
                  <m:r>
                    <w:rPr>
                      <w:rFonts w:ascii="Cambria Math" w:hAnsi="Cambria Math"/>
                    </w:rPr>
                    <m:t xml:space="preserve">gNB-gNB </m:t>
                  </m:r>
                </m:sub>
              </m:sSub>
              <m:r>
                <w:rPr>
                  <w:rFonts w:ascii="Cambria Math" w:hAnsi="Cambria Math"/>
                </w:rPr>
                <m:t xml:space="preserve"> </m:t>
              </m:r>
            </m:oMath>
            <w:r>
              <w:rPr>
                <w:i/>
                <w:iCs/>
              </w:rPr>
              <w:t xml:space="preserve"> </w:t>
            </w:r>
            <w:r>
              <w:t xml:space="preserve">or </w:t>
            </w:r>
            <m:oMath>
              <m:sSub>
                <m:sSubPr>
                  <m:ctrlPr>
                    <w:rPr>
                      <w:rFonts w:ascii="Cambria Math" w:hAnsi="Cambria Math"/>
                      <w:i/>
                    </w:rPr>
                  </m:ctrlPr>
                </m:sSubPr>
                <m:e>
                  <m:r>
                    <w:rPr>
                      <w:rFonts w:ascii="Cambria Math" w:hAnsi="Cambria Math"/>
                    </w:rPr>
                    <m:t>β</m:t>
                  </m:r>
                </m:e>
                <m:sub>
                  <m:r>
                    <w:rPr>
                      <w:rFonts w:ascii="Cambria Math" w:hAnsi="Cambria Math"/>
                    </w:rPr>
                    <m:t xml:space="preserve">UE-UE </m:t>
                  </m:r>
                </m:sub>
              </m:sSub>
            </m:oMath>
            <w:r>
              <w:t xml:space="preserve">, </w:t>
            </w:r>
            <w:ins w:id="668" w:author="Wang Fei" w:date="2022-05-12T00:45:00Z">
              <w:r>
                <w:t xml:space="preserve">can be </w:t>
              </w:r>
            </w:ins>
            <w:r>
              <w:t>defined as the ratio of the power transmitted by the aggressor gNB/UE</w:t>
            </w:r>
            <w:ins w:id="669" w:author="Wang Fei" w:date="2022-05-12T00:25:00Z">
              <w:r>
                <w:t xml:space="preserve"> on a single transmit chain</w:t>
              </w:r>
            </w:ins>
            <w:r>
              <w:t xml:space="preserve"> </w:t>
            </w:r>
            <w:r>
              <w:rPr>
                <w:strike/>
              </w:rPr>
              <w:t xml:space="preserve">on a frequency unit </w:t>
            </w:r>
            <w:r>
              <w:rPr>
                <w:i/>
                <w:iCs/>
                <w:strike/>
              </w:rPr>
              <w:t>m</w:t>
            </w:r>
            <w:r>
              <w:rPr>
                <w:strike/>
              </w:rPr>
              <w:t xml:space="preserve"> (e.g., subband/RB/subcarrier </w:t>
            </w:r>
            <w:r>
              <w:rPr>
                <w:i/>
                <w:iCs/>
                <w:strike/>
              </w:rPr>
              <w:t>m</w:t>
            </w:r>
            <w:r>
              <w:rPr>
                <w:strike/>
              </w:rPr>
              <w:t>)</w:t>
            </w:r>
            <w:r>
              <w:t xml:space="preserve"> in a SBFD carrier</w:t>
            </w:r>
            <w:ins w:id="670" w:author="Wang Fei" w:date="2022-05-12T00:30:00Z">
              <w:r>
                <w:t xml:space="preserve"> </w:t>
              </w:r>
              <w:r>
                <w:rPr>
                  <w:strike/>
                </w:rPr>
                <w:t xml:space="preserve">and attenuated after </w:t>
              </w:r>
            </w:ins>
            <w:ins w:id="671" w:author="Wang Fei" w:date="2022-05-12T00:31:00Z">
              <w:r>
                <w:rPr>
                  <w:strike/>
                </w:rPr>
                <w:t xml:space="preserve">the </w:t>
              </w:r>
            </w:ins>
            <w:ins w:id="672" w:author="Wang Fei" w:date="2022-05-12T00:30:00Z">
              <w:r>
                <w:rPr>
                  <w:strike/>
                </w:rPr>
                <w:t xml:space="preserve">channel </w:t>
              </w:r>
            </w:ins>
            <w:ins w:id="673" w:author="Wang Fei" w:date="2022-05-12T00:31:00Z">
              <w:r>
                <w:rPr>
                  <w:strike/>
                </w:rPr>
                <w:t>propagation (including large scale fading</w:t>
              </w:r>
            </w:ins>
            <w:ins w:id="674" w:author="Wang Fei" w:date="2022-05-12T00:35:00Z">
              <w:r>
                <w:rPr>
                  <w:strike/>
                </w:rPr>
                <w:t>,</w:t>
              </w:r>
            </w:ins>
            <w:ins w:id="675" w:author="Wang Fei" w:date="2022-05-12T00:31:00Z">
              <w:r>
                <w:rPr>
                  <w:strike/>
                </w:rPr>
                <w:t xml:space="preserve"> small scale fading</w:t>
              </w:r>
            </w:ins>
            <w:ins w:id="676" w:author="Wang Fei" w:date="2022-05-12T00:35:00Z">
              <w:r>
                <w:rPr>
                  <w:strike/>
                </w:rPr>
                <w:t xml:space="preserve"> and T</w:t>
              </w:r>
            </w:ins>
            <w:ins w:id="677" w:author="Wang Fei" w:date="2022-05-12T00:36:00Z">
              <w:r>
                <w:rPr>
                  <w:strike/>
                </w:rPr>
                <w:t>x/Rx antenna gain</w:t>
              </w:r>
            </w:ins>
            <w:ins w:id="678" w:author="Wang Fei" w:date="2022-05-12T00:31:00Z">
              <w:r>
                <w:rPr>
                  <w:strike/>
                </w:rPr>
                <w:t>)</w:t>
              </w:r>
            </w:ins>
            <w:r>
              <w:t xml:space="preserve"> to the interference power</w:t>
            </w:r>
            <w:r>
              <w:rPr>
                <w:color w:val="FF0000"/>
              </w:rPr>
              <w:t xml:space="preserve"> at the same transmit chain </w:t>
            </w:r>
            <w:r>
              <w:rPr>
                <w:strike/>
              </w:rPr>
              <w:t xml:space="preserve">received by the victim gNB/UE </w:t>
            </w:r>
            <w:ins w:id="679" w:author="Wang Fei" w:date="2022-05-12T00:32:00Z">
              <w:r>
                <w:rPr>
                  <w:strike/>
                </w:rPr>
                <w:t>on single receiver chain</w:t>
              </w:r>
              <w:r>
                <w:t xml:space="preserve"> </w:t>
              </w:r>
            </w:ins>
            <w:r>
              <w:t xml:space="preserve">on a </w:t>
            </w:r>
            <w:r>
              <w:rPr>
                <w:strike/>
              </w:rPr>
              <w:t xml:space="preserve">different frequency unit </w:t>
            </w:r>
            <w:r>
              <w:rPr>
                <w:i/>
                <w:iCs/>
                <w:strike/>
              </w:rPr>
              <w:t xml:space="preserve">n </w:t>
            </w:r>
            <w:r>
              <w:rPr>
                <w:strike/>
              </w:rPr>
              <w:t>(e.g., another</w:t>
            </w:r>
            <w:r>
              <w:t xml:space="preserve"> subband</w:t>
            </w:r>
            <w:r>
              <w:rPr>
                <w:strike/>
              </w:rPr>
              <w:t xml:space="preserve">/RB/subcarrier </w:t>
            </w:r>
            <w:r>
              <w:rPr>
                <w:i/>
                <w:iCs/>
                <w:strike/>
              </w:rPr>
              <w:t>n</w:t>
            </w:r>
            <w:r>
              <w:rPr>
                <w:strike/>
              </w:rPr>
              <w:t>)</w:t>
            </w:r>
            <w:r>
              <w:t xml:space="preserve"> in the same SBFD carrier.</w:t>
            </w:r>
          </w:p>
          <w:p w14:paraId="27CA57DC" w14:textId="77777777" w:rsidR="005700E0" w:rsidRDefault="006F6EB9">
            <w:pPr>
              <w:pStyle w:val="ListParagraph"/>
              <w:widowControl/>
              <w:numPr>
                <w:ilvl w:val="1"/>
                <w:numId w:val="41"/>
              </w:numPr>
              <w:spacing w:before="120"/>
              <w:ind w:firstLineChars="0"/>
              <w:rPr>
                <w:ins w:id="680" w:author="Wang Fei" w:date="2022-05-12T01:27:00Z"/>
              </w:rPr>
            </w:pPr>
            <w:ins w:id="681" w:author="Wang Fei" w:date="2022-05-12T01:26:00Z">
              <w:r>
                <w:t>The value range of ISIR for each frequency range. The ISIR can be described per subband</w:t>
              </w:r>
            </w:ins>
            <w:r>
              <w:t xml:space="preserve"> or</w:t>
            </w:r>
            <w:ins w:id="682" w:author="Wang Fei" w:date="2022-05-12T01:26:00Z">
              <w:r>
                <w:t xml:space="preserve"> per RB, </w:t>
              </w:r>
              <w:r>
                <w:rPr>
                  <w:strike/>
                </w:rPr>
                <w:t>or per subcarrier</w:t>
              </w:r>
              <w:r>
                <w:t xml:space="preserve"> depending on the granularity of the frequency unit, and it is up to RAN4. </w:t>
              </w:r>
            </w:ins>
          </w:p>
          <w:p w14:paraId="189964AC" w14:textId="77777777" w:rsidR="005700E0" w:rsidRDefault="005700E0">
            <w:pPr>
              <w:rPr>
                <w:bCs/>
              </w:rPr>
            </w:pPr>
          </w:p>
          <w:p w14:paraId="4FB7D47A" w14:textId="77777777" w:rsidR="005700E0" w:rsidRDefault="005700E0">
            <w:pPr>
              <w:rPr>
                <w:rFonts w:eastAsia="MS Mincho"/>
              </w:rPr>
            </w:pPr>
          </w:p>
        </w:tc>
      </w:tr>
      <w:tr w:rsidR="005700E0" w14:paraId="33AA9FA3" w14:textId="77777777">
        <w:tc>
          <w:tcPr>
            <w:tcW w:w="1555" w:type="dxa"/>
          </w:tcPr>
          <w:p w14:paraId="12ABDD83" w14:textId="77777777" w:rsidR="005700E0" w:rsidRDefault="006F6EB9">
            <w:pPr>
              <w:rPr>
                <w:bCs/>
              </w:rPr>
            </w:pPr>
            <w:r>
              <w:t>Apple</w:t>
            </w:r>
          </w:p>
        </w:tc>
        <w:tc>
          <w:tcPr>
            <w:tcW w:w="8407" w:type="dxa"/>
          </w:tcPr>
          <w:p w14:paraId="665DB30B" w14:textId="77777777" w:rsidR="005700E0" w:rsidRDefault="006F6EB9">
            <w:pPr>
              <w:rPr>
                <w:bCs/>
              </w:rPr>
            </w:pPr>
            <w:r>
              <w:rPr>
                <w:rFonts w:eastAsia="MS Mincho"/>
              </w:rPr>
              <w:t xml:space="preserve">Do not support the proposal. In our view, channel propagation should not be included (similar to ACLR calculation for adjucent channel). In addition, in-band emission can be the starting point for RAN4. </w:t>
            </w:r>
            <w:bookmarkStart w:id="683" w:name="_Hlk103351773"/>
            <w:r>
              <w:rPr>
                <w:rFonts w:eastAsia="MS Mincho"/>
              </w:rPr>
              <w:t>Why here the transmit power is per Tx chain but for SIR at gNB it is across all Tx chains</w:t>
            </w:r>
            <w:bookmarkEnd w:id="683"/>
            <w:r>
              <w:rPr>
                <w:rFonts w:eastAsia="MS Mincho"/>
              </w:rPr>
              <w:t xml:space="preserve">? </w:t>
            </w:r>
          </w:p>
        </w:tc>
      </w:tr>
      <w:tr w:rsidR="005700E0" w14:paraId="5282F48C" w14:textId="77777777">
        <w:tc>
          <w:tcPr>
            <w:tcW w:w="1555" w:type="dxa"/>
          </w:tcPr>
          <w:p w14:paraId="33BB069C" w14:textId="77777777" w:rsidR="005700E0" w:rsidRDefault="006F6EB9">
            <w:pPr>
              <w:rPr>
                <w:color w:val="FF0000"/>
              </w:rPr>
            </w:pPr>
            <w:r>
              <w:rPr>
                <w:rFonts w:hint="eastAsia"/>
                <w:color w:val="FF0000"/>
              </w:rPr>
              <w:t>M</w:t>
            </w:r>
            <w:r>
              <w:rPr>
                <w:color w:val="FF0000"/>
              </w:rPr>
              <w:t>oderator</w:t>
            </w:r>
          </w:p>
        </w:tc>
        <w:tc>
          <w:tcPr>
            <w:tcW w:w="8407" w:type="dxa"/>
          </w:tcPr>
          <w:p w14:paraId="28F952B5" w14:textId="77777777" w:rsidR="005700E0" w:rsidRDefault="006F6EB9">
            <w:pPr>
              <w:rPr>
                <w:rFonts w:eastAsia="MS Mincho"/>
                <w:color w:val="FF0000"/>
              </w:rPr>
            </w:pPr>
            <w:r>
              <w:rPr>
                <w:rFonts w:eastAsia="MS Mincho"/>
                <w:color w:val="FF0000"/>
              </w:rPr>
              <w:t>Given Huawei explained a more accurate model using leakage ratio at transmitter side and receiver selectivity at receiver side, let’s see if companies are OK to ask RAN4 in a simpler way for both co-channel inter-subband CLI modelling and adjacent-channel CLI modelling as Huawei suggested. Updated proposal 3-4a was provided to cover both co-channel inter-subband CLI modelling and adjacent-channel CLI modelling.</w:t>
            </w:r>
          </w:p>
          <w:p w14:paraId="7FE6C0E4" w14:textId="77777777" w:rsidR="005700E0" w:rsidRDefault="006F6EB9">
            <w:pPr>
              <w:rPr>
                <w:rFonts w:eastAsia="MS Mincho"/>
                <w:color w:val="FF0000"/>
              </w:rPr>
            </w:pPr>
            <w:r>
              <w:rPr>
                <w:rFonts w:eastAsia="MS Mincho"/>
                <w:color w:val="FF0000"/>
              </w:rPr>
              <w:t>@Apple, regarding why here the transmit power is per Tx chain but for SIR at gNB it is across all Tx chains, the reason is we will further apply the MIMO channel model (including small scale) when we calculating the gNB-gNB inter-subband CLI, similar as Huawei explained regarding how to use the leakage ratio to model the leakage interference.</w:t>
            </w:r>
          </w:p>
        </w:tc>
      </w:tr>
    </w:tbl>
    <w:p w14:paraId="04EC734F" w14:textId="77777777" w:rsidR="005700E0" w:rsidRDefault="005700E0">
      <w:pPr>
        <w:spacing w:after="120"/>
      </w:pPr>
    </w:p>
    <w:p w14:paraId="7E104602" w14:textId="77777777" w:rsidR="005700E0" w:rsidRDefault="005700E0">
      <w:pPr>
        <w:spacing w:after="120"/>
      </w:pPr>
    </w:p>
    <w:p w14:paraId="515AB04A" w14:textId="77777777" w:rsidR="005700E0" w:rsidRDefault="005700E0"/>
    <w:p w14:paraId="1F29E093"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3-5:</w:t>
      </w:r>
    </w:p>
    <w:p w14:paraId="24992B24" w14:textId="77777777" w:rsidR="005700E0" w:rsidRDefault="006F6EB9">
      <w:r>
        <w:t>Regarding gNB-gNB or UE-UE adjacent-channel inter-subband CLI modelling, the ACIR in TR38.828 can be used as the starting point.</w:t>
      </w:r>
    </w:p>
    <w:p w14:paraId="2318BF59"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ins w:id="684" w:author="Wang Fei" w:date="2022-05-12T00:55:00Z">
        <w:r>
          <w:t xml:space="preserve"> The ACIR can be described with </w:t>
        </w:r>
        <w:r>
          <w:rPr>
            <w:rFonts w:eastAsia="MS Mincho"/>
          </w:rPr>
          <w:t>finer granularity, e.g.,</w:t>
        </w:r>
        <w:r>
          <w:t xml:space="preserve"> per subband, per RB. It is up to RAN4 to provide ACIR with finer </w:t>
        </w:r>
      </w:ins>
      <w:ins w:id="685" w:author="Wang Fei" w:date="2022-05-12T00:56:00Z">
        <w:r>
          <w:rPr>
            <w:rFonts w:eastAsia="MS Mincho"/>
          </w:rPr>
          <w:t>granularity for RAN1 simulation.</w:t>
        </w:r>
      </w:ins>
    </w:p>
    <w:p w14:paraId="077186D0" w14:textId="77777777" w:rsidR="005700E0" w:rsidRDefault="006F6EB9">
      <w:pPr>
        <w:pStyle w:val="ListParagraph"/>
        <w:numPr>
          <w:ilvl w:val="0"/>
          <w:numId w:val="41"/>
        </w:numPr>
        <w:ind w:firstLineChars="0"/>
      </w:pPr>
      <w:r>
        <w:t xml:space="preserve">For RAN1’s simulation purpose, </w:t>
      </w:r>
      <w:del w:id="686" w:author="Wang Fei" w:date="2022-05-12T00:57:00Z">
        <w:r>
          <w:delText xml:space="preserve">it is preferred that RAN4 can provide the value or value range of ACIR with </w:delText>
        </w:r>
        <w:r>
          <w:rPr>
            <w:rFonts w:eastAsia="MS Mincho"/>
          </w:rPr>
          <w:delText>finer granularity,</w:delText>
        </w:r>
      </w:del>
      <w:ins w:id="687" w:author="Wang Fei" w:date="2022-05-12T00:57:00Z">
        <w:r>
          <w:t>RAN1 assume</w:t>
        </w:r>
      </w:ins>
      <w:r>
        <w:rPr>
          <w:rFonts w:eastAsia="MS Mincho"/>
        </w:rPr>
        <w:t xml:space="preserve"> </w:t>
      </w:r>
      <w:del w:id="688" w:author="Wang Fei" w:date="2022-05-12T00:57:00Z">
        <w:r>
          <w:rPr>
            <w:rFonts w:eastAsia="MS Mincho"/>
          </w:rPr>
          <w:delText>e.g.,</w:delText>
        </w:r>
        <w:r>
          <w:delText xml:space="preserve"> the per-subcarrier-ACIR, </w:delText>
        </w:r>
      </w:del>
      <m:oMath>
        <m:sSubSup>
          <m:sSubSupPr>
            <m:ctrlPr>
              <w:ins w:id="689"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690"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691"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692" w:author="Kyungjun" w:date="2022-05-12T15:43:00Z">
                    <w:rPr>
                      <w:rFonts w:ascii="Cambria Math" w:hAnsi="Cambria Math"/>
                      <w:i/>
                    </w:rPr>
                  </w:ins>
                </m:ctrlPr>
              </m:dPr>
              <m:e>
                <m:r>
                  <w:rPr>
                    <w:rFonts w:ascii="Cambria Math" w:hAnsi="Cambria Math"/>
                  </w:rPr>
                  <m:t>m,n</m:t>
                </m:r>
              </m:e>
            </m:d>
          </m:sup>
        </m:sSubSup>
      </m:oMath>
      <w:del w:id="693" w:author="Wang Fei" w:date="2022-05-12T00:57:00Z">
        <w:r>
          <w:delText>,</w:delText>
        </w:r>
      </w:del>
      <w:ins w:id="694" w:author="Wang Fei" w:date="2022-05-12T00:57:00Z">
        <w:r>
          <w:t xml:space="preserve"> </w:t>
        </w:r>
      </w:ins>
      <w:ins w:id="695" w:author="Wang Fei" w:date="2022-05-12T01:18:00Z">
        <w:r>
          <w:t xml:space="preserve">is </w:t>
        </w:r>
      </w:ins>
      <w:r>
        <w:t xml:space="preserve">the ratio of the power transmitted by the aggressor gNB/UE on </w:t>
      </w:r>
      <w:ins w:id="696" w:author="Wang Fei" w:date="2022-05-12T01:19:00Z">
        <w:r>
          <w:t xml:space="preserve">a frequency unit </w:t>
        </w:r>
        <w:r>
          <w:rPr>
            <w:i/>
            <w:iCs/>
          </w:rPr>
          <w:t>m</w:t>
        </w:r>
        <w:r>
          <w:t xml:space="preserve"> (e.g., subband/RB/subcarrier </w:t>
        </w:r>
        <w:r>
          <w:rPr>
            <w:i/>
            <w:iCs/>
          </w:rPr>
          <w:t>m</w:t>
        </w:r>
        <w:r>
          <w:t>)</w:t>
        </w:r>
      </w:ins>
      <w:del w:id="697" w:author="Wang Fei" w:date="2022-05-12T01:19:00Z">
        <w:r>
          <w:delText xml:space="preserve">RB </w:delText>
        </w:r>
        <w:r>
          <w:rPr>
            <w:i/>
            <w:iCs/>
          </w:rPr>
          <w:delText>m</w:delText>
        </w:r>
      </w:del>
      <w:r>
        <w:rPr>
          <w:i/>
          <w:iCs/>
        </w:rPr>
        <w:t xml:space="preserve"> </w:t>
      </w:r>
      <w:r>
        <w:t xml:space="preserve">in one carrier to the interference received by the victim gNB/UE on another </w:t>
      </w:r>
      <w:ins w:id="698" w:author="Wang Fei" w:date="2022-05-12T01:19:00Z">
        <w:r>
          <w:t xml:space="preserve">frequency unit </w:t>
        </w:r>
        <w:r>
          <w:rPr>
            <w:i/>
            <w:iCs/>
          </w:rPr>
          <w:t xml:space="preserve">n </w:t>
        </w:r>
        <w:r>
          <w:t xml:space="preserve">(e.g., another subband/RB/subcarrier </w:t>
        </w:r>
        <w:r>
          <w:rPr>
            <w:i/>
            <w:iCs/>
          </w:rPr>
          <w:t>n</w:t>
        </w:r>
        <w:r>
          <w:t>)</w:t>
        </w:r>
      </w:ins>
      <w:del w:id="699" w:author="Wang Fei" w:date="2022-05-12T01:19:00Z">
        <w:r>
          <w:delText xml:space="preserve">RB </w:delText>
        </w:r>
        <w:r>
          <w:rPr>
            <w:i/>
            <w:iCs/>
          </w:rPr>
          <w:delText>n</w:delText>
        </w:r>
      </w:del>
      <w:r>
        <w:rPr>
          <w:i/>
          <w:iCs/>
        </w:rPr>
        <w:t xml:space="preserve"> </w:t>
      </w:r>
      <w:r>
        <w:t>in the adjacent carrier.</w:t>
      </w:r>
    </w:p>
    <w:p w14:paraId="294D85FF" w14:textId="77777777" w:rsidR="005700E0" w:rsidRDefault="006F6EB9">
      <w:pPr>
        <w:pStyle w:val="ListParagraph"/>
        <w:numPr>
          <w:ilvl w:val="0"/>
          <w:numId w:val="41"/>
        </w:numPr>
        <w:ind w:firstLineChars="0"/>
        <w:rPr>
          <w:ins w:id="700" w:author="Wang Fei" w:date="2022-05-12T01:10:00Z"/>
        </w:rPr>
      </w:pPr>
      <w:ins w:id="701" w:author="Wang Fei" w:date="2022-05-12T01:10:00Z">
        <w:r>
          <w:rPr>
            <w:bCs/>
          </w:rPr>
          <w:t>The following need to be asked to RAN4:</w:t>
        </w:r>
      </w:ins>
    </w:p>
    <w:p w14:paraId="1E1A5677" w14:textId="77777777" w:rsidR="005700E0" w:rsidRDefault="006F6EB9">
      <w:pPr>
        <w:pStyle w:val="ListParagraph"/>
        <w:numPr>
          <w:ilvl w:val="1"/>
          <w:numId w:val="41"/>
        </w:numPr>
        <w:ind w:firstLineChars="0"/>
        <w:rPr>
          <w:ins w:id="702" w:author="Wang Fei" w:date="2022-05-12T01:10:00Z"/>
        </w:rPr>
      </w:pPr>
      <w:ins w:id="703" w:author="Wang Fei" w:date="2022-05-12T01:10:00Z">
        <w:r>
          <w:rPr>
            <w:rFonts w:hint="eastAsia"/>
          </w:rPr>
          <w:t>T</w:t>
        </w:r>
        <w:r>
          <w:t>he value range of gNB-gNB ACIR and UE-UE ACIR.</w:t>
        </w:r>
      </w:ins>
    </w:p>
    <w:p w14:paraId="7373CA00" w14:textId="77777777" w:rsidR="005700E0" w:rsidRDefault="006F6EB9">
      <w:pPr>
        <w:pStyle w:val="ListParagraph"/>
        <w:numPr>
          <w:ilvl w:val="1"/>
          <w:numId w:val="41"/>
        </w:numPr>
        <w:ind w:firstLineChars="0"/>
        <w:rPr>
          <w:ins w:id="704" w:author="Wang Fei" w:date="2022-05-12T01:10:00Z"/>
        </w:rPr>
      </w:pPr>
      <w:ins w:id="705" w:author="Wang Fei" w:date="2022-05-12T01:10:00Z">
        <w:r>
          <w:rPr>
            <w:bCs/>
          </w:rPr>
          <w:t xml:space="preserve">The dependency of ACIR with </w:t>
        </w:r>
        <w:r>
          <w:rPr>
            <w:iCs/>
          </w:rPr>
          <w:t xml:space="preserve">the frequency distance between Tx </w:t>
        </w:r>
      </w:ins>
      <w:ins w:id="706" w:author="Wang Fei" w:date="2022-05-12T01:20:00Z">
        <w:r>
          <w:t>frequency unit</w:t>
        </w:r>
        <w:r>
          <w:rPr>
            <w:i/>
          </w:rPr>
          <w:t xml:space="preserve"> </w:t>
        </w:r>
      </w:ins>
      <w:ins w:id="707" w:author="Wang Fei" w:date="2022-05-12T01:10:00Z">
        <w:r>
          <w:rPr>
            <w:i/>
          </w:rPr>
          <w:t>m</w:t>
        </w:r>
        <w:r>
          <w:rPr>
            <w:iCs/>
          </w:rPr>
          <w:t xml:space="preserve"> and the Rx </w:t>
        </w:r>
      </w:ins>
      <w:ins w:id="708" w:author="Wang Fei" w:date="2022-05-12T01:20:00Z">
        <w:r>
          <w:t>frequency unit</w:t>
        </w:r>
        <w:r>
          <w:rPr>
            <w:i/>
          </w:rPr>
          <w:t xml:space="preserve"> </w:t>
        </w:r>
      </w:ins>
      <w:ins w:id="709" w:author="Wang Fei" w:date="2022-05-12T01:10:00Z">
        <w:r>
          <w:rPr>
            <w:i/>
          </w:rPr>
          <w:t>n</w:t>
        </w:r>
      </w:ins>
    </w:p>
    <w:p w14:paraId="3C1959BC" w14:textId="77777777" w:rsidR="005700E0" w:rsidRDefault="005700E0"/>
    <w:p w14:paraId="33946554" w14:textId="77777777" w:rsidR="005700E0" w:rsidRDefault="005700E0">
      <w:pPr>
        <w:rPr>
          <w:bCs/>
          <w:i/>
          <w:highlight w:val="yellow"/>
        </w:rPr>
      </w:pPr>
    </w:p>
    <w:p w14:paraId="5F000DC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07035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E337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9F6DC" w14:textId="77777777" w:rsidR="005700E0" w:rsidRDefault="006F6EB9">
            <w:pPr>
              <w:jc w:val="center"/>
              <w:rPr>
                <w:b/>
              </w:rPr>
            </w:pPr>
            <w:r>
              <w:rPr>
                <w:b/>
              </w:rPr>
              <w:t>Comment</w:t>
            </w:r>
          </w:p>
        </w:tc>
      </w:tr>
      <w:tr w:rsidR="005700E0" w14:paraId="6A0F51D1" w14:textId="77777777">
        <w:tc>
          <w:tcPr>
            <w:tcW w:w="1555" w:type="dxa"/>
            <w:tcBorders>
              <w:top w:val="single" w:sz="4" w:space="0" w:color="auto"/>
              <w:left w:val="single" w:sz="4" w:space="0" w:color="auto"/>
              <w:bottom w:val="single" w:sz="4" w:space="0" w:color="auto"/>
              <w:right w:val="single" w:sz="4" w:space="0" w:color="auto"/>
            </w:tcBorders>
            <w:vAlign w:val="center"/>
          </w:tcPr>
          <w:p w14:paraId="5BBF93A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9173AB" w14:textId="77777777" w:rsidR="005700E0" w:rsidRDefault="006F6EB9">
            <w:pPr>
              <w:rPr>
                <w:bCs/>
              </w:rPr>
            </w:pPr>
            <w:r>
              <w:rPr>
                <w:bCs/>
              </w:rPr>
              <w:t>We are fine with this proposal</w:t>
            </w:r>
          </w:p>
        </w:tc>
      </w:tr>
      <w:tr w:rsidR="005700E0" w14:paraId="4C0E2E07" w14:textId="77777777">
        <w:tc>
          <w:tcPr>
            <w:tcW w:w="1555" w:type="dxa"/>
            <w:tcBorders>
              <w:top w:val="single" w:sz="4" w:space="0" w:color="auto"/>
              <w:left w:val="single" w:sz="4" w:space="0" w:color="auto"/>
              <w:bottom w:val="single" w:sz="4" w:space="0" w:color="auto"/>
              <w:right w:val="single" w:sz="4" w:space="0" w:color="auto"/>
            </w:tcBorders>
            <w:vAlign w:val="center"/>
          </w:tcPr>
          <w:p w14:paraId="68C2B1F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0313D6D" w14:textId="77777777" w:rsidR="005700E0" w:rsidRDefault="006F6EB9">
            <w:pPr>
              <w:rPr>
                <w:bCs/>
              </w:rPr>
            </w:pPr>
            <w:r>
              <w:rPr>
                <w:bCs/>
              </w:rPr>
              <w:t>We are OK with the updated text and proposal.</w:t>
            </w:r>
          </w:p>
        </w:tc>
      </w:tr>
      <w:tr w:rsidR="005700E0" w14:paraId="1C03674A" w14:textId="77777777">
        <w:tc>
          <w:tcPr>
            <w:tcW w:w="1555" w:type="dxa"/>
            <w:tcBorders>
              <w:top w:val="single" w:sz="4" w:space="0" w:color="auto"/>
              <w:left w:val="single" w:sz="4" w:space="0" w:color="auto"/>
              <w:bottom w:val="single" w:sz="4" w:space="0" w:color="auto"/>
              <w:right w:val="single" w:sz="4" w:space="0" w:color="auto"/>
            </w:tcBorders>
            <w:vAlign w:val="center"/>
          </w:tcPr>
          <w:p w14:paraId="57089B8F"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448EB3" w14:textId="77777777" w:rsidR="005700E0" w:rsidRDefault="006F6EB9">
            <w:pPr>
              <w:rPr>
                <w:rFonts w:eastAsia="Malgun Gothic"/>
                <w:bCs/>
              </w:rPr>
            </w:pPr>
            <w:r>
              <w:rPr>
                <w:rFonts w:eastAsia="Malgun Gothic" w:hint="eastAsia"/>
                <w:bCs/>
              </w:rPr>
              <w:t xml:space="preserve">We can revisit this proposal after resolving </w:t>
            </w:r>
            <w:r>
              <w:rPr>
                <w:rFonts w:eastAsia="Malgun Gothic"/>
                <w:bCs/>
              </w:rPr>
              <w:t xml:space="preserve">the below FFS point in Updated proposal 1-2. </w:t>
            </w:r>
          </w:p>
          <w:p w14:paraId="61232305" w14:textId="77777777" w:rsidR="005700E0" w:rsidRDefault="006F6EB9">
            <w:pPr>
              <w:rPr>
                <w:bCs/>
              </w:rPr>
            </w:pPr>
            <w:r>
              <w:rPr>
                <w:bCs/>
                <w:iCs/>
              </w:rPr>
              <w:t>FFS: Deployment Case 4 should be evaluated in RAN1-only, or RAN4-only, or both RAN1 and RAN4.</w:t>
            </w:r>
          </w:p>
        </w:tc>
      </w:tr>
      <w:tr w:rsidR="005700E0" w14:paraId="6C8F171F" w14:textId="77777777">
        <w:tc>
          <w:tcPr>
            <w:tcW w:w="1555" w:type="dxa"/>
          </w:tcPr>
          <w:p w14:paraId="499E3608" w14:textId="77777777" w:rsidR="005700E0" w:rsidRDefault="006F6EB9">
            <w:pPr>
              <w:rPr>
                <w:bCs/>
              </w:rPr>
            </w:pPr>
            <w:r>
              <w:rPr>
                <w:rFonts w:hint="eastAsia"/>
                <w:bCs/>
              </w:rPr>
              <w:t>v</w:t>
            </w:r>
            <w:r>
              <w:rPr>
                <w:bCs/>
              </w:rPr>
              <w:t>ivo</w:t>
            </w:r>
          </w:p>
        </w:tc>
        <w:tc>
          <w:tcPr>
            <w:tcW w:w="8407" w:type="dxa"/>
          </w:tcPr>
          <w:p w14:paraId="558BBAEE" w14:textId="77777777" w:rsidR="005700E0" w:rsidRDefault="006F6EB9">
            <w:pPr>
              <w:rPr>
                <w:bCs/>
              </w:rPr>
            </w:pPr>
            <w:r>
              <w:rPr>
                <w:bCs/>
              </w:rPr>
              <w:t>We are fine with this proposal</w:t>
            </w:r>
          </w:p>
        </w:tc>
      </w:tr>
      <w:tr w:rsidR="005700E0" w14:paraId="60262534" w14:textId="77777777">
        <w:tc>
          <w:tcPr>
            <w:tcW w:w="1555" w:type="dxa"/>
            <w:vAlign w:val="center"/>
          </w:tcPr>
          <w:p w14:paraId="4876F839" w14:textId="77777777" w:rsidR="005700E0" w:rsidRDefault="006F6EB9">
            <w:pPr>
              <w:rPr>
                <w:bCs/>
              </w:rPr>
            </w:pPr>
            <w:r>
              <w:rPr>
                <w:rFonts w:hint="eastAsia"/>
                <w:bCs/>
              </w:rPr>
              <w:t>CATT</w:t>
            </w:r>
          </w:p>
        </w:tc>
        <w:tc>
          <w:tcPr>
            <w:tcW w:w="8407" w:type="dxa"/>
            <w:vAlign w:val="center"/>
          </w:tcPr>
          <w:p w14:paraId="171D7535" w14:textId="77777777" w:rsidR="005700E0" w:rsidRDefault="006F6EB9">
            <w:pPr>
              <w:rPr>
                <w:bCs/>
              </w:rPr>
            </w:pPr>
            <w:r>
              <w:rPr>
                <w:rFonts w:hint="eastAsia"/>
                <w:bCs/>
              </w:rPr>
              <w:t xml:space="preserve">Given that deployment case 4 may be evaluated in RAN4-only as in proposal 1-2, we do not think we need to make such agreements in this meeting and it is </w:t>
            </w:r>
            <w:r>
              <w:rPr>
                <w:bCs/>
              </w:rPr>
              <w:t>sufficient</w:t>
            </w:r>
            <w:r>
              <w:rPr>
                <w:rFonts w:hint="eastAsia"/>
                <w:bCs/>
              </w:rPr>
              <w:t xml:space="preserve"> to let RAN4 provides inputs if needed.</w:t>
            </w:r>
          </w:p>
        </w:tc>
      </w:tr>
      <w:tr w:rsidR="005700E0" w14:paraId="4A70DED5" w14:textId="77777777">
        <w:tc>
          <w:tcPr>
            <w:tcW w:w="1555" w:type="dxa"/>
          </w:tcPr>
          <w:p w14:paraId="326E2983" w14:textId="77777777" w:rsidR="005700E0" w:rsidRDefault="006F6EB9">
            <w:pPr>
              <w:rPr>
                <w:bCs/>
              </w:rPr>
            </w:pPr>
            <w:r>
              <w:rPr>
                <w:bCs/>
              </w:rPr>
              <w:t>Sony</w:t>
            </w:r>
          </w:p>
        </w:tc>
        <w:tc>
          <w:tcPr>
            <w:tcW w:w="8407" w:type="dxa"/>
          </w:tcPr>
          <w:p w14:paraId="473B5677" w14:textId="77777777" w:rsidR="005700E0" w:rsidRDefault="006F6EB9">
            <w:pPr>
              <w:rPr>
                <w:bCs/>
              </w:rPr>
            </w:pPr>
            <w:r>
              <w:rPr>
                <w:rFonts w:hint="eastAsia"/>
                <w:bCs/>
              </w:rPr>
              <w:t>Support</w:t>
            </w:r>
          </w:p>
        </w:tc>
      </w:tr>
      <w:tr w:rsidR="005700E0" w14:paraId="45C84049" w14:textId="77777777">
        <w:tc>
          <w:tcPr>
            <w:tcW w:w="1555" w:type="dxa"/>
            <w:vAlign w:val="center"/>
          </w:tcPr>
          <w:p w14:paraId="672175C8" w14:textId="77777777" w:rsidR="005700E0" w:rsidRDefault="006F6EB9">
            <w:pPr>
              <w:rPr>
                <w:bCs/>
              </w:rPr>
            </w:pPr>
            <w:r>
              <w:rPr>
                <w:rFonts w:eastAsia="Malgun Gothic"/>
                <w:bCs/>
              </w:rPr>
              <w:t>Nokia, NSB</w:t>
            </w:r>
          </w:p>
        </w:tc>
        <w:tc>
          <w:tcPr>
            <w:tcW w:w="8407" w:type="dxa"/>
            <w:vAlign w:val="center"/>
          </w:tcPr>
          <w:p w14:paraId="09B062C9"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4ECA666D" w14:textId="77777777" w:rsidR="005700E0" w:rsidRDefault="006F6EB9" w:rsidP="00DB4305">
            <w:pPr>
              <w:pStyle w:val="ListParagraph"/>
              <w:numPr>
                <w:ilvl w:val="0"/>
                <w:numId w:val="53"/>
              </w:numPr>
              <w:ind w:firstLine="420"/>
              <w:rPr>
                <w:bCs/>
              </w:rPr>
            </w:pPr>
            <w:ins w:id="710" w:author="Yuk, Youngsoo (Nokia - KR/Seoul)" w:date="2022-05-13T01:09:00Z">
              <w:r>
                <w:rPr>
                  <w:rFonts w:ascii="Calibri" w:hAnsi="Calibri" w:cs="Arial"/>
                </w:rPr>
                <w:t xml:space="preserve">The dependency of </w:t>
              </w:r>
            </w:ins>
            <w:ins w:id="711" w:author="Yuk, Youngsoo (Nokia - KR/Seoul)" w:date="2022-05-13T01:10:00Z">
              <w:r>
                <w:rPr>
                  <w:rFonts w:ascii="Calibri" w:hAnsi="Calibri" w:cs="Arial"/>
                </w:rPr>
                <w:t>ACIR</w:t>
              </w:r>
            </w:ins>
            <w:ins w:id="712" w:author="Yuk, Youngsoo (Nokia - KR/Seoul)" w:date="2022-05-13T01:09:00Z">
              <w:r>
                <w:rPr>
                  <w:rFonts w:ascii="Calibri" w:hAnsi="Calibri" w:cs="Arial"/>
                </w:rPr>
                <w:t xml:space="preserve"> with the number of transmit and receive chains.</w:t>
              </w:r>
              <w:r>
                <w:rPr>
                  <w:rFonts w:eastAsia="Malgun Gothic"/>
                </w:rPr>
                <w:t xml:space="preserve"> </w:t>
              </w:r>
            </w:ins>
          </w:p>
        </w:tc>
      </w:tr>
      <w:tr w:rsidR="005700E0" w14:paraId="03B9D67F" w14:textId="77777777">
        <w:tc>
          <w:tcPr>
            <w:tcW w:w="1555" w:type="dxa"/>
            <w:vAlign w:val="center"/>
          </w:tcPr>
          <w:p w14:paraId="2E56FE72" w14:textId="77777777" w:rsidR="005700E0" w:rsidRDefault="006F6EB9">
            <w:pPr>
              <w:rPr>
                <w:bCs/>
              </w:rPr>
            </w:pPr>
            <w:r>
              <w:rPr>
                <w:rFonts w:hint="eastAsia"/>
                <w:bCs/>
              </w:rPr>
              <w:t>H</w:t>
            </w:r>
            <w:r>
              <w:rPr>
                <w:bCs/>
              </w:rPr>
              <w:t>uawei, HiSilicon</w:t>
            </w:r>
          </w:p>
        </w:tc>
        <w:tc>
          <w:tcPr>
            <w:tcW w:w="8407" w:type="dxa"/>
          </w:tcPr>
          <w:p w14:paraId="5A6C31A8" w14:textId="77777777" w:rsidR="005700E0" w:rsidRDefault="006F6EB9">
            <w:pPr>
              <w:rPr>
                <w:bCs/>
              </w:rPr>
            </w:pPr>
            <w:r>
              <w:rPr>
                <w:bCs/>
              </w:rPr>
              <w:t>From our point of view, this question is related to the proposal 3-4. It is related to the modelling provided by RAN4. Hence, there is no need to have this agreement right now.</w:t>
            </w:r>
          </w:p>
        </w:tc>
      </w:tr>
      <w:tr w:rsidR="005700E0" w14:paraId="15886DF7" w14:textId="77777777">
        <w:tc>
          <w:tcPr>
            <w:tcW w:w="1555" w:type="dxa"/>
          </w:tcPr>
          <w:p w14:paraId="0B667F29" w14:textId="77777777" w:rsidR="005700E0" w:rsidRDefault="006F6EB9">
            <w:pPr>
              <w:rPr>
                <w:bCs/>
              </w:rPr>
            </w:pPr>
            <w:r>
              <w:rPr>
                <w:rFonts w:hint="eastAsia"/>
                <w:bCs/>
              </w:rPr>
              <w:t>X</w:t>
            </w:r>
            <w:r>
              <w:rPr>
                <w:bCs/>
              </w:rPr>
              <w:t>iaomi</w:t>
            </w:r>
          </w:p>
        </w:tc>
        <w:tc>
          <w:tcPr>
            <w:tcW w:w="8407" w:type="dxa"/>
          </w:tcPr>
          <w:p w14:paraId="76290422" w14:textId="77777777" w:rsidR="005700E0" w:rsidRDefault="006F6EB9">
            <w:pPr>
              <w:rPr>
                <w:bCs/>
              </w:rPr>
            </w:pPr>
            <w:r>
              <w:rPr>
                <w:bCs/>
              </w:rPr>
              <w:t xml:space="preserve">We are OK with the updated proposal and fine to check with RAN4. </w:t>
            </w:r>
          </w:p>
          <w:p w14:paraId="1E908E0E" w14:textId="77777777" w:rsidR="005700E0" w:rsidRDefault="006F6EB9">
            <w:pPr>
              <w:rPr>
                <w:bCs/>
              </w:rPr>
            </w:pPr>
            <w:r>
              <w:rPr>
                <w:bCs/>
              </w:rPr>
              <w:t xml:space="preserve">Just elaborate ourself a little bit: </w:t>
            </w:r>
          </w:p>
          <w:p w14:paraId="2AA672BF" w14:textId="77777777" w:rsidR="005700E0" w:rsidRDefault="006F6EB9">
            <w:pPr>
              <w:rPr>
                <w:bCs/>
              </w:rPr>
            </w:pPr>
            <w:r>
              <w:rPr>
                <w:bCs/>
              </w:rPr>
              <w:t>For legacy definition of ACIR, it consists of two component, i.e. ACLR and ACS</w:t>
            </w:r>
          </w:p>
          <w:p w14:paraId="4E8CE40D"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ACLR: the ratio of the filtered mean power centred on the assigned NR channel frequency to the filtered mean power centred on an adjacent NR channel frequency at nominal channel spacing.</w:t>
            </w:r>
          </w:p>
          <w:p w14:paraId="0E159853"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ACS</w:t>
            </w:r>
            <w:r>
              <w:rPr>
                <w:rFonts w:hint="eastAsia"/>
              </w:rPr>
              <w:t>:</w:t>
            </w:r>
            <w:r>
              <w:t xml:space="preserve"> the ratio of the receive filter attenuation on the assigned channel frequency to the receive filter attenuation on the adjacent channel(s).</w:t>
            </w:r>
          </w:p>
          <w:p w14:paraId="6D815435" w14:textId="77777777" w:rsidR="005700E0" w:rsidRDefault="006F6EB9">
            <w:pPr>
              <w:widowControl/>
              <w:spacing w:beforeLines="50" w:before="120"/>
            </w:pPr>
            <w:r>
              <w:rPr>
                <w:rFonts w:hint="eastAsia"/>
              </w:rPr>
              <w:t>F</w:t>
            </w:r>
            <w:r>
              <w:t>rom our understanding, the difference from SBFD and legacy adjacent channel CLI is that the victim subband doesn’t occupied the whole channel. Hence at least the ACLR part can be reused.  For the ACS part, from our understanding the current definition can be reused as well. But we are open to discuss if companies think it is better to check with RAN4.</w:t>
            </w:r>
          </w:p>
        </w:tc>
      </w:tr>
      <w:tr w:rsidR="005700E0" w14:paraId="4D810480" w14:textId="77777777">
        <w:tc>
          <w:tcPr>
            <w:tcW w:w="1555" w:type="dxa"/>
          </w:tcPr>
          <w:p w14:paraId="2DEF682F" w14:textId="77777777" w:rsidR="005700E0" w:rsidRDefault="006F6EB9">
            <w:pPr>
              <w:rPr>
                <w:bCs/>
              </w:rPr>
            </w:pPr>
            <w:r>
              <w:rPr>
                <w:bCs/>
              </w:rPr>
              <w:t>Spreadtrum</w:t>
            </w:r>
          </w:p>
        </w:tc>
        <w:tc>
          <w:tcPr>
            <w:tcW w:w="8407" w:type="dxa"/>
          </w:tcPr>
          <w:p w14:paraId="547CA98A" w14:textId="77777777" w:rsidR="005700E0" w:rsidRDefault="006F6EB9">
            <w:pPr>
              <w:rPr>
                <w:bCs/>
              </w:rPr>
            </w:pPr>
            <w:r>
              <w:rPr>
                <w:bCs/>
              </w:rPr>
              <w:t>Support</w:t>
            </w:r>
          </w:p>
        </w:tc>
      </w:tr>
      <w:tr w:rsidR="005700E0" w14:paraId="69F47B89" w14:textId="77777777">
        <w:tc>
          <w:tcPr>
            <w:tcW w:w="1555" w:type="dxa"/>
          </w:tcPr>
          <w:p w14:paraId="69967585" w14:textId="77777777" w:rsidR="005700E0" w:rsidRDefault="006F6EB9">
            <w:pPr>
              <w:rPr>
                <w:lang w:val="en-IN"/>
              </w:rPr>
            </w:pPr>
            <w:r>
              <w:rPr>
                <w:lang w:val="en-IN"/>
              </w:rPr>
              <w:t>Ericsson</w:t>
            </w:r>
          </w:p>
        </w:tc>
        <w:tc>
          <w:tcPr>
            <w:tcW w:w="8407" w:type="dxa"/>
          </w:tcPr>
          <w:p w14:paraId="4C27530C" w14:textId="77777777" w:rsidR="005700E0" w:rsidRDefault="006F6EB9">
            <w:r>
              <w:t xml:space="preserve">The proposal for adjacent channel CLI is incomplete in our opinion. We think that the adjacent channel CLI also needs to be modelled in the same way as the co-channel CLI described in 3-4. On that regard, we think that the excellent description of the adjacent channel CLI in the Moderator’s contribution could be used as the starting point. </w:t>
            </w:r>
          </w:p>
          <w:p w14:paraId="1BA9C422" w14:textId="77777777" w:rsidR="005700E0" w:rsidRDefault="006F6EB9">
            <w:r>
              <w:t xml:space="preserve">Furthermore, we are not sure if there is common understanding between RAN1 and RAN4 regarding the specific definition of ACIR. The RAN4 framework of adjacent channel leakage ratio (ACLR), adjacent channel selectivity (ACS) and adjacent channel interference ratio (ACIR) are all metrics that are tailored towards defining requirements, and in particular requirements that can be tested. For system simulations, in our view it would be preferable if RAN1 agrees on a simplified framework instead of trying to apply the RAN4 concepts directly. ACIR is used for estimating the interference ratio in the adjacent carrier, and it may cause confusion if we use the same term here, since the SBFD subband is not the whole adjacent carrier. </w:t>
            </w:r>
          </w:p>
          <w:p w14:paraId="5AD61ED9" w14:textId="77777777" w:rsidR="005700E0" w:rsidRDefault="006F6EB9">
            <w:r>
              <w:t xml:space="preserve">Considering the above two points, please find modifications considering the text from R1-2204303. </w:t>
            </w:r>
          </w:p>
          <w:p w14:paraId="636A4425" w14:textId="77777777" w:rsidR="005700E0" w:rsidRDefault="006F6EB9">
            <w:pPr>
              <w:pStyle w:val="Heading3"/>
              <w:tabs>
                <w:tab w:val="clear" w:pos="720"/>
              </w:tabs>
              <w:outlineLvl w:val="2"/>
              <w:rPr>
                <w:b/>
                <w:bCs w:val="0"/>
                <w:i/>
                <w:iCs/>
                <w:u w:val="single"/>
              </w:rPr>
            </w:pPr>
            <w:r>
              <w:rPr>
                <w:rFonts w:hint="eastAsia"/>
                <w:b/>
                <w:i/>
                <w:iCs/>
                <w:u w:val="single"/>
              </w:rPr>
              <w:t>U</w:t>
            </w:r>
            <w:r>
              <w:rPr>
                <w:b/>
                <w:i/>
                <w:iCs/>
                <w:u w:val="single"/>
              </w:rPr>
              <w:t>pdated proposal 3-5</w:t>
            </w:r>
            <w:r>
              <w:rPr>
                <w:b/>
                <w:bCs w:val="0"/>
                <w:i/>
                <w:iCs/>
                <w:u w:val="single"/>
              </w:rPr>
              <w:t>:(</w:t>
            </w:r>
            <w:r>
              <w:rPr>
                <w:b/>
                <w:bCs w:val="0"/>
                <w:i/>
                <w:iCs/>
                <w:color w:val="FF0000"/>
                <w:u w:val="single"/>
              </w:rPr>
              <w:t>Modified by Ericsson</w:t>
            </w:r>
            <w:r>
              <w:rPr>
                <w:b/>
                <w:bCs w:val="0"/>
                <w:i/>
                <w:iCs/>
                <w:u w:val="single"/>
              </w:rPr>
              <w:t>)</w:t>
            </w:r>
          </w:p>
          <w:p w14:paraId="7EC52D0F" w14:textId="77777777" w:rsidR="005700E0" w:rsidRDefault="006F6EB9">
            <w:pPr>
              <w:rPr>
                <w:lang w:val="en-IN"/>
              </w:rPr>
            </w:pPr>
            <w:r>
              <w:rPr>
                <w:lang w:val="en-IN"/>
              </w:rPr>
              <w:t>Regarding gNB-gNB or UE-UE adjacent-channel inter-subband CLI modelling, the ACIR in TR38.828 can be used as the starting point.</w:t>
            </w:r>
          </w:p>
          <w:p w14:paraId="6D5E8EAF" w14:textId="77777777" w:rsidR="005700E0" w:rsidRDefault="006F6EB9">
            <w:pPr>
              <w:pStyle w:val="ListParagraph"/>
              <w:widowControl/>
              <w:numPr>
                <w:ilvl w:val="0"/>
                <w:numId w:val="41"/>
              </w:numPr>
              <w:spacing w:before="120"/>
              <w:ind w:firstLineChars="0"/>
              <w:rPr>
                <w:color w:val="FF0000"/>
                <w:lang w:val="en-IN"/>
              </w:rPr>
            </w:pPr>
            <w:r>
              <w:rPr>
                <w:lang w:val="en-IN"/>
              </w:rPr>
              <w:t>RAN1 understands the ACIR in TR38.828 is defined as the ratio of the power transmitted by the aggressor gNB/UE on one carrier to the total interference received by the victim gNB/UE on the adjacent carrier, i.e., the ACIR in TR38.828 is described per carrier.</w:t>
            </w:r>
            <w:ins w:id="713" w:author="Wang Fei" w:date="2022-05-12T00:55:00Z">
              <w:r>
                <w:rPr>
                  <w:lang w:val="en-IN"/>
                </w:rPr>
                <w:t xml:space="preserve"> </w:t>
              </w:r>
            </w:ins>
            <w:ins w:id="714" w:author="Narendar Madhavan" w:date="2022-05-12T23:02:00Z">
              <w:r>
                <w:rPr>
                  <w:lang w:val="en-IN"/>
                </w:rPr>
                <w:t>For SBFD operation a similar interference ratio</w:t>
              </w:r>
            </w:ins>
            <w:ins w:id="715" w:author="Narendar Madhavan" w:date="2022-05-12T23:03:00Z">
              <w:r>
                <w:rPr>
                  <w:lang w:val="en-IN"/>
                </w:rPr>
                <w:t xml:space="preserve"> as ACIR but</w:t>
              </w:r>
            </w:ins>
            <w:ins w:id="716" w:author="Narendar Madhavan" w:date="2022-05-12T23:02:00Z">
              <w:r>
                <w:rPr>
                  <w:lang w:val="en-IN"/>
                </w:rPr>
                <w:t xml:space="preserve"> </w:t>
              </w:r>
            </w:ins>
            <w:ins w:id="717" w:author="Narendar Madhavan" w:date="2022-05-12T23:03:00Z">
              <w:r>
                <w:rPr>
                  <w:lang w:val="en-IN"/>
                </w:rPr>
                <w:t>in</w:t>
              </w:r>
            </w:ins>
            <w:r>
              <w:rPr>
                <w:lang w:val="en-IN"/>
              </w:rPr>
              <w:t xml:space="preserve"> the</w:t>
            </w:r>
            <w:ins w:id="718" w:author="Narendar Madhavan" w:date="2022-05-12T23:03:00Z">
              <w:r>
                <w:rPr>
                  <w:lang w:val="en-IN"/>
                </w:rPr>
                <w:t xml:space="preserve"> subband of the adjacent carrier, </w:t>
              </w:r>
            </w:ins>
            <w:ins w:id="719" w:author="Narendar Madhavan" w:date="2022-05-12T23:02:00Z">
              <w:r>
                <w:rPr>
                  <w:lang w:val="en-IN"/>
                </w:rPr>
                <w:t>with finer granularity ,e.g.,</w:t>
              </w:r>
            </w:ins>
            <w:ins w:id="720" w:author="Narendar Madhavan" w:date="2022-05-12T23:03:00Z">
              <w:r>
                <w:rPr>
                  <w:lang w:val="en-IN"/>
                </w:rPr>
                <w:t xml:space="preserve"> per R</w:t>
              </w:r>
            </w:ins>
            <w:ins w:id="721" w:author="Narendar Madhavan" w:date="2022-05-12T23:04:00Z">
              <w:r>
                <w:rPr>
                  <w:lang w:val="en-IN"/>
                </w:rPr>
                <w:t>B, per sub-carrier or per subband needs to be considered.</w:t>
              </w:r>
            </w:ins>
            <w:ins w:id="722" w:author="Narendar Madhavan" w:date="2022-05-12T23:02:00Z">
              <w:r>
                <w:rPr>
                  <w:lang w:val="en-IN"/>
                </w:rPr>
                <w:t xml:space="preserve"> </w:t>
              </w:r>
            </w:ins>
            <w:del w:id="723" w:author="Narendar Madhavan" w:date="2022-05-12T23:02:00Z">
              <w:r>
                <w:rPr>
                  <w:lang w:val="en-IN"/>
                </w:rPr>
                <w:delText xml:space="preserve">The ACIR can be described with </w:delText>
              </w:r>
              <w:r>
                <w:rPr>
                  <w:rFonts w:eastAsia="MS Mincho"/>
                  <w:lang w:val="en-IN"/>
                </w:rPr>
                <w:delText>finer granularity, e.g.,</w:delText>
              </w:r>
              <w:r>
                <w:rPr>
                  <w:lang w:val="en-IN"/>
                </w:rPr>
                <w:delText xml:space="preserve"> per subband, per RB. It is up to RAN4 to provide ACIR with finer </w:delText>
              </w:r>
              <w:r>
                <w:rPr>
                  <w:rFonts w:eastAsia="MS Mincho"/>
                  <w:lang w:val="en-IN"/>
                </w:rPr>
                <w:delText xml:space="preserve">granularity for RAN1 simulation. </w:delText>
              </w:r>
            </w:del>
            <w:r>
              <w:rPr>
                <w:rFonts w:eastAsia="MS Mincho"/>
                <w:color w:val="FF0000"/>
                <w:lang w:val="en-IN"/>
              </w:rPr>
              <w:t xml:space="preserve">We can call this gNB-gNB-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 xml:space="preserve"> and </w:t>
            </w:r>
            <w:r>
              <w:rPr>
                <w:rFonts w:eastAsia="MS Mincho"/>
                <w:color w:val="FF0000"/>
                <w:lang w:val="en-IN"/>
              </w:rPr>
              <w:t xml:space="preserve">UE-UE-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w:t>
            </w:r>
          </w:p>
          <w:p w14:paraId="5F94C1B0" w14:textId="77777777" w:rsidR="005700E0" w:rsidRDefault="006F6EB9">
            <w:pPr>
              <w:pStyle w:val="ListParagraph"/>
              <w:widowControl/>
              <w:numPr>
                <w:ilvl w:val="0"/>
                <w:numId w:val="41"/>
              </w:numPr>
              <w:spacing w:before="120"/>
              <w:ind w:firstLineChars="0"/>
              <w:rPr>
                <w:color w:val="FF0000"/>
                <w:lang w:val="en-IN"/>
              </w:rPr>
            </w:pPr>
            <w:r>
              <w:rPr>
                <w:color w:val="FF0000"/>
                <w:lang w:val="en-IN"/>
              </w:rPr>
              <w:t xml:space="preserve">Details of </w:t>
            </w:r>
            <w:r>
              <w:rPr>
                <w:color w:val="FF0000"/>
              </w:rPr>
              <w:t xml:space="preserve">gNB-gNB adjacent-channel CLI modelling, i.e, </w:t>
            </w:r>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oMath>
          </w:p>
          <w:p w14:paraId="68D76F5A" w14:textId="77777777" w:rsidR="005700E0" w:rsidRDefault="00456E84">
            <w:pPr>
              <w:ind w:left="288"/>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DL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nary>
              </m:oMath>
            </m:oMathPara>
          </w:p>
          <w:p w14:paraId="2BD7B78C" w14:textId="77777777" w:rsidR="005700E0" w:rsidRDefault="006F6EB9" w:rsidP="00DB4305">
            <w:pPr>
              <w:pStyle w:val="ListParagraph"/>
              <w:ind w:left="708"/>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gNB</m:t>
                    </m:r>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e>
                </m:d>
              </m:oMath>
            </m:oMathPara>
          </w:p>
          <w:p w14:paraId="0DA94643" w14:textId="77777777" w:rsidR="005700E0" w:rsidRDefault="006F6EB9">
            <w:pPr>
              <w:ind w:left="288"/>
              <w:rPr>
                <w:color w:val="FF0000"/>
              </w:rPr>
            </w:pPr>
            <w:r>
              <w:rPr>
                <w:rFonts w:hint="eastAsia"/>
                <w:color w:val="FF0000"/>
              </w:rPr>
              <w:t>w</w:t>
            </w:r>
            <w:r>
              <w:rPr>
                <w:color w:val="FF0000"/>
              </w:rPr>
              <w:t>herein,</w:t>
            </w:r>
          </w:p>
          <w:p w14:paraId="31F927FF"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oMath>
            <w:r>
              <w:rPr>
                <w:rFonts w:eastAsia="等线" w:hint="eastAsia"/>
                <w:color w:val="FF0000"/>
              </w:rPr>
              <w:t xml:space="preserve"> </w:t>
            </w:r>
            <w:r>
              <w:rPr>
                <w:rFonts w:eastAsia="等线"/>
                <w:color w:val="FF0000"/>
              </w:rPr>
              <w:t xml:space="preserve">is the coupling loss between the serving gNB </w:t>
            </w:r>
            <m:oMath>
              <m:r>
                <w:rPr>
                  <w:rFonts w:ascii="Cambria Math" w:hAnsi="Cambria Math"/>
                  <w:color w:val="FF0000"/>
                </w:rPr>
                <m:t>A</m:t>
              </m:r>
            </m:oMath>
            <w:r>
              <w:rPr>
                <w:rFonts w:eastAsia="等线"/>
                <w:color w:val="FF0000"/>
              </w:rPr>
              <w:t xml:space="preserve"> and interfering gNB </w:t>
            </w:r>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oMath>
            <w:r>
              <w:rPr>
                <w:rFonts w:eastAsia="等线"/>
                <w:color w:val="FF0000"/>
              </w:rPr>
              <w:t xml:space="preserve"> in adjacent channel, including pathloss, penetration loss, shadow fading and Tx/Rx antenna gain.</w:t>
            </w:r>
          </w:p>
          <w:p w14:paraId="3E802932" w14:textId="77777777" w:rsidR="005700E0" w:rsidRDefault="00456E84">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 xml:space="preserve">is the </w:t>
            </w:r>
            <w:r w:rsidR="006F6EB9">
              <w:rPr>
                <w:rFonts w:eastAsia="MS Mincho"/>
                <w:color w:val="FF0000"/>
                <w:lang w:val="en-IN"/>
              </w:rPr>
              <w:t>gNB-gNB- adjacent channel-per-subcarrier interference ratio</w:t>
            </w:r>
            <w:r w:rsidR="006F6EB9">
              <w:rPr>
                <w:color w:val="FF0000"/>
              </w:rPr>
              <w:t xml:space="preserve">, </w:t>
            </w:r>
          </w:p>
          <w:p w14:paraId="55B9288C" w14:textId="77777777" w:rsidR="005700E0" w:rsidRDefault="006F6EB9">
            <w:pPr>
              <w:pStyle w:val="ListParagraph"/>
              <w:widowControl/>
              <w:numPr>
                <w:ilvl w:val="0"/>
                <w:numId w:val="41"/>
              </w:numPr>
              <w:spacing w:before="120"/>
              <w:ind w:firstLineChars="0"/>
              <w:rPr>
                <w:lang w:val="en-IN"/>
              </w:rPr>
            </w:pPr>
            <w:r>
              <w:rPr>
                <w:lang w:val="en-IN"/>
              </w:rPr>
              <w:t xml:space="preserve">Details of UE-UE adjacent-channel CLI modelling,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p>
          <w:p w14:paraId="3B556457" w14:textId="77777777" w:rsidR="005700E0" w:rsidRDefault="00456E84">
            <w:pPr>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UL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nary>
              </m:oMath>
            </m:oMathPara>
          </w:p>
          <w:p w14:paraId="55F74382" w14:textId="77777777" w:rsidR="005700E0" w:rsidRDefault="006F6EB9" w:rsidP="00DB4305">
            <w:pPr>
              <w:pStyle w:val="ListParagraph"/>
              <w:ind w:left="420"/>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e>
                </m:d>
              </m:oMath>
            </m:oMathPara>
          </w:p>
          <w:p w14:paraId="09E5AD45" w14:textId="77777777" w:rsidR="005700E0" w:rsidRDefault="006F6EB9">
            <w:pPr>
              <w:rPr>
                <w:color w:val="FF0000"/>
              </w:rPr>
            </w:pPr>
            <w:r>
              <w:rPr>
                <w:rFonts w:hint="eastAsia"/>
                <w:color w:val="FF0000"/>
              </w:rPr>
              <w:t>w</w:t>
            </w:r>
            <w:r>
              <w:rPr>
                <w:color w:val="FF0000"/>
              </w:rPr>
              <w:t>herein,</w:t>
            </w:r>
          </w:p>
          <w:p w14:paraId="4B34D7C7" w14:textId="77777777" w:rsidR="005700E0" w:rsidRDefault="00456E84">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oMath>
            <w:r w:rsidR="006F6EB9">
              <w:rPr>
                <w:rFonts w:hint="eastAsia"/>
                <w:color w:val="FF0000"/>
              </w:rPr>
              <w:t xml:space="preserve"> </w:t>
            </w:r>
            <w:r w:rsidR="006F6EB9">
              <w:rPr>
                <w:color w:val="FF0000"/>
              </w:rPr>
              <w:t xml:space="preserve">is the average UL transmission power per subcarrier of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sidR="006F6EB9">
              <w:rPr>
                <w:color w:val="FF0000"/>
              </w:rPr>
              <w:t xml:space="preserve"> in adjacent channel (in dBm).</w:t>
            </w:r>
          </w:p>
          <w:p w14:paraId="4546D179"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oMath>
            <w:r>
              <w:rPr>
                <w:rFonts w:eastAsia="等线" w:hint="eastAsia"/>
                <w:color w:val="FF0000"/>
              </w:rPr>
              <w:t xml:space="preserve"> </w:t>
            </w:r>
            <w:r>
              <w:rPr>
                <w:rFonts w:eastAsia="等线"/>
                <w:color w:val="FF0000"/>
              </w:rPr>
              <w:t xml:space="preserve">is the coupling loss between the target UE </w:t>
            </w:r>
            <m:oMath>
              <m:r>
                <w:rPr>
                  <w:rFonts w:ascii="Cambria Math" w:hAnsi="Cambria Math"/>
                  <w:color w:val="FF0000"/>
                </w:rPr>
                <m:t>B</m:t>
              </m:r>
            </m:oMath>
            <w:r>
              <w:rPr>
                <w:rFonts w:eastAsia="等线"/>
                <w:color w:val="FF0000"/>
              </w:rPr>
              <w:t xml:space="preserve"> and interfering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Pr>
                <w:rFonts w:eastAsia="等线" w:hint="eastAsia"/>
                <w:color w:val="FF0000"/>
              </w:rPr>
              <w:t xml:space="preserve"> </w:t>
            </w:r>
            <w:r>
              <w:rPr>
                <w:rFonts w:eastAsia="等线"/>
                <w:color w:val="FF0000"/>
              </w:rPr>
              <w:t>in adjacent channel, including pathloss, penetration loss, shadow fading and Tx/Rx antenna gain.</w:t>
            </w:r>
          </w:p>
          <w:p w14:paraId="48DEE32D" w14:textId="77777777" w:rsidR="005700E0" w:rsidRDefault="00456E84">
            <w:pPr>
              <w:pStyle w:val="ListParagraph"/>
              <w:widowControl/>
              <w:numPr>
                <w:ilvl w:val="1"/>
                <w:numId w:val="41"/>
              </w:numPr>
              <w:spacing w:before="120"/>
              <w:ind w:firstLineChars="0"/>
              <w:rPr>
                <w:color w:val="FF0000"/>
                <w:lang w:val="en-IN"/>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is the UE-UE adjacent channel per-subcarrier-interference ratio</w:t>
            </w:r>
          </w:p>
          <w:p w14:paraId="29BE157B" w14:textId="77777777" w:rsidR="005700E0" w:rsidRDefault="006F6EB9">
            <w:pPr>
              <w:pStyle w:val="ListParagraph"/>
              <w:widowControl/>
              <w:numPr>
                <w:ilvl w:val="0"/>
                <w:numId w:val="41"/>
              </w:numPr>
              <w:spacing w:before="120"/>
              <w:ind w:firstLineChars="0"/>
              <w:rPr>
                <w:lang w:val="en-IN"/>
              </w:rPr>
            </w:pPr>
            <w:r>
              <w:rPr>
                <w:lang w:val="en-IN"/>
              </w:rPr>
              <w:t xml:space="preserve">For RAN1’s simulation purpose, </w:t>
            </w:r>
            <w:del w:id="724" w:author="Wang Fei" w:date="2022-05-12T00:57:00Z">
              <w:r>
                <w:rPr>
                  <w:lang w:val="en-IN"/>
                </w:rPr>
                <w:delText xml:space="preserve">it is preferred that RAN4 can provide the value or value range of ACIR with </w:delText>
              </w:r>
              <w:r>
                <w:rPr>
                  <w:rFonts w:eastAsia="MS Mincho"/>
                  <w:lang w:val="en-IN"/>
                </w:rPr>
                <w:delText>finer granularity,</w:delText>
              </w:r>
            </w:del>
            <w:ins w:id="725" w:author="Wang Fei" w:date="2022-05-12T00:57:00Z">
              <w:r>
                <w:rPr>
                  <w:lang w:val="en-IN"/>
                </w:rPr>
                <w:t>RAN1 assume</w:t>
              </w:r>
            </w:ins>
            <w:ins w:id="726" w:author="Narendar Madhavan" w:date="2022-05-12T23:04:00Z">
              <w:r>
                <w:rPr>
                  <w:lang w:val="en-IN"/>
                </w:rPr>
                <w:t>s</w:t>
              </w:r>
            </w:ins>
            <w:r>
              <w:rPr>
                <w:rFonts w:eastAsia="MS Mincho"/>
                <w:lang w:val="en-IN"/>
              </w:rPr>
              <w:t xml:space="preserve"> </w:t>
            </w:r>
            <w:del w:id="727" w:author="Wang Fei" w:date="2022-05-12T00:57:00Z">
              <w:r>
                <w:rPr>
                  <w:rFonts w:eastAsia="MS Mincho"/>
                  <w:lang w:val="en-IN"/>
                </w:rPr>
                <w:delText>e.g.,</w:delText>
              </w:r>
              <w:r>
                <w:rPr>
                  <w:lang w:val="en-IN"/>
                </w:rPr>
                <w:delText xml:space="preserve"> the per-subcarrier-ACIR, </w:delText>
              </w:r>
            </w:del>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lang w:val="en-IN"/>
              </w:rPr>
              <w:t xml:space="preserve"> or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del w:id="728" w:author="Wang Fei" w:date="2022-05-12T00:57:00Z">
              <w:r>
                <w:rPr>
                  <w:lang w:val="en-IN"/>
                </w:rPr>
                <w:delText>,</w:delText>
              </w:r>
            </w:del>
            <w:ins w:id="729" w:author="Wang Fei" w:date="2022-05-12T00:57:00Z">
              <w:r>
                <w:rPr>
                  <w:lang w:val="en-IN"/>
                </w:rPr>
                <w:t xml:space="preserve"> </w:t>
              </w:r>
            </w:ins>
            <w:ins w:id="730" w:author="Wang Fei" w:date="2022-05-12T01:18:00Z">
              <w:r>
                <w:rPr>
                  <w:lang w:val="en-IN"/>
                </w:rPr>
                <w:t xml:space="preserve">is </w:t>
              </w:r>
            </w:ins>
            <w:r>
              <w:rPr>
                <w:lang w:val="en-IN"/>
              </w:rPr>
              <w:t xml:space="preserve">the ratio of the power transmitted by the aggressor gNB/UE on </w:t>
            </w:r>
            <w:ins w:id="731" w:author="Wang Fei" w:date="2022-05-12T01:19:00Z">
              <w:r>
                <w:rPr>
                  <w:lang w:val="en-IN"/>
                </w:rPr>
                <w:t xml:space="preserve">a frequency unit </w:t>
              </w:r>
              <w:r>
                <w:rPr>
                  <w:i/>
                  <w:lang w:val="en-IN"/>
                </w:rPr>
                <w:t>m</w:t>
              </w:r>
              <w:r>
                <w:rPr>
                  <w:lang w:val="en-IN"/>
                </w:rPr>
                <w:t xml:space="preserve"> (e.g., subband/RB/subcarrier </w:t>
              </w:r>
              <w:r>
                <w:rPr>
                  <w:i/>
                  <w:lang w:val="en-IN"/>
                </w:rPr>
                <w:t>m</w:t>
              </w:r>
              <w:r>
                <w:rPr>
                  <w:lang w:val="en-IN"/>
                </w:rPr>
                <w:t>)</w:t>
              </w:r>
            </w:ins>
            <w:del w:id="732" w:author="Wang Fei" w:date="2022-05-12T01:19:00Z">
              <w:r>
                <w:rPr>
                  <w:lang w:val="en-IN"/>
                </w:rPr>
                <w:delText xml:space="preserve">RB </w:delText>
              </w:r>
              <w:r>
                <w:rPr>
                  <w:i/>
                  <w:lang w:val="en-IN"/>
                </w:rPr>
                <w:delText>m</w:delText>
              </w:r>
            </w:del>
            <w:r>
              <w:rPr>
                <w:i/>
                <w:lang w:val="en-IN"/>
              </w:rPr>
              <w:t xml:space="preserve"> </w:t>
            </w:r>
            <w:r>
              <w:rPr>
                <w:lang w:val="en-IN"/>
              </w:rPr>
              <w:t xml:space="preserve">in one carrier to the interference received by the victim gNB/UE on another </w:t>
            </w:r>
            <w:ins w:id="733" w:author="Wang Fei" w:date="2022-05-12T01:19:00Z">
              <w:r>
                <w:rPr>
                  <w:lang w:val="en-IN"/>
                </w:rPr>
                <w:t xml:space="preserve">frequency unit </w:t>
              </w:r>
              <w:r>
                <w:rPr>
                  <w:i/>
                  <w:lang w:val="en-IN"/>
                </w:rPr>
                <w:t xml:space="preserve">n </w:t>
              </w:r>
              <w:r>
                <w:rPr>
                  <w:lang w:val="en-IN"/>
                </w:rPr>
                <w:t xml:space="preserve">(e.g., another subband/RB/subcarrier </w:t>
              </w:r>
              <w:r>
                <w:rPr>
                  <w:i/>
                  <w:lang w:val="en-IN"/>
                </w:rPr>
                <w:t>n</w:t>
              </w:r>
              <w:r>
                <w:rPr>
                  <w:lang w:val="en-IN"/>
                </w:rPr>
                <w:t>)</w:t>
              </w:r>
            </w:ins>
            <w:del w:id="734" w:author="Wang Fei" w:date="2022-05-12T01:19:00Z">
              <w:r>
                <w:rPr>
                  <w:lang w:val="en-IN"/>
                </w:rPr>
                <w:delText xml:space="preserve">RB </w:delText>
              </w:r>
              <w:r>
                <w:rPr>
                  <w:i/>
                  <w:lang w:val="en-IN"/>
                </w:rPr>
                <w:delText>n</w:delText>
              </w:r>
            </w:del>
            <w:r>
              <w:rPr>
                <w:i/>
                <w:lang w:val="en-IN"/>
              </w:rPr>
              <w:t xml:space="preserve"> </w:t>
            </w:r>
            <w:r>
              <w:rPr>
                <w:lang w:val="en-IN"/>
              </w:rPr>
              <w:t>in the adjacent carrier.</w:t>
            </w:r>
          </w:p>
          <w:p w14:paraId="7C4AEB3E" w14:textId="77777777" w:rsidR="005700E0" w:rsidRDefault="006F6EB9">
            <w:pPr>
              <w:pStyle w:val="ListParagraph"/>
              <w:widowControl/>
              <w:numPr>
                <w:ilvl w:val="0"/>
                <w:numId w:val="41"/>
              </w:numPr>
              <w:spacing w:before="120"/>
              <w:ind w:firstLineChars="0"/>
              <w:rPr>
                <w:ins w:id="735" w:author="Wang Fei" w:date="2022-05-12T01:10:00Z"/>
                <w:lang w:val="en-IN"/>
              </w:rPr>
            </w:pPr>
            <w:ins w:id="736" w:author="Wang Fei" w:date="2022-05-12T01:10:00Z">
              <w:r>
                <w:t>The following need to be asked to RAN4:</w:t>
              </w:r>
            </w:ins>
          </w:p>
          <w:p w14:paraId="612FA860" w14:textId="77777777" w:rsidR="005700E0" w:rsidRDefault="006F6EB9">
            <w:pPr>
              <w:pStyle w:val="ListParagraph"/>
              <w:widowControl/>
              <w:numPr>
                <w:ilvl w:val="1"/>
                <w:numId w:val="41"/>
              </w:numPr>
              <w:spacing w:before="120"/>
              <w:ind w:firstLineChars="0"/>
              <w:rPr>
                <w:ins w:id="737" w:author="Narendar Madhavan" w:date="2022-05-12T23:05:00Z"/>
                <w:lang w:val="en-IN"/>
              </w:rPr>
            </w:pPr>
            <w:ins w:id="738" w:author="Wang Fei" w:date="2022-05-12T01:10:00Z">
              <w:r>
                <w:rPr>
                  <w:rFonts w:hint="eastAsia"/>
                  <w:lang w:val="en-IN"/>
                </w:rPr>
                <w:t>T</w:t>
              </w:r>
              <w:r>
                <w:rPr>
                  <w:lang w:val="en-IN"/>
                </w:rPr>
                <w:t xml:space="preserve">he value range of gNB-gNB </w:t>
              </w:r>
            </w:ins>
            <w:del w:id="739" w:author="Narendar Madhavan" w:date="2022-05-12T18:22:00Z">
              <w:r>
                <w:rPr>
                  <w:lang w:val="en-IN"/>
                </w:rPr>
                <w:delText>ACIR</w:delText>
              </w:r>
            </w:del>
            <w:ins w:id="740" w:author="Wang Fei" w:date="2022-05-12T01:10:00Z">
              <w:del w:id="741" w:author="Narendar Madhavan" w:date="2022-05-12T18:22:00Z">
                <w:r>
                  <w:rPr>
                    <w:lang w:val="en-IN"/>
                  </w:rPr>
                  <w:delText xml:space="preserve"> </w:delText>
                </w:r>
              </w:del>
              <w:r>
                <w:rPr>
                  <w:lang w:val="en-IN"/>
                </w:rPr>
                <w:t>and UE-UE</w:t>
              </w:r>
              <w:del w:id="742" w:author="Narendar Madhavan" w:date="2022-05-12T18:22:00Z">
                <w:r>
                  <w:rPr>
                    <w:lang w:val="en-IN"/>
                  </w:rPr>
                  <w:delText xml:space="preserve"> </w:delText>
                </w:r>
              </w:del>
            </w:ins>
            <w:ins w:id="743" w:author="Narendar Madhavan" w:date="2022-05-12T18:22:00Z">
              <w:r>
                <w:rPr>
                  <w:color w:val="FF0000"/>
                </w:rPr>
                <w:t>adjacent channel per-subcarrier-interference ratio</w:t>
              </w:r>
              <w:r>
                <w:rPr>
                  <w:lang w:val="en-IN"/>
                </w:rPr>
                <w:t xml:space="preserve"> as described above</w:t>
              </w:r>
            </w:ins>
            <w:del w:id="744" w:author="Narendar Madhavan" w:date="2022-05-12T18:22:00Z">
              <w:r>
                <w:rPr>
                  <w:lang w:val="en-IN"/>
                </w:rPr>
                <w:delText>ACIR</w:delText>
              </w:r>
            </w:del>
            <w:ins w:id="745" w:author="Wang Fei" w:date="2022-05-12T01:10:00Z">
              <w:r>
                <w:rPr>
                  <w:lang w:val="en-IN"/>
                </w:rPr>
                <w:t>.</w:t>
              </w:r>
            </w:ins>
          </w:p>
          <w:p w14:paraId="7C5B58A4" w14:textId="77777777" w:rsidR="005700E0" w:rsidRDefault="006F6EB9">
            <w:pPr>
              <w:pStyle w:val="ListParagraph"/>
              <w:widowControl/>
              <w:numPr>
                <w:ilvl w:val="1"/>
                <w:numId w:val="41"/>
              </w:numPr>
              <w:spacing w:before="120"/>
              <w:ind w:firstLineChars="0"/>
              <w:rPr>
                <w:ins w:id="746" w:author="Wang Fei" w:date="2022-05-12T01:10:00Z"/>
                <w:lang w:val="en-IN"/>
              </w:rPr>
            </w:pPr>
            <w:ins w:id="747" w:author="Narendar Madhavan" w:date="2022-05-12T23:05:00Z">
              <w:r>
                <w:rPr>
                  <w:lang w:val="en-IN"/>
                </w:rPr>
                <w:t xml:space="preserve">The value range for the interference ratio within and between sectores i.e., two operators on adjacent channels in the same sector </w:t>
              </w:r>
            </w:ins>
            <w:ins w:id="748" w:author="Narendar Madhavan" w:date="2022-05-12T23:06:00Z">
              <w:r>
                <w:rPr>
                  <w:lang w:val="en-IN"/>
                </w:rPr>
                <w:t>and between gNBs in different sector.</w:t>
              </w:r>
            </w:ins>
          </w:p>
          <w:p w14:paraId="57648FC0" w14:textId="77777777" w:rsidR="005700E0" w:rsidRDefault="006F6EB9">
            <w:pPr>
              <w:pStyle w:val="ListParagraph"/>
              <w:widowControl/>
              <w:numPr>
                <w:ilvl w:val="1"/>
                <w:numId w:val="41"/>
              </w:numPr>
              <w:spacing w:before="120"/>
              <w:ind w:firstLineChars="0"/>
              <w:rPr>
                <w:ins w:id="749" w:author="Wang Fei" w:date="2022-05-12T01:10:00Z"/>
                <w:lang w:val="en-IN"/>
              </w:rPr>
            </w:pPr>
            <w:ins w:id="750" w:author="Wang Fei" w:date="2022-05-12T01:10:00Z">
              <w:r>
                <w:t xml:space="preserve">The dependency of ACIR with </w:t>
              </w:r>
              <w:r>
                <w:rPr>
                  <w:lang w:val="en-IN"/>
                </w:rPr>
                <w:t xml:space="preserve">the frequency distance between Tx </w:t>
              </w:r>
            </w:ins>
            <w:ins w:id="751" w:author="Wang Fei" w:date="2022-05-12T01:20:00Z">
              <w:r>
                <w:rPr>
                  <w:lang w:val="en-IN"/>
                </w:rPr>
                <w:t>frequency unit</w:t>
              </w:r>
              <w:r>
                <w:rPr>
                  <w:i/>
                  <w:lang w:val="en-IN"/>
                </w:rPr>
                <w:t xml:space="preserve"> </w:t>
              </w:r>
            </w:ins>
            <w:ins w:id="752" w:author="Wang Fei" w:date="2022-05-12T01:10:00Z">
              <w:r>
                <w:rPr>
                  <w:i/>
                  <w:lang w:val="en-IN"/>
                </w:rPr>
                <w:t>m</w:t>
              </w:r>
              <w:r>
                <w:rPr>
                  <w:lang w:val="en-IN"/>
                </w:rPr>
                <w:t xml:space="preserve"> and the Rx </w:t>
              </w:r>
            </w:ins>
            <w:ins w:id="753" w:author="Wang Fei" w:date="2022-05-12T01:20:00Z">
              <w:r>
                <w:rPr>
                  <w:lang w:val="en-IN"/>
                </w:rPr>
                <w:t>frequency unit</w:t>
              </w:r>
              <w:r>
                <w:rPr>
                  <w:i/>
                  <w:lang w:val="en-IN"/>
                </w:rPr>
                <w:t xml:space="preserve"> </w:t>
              </w:r>
            </w:ins>
            <w:ins w:id="754" w:author="Wang Fei" w:date="2022-05-12T01:10:00Z">
              <w:r>
                <w:rPr>
                  <w:i/>
                  <w:lang w:val="en-IN"/>
                </w:rPr>
                <w:t>n</w:t>
              </w:r>
            </w:ins>
          </w:p>
          <w:p w14:paraId="47EBA279" w14:textId="77777777" w:rsidR="005700E0" w:rsidRDefault="005700E0">
            <w:pPr>
              <w:rPr>
                <w:lang w:val="en-IN"/>
              </w:rPr>
            </w:pPr>
          </w:p>
          <w:p w14:paraId="35C4E11C" w14:textId="77777777" w:rsidR="005700E0" w:rsidRDefault="005700E0"/>
          <w:p w14:paraId="5CFCD140" w14:textId="77777777" w:rsidR="005700E0" w:rsidRDefault="005700E0"/>
        </w:tc>
      </w:tr>
      <w:tr w:rsidR="005700E0" w14:paraId="029129BE" w14:textId="77777777">
        <w:tc>
          <w:tcPr>
            <w:tcW w:w="1555" w:type="dxa"/>
          </w:tcPr>
          <w:p w14:paraId="63341733" w14:textId="77777777" w:rsidR="005700E0" w:rsidRDefault="006F6EB9">
            <w:pPr>
              <w:rPr>
                <w:lang w:val="en-IN"/>
              </w:rPr>
            </w:pPr>
            <w:r>
              <w:t>NTT DOCOMO</w:t>
            </w:r>
          </w:p>
        </w:tc>
        <w:tc>
          <w:tcPr>
            <w:tcW w:w="8407" w:type="dxa"/>
          </w:tcPr>
          <w:p w14:paraId="606AF6F6" w14:textId="77777777" w:rsidR="005700E0" w:rsidRDefault="006F6EB9">
            <w:r>
              <w:rPr>
                <w:rFonts w:eastAsia="MS Mincho" w:hint="eastAsia"/>
              </w:rPr>
              <w:t>W</w:t>
            </w:r>
            <w:r>
              <w:rPr>
                <w:rFonts w:eastAsia="MS Mincho"/>
              </w:rPr>
              <w:t>e support the proposal.</w:t>
            </w:r>
          </w:p>
        </w:tc>
      </w:tr>
      <w:tr w:rsidR="005700E0" w14:paraId="368E80D6" w14:textId="77777777">
        <w:tc>
          <w:tcPr>
            <w:tcW w:w="1555" w:type="dxa"/>
            <w:vAlign w:val="center"/>
          </w:tcPr>
          <w:p w14:paraId="15FB007E" w14:textId="77777777" w:rsidR="005700E0" w:rsidRDefault="006F6EB9">
            <w:r>
              <w:rPr>
                <w:bCs/>
              </w:rPr>
              <w:t>QC</w:t>
            </w:r>
          </w:p>
        </w:tc>
        <w:tc>
          <w:tcPr>
            <w:tcW w:w="8407" w:type="dxa"/>
            <w:vAlign w:val="center"/>
          </w:tcPr>
          <w:p w14:paraId="594EAA88" w14:textId="77777777" w:rsidR="005700E0" w:rsidRDefault="006F6EB9">
            <w:pPr>
              <w:rPr>
                <w:bCs/>
              </w:rPr>
            </w:pPr>
            <w:r>
              <w:rPr>
                <w:bCs/>
              </w:rPr>
              <w:t>We are fine with this proposal, couple of comments</w:t>
            </w:r>
          </w:p>
          <w:p w14:paraId="39F0FC32" w14:textId="77777777" w:rsidR="005700E0" w:rsidRDefault="006F6EB9">
            <w:pPr>
              <w:pStyle w:val="ListParagraph"/>
              <w:widowControl/>
              <w:numPr>
                <w:ilvl w:val="0"/>
                <w:numId w:val="55"/>
              </w:numPr>
              <w:autoSpaceDE/>
              <w:autoSpaceDN/>
              <w:adjustRightInd/>
              <w:spacing w:before="120"/>
              <w:ind w:firstLineChars="0"/>
            </w:pPr>
            <w:r>
              <w:t>The values of ACIR should be reported different for FR1 and FR2.</w:t>
            </w:r>
          </w:p>
          <w:p w14:paraId="6D07ED5E" w14:textId="77777777" w:rsidR="005700E0" w:rsidRDefault="006F6EB9">
            <w:pPr>
              <w:pStyle w:val="ListParagraph"/>
              <w:widowControl/>
              <w:numPr>
                <w:ilvl w:val="0"/>
                <w:numId w:val="55"/>
              </w:numPr>
              <w:autoSpaceDE/>
              <w:autoSpaceDN/>
              <w:adjustRightInd/>
              <w:spacing w:before="120"/>
              <w:ind w:firstLineChars="0"/>
            </w:pPr>
            <w:r>
              <w:t xml:space="preserve">A simple model is to consider a flat non-frequency selective of ACIR at least for the initial evaluation. </w:t>
            </w:r>
          </w:p>
          <w:p w14:paraId="642A1BDE" w14:textId="77777777" w:rsidR="005700E0" w:rsidRDefault="006F6EB9">
            <w:pPr>
              <w:pStyle w:val="ListParagraph"/>
              <w:widowControl/>
              <w:numPr>
                <w:ilvl w:val="1"/>
                <w:numId w:val="41"/>
              </w:numPr>
              <w:spacing w:before="120"/>
              <w:ind w:firstLineChars="0"/>
              <w:rPr>
                <w:ins w:id="755" w:author="Wang Fei" w:date="2022-05-12T01:10:00Z"/>
              </w:rPr>
            </w:pPr>
            <w:ins w:id="756" w:author="Wang Fei" w:date="2022-05-12T01:10:00Z">
              <w:r>
                <w:rPr>
                  <w:rFonts w:hint="eastAsia"/>
                </w:rPr>
                <w:t>T</w:t>
              </w:r>
              <w:r>
                <w:t>he value range of gNB-gNB ACIR and UE-UE ACIR</w:t>
              </w:r>
            </w:ins>
            <w:r>
              <w:t xml:space="preserve"> </w:t>
            </w:r>
            <w:r>
              <w:rPr>
                <w:color w:val="FF0000"/>
              </w:rPr>
              <w:t>per frequency range</w:t>
            </w:r>
            <w:ins w:id="757" w:author="Wang Fei" w:date="2022-05-12T01:10:00Z">
              <w:r>
                <w:t>.</w:t>
              </w:r>
            </w:ins>
          </w:p>
          <w:p w14:paraId="3E7C0311" w14:textId="77777777" w:rsidR="005700E0" w:rsidRDefault="005700E0">
            <w:pPr>
              <w:rPr>
                <w:rFonts w:eastAsia="MS Mincho"/>
              </w:rPr>
            </w:pPr>
          </w:p>
        </w:tc>
      </w:tr>
      <w:tr w:rsidR="005700E0" w14:paraId="1B20C706" w14:textId="77777777">
        <w:tc>
          <w:tcPr>
            <w:tcW w:w="1555" w:type="dxa"/>
            <w:vAlign w:val="center"/>
          </w:tcPr>
          <w:p w14:paraId="13F16D88"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003C171" w14:textId="77777777" w:rsidR="005700E0" w:rsidRDefault="006F6EB9">
            <w:pPr>
              <w:rPr>
                <w:bCs/>
                <w:color w:val="FF0000"/>
              </w:rPr>
            </w:pPr>
            <w:r>
              <w:rPr>
                <w:rFonts w:hint="eastAsia"/>
                <w:bCs/>
                <w:color w:val="FF0000"/>
              </w:rPr>
              <w:t>T</w:t>
            </w:r>
            <w:r>
              <w:rPr>
                <w:bCs/>
                <w:color w:val="FF0000"/>
              </w:rPr>
              <w:t>he proposal has been merged into the updated proposal 3-4a.</w:t>
            </w:r>
          </w:p>
        </w:tc>
      </w:tr>
    </w:tbl>
    <w:p w14:paraId="537FE2C8" w14:textId="77777777" w:rsidR="005700E0" w:rsidRDefault="005700E0">
      <w:pPr>
        <w:spacing w:after="120"/>
      </w:pPr>
    </w:p>
    <w:p w14:paraId="6C2BF5EF" w14:textId="77777777" w:rsidR="005700E0" w:rsidRDefault="006F6EB9">
      <w:pPr>
        <w:pStyle w:val="Heading2"/>
      </w:pPr>
      <w:r>
        <w:t>4.5 3</w:t>
      </w:r>
      <w:r>
        <w:rPr>
          <w:vertAlign w:val="superscript"/>
        </w:rPr>
        <w:t>rd</w:t>
      </w:r>
      <w:r>
        <w:t xml:space="preserve"> Round Proposals (closed)</w:t>
      </w:r>
    </w:p>
    <w:p w14:paraId="6D86C583" w14:textId="77777777" w:rsidR="005700E0" w:rsidRDefault="006F6EB9">
      <w:pPr>
        <w:pStyle w:val="Heading3"/>
        <w:tabs>
          <w:tab w:val="clear" w:pos="720"/>
        </w:tabs>
        <w:rPr>
          <w:b/>
          <w:i/>
          <w:iCs/>
          <w:u w:val="single"/>
        </w:rPr>
      </w:pPr>
      <w:bookmarkStart w:id="758" w:name="_Hlk103330845"/>
      <w:r>
        <w:rPr>
          <w:b/>
          <w:i/>
          <w:iCs/>
          <w:u w:val="single"/>
        </w:rPr>
        <w:t>Updated proposal 3-1a:</w:t>
      </w:r>
    </w:p>
    <w:p w14:paraId="66541DCF" w14:textId="77777777" w:rsidR="005700E0" w:rsidRDefault="006F6EB9">
      <w:pPr>
        <w:rPr>
          <w:bCs/>
          <w:iCs/>
        </w:rPr>
      </w:pPr>
      <w:r>
        <w:rPr>
          <w:rFonts w:hint="eastAsia"/>
          <w:bCs/>
          <w:iCs/>
        </w:rPr>
        <w:t>F</w:t>
      </w:r>
      <w:r>
        <w:rPr>
          <w:bCs/>
          <w:iCs/>
        </w:rPr>
        <w:t>or discussion purpose, consider the following as RAN1’s common understanding:</w:t>
      </w:r>
    </w:p>
    <w:p w14:paraId="44088BB4"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16E45BC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in a subband in a carrier to reception of the victim </w:t>
      </w:r>
      <w:r>
        <w:rPr>
          <w:bCs/>
          <w:color w:val="FF0000"/>
        </w:rPr>
        <w:t xml:space="preserve">on the same RBs </w:t>
      </w:r>
      <w:r>
        <w:rPr>
          <w:bCs/>
        </w:rPr>
        <w:t>in the same subband</w:t>
      </w:r>
      <w:r>
        <w:rPr>
          <w:bCs/>
          <w:szCs w:val="20"/>
        </w:rPr>
        <w:t xml:space="preserve"> </w:t>
      </w:r>
      <w:r>
        <w:rPr>
          <w:bCs/>
        </w:rPr>
        <w:t>in the same carrier.</w:t>
      </w:r>
    </w:p>
    <w:p w14:paraId="51A082A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15C23451"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565DB881"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here means a number of continuous RBs, it has not to be the whole SBFD UL subband or DL subband, and it can be just a part of the SBFD UL subband or DL subband.</w:t>
      </w:r>
    </w:p>
    <w:bookmarkEnd w:id="758"/>
    <w:p w14:paraId="647C05BA"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D51EA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F49AB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153A0" w14:textId="77777777" w:rsidR="005700E0" w:rsidRDefault="006F6EB9">
            <w:pPr>
              <w:jc w:val="center"/>
              <w:rPr>
                <w:b/>
              </w:rPr>
            </w:pPr>
            <w:r>
              <w:rPr>
                <w:b/>
              </w:rPr>
              <w:t>Comment</w:t>
            </w:r>
          </w:p>
        </w:tc>
      </w:tr>
      <w:tr w:rsidR="005700E0" w14:paraId="6CDDED8E" w14:textId="77777777">
        <w:tc>
          <w:tcPr>
            <w:tcW w:w="1555" w:type="dxa"/>
            <w:tcBorders>
              <w:top w:val="single" w:sz="4" w:space="0" w:color="auto"/>
              <w:left w:val="single" w:sz="4" w:space="0" w:color="auto"/>
              <w:bottom w:val="single" w:sz="4" w:space="0" w:color="auto"/>
              <w:right w:val="single" w:sz="4" w:space="0" w:color="auto"/>
            </w:tcBorders>
            <w:vAlign w:val="center"/>
          </w:tcPr>
          <w:p w14:paraId="4A9D43D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40F404" w14:textId="77777777" w:rsidR="005700E0" w:rsidRDefault="006F6EB9">
            <w:pPr>
              <w:rPr>
                <w:bCs/>
              </w:rPr>
            </w:pPr>
            <w:r>
              <w:rPr>
                <w:bCs/>
              </w:rPr>
              <w:t>We are fine with this proposal</w:t>
            </w:r>
          </w:p>
        </w:tc>
      </w:tr>
      <w:tr w:rsidR="005700E0" w14:paraId="027FA700" w14:textId="77777777">
        <w:tc>
          <w:tcPr>
            <w:tcW w:w="1555" w:type="dxa"/>
            <w:tcBorders>
              <w:top w:val="single" w:sz="4" w:space="0" w:color="auto"/>
              <w:left w:val="single" w:sz="4" w:space="0" w:color="auto"/>
              <w:bottom w:val="single" w:sz="4" w:space="0" w:color="auto"/>
              <w:right w:val="single" w:sz="4" w:space="0" w:color="auto"/>
            </w:tcBorders>
            <w:vAlign w:val="center"/>
          </w:tcPr>
          <w:p w14:paraId="18EF51F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27D0BD" w14:textId="77777777" w:rsidR="005700E0" w:rsidRDefault="006F6EB9">
            <w:pPr>
              <w:rPr>
                <w:bCs/>
              </w:rPr>
            </w:pPr>
            <w:r>
              <w:rPr>
                <w:rFonts w:hint="eastAsia"/>
                <w:bCs/>
              </w:rPr>
              <w:t>W</w:t>
            </w:r>
            <w:r>
              <w:rPr>
                <w:bCs/>
              </w:rPr>
              <w:t>e are ok with this propsaol in genernal. Just to clarify, the definition here is just for evulation purpose and has no implication for the solution discussion, e.g., subband definition.</w:t>
            </w:r>
          </w:p>
        </w:tc>
      </w:tr>
      <w:tr w:rsidR="005700E0" w14:paraId="58E216FC" w14:textId="77777777">
        <w:tc>
          <w:tcPr>
            <w:tcW w:w="1555" w:type="dxa"/>
            <w:tcBorders>
              <w:top w:val="single" w:sz="4" w:space="0" w:color="auto"/>
              <w:left w:val="single" w:sz="4" w:space="0" w:color="auto"/>
              <w:bottom w:val="single" w:sz="4" w:space="0" w:color="auto"/>
              <w:right w:val="single" w:sz="4" w:space="0" w:color="auto"/>
            </w:tcBorders>
            <w:vAlign w:val="center"/>
          </w:tcPr>
          <w:p w14:paraId="763651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D956C2" w14:textId="77777777" w:rsidR="005700E0" w:rsidRDefault="006F6EB9">
            <w:pPr>
              <w:rPr>
                <w:bCs/>
              </w:rPr>
            </w:pPr>
            <w:r>
              <w:rPr>
                <w:bCs/>
              </w:rPr>
              <w:t xml:space="preserve">Support. The definition of subband is also discussed under AI 9.3.2. It is better to align with terminology. </w:t>
            </w:r>
          </w:p>
        </w:tc>
      </w:tr>
      <w:tr w:rsidR="005700E0" w14:paraId="71E13642" w14:textId="77777777">
        <w:tc>
          <w:tcPr>
            <w:tcW w:w="1555" w:type="dxa"/>
          </w:tcPr>
          <w:p w14:paraId="74989876" w14:textId="77777777" w:rsidR="005700E0" w:rsidRDefault="006F6EB9">
            <w:pPr>
              <w:rPr>
                <w:bCs/>
              </w:rPr>
            </w:pPr>
            <w:r>
              <w:rPr>
                <w:bCs/>
              </w:rPr>
              <w:t>Sony</w:t>
            </w:r>
          </w:p>
        </w:tc>
        <w:tc>
          <w:tcPr>
            <w:tcW w:w="8407" w:type="dxa"/>
          </w:tcPr>
          <w:p w14:paraId="1D1DDBAF" w14:textId="77777777" w:rsidR="005700E0" w:rsidRDefault="006F6EB9">
            <w:pPr>
              <w:rPr>
                <w:bCs/>
              </w:rPr>
            </w:pPr>
            <w:r>
              <w:rPr>
                <w:bCs/>
              </w:rPr>
              <w:t>@Moderator, thanks for clarifying intra-subband interference.  This is much clearer.</w:t>
            </w:r>
          </w:p>
          <w:p w14:paraId="1D8182F2" w14:textId="77777777" w:rsidR="005700E0" w:rsidRDefault="006F6EB9">
            <w:pPr>
              <w:rPr>
                <w:bCs/>
              </w:rPr>
            </w:pPr>
            <w:r>
              <w:rPr>
                <w:bCs/>
              </w:rPr>
              <w:t>For inter-subband interference, I take it subband#1 and subband#2 are in different link direction (e.g. subband#1 is UL and subband#2 is DL and vice-versa).  Perhaps we should make that clear:</w:t>
            </w:r>
          </w:p>
          <w:p w14:paraId="0C89448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ins w:id="759" w:author="Shin Horng Wong" w:date="2022-05-16T10:47:00Z">
              <w:r>
                <w:rPr>
                  <w:bCs/>
                </w:rPr>
                <w:t xml:space="preserve"> and in different transmission link directions</w:t>
              </w:r>
            </w:ins>
            <w:r>
              <w:rPr>
                <w:bCs/>
              </w:rPr>
              <w:t>.</w:t>
            </w:r>
          </w:p>
          <w:p w14:paraId="09159A07" w14:textId="77777777" w:rsidR="005700E0" w:rsidRDefault="005700E0">
            <w:pPr>
              <w:rPr>
                <w:bCs/>
              </w:rPr>
            </w:pPr>
          </w:p>
          <w:p w14:paraId="1CC2A283" w14:textId="77777777" w:rsidR="005700E0" w:rsidRDefault="005700E0">
            <w:pPr>
              <w:rPr>
                <w:bCs/>
              </w:rPr>
            </w:pPr>
          </w:p>
        </w:tc>
      </w:tr>
      <w:tr w:rsidR="005700E0" w14:paraId="4FFF4223" w14:textId="77777777">
        <w:tc>
          <w:tcPr>
            <w:tcW w:w="1555" w:type="dxa"/>
            <w:vAlign w:val="center"/>
          </w:tcPr>
          <w:p w14:paraId="67EB646E" w14:textId="77777777" w:rsidR="005700E0" w:rsidRDefault="006F6EB9">
            <w:pPr>
              <w:rPr>
                <w:bCs/>
              </w:rPr>
            </w:pPr>
            <w:r>
              <w:rPr>
                <w:bCs/>
              </w:rPr>
              <w:t>MediaTek</w:t>
            </w:r>
          </w:p>
        </w:tc>
        <w:tc>
          <w:tcPr>
            <w:tcW w:w="8407" w:type="dxa"/>
            <w:vAlign w:val="center"/>
          </w:tcPr>
          <w:p w14:paraId="4C78C3E0" w14:textId="77777777" w:rsidR="005700E0" w:rsidRDefault="006F6EB9">
            <w:pPr>
              <w:rPr>
                <w:bCs/>
              </w:rPr>
            </w:pPr>
            <w:r>
              <w:rPr>
                <w:bCs/>
              </w:rPr>
              <w:t>Support</w:t>
            </w:r>
          </w:p>
        </w:tc>
      </w:tr>
      <w:tr w:rsidR="005700E0" w14:paraId="271CA73C" w14:textId="77777777">
        <w:tc>
          <w:tcPr>
            <w:tcW w:w="1555" w:type="dxa"/>
            <w:vAlign w:val="center"/>
          </w:tcPr>
          <w:p w14:paraId="0E9929C9" w14:textId="77777777" w:rsidR="005700E0" w:rsidRDefault="006F6EB9">
            <w:pPr>
              <w:rPr>
                <w:bCs/>
              </w:rPr>
            </w:pPr>
            <w:r>
              <w:rPr>
                <w:bCs/>
              </w:rPr>
              <w:t>InterDigital</w:t>
            </w:r>
          </w:p>
        </w:tc>
        <w:tc>
          <w:tcPr>
            <w:tcW w:w="8407" w:type="dxa"/>
            <w:vAlign w:val="center"/>
          </w:tcPr>
          <w:p w14:paraId="24E4BB2B" w14:textId="77777777" w:rsidR="005700E0" w:rsidRDefault="006F6EB9">
            <w:pPr>
              <w:rPr>
                <w:bCs/>
              </w:rPr>
            </w:pPr>
            <w:r>
              <w:rPr>
                <w:bCs/>
              </w:rPr>
              <w:t>Support. But, the Note should be revised in line with the agreement made in the most recent GTW session on AI9.3.2. It seems better we can simply copy from the agreement as follows:</w:t>
            </w:r>
          </w:p>
          <w:p w14:paraId="75ED2E78" w14:textId="77777777" w:rsidR="005700E0" w:rsidRDefault="006F6EB9">
            <w:pPr>
              <w:rPr>
                <w:bCs/>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w:t>
            </w:r>
            <w:r>
              <w:rPr>
                <w:rFonts w:eastAsia="Malgun Gothic"/>
                <w:color w:val="00B050"/>
              </w:rPr>
              <w:t>consists of 1 RB or a set of consecutive RBs for the same transmission direction</w:t>
            </w:r>
            <w:r>
              <w:rPr>
                <w:strike/>
                <w:color w:val="00B050"/>
              </w:rPr>
              <w:t xml:space="preserve"> here means a number of continuous RBs, it has not to be the whole SBFD UL subband or DL subband, and it can be just a part of the SBFD UL subband or DL subband</w:t>
            </w:r>
            <w:r>
              <w:rPr>
                <w:color w:val="FF0000"/>
              </w:rPr>
              <w:t>.</w:t>
            </w:r>
          </w:p>
        </w:tc>
      </w:tr>
      <w:tr w:rsidR="005700E0" w14:paraId="2B4CBBC7" w14:textId="77777777">
        <w:tc>
          <w:tcPr>
            <w:tcW w:w="1555" w:type="dxa"/>
            <w:vAlign w:val="center"/>
          </w:tcPr>
          <w:p w14:paraId="1148632B" w14:textId="77777777" w:rsidR="005700E0" w:rsidRDefault="006F6EB9">
            <w:pPr>
              <w:rPr>
                <w:bCs/>
              </w:rPr>
            </w:pPr>
            <w:r>
              <w:rPr>
                <w:bCs/>
              </w:rPr>
              <w:t>Intel</w:t>
            </w:r>
          </w:p>
        </w:tc>
        <w:tc>
          <w:tcPr>
            <w:tcW w:w="8407" w:type="dxa"/>
            <w:vAlign w:val="center"/>
          </w:tcPr>
          <w:p w14:paraId="21112F35" w14:textId="77777777" w:rsidR="005700E0" w:rsidRDefault="006F6EB9">
            <w:pPr>
              <w:rPr>
                <w:bCs/>
              </w:rPr>
            </w:pPr>
            <w:r>
              <w:rPr>
                <w:bCs/>
              </w:rPr>
              <w:t>We are generally OK with the proposal, and for the definition of sub-band we agree with other companies that terminology across AIs should be aligned, and the definition discussed under AI 9.3.2 could be adopted here.</w:t>
            </w:r>
          </w:p>
        </w:tc>
      </w:tr>
      <w:tr w:rsidR="005700E0" w14:paraId="0370D535" w14:textId="77777777">
        <w:tc>
          <w:tcPr>
            <w:tcW w:w="1555" w:type="dxa"/>
            <w:vAlign w:val="center"/>
          </w:tcPr>
          <w:p w14:paraId="39CC8B9F" w14:textId="77777777" w:rsidR="005700E0" w:rsidRDefault="006F6EB9">
            <w:pPr>
              <w:rPr>
                <w:bCs/>
              </w:rPr>
            </w:pPr>
            <w:r>
              <w:rPr>
                <w:bCs/>
              </w:rPr>
              <w:t>Nokia, NSB</w:t>
            </w:r>
          </w:p>
        </w:tc>
        <w:tc>
          <w:tcPr>
            <w:tcW w:w="8407" w:type="dxa"/>
            <w:vAlign w:val="center"/>
          </w:tcPr>
          <w:p w14:paraId="771533CA" w14:textId="77777777" w:rsidR="005700E0" w:rsidRDefault="006F6EB9">
            <w:pPr>
              <w:rPr>
                <w:bCs/>
              </w:rPr>
            </w:pPr>
            <w:r>
              <w:rPr>
                <w:bCs/>
              </w:rPr>
              <w:t>We support this proposal.</w:t>
            </w:r>
          </w:p>
        </w:tc>
      </w:tr>
      <w:tr w:rsidR="005700E0" w14:paraId="40550F13" w14:textId="77777777">
        <w:tc>
          <w:tcPr>
            <w:tcW w:w="1555" w:type="dxa"/>
            <w:vAlign w:val="center"/>
          </w:tcPr>
          <w:p w14:paraId="1AAFF972" w14:textId="77777777" w:rsidR="005700E0" w:rsidRDefault="006F6EB9">
            <w:pPr>
              <w:rPr>
                <w:bCs/>
              </w:rPr>
            </w:pPr>
            <w:r>
              <w:rPr>
                <w:bCs/>
              </w:rPr>
              <w:t>QC</w:t>
            </w:r>
          </w:p>
        </w:tc>
        <w:tc>
          <w:tcPr>
            <w:tcW w:w="8407" w:type="dxa"/>
            <w:vAlign w:val="center"/>
          </w:tcPr>
          <w:p w14:paraId="6C013DD0" w14:textId="77777777" w:rsidR="005700E0" w:rsidRDefault="006F6EB9">
            <w:pPr>
              <w:rPr>
                <w:bCs/>
              </w:rPr>
            </w:pPr>
            <w:r>
              <w:rPr>
                <w:bCs/>
              </w:rPr>
              <w:t>Support, one minor comment.</w:t>
            </w:r>
          </w:p>
          <w:p w14:paraId="06AD45A2" w14:textId="77777777" w:rsidR="005700E0" w:rsidRDefault="006F6EB9">
            <w:pPr>
              <w:rPr>
                <w:bCs/>
              </w:rPr>
            </w:pPr>
            <w:r>
              <w:rPr>
                <w:color w:val="FF0000"/>
              </w:rPr>
              <w:t xml:space="preserve">A subband here means a number of </w:t>
            </w:r>
            <w:r>
              <w:rPr>
                <w:strike/>
                <w:color w:val="FF0000"/>
              </w:rPr>
              <w:t>continuous</w:t>
            </w:r>
            <w:r>
              <w:rPr>
                <w:color w:val="FF0000"/>
              </w:rPr>
              <w:t xml:space="preserve"> contiguous RBs</w:t>
            </w:r>
          </w:p>
        </w:tc>
      </w:tr>
      <w:tr w:rsidR="005700E0" w14:paraId="73D3BE60" w14:textId="77777777">
        <w:tc>
          <w:tcPr>
            <w:tcW w:w="1555" w:type="dxa"/>
            <w:vAlign w:val="center"/>
          </w:tcPr>
          <w:p w14:paraId="1A3020B9" w14:textId="77777777" w:rsidR="005700E0" w:rsidRDefault="006F6EB9">
            <w:pPr>
              <w:rPr>
                <w:bCs/>
              </w:rPr>
            </w:pPr>
            <w:r>
              <w:rPr>
                <w:bCs/>
              </w:rPr>
              <w:t>Fujitsu</w:t>
            </w:r>
          </w:p>
        </w:tc>
        <w:tc>
          <w:tcPr>
            <w:tcW w:w="8407" w:type="dxa"/>
            <w:vAlign w:val="center"/>
          </w:tcPr>
          <w:p w14:paraId="4364245C" w14:textId="77777777" w:rsidR="005700E0" w:rsidRDefault="006F6EB9">
            <w:pPr>
              <w:rPr>
                <w:rFonts w:eastAsia="MS Mincho"/>
                <w:bCs/>
              </w:rPr>
            </w:pPr>
            <w:r>
              <w:rPr>
                <w:rFonts w:eastAsia="MS Mincho" w:hint="eastAsia"/>
                <w:bCs/>
              </w:rPr>
              <w:t>S</w:t>
            </w:r>
            <w:r>
              <w:rPr>
                <w:rFonts w:eastAsia="MS Mincho"/>
                <w:bCs/>
              </w:rPr>
              <w:t>upport</w:t>
            </w:r>
          </w:p>
        </w:tc>
      </w:tr>
      <w:tr w:rsidR="005700E0" w14:paraId="6A09CB0A" w14:textId="77777777">
        <w:tc>
          <w:tcPr>
            <w:tcW w:w="1555" w:type="dxa"/>
            <w:vAlign w:val="center"/>
          </w:tcPr>
          <w:p w14:paraId="1D3B6ABA"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0B7A332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2F935181" w14:textId="77777777">
        <w:tc>
          <w:tcPr>
            <w:tcW w:w="1555" w:type="dxa"/>
            <w:vAlign w:val="center"/>
          </w:tcPr>
          <w:p w14:paraId="14BF3758" w14:textId="77777777" w:rsidR="005700E0" w:rsidRDefault="006F6EB9">
            <w:pPr>
              <w:rPr>
                <w:rFonts w:eastAsia="MS Mincho"/>
                <w:bCs/>
              </w:rPr>
            </w:pPr>
            <w:r>
              <w:rPr>
                <w:rFonts w:eastAsia="Malgun Gothic" w:hint="eastAsia"/>
                <w:bCs/>
              </w:rPr>
              <w:t>LG</w:t>
            </w:r>
          </w:p>
        </w:tc>
        <w:tc>
          <w:tcPr>
            <w:tcW w:w="8407" w:type="dxa"/>
            <w:vAlign w:val="center"/>
          </w:tcPr>
          <w:p w14:paraId="06BAF65A" w14:textId="77777777" w:rsidR="005700E0" w:rsidRDefault="006F6EB9">
            <w:pPr>
              <w:rPr>
                <w:rFonts w:eastAsia="Malgun Gothic"/>
                <w:bCs/>
              </w:rPr>
            </w:pPr>
            <w:r>
              <w:rPr>
                <w:rFonts w:eastAsia="Malgun Gothic" w:hint="eastAsia"/>
                <w:bCs/>
              </w:rPr>
              <w:t>Support</w:t>
            </w:r>
          </w:p>
          <w:p w14:paraId="4D8983D5"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2EA0FBB3" w14:textId="77777777">
        <w:tc>
          <w:tcPr>
            <w:tcW w:w="1555" w:type="dxa"/>
          </w:tcPr>
          <w:p w14:paraId="41AA9482" w14:textId="77777777" w:rsidR="005700E0" w:rsidRDefault="006F6EB9">
            <w:pPr>
              <w:rPr>
                <w:bCs/>
              </w:rPr>
            </w:pPr>
            <w:r>
              <w:rPr>
                <w:rFonts w:hint="eastAsia"/>
                <w:bCs/>
              </w:rPr>
              <w:t>v</w:t>
            </w:r>
            <w:r>
              <w:rPr>
                <w:bCs/>
              </w:rPr>
              <w:t>ivo</w:t>
            </w:r>
          </w:p>
        </w:tc>
        <w:tc>
          <w:tcPr>
            <w:tcW w:w="8407" w:type="dxa"/>
          </w:tcPr>
          <w:p w14:paraId="4810267A" w14:textId="77777777" w:rsidR="005700E0" w:rsidRDefault="006F6EB9">
            <w:pPr>
              <w:rPr>
                <w:bCs/>
              </w:rPr>
            </w:pPr>
            <w:r>
              <w:rPr>
                <w:bCs/>
              </w:rPr>
              <w:t xml:space="preserve">We are fine with this proposal </w:t>
            </w:r>
          </w:p>
        </w:tc>
      </w:tr>
      <w:tr w:rsidR="005700E0" w14:paraId="3A49442C" w14:textId="77777777">
        <w:tc>
          <w:tcPr>
            <w:tcW w:w="1555" w:type="dxa"/>
            <w:vAlign w:val="center"/>
          </w:tcPr>
          <w:p w14:paraId="70E4D2A6" w14:textId="77777777" w:rsidR="005700E0" w:rsidRDefault="006F6EB9">
            <w:pPr>
              <w:rPr>
                <w:bCs/>
              </w:rPr>
            </w:pPr>
            <w:r>
              <w:rPr>
                <w:rFonts w:hint="eastAsia"/>
                <w:bCs/>
              </w:rPr>
              <w:t>CATT</w:t>
            </w:r>
          </w:p>
        </w:tc>
        <w:tc>
          <w:tcPr>
            <w:tcW w:w="8407" w:type="dxa"/>
            <w:vAlign w:val="center"/>
          </w:tcPr>
          <w:p w14:paraId="1572153B" w14:textId="77777777" w:rsidR="005700E0" w:rsidRDefault="006F6EB9">
            <w:pPr>
              <w:rPr>
                <w:bCs/>
              </w:rPr>
            </w:pPr>
            <w:r>
              <w:rPr>
                <w:rFonts w:hint="eastAsia"/>
                <w:bCs/>
              </w:rPr>
              <w:t xml:space="preserve">We assume </w:t>
            </w:r>
            <w:r>
              <w:rPr>
                <w:bCs/>
              </w:rPr>
              <w:t>“</w:t>
            </w:r>
            <w:r>
              <w:rPr>
                <w:rFonts w:hint="eastAsia"/>
                <w:bCs/>
              </w:rPr>
              <w:t>on some RBs</w:t>
            </w:r>
            <w:r>
              <w:rPr>
                <w:bCs/>
              </w:rPr>
              <w:t>”</w:t>
            </w:r>
            <w:r>
              <w:rPr>
                <w:rFonts w:hint="eastAsia"/>
                <w:bCs/>
              </w:rPr>
              <w:t xml:space="preserve"> and </w:t>
            </w:r>
            <w:r>
              <w:rPr>
                <w:bCs/>
              </w:rPr>
              <w:t>“</w:t>
            </w:r>
            <w:r>
              <w:rPr>
                <w:rFonts w:hint="eastAsia"/>
                <w:bCs/>
              </w:rPr>
              <w:t>on the same RBs</w:t>
            </w:r>
            <w:r>
              <w:rPr>
                <w:bCs/>
              </w:rPr>
              <w:t>”</w:t>
            </w:r>
            <w:r>
              <w:rPr>
                <w:rFonts w:hint="eastAsia"/>
                <w:bCs/>
              </w:rPr>
              <w:t xml:space="preserve"> are added to address the case of unaligned subband configuration case. However, </w:t>
            </w:r>
            <w:r>
              <w:rPr>
                <w:bCs/>
              </w:rPr>
              <w:t>“</w:t>
            </w:r>
            <w:r>
              <w:rPr>
                <w:rFonts w:hint="eastAsia"/>
                <w:bCs/>
              </w:rPr>
              <w:t>in the same subband</w:t>
            </w:r>
            <w:r>
              <w:rPr>
                <w:bCs/>
              </w:rPr>
              <w:t>”</w:t>
            </w:r>
            <w:r>
              <w:rPr>
                <w:rFonts w:hint="eastAsia"/>
                <w:bCs/>
              </w:rPr>
              <w:t xml:space="preserve"> is not clear to us. For example, for the following case, which subband are we referring to for co-channel intra-subband interference?</w:t>
            </w:r>
          </w:p>
          <w:p w14:paraId="54A533B3" w14:textId="77777777" w:rsidR="005700E0" w:rsidRDefault="006F6EB9">
            <w:pPr>
              <w:rPr>
                <w:bCs/>
              </w:rPr>
            </w:pPr>
            <w:r>
              <w:object w:dxaOrig="6010" w:dyaOrig="2880" w14:anchorId="7CB69D57">
                <v:shape id="_x0000_i1039" type="#_x0000_t75" style="width:298.5pt;height:2in" o:ole="">
                  <v:imagedata r:id="rId47" o:title=""/>
                </v:shape>
                <o:OLEObject Type="Embed" ProgID="Visio.Drawing.11" ShapeID="_x0000_i1039" DrawAspect="Content" ObjectID="_1714545555" r:id="rId48"/>
              </w:object>
            </w:r>
          </w:p>
          <w:p w14:paraId="60BD4DDD" w14:textId="77777777" w:rsidR="005700E0" w:rsidRDefault="006F6EB9">
            <w:pPr>
              <w:rPr>
                <w:bCs/>
              </w:rPr>
            </w:pPr>
            <w:r>
              <w:rPr>
                <w:rFonts w:hint="eastAsia"/>
                <w:bCs/>
              </w:rPr>
              <w:t>In addition, the subband in the proposal seems to be different from the subband we agreed in AI9.3.2 as per the note, which may lead to potential confusion.</w:t>
            </w:r>
          </w:p>
          <w:p w14:paraId="59611071" w14:textId="77777777" w:rsidR="005700E0" w:rsidRDefault="006F6EB9">
            <w:pPr>
              <w:rPr>
                <w:bCs/>
              </w:rPr>
            </w:pPr>
            <w:r>
              <w:rPr>
                <w:rFonts w:hint="eastAsia"/>
                <w:bCs/>
              </w:rPr>
              <w:t>We provide our suggested modifcations as below.</w:t>
            </w:r>
          </w:p>
          <w:p w14:paraId="7BC0B43C" w14:textId="77777777" w:rsidR="005700E0" w:rsidRDefault="006F6EB9">
            <w:pPr>
              <w:rPr>
                <w:bCs/>
                <w:iCs/>
              </w:rPr>
            </w:pPr>
            <w:r>
              <w:rPr>
                <w:rFonts w:hint="eastAsia"/>
                <w:bCs/>
                <w:iCs/>
              </w:rPr>
              <w:t>F</w:t>
            </w:r>
            <w:r>
              <w:rPr>
                <w:bCs/>
                <w:iCs/>
              </w:rPr>
              <w:t>or discussion purpose, consider the following as RAN1’s common understanding:</w:t>
            </w:r>
          </w:p>
          <w:p w14:paraId="2ACF654C"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16DE60E"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201F91F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762E588F"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6B0864E0"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w:t>
            </w:r>
            <w:r>
              <w:rPr>
                <w:strike/>
                <w:color w:val="00B0F0"/>
              </w:rPr>
              <w:t xml:space="preserve"> A subband here means a number of continuous RBs, it has not to be the whole SBFD UL subband or DL subband, and it can be just a part of the SBFD UL subband or DL subband</w:t>
            </w:r>
            <w:r>
              <w:rPr>
                <w:color w:val="FF0000"/>
              </w:rPr>
              <w:t>.</w:t>
            </w:r>
          </w:p>
          <w:p w14:paraId="3C12DA30" w14:textId="77777777" w:rsidR="005700E0" w:rsidRDefault="005700E0">
            <w:pPr>
              <w:rPr>
                <w:bCs/>
              </w:rPr>
            </w:pPr>
          </w:p>
        </w:tc>
      </w:tr>
      <w:tr w:rsidR="005700E0" w14:paraId="366CB8A4" w14:textId="77777777">
        <w:tc>
          <w:tcPr>
            <w:tcW w:w="1555" w:type="dxa"/>
          </w:tcPr>
          <w:p w14:paraId="27C91292" w14:textId="77777777" w:rsidR="005700E0" w:rsidRDefault="006F6EB9">
            <w:r>
              <w:rPr>
                <w:bCs/>
              </w:rPr>
              <w:t>Ericsson</w:t>
            </w:r>
          </w:p>
        </w:tc>
        <w:tc>
          <w:tcPr>
            <w:tcW w:w="8407" w:type="dxa"/>
          </w:tcPr>
          <w:p w14:paraId="67DA228F" w14:textId="77777777" w:rsidR="005700E0" w:rsidRDefault="006F6EB9">
            <w:r>
              <w:rPr>
                <w:bCs/>
              </w:rPr>
              <w:t xml:space="preserve">We support the proposal in principle. </w:t>
            </w:r>
          </w:p>
        </w:tc>
      </w:tr>
      <w:tr w:rsidR="005700E0" w14:paraId="041BC265" w14:textId="77777777">
        <w:tc>
          <w:tcPr>
            <w:tcW w:w="1555" w:type="dxa"/>
            <w:vAlign w:val="center"/>
          </w:tcPr>
          <w:p w14:paraId="03F44C9D" w14:textId="77777777" w:rsidR="005700E0" w:rsidRDefault="006F6EB9">
            <w:pPr>
              <w:rPr>
                <w:bCs/>
              </w:rPr>
            </w:pPr>
            <w:r>
              <w:rPr>
                <w:rFonts w:eastAsia="MS Mincho"/>
                <w:bCs/>
              </w:rPr>
              <w:t>Spreadtrum</w:t>
            </w:r>
          </w:p>
        </w:tc>
        <w:tc>
          <w:tcPr>
            <w:tcW w:w="8407" w:type="dxa"/>
            <w:vAlign w:val="center"/>
          </w:tcPr>
          <w:p w14:paraId="4E2BDF21" w14:textId="77777777" w:rsidR="005700E0" w:rsidRDefault="006F6EB9">
            <w:pPr>
              <w:rPr>
                <w:bCs/>
              </w:rPr>
            </w:pPr>
            <w:r>
              <w:rPr>
                <w:rFonts w:hint="eastAsia"/>
                <w:bCs/>
              </w:rPr>
              <w:t>S</w:t>
            </w:r>
            <w:r>
              <w:rPr>
                <w:bCs/>
              </w:rPr>
              <w:t>upport</w:t>
            </w:r>
          </w:p>
        </w:tc>
      </w:tr>
      <w:tr w:rsidR="005700E0" w14:paraId="698DE414" w14:textId="77777777">
        <w:tc>
          <w:tcPr>
            <w:tcW w:w="1555" w:type="dxa"/>
          </w:tcPr>
          <w:p w14:paraId="37FD4228" w14:textId="77777777" w:rsidR="005700E0" w:rsidRDefault="006F6EB9">
            <w:pPr>
              <w:rPr>
                <w:bCs/>
              </w:rPr>
            </w:pPr>
            <w:r>
              <w:rPr>
                <w:rFonts w:hint="eastAsia"/>
                <w:bCs/>
              </w:rPr>
              <w:t>X</w:t>
            </w:r>
            <w:r>
              <w:rPr>
                <w:bCs/>
              </w:rPr>
              <w:t>iaomi</w:t>
            </w:r>
          </w:p>
        </w:tc>
        <w:tc>
          <w:tcPr>
            <w:tcW w:w="8407" w:type="dxa"/>
          </w:tcPr>
          <w:p w14:paraId="09DFCB7B" w14:textId="77777777" w:rsidR="005700E0" w:rsidRDefault="006F6EB9">
            <w:pPr>
              <w:rPr>
                <w:bCs/>
              </w:rPr>
            </w:pPr>
            <w:r>
              <w:rPr>
                <w:rFonts w:hint="eastAsia"/>
                <w:bCs/>
              </w:rPr>
              <w:t>S</w:t>
            </w:r>
            <w:r>
              <w:rPr>
                <w:bCs/>
              </w:rPr>
              <w:t>upport.</w:t>
            </w:r>
          </w:p>
        </w:tc>
      </w:tr>
      <w:tr w:rsidR="005700E0" w14:paraId="3F45E14F" w14:textId="77777777">
        <w:tc>
          <w:tcPr>
            <w:tcW w:w="1555" w:type="dxa"/>
            <w:vAlign w:val="center"/>
          </w:tcPr>
          <w:p w14:paraId="0373CE87" w14:textId="77777777" w:rsidR="005700E0" w:rsidRDefault="006F6EB9">
            <w:pPr>
              <w:rPr>
                <w:bCs/>
              </w:rPr>
            </w:pPr>
            <w:r>
              <w:rPr>
                <w:rFonts w:eastAsia="Malgun Gothic" w:hint="eastAsia"/>
                <w:bCs/>
              </w:rPr>
              <w:t>Samsung</w:t>
            </w:r>
          </w:p>
        </w:tc>
        <w:tc>
          <w:tcPr>
            <w:tcW w:w="8407" w:type="dxa"/>
            <w:vAlign w:val="center"/>
          </w:tcPr>
          <w:p w14:paraId="0CC6BCCE" w14:textId="77777777" w:rsidR="005700E0" w:rsidRDefault="006F6EB9">
            <w:pPr>
              <w:rPr>
                <w:bCs/>
              </w:rPr>
            </w:pPr>
            <w:r>
              <w:rPr>
                <w:rFonts w:eastAsia="Malgun Gothic"/>
                <w:bCs/>
              </w:rPr>
              <w:t xml:space="preserve">Agree with InterDigital. Same definition should be used if possible. </w:t>
            </w:r>
          </w:p>
        </w:tc>
      </w:tr>
      <w:tr w:rsidR="005700E0" w14:paraId="2A10DBDE" w14:textId="77777777">
        <w:tc>
          <w:tcPr>
            <w:tcW w:w="1555" w:type="dxa"/>
            <w:vAlign w:val="center"/>
          </w:tcPr>
          <w:p w14:paraId="76E16F8F"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81B550" w14:textId="77777777" w:rsidR="005700E0" w:rsidRDefault="005700E0">
            <w:pPr>
              <w:rPr>
                <w:bCs/>
                <w:i/>
                <w:color w:val="FF0000"/>
              </w:rPr>
            </w:pPr>
          </w:p>
          <w:p w14:paraId="28159B5A" w14:textId="77777777" w:rsidR="005700E0" w:rsidRDefault="006F6EB9">
            <w:pPr>
              <w:rPr>
                <w:bCs/>
                <w:iCs/>
                <w:color w:val="FF0000"/>
              </w:rPr>
            </w:pPr>
            <w:r>
              <w:rPr>
                <w:rFonts w:hint="eastAsia"/>
                <w:bCs/>
                <w:iCs/>
                <w:color w:val="FF0000"/>
              </w:rPr>
              <w:t>@</w:t>
            </w:r>
            <w:r>
              <w:rPr>
                <w:bCs/>
                <w:iCs/>
                <w:color w:val="FF0000"/>
              </w:rPr>
              <w:t>Sony, the proposal has saying that ‘The interference</w:t>
            </w:r>
            <w:r>
              <w:rPr>
                <w:bCs/>
                <w:color w:val="FF0000"/>
              </w:rPr>
              <w:t xml:space="preserve"> is caused by </w:t>
            </w:r>
            <w:r>
              <w:rPr>
                <w:bCs/>
                <w:color w:val="FF0000"/>
                <w:highlight w:val="yellow"/>
              </w:rPr>
              <w:t>transmission of the aggressor in subband#1</w:t>
            </w:r>
            <w:r>
              <w:rPr>
                <w:bCs/>
                <w:color w:val="FF0000"/>
              </w:rPr>
              <w:t xml:space="preserve"> in a carrier to </w:t>
            </w:r>
            <w:r>
              <w:rPr>
                <w:bCs/>
                <w:color w:val="FF0000"/>
                <w:highlight w:val="yellow"/>
              </w:rPr>
              <w:t>reception of the victim in subband#2</w:t>
            </w:r>
            <w:r>
              <w:rPr>
                <w:bCs/>
                <w:color w:val="FF0000"/>
                <w:szCs w:val="20"/>
              </w:rPr>
              <w:t xml:space="preserve"> </w:t>
            </w:r>
            <w:r>
              <w:rPr>
                <w:bCs/>
                <w:color w:val="FF0000"/>
              </w:rPr>
              <w:t>in the same carrier</w:t>
            </w:r>
            <w:r>
              <w:rPr>
                <w:bCs/>
                <w:iCs/>
                <w:color w:val="FF0000"/>
              </w:rPr>
              <w:t>’, I think it is clear that the subband#1 is for transmission from aggressor perspective, and the subband #2 is for reception from victim perspective. In general, it is not strictly correct to say “</w:t>
            </w:r>
            <w:r>
              <w:rPr>
                <w:bCs/>
                <w:color w:val="FF0000"/>
              </w:rPr>
              <w:t>the subband#1 and subband#2 are</w:t>
            </w:r>
            <w:r>
              <w:rPr>
                <w:bCs/>
                <w:iCs/>
                <w:color w:val="FF0000"/>
              </w:rPr>
              <w:t xml:space="preserve"> in different transmission link directions”, for example, if we assume the aggressor is gNB1 (gNB1 transmit in DL subband#1) and the victim is UE1 (UE1 receives in DL subband#2 but UE1 is in another cell, e.g., served by gNB2), then you can see here both subband#1 and subband#2 are DL but non-overlapping in frequency, in this case there could be gNB-UE co-channel inter-subband interference (although this type of interference is not what we intend to discuss). In a summary, this proposal is just to give a definition for ‘Co-channel inter-subband/intra-subband interference’ and ‘Adjacent channel interference’ so that we are on the same page when we are discussing issues.</w:t>
            </w:r>
          </w:p>
          <w:p w14:paraId="5FF584A4" w14:textId="77777777" w:rsidR="005700E0" w:rsidRDefault="006F6EB9">
            <w:pPr>
              <w:rPr>
                <w:bCs/>
                <w:iCs/>
                <w:color w:val="FF0000"/>
              </w:rPr>
            </w:pPr>
            <w:r>
              <w:rPr>
                <w:rFonts w:hint="eastAsia"/>
                <w:bCs/>
                <w:iCs/>
                <w:color w:val="FF0000"/>
              </w:rPr>
              <w:t>@</w:t>
            </w:r>
            <w:r>
              <w:rPr>
                <w:bCs/>
                <w:iCs/>
                <w:color w:val="FF0000"/>
              </w:rPr>
              <w:t xml:space="preserve">CATT/all, </w:t>
            </w:r>
            <w:r>
              <w:rPr>
                <w:rFonts w:hint="eastAsia"/>
                <w:bCs/>
                <w:iCs/>
                <w:color w:val="FF0000"/>
              </w:rPr>
              <w:t>I</w:t>
            </w:r>
            <w:r>
              <w:rPr>
                <w:bCs/>
                <w:iCs/>
                <w:color w:val="FF0000"/>
              </w:rPr>
              <w:t xml:space="preserve"> still think a clarification in the note regarding the subband definition here (which is used only for the definition of ‘intra-subband interference’ and ‘inter-subband interference’) is helpful. The following figure 1 and figure 2 are the illustrations of ‘intra-subband interference’ and ‘inter-subband interference’ respectively, and the ‘subbands’ used for them are also illustrated. From these figures, you can see that a ‘subband’ here just means a number of consecutive RBs, it has not to be the whole SBFD UL subband or SBFD DL subband as we defined in AI9.3.2, and it can be just a part of the SBFD UL subband or SBFD DL subband. I understand having different definitions for ‘subband’ is confusing and should be avoided, but since the terminology ‘intra-subband interference’ and ‘inter-subband interference’ have already been used in the SID objective, and we also need to use them frequently in the subsequent discussions, I think we need to clarify the definition of them and to have a common understanding in RAN1 on them, so I further clarified in the second note that ‘</w:t>
            </w:r>
            <w:r>
              <w:rPr>
                <w:color w:val="FF0000"/>
              </w:rPr>
              <w:t>The definition of the subband here is only used for the definition of ‘intra-subband interference’ and ‘inter-subband interference’, and it will not be used for other purposes, e.g., SBFD subband configuration</w:t>
            </w:r>
            <w:r>
              <w:rPr>
                <w:bCs/>
                <w:iCs/>
                <w:color w:val="FF0000"/>
              </w:rPr>
              <w:t>’. Hope that can reduce the impact of the different definitions on ‘subband’.</w:t>
            </w:r>
          </w:p>
          <w:p w14:paraId="68EE6337" w14:textId="77777777" w:rsidR="005700E0" w:rsidRDefault="005700E0">
            <w:pPr>
              <w:rPr>
                <w:bCs/>
                <w:iCs/>
                <w:color w:val="FF0000"/>
              </w:rPr>
            </w:pPr>
          </w:p>
          <w:p w14:paraId="1C611471" w14:textId="77777777" w:rsidR="005700E0" w:rsidRDefault="006F6EB9">
            <w:pPr>
              <w:jc w:val="center"/>
              <w:rPr>
                <w:bCs/>
                <w:iCs/>
                <w:color w:val="FF0000"/>
              </w:rPr>
            </w:pPr>
            <w:r>
              <w:rPr>
                <w:bCs/>
                <w:iCs/>
                <w:noProof/>
                <w:color w:val="FF0000"/>
              </w:rPr>
              <w:drawing>
                <wp:inline distT="0" distB="0" distL="0" distR="0" wp14:anchorId="04BF0420" wp14:editId="2F0DFA4C">
                  <wp:extent cx="4697730" cy="2360930"/>
                  <wp:effectExtent l="0" t="0" r="762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46099" cy="2385472"/>
                          </a:xfrm>
                          <a:prstGeom prst="rect">
                            <a:avLst/>
                          </a:prstGeom>
                          <a:noFill/>
                        </pic:spPr>
                      </pic:pic>
                    </a:graphicData>
                  </a:graphic>
                </wp:inline>
              </w:drawing>
            </w:r>
          </w:p>
          <w:p w14:paraId="5359F643" w14:textId="77777777" w:rsidR="005700E0" w:rsidRDefault="006F6EB9">
            <w:pPr>
              <w:jc w:val="center"/>
              <w:rPr>
                <w:bCs/>
                <w:iCs/>
                <w:color w:val="FF0000"/>
              </w:rPr>
            </w:pPr>
            <w:r>
              <w:rPr>
                <w:rFonts w:hint="eastAsia"/>
                <w:bCs/>
                <w:iCs/>
                <w:color w:val="FF0000"/>
              </w:rPr>
              <w:t>F</w:t>
            </w:r>
            <w:r>
              <w:rPr>
                <w:bCs/>
                <w:iCs/>
                <w:color w:val="FF0000"/>
              </w:rPr>
              <w:t>igure 1: The illustration of ‘intra-subband interference’ and the ‘subband’ used for it</w:t>
            </w:r>
          </w:p>
          <w:p w14:paraId="3D493F8F" w14:textId="77777777" w:rsidR="005700E0" w:rsidRDefault="005700E0">
            <w:pPr>
              <w:jc w:val="center"/>
              <w:rPr>
                <w:bCs/>
                <w:iCs/>
                <w:color w:val="FF0000"/>
              </w:rPr>
            </w:pPr>
          </w:p>
          <w:p w14:paraId="3E1814E9" w14:textId="77777777" w:rsidR="005700E0" w:rsidRDefault="006F6EB9">
            <w:pPr>
              <w:jc w:val="center"/>
              <w:rPr>
                <w:bCs/>
                <w:iCs/>
                <w:color w:val="FF0000"/>
              </w:rPr>
            </w:pPr>
            <w:r>
              <w:rPr>
                <w:bCs/>
                <w:iCs/>
                <w:noProof/>
                <w:color w:val="FF0000"/>
              </w:rPr>
              <w:drawing>
                <wp:inline distT="0" distB="0" distL="0" distR="0" wp14:anchorId="4647F1B4" wp14:editId="511053CA">
                  <wp:extent cx="4676775" cy="23469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702279" cy="2359770"/>
                          </a:xfrm>
                          <a:prstGeom prst="rect">
                            <a:avLst/>
                          </a:prstGeom>
                          <a:noFill/>
                        </pic:spPr>
                      </pic:pic>
                    </a:graphicData>
                  </a:graphic>
                </wp:inline>
              </w:drawing>
            </w:r>
          </w:p>
          <w:p w14:paraId="3CE6FED1" w14:textId="77777777" w:rsidR="005700E0" w:rsidRDefault="006F6EB9">
            <w:pPr>
              <w:jc w:val="center"/>
              <w:rPr>
                <w:bCs/>
                <w:iCs/>
                <w:color w:val="FF0000"/>
              </w:rPr>
            </w:pPr>
            <w:r>
              <w:rPr>
                <w:rFonts w:hint="eastAsia"/>
                <w:bCs/>
                <w:iCs/>
                <w:color w:val="FF0000"/>
              </w:rPr>
              <w:t>F</w:t>
            </w:r>
            <w:r>
              <w:rPr>
                <w:bCs/>
                <w:iCs/>
                <w:color w:val="FF0000"/>
              </w:rPr>
              <w:t>igure 2: The illustration of ‘inter-subband interference’ and the ‘subband’ used for it</w:t>
            </w:r>
          </w:p>
          <w:p w14:paraId="04CA7F68" w14:textId="77777777" w:rsidR="005700E0" w:rsidRDefault="005700E0">
            <w:pPr>
              <w:rPr>
                <w:bCs/>
                <w:i/>
                <w:color w:val="FF0000"/>
                <w:highlight w:val="yellow"/>
              </w:rPr>
            </w:pPr>
          </w:p>
          <w:p w14:paraId="67866656" w14:textId="77777777" w:rsidR="005700E0" w:rsidRDefault="005700E0">
            <w:pPr>
              <w:rPr>
                <w:rFonts w:eastAsia="Malgun Gothic"/>
                <w:bCs/>
                <w:color w:val="FF0000"/>
              </w:rPr>
            </w:pPr>
          </w:p>
        </w:tc>
      </w:tr>
    </w:tbl>
    <w:p w14:paraId="63CF9954" w14:textId="77777777" w:rsidR="005700E0" w:rsidRDefault="005700E0">
      <w:pPr>
        <w:spacing w:after="120"/>
      </w:pPr>
    </w:p>
    <w:p w14:paraId="2E3A28DF" w14:textId="77777777" w:rsidR="005700E0" w:rsidRDefault="005700E0">
      <w:pPr>
        <w:rPr>
          <w:bCs/>
          <w:i/>
          <w:highlight w:val="yellow"/>
        </w:rPr>
      </w:pPr>
    </w:p>
    <w:p w14:paraId="083EC86F" w14:textId="77777777" w:rsidR="005700E0" w:rsidRDefault="006F6EB9">
      <w:pPr>
        <w:pStyle w:val="Heading3"/>
        <w:tabs>
          <w:tab w:val="clear" w:pos="720"/>
        </w:tabs>
        <w:rPr>
          <w:b/>
          <w:i/>
          <w:iCs/>
          <w:u w:val="single"/>
        </w:rPr>
      </w:pPr>
      <w:bookmarkStart w:id="760" w:name="_Hlk103330866"/>
      <w:r>
        <w:rPr>
          <w:b/>
          <w:i/>
          <w:iCs/>
          <w:u w:val="single"/>
        </w:rPr>
        <w:t>Updated proposal 3-2a:</w:t>
      </w:r>
    </w:p>
    <w:p w14:paraId="6B9C007F" w14:textId="77777777" w:rsidR="005700E0" w:rsidRDefault="006F6EB9">
      <w:r>
        <w:t>Consider the following as the common understanding on potential interference types for SBFD operation:</w:t>
      </w:r>
    </w:p>
    <w:p w14:paraId="5ACBEE7D"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5C89100B"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11395FA6"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61171B20"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intra-subband CLI: CLI caused by DL transmission of the aggressor gNB</w:t>
      </w:r>
      <w:r>
        <w:rPr>
          <w:color w:val="FF0000"/>
        </w:rPr>
        <w:t xml:space="preserve"> on some RBs</w:t>
      </w:r>
      <w:r>
        <w:t xml:space="preserve"> in a subband in one carrier to UL reception of the victim gNB </w:t>
      </w:r>
      <w:r>
        <w:rPr>
          <w:color w:val="FF0000"/>
        </w:rPr>
        <w:t xml:space="preserve">in a different site on the same RBs </w:t>
      </w:r>
      <w:r>
        <w:t>in the same subband</w:t>
      </w:r>
      <w:r>
        <w:rPr>
          <w:szCs w:val="20"/>
        </w:rPr>
        <w:t xml:space="preserve"> </w:t>
      </w:r>
      <w:r>
        <w:t>in the same carrier.</w:t>
      </w:r>
    </w:p>
    <w:p w14:paraId="4E7880D4" w14:textId="77777777" w:rsidR="005700E0" w:rsidRDefault="006F6EB9">
      <w:pPr>
        <w:pStyle w:val="ListParagraph"/>
        <w:numPr>
          <w:ilvl w:val="0"/>
          <w:numId w:val="41"/>
        </w:numPr>
        <w:spacing w:before="120"/>
        <w:ind w:firstLineChars="0"/>
        <w:rPr>
          <w:color w:val="FF0000"/>
        </w:rPr>
      </w:pPr>
      <w:r>
        <w:rPr>
          <w:color w:val="FF0000"/>
        </w:rPr>
        <w:t>(inter-cell) co-site inter-sector co-channel intra-subband CLI: CLI caused by DL transmission of the aggressor gNB on some RBs in a subband in one carrier to UL reception of the victim gNB in another sector of the same site on the same RBs in the same subband</w:t>
      </w:r>
      <w:r>
        <w:rPr>
          <w:color w:val="FF0000"/>
          <w:szCs w:val="20"/>
        </w:rPr>
        <w:t xml:space="preserve"> </w:t>
      </w:r>
      <w:r>
        <w:rPr>
          <w:color w:val="FF0000"/>
        </w:rPr>
        <w:t>in the same carrier.</w:t>
      </w:r>
    </w:p>
    <w:p w14:paraId="7FF3158F" w14:textId="77777777" w:rsidR="005700E0" w:rsidRDefault="006F6EB9">
      <w:pPr>
        <w:pStyle w:val="ListParagraph"/>
        <w:numPr>
          <w:ilvl w:val="0"/>
          <w:numId w:val="41"/>
        </w:numPr>
        <w:spacing w:before="120"/>
        <w:ind w:firstLineChars="0"/>
      </w:pPr>
      <w:r>
        <w:t>(inter-cell) UE-UE co-channel intra-subband CLI: CLI caused by UL transmission of the aggressor UE</w:t>
      </w:r>
      <w:r>
        <w:rPr>
          <w:color w:val="FF0000"/>
        </w:rPr>
        <w:t xml:space="preserve"> on some RBs</w:t>
      </w:r>
      <w:r>
        <w:t xml:space="preserve"> in a subband in one carrier to DL reception of the victim UE </w:t>
      </w:r>
      <w:r>
        <w:rPr>
          <w:color w:val="FF0000"/>
        </w:rPr>
        <w:t>on the same RBs</w:t>
      </w:r>
      <w:r>
        <w:t xml:space="preserve"> in the same subband</w:t>
      </w:r>
      <w:r>
        <w:rPr>
          <w:szCs w:val="20"/>
        </w:rPr>
        <w:t xml:space="preserve"> </w:t>
      </w:r>
      <w:r>
        <w:t xml:space="preserve">in the same carrier. </w:t>
      </w:r>
    </w:p>
    <w:p w14:paraId="2B8F1945"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inter-subband CLI: CLI caused by DL transmission of the aggressor gNB in DL subband in a carrier to UL reception of the victim gNB </w:t>
      </w:r>
      <w:r>
        <w:rPr>
          <w:color w:val="FF0000"/>
        </w:rPr>
        <w:t>in a different site</w:t>
      </w:r>
      <w:r>
        <w:t xml:space="preserve"> in UL subband</w:t>
      </w:r>
      <w:r>
        <w:rPr>
          <w:szCs w:val="20"/>
        </w:rPr>
        <w:t xml:space="preserve"> </w:t>
      </w:r>
      <w:r>
        <w:t xml:space="preserve">in the same carrier, where </w:t>
      </w:r>
      <w:r>
        <w:rPr>
          <w:iCs/>
        </w:rPr>
        <w:t xml:space="preserve">the DL </w:t>
      </w:r>
      <w:r>
        <w:t>subband and the UL subband are non-overlapping in frequency.</w:t>
      </w:r>
    </w:p>
    <w:p w14:paraId="2BC92B88" w14:textId="77777777" w:rsidR="005700E0" w:rsidRDefault="006F6EB9">
      <w:pPr>
        <w:pStyle w:val="ListParagraph"/>
        <w:numPr>
          <w:ilvl w:val="0"/>
          <w:numId w:val="41"/>
        </w:numPr>
        <w:ind w:firstLineChars="0"/>
        <w:rPr>
          <w:color w:val="FF0000"/>
        </w:rPr>
      </w:pPr>
      <w:r>
        <w:rPr>
          <w:color w:val="FF0000"/>
        </w:rPr>
        <w:t>(inter-cell) co-site inter-sector co-channel inter-subband CLI: CLI caused by DL transmission of the aggressor gNB in DL subband in a carrier to UL reception of the victim gNB in another sector of the same site in UL subband</w:t>
      </w:r>
      <w:r>
        <w:rPr>
          <w:color w:val="FF0000"/>
          <w:szCs w:val="20"/>
        </w:rPr>
        <w:t xml:space="preserve"> </w:t>
      </w:r>
      <w:r>
        <w:rPr>
          <w:color w:val="FF0000"/>
        </w:rPr>
        <w:t xml:space="preserve">in the same carrier, where </w:t>
      </w:r>
      <w:r>
        <w:rPr>
          <w:iCs/>
          <w:color w:val="FF0000"/>
        </w:rPr>
        <w:t xml:space="preserve">the DL </w:t>
      </w:r>
      <w:r>
        <w:rPr>
          <w:color w:val="FF0000"/>
        </w:rPr>
        <w:t>subband and the UL subband are non-overlapping in frequency.</w:t>
      </w:r>
    </w:p>
    <w:p w14:paraId="5F97D479"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5EBF1E84"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650291C1"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2E9E9738"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151C0DB9" w14:textId="77777777" w:rsidR="005700E0" w:rsidRDefault="006F6EB9">
      <w:r>
        <w:t xml:space="preserve">Note: Some of the interferences may not be used according to the deployment scenarios, e.g, </w:t>
      </w:r>
      <w:r>
        <w:rPr>
          <w:color w:val="FF0000"/>
        </w:rPr>
        <w:t xml:space="preserve">whether </w:t>
      </w:r>
      <w:r>
        <w:t>the SBFD subband configurations are the same or different across gNBs.</w:t>
      </w:r>
    </w:p>
    <w:p w14:paraId="70472588"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59A60FB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bookmarkEnd w:id="760"/>
          <w:p w14:paraId="7477BC8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87827F" w14:textId="77777777" w:rsidR="005700E0" w:rsidRDefault="006F6EB9">
            <w:pPr>
              <w:jc w:val="center"/>
              <w:rPr>
                <w:b/>
              </w:rPr>
            </w:pPr>
            <w:r>
              <w:rPr>
                <w:b/>
              </w:rPr>
              <w:t>Comment</w:t>
            </w:r>
          </w:p>
        </w:tc>
      </w:tr>
      <w:tr w:rsidR="005700E0" w14:paraId="0671B63C" w14:textId="77777777">
        <w:tc>
          <w:tcPr>
            <w:tcW w:w="1555" w:type="dxa"/>
            <w:tcBorders>
              <w:top w:val="single" w:sz="4" w:space="0" w:color="auto"/>
              <w:left w:val="single" w:sz="4" w:space="0" w:color="auto"/>
              <w:bottom w:val="single" w:sz="4" w:space="0" w:color="auto"/>
              <w:right w:val="single" w:sz="4" w:space="0" w:color="auto"/>
            </w:tcBorders>
            <w:vAlign w:val="center"/>
          </w:tcPr>
          <w:p w14:paraId="52B4ACB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8524017" w14:textId="77777777" w:rsidR="005700E0" w:rsidRDefault="006F6EB9">
            <w:pPr>
              <w:rPr>
                <w:bCs/>
              </w:rPr>
            </w:pPr>
            <w:r>
              <w:rPr>
                <w:bCs/>
              </w:rPr>
              <w:t>We are fine with this proposal</w:t>
            </w:r>
          </w:p>
        </w:tc>
      </w:tr>
      <w:tr w:rsidR="005700E0" w14:paraId="4B5DCA54" w14:textId="77777777">
        <w:tc>
          <w:tcPr>
            <w:tcW w:w="1555" w:type="dxa"/>
            <w:tcBorders>
              <w:top w:val="single" w:sz="4" w:space="0" w:color="auto"/>
              <w:left w:val="single" w:sz="4" w:space="0" w:color="auto"/>
              <w:bottom w:val="single" w:sz="4" w:space="0" w:color="auto"/>
              <w:right w:val="single" w:sz="4" w:space="0" w:color="auto"/>
            </w:tcBorders>
            <w:vAlign w:val="center"/>
          </w:tcPr>
          <w:p w14:paraId="5368C34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51896CA" w14:textId="77777777" w:rsidR="005700E0" w:rsidRDefault="006F6EB9">
            <w:pPr>
              <w:rPr>
                <w:bCs/>
              </w:rPr>
            </w:pPr>
            <w:r>
              <w:rPr>
                <w:bCs/>
              </w:rPr>
              <w:t>OK</w:t>
            </w:r>
          </w:p>
        </w:tc>
      </w:tr>
      <w:tr w:rsidR="005700E0" w14:paraId="638BD9AB" w14:textId="77777777">
        <w:tc>
          <w:tcPr>
            <w:tcW w:w="1555" w:type="dxa"/>
            <w:tcBorders>
              <w:top w:val="single" w:sz="4" w:space="0" w:color="auto"/>
              <w:left w:val="single" w:sz="4" w:space="0" w:color="auto"/>
              <w:bottom w:val="single" w:sz="4" w:space="0" w:color="auto"/>
              <w:right w:val="single" w:sz="4" w:space="0" w:color="auto"/>
            </w:tcBorders>
            <w:vAlign w:val="center"/>
          </w:tcPr>
          <w:p w14:paraId="6827D79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86F5AD" w14:textId="77777777" w:rsidR="005700E0" w:rsidRDefault="006F6EB9">
            <w:pPr>
              <w:rPr>
                <w:bCs/>
              </w:rPr>
            </w:pPr>
            <w:r>
              <w:rPr>
                <w:bCs/>
              </w:rPr>
              <w:t xml:space="preserve">Generally fine with the proposal. On </w:t>
            </w:r>
            <w:r>
              <w:rPr>
                <w:color w:val="FF0000"/>
              </w:rPr>
              <w:t xml:space="preserve">(inter-cell) co-site inter-sector co-channel intra-subband CLI, </w:t>
            </w:r>
            <w:r>
              <w:t xml:space="preserve">it is not clear whether there is a strong motivation to use different SBFD </w:t>
            </w:r>
            <w:r>
              <w:pgNum/>
            </w:r>
            <w:r>
              <w:t>eceives</w:t>
            </w:r>
            <w:r>
              <w:pgNum/>
            </w:r>
            <w:r>
              <w:t>ty</w:t>
            </w:r>
            <w:r>
              <w:pgNum/>
            </w:r>
            <w:r>
              <w:t xml:space="preserve">n within a site. </w:t>
            </w:r>
          </w:p>
        </w:tc>
      </w:tr>
      <w:tr w:rsidR="005700E0" w14:paraId="6984D2B3" w14:textId="77777777">
        <w:tc>
          <w:tcPr>
            <w:tcW w:w="1555" w:type="dxa"/>
          </w:tcPr>
          <w:p w14:paraId="072A5D93" w14:textId="77777777" w:rsidR="005700E0" w:rsidRDefault="006F6EB9">
            <w:pPr>
              <w:rPr>
                <w:bCs/>
              </w:rPr>
            </w:pPr>
            <w:r>
              <w:rPr>
                <w:bCs/>
              </w:rPr>
              <w:t>Sony</w:t>
            </w:r>
          </w:p>
        </w:tc>
        <w:tc>
          <w:tcPr>
            <w:tcW w:w="8407" w:type="dxa"/>
          </w:tcPr>
          <w:p w14:paraId="7F548BD1" w14:textId="77777777" w:rsidR="005700E0" w:rsidRDefault="006F6EB9">
            <w:pPr>
              <w:rPr>
                <w:bCs/>
              </w:rPr>
            </w:pPr>
            <w:r>
              <w:rPr>
                <w:bCs/>
              </w:rPr>
              <w:t>Support.</w:t>
            </w:r>
          </w:p>
        </w:tc>
      </w:tr>
      <w:tr w:rsidR="005700E0" w14:paraId="589CAD80" w14:textId="77777777">
        <w:tc>
          <w:tcPr>
            <w:tcW w:w="1555" w:type="dxa"/>
            <w:vAlign w:val="center"/>
          </w:tcPr>
          <w:p w14:paraId="27940DF2" w14:textId="77777777" w:rsidR="005700E0" w:rsidRDefault="006F6EB9">
            <w:pPr>
              <w:rPr>
                <w:bCs/>
              </w:rPr>
            </w:pPr>
            <w:r>
              <w:rPr>
                <w:bCs/>
              </w:rPr>
              <w:t>MediaTek</w:t>
            </w:r>
          </w:p>
        </w:tc>
        <w:tc>
          <w:tcPr>
            <w:tcW w:w="8407" w:type="dxa"/>
            <w:vAlign w:val="center"/>
          </w:tcPr>
          <w:p w14:paraId="75E7CC7C" w14:textId="77777777" w:rsidR="005700E0" w:rsidRDefault="006F6EB9">
            <w:pPr>
              <w:rPr>
                <w:bCs/>
              </w:rPr>
            </w:pPr>
            <w:r>
              <w:rPr>
                <w:bCs/>
              </w:rPr>
              <w:t>Support</w:t>
            </w:r>
          </w:p>
        </w:tc>
      </w:tr>
      <w:tr w:rsidR="005700E0" w14:paraId="5CD5719A" w14:textId="77777777">
        <w:tc>
          <w:tcPr>
            <w:tcW w:w="1555" w:type="dxa"/>
            <w:vAlign w:val="center"/>
          </w:tcPr>
          <w:p w14:paraId="0DB8FC77" w14:textId="77777777" w:rsidR="005700E0" w:rsidRDefault="006F6EB9">
            <w:pPr>
              <w:rPr>
                <w:bCs/>
              </w:rPr>
            </w:pPr>
            <w:r>
              <w:rPr>
                <w:bCs/>
              </w:rPr>
              <w:t>Intel</w:t>
            </w:r>
          </w:p>
        </w:tc>
        <w:tc>
          <w:tcPr>
            <w:tcW w:w="8407" w:type="dxa"/>
            <w:vAlign w:val="center"/>
          </w:tcPr>
          <w:p w14:paraId="0CBA2977" w14:textId="77777777" w:rsidR="005700E0" w:rsidRDefault="006F6EB9">
            <w:pPr>
              <w:rPr>
                <w:bCs/>
              </w:rPr>
            </w:pPr>
            <w:r>
              <w:rPr>
                <w:bCs/>
              </w:rPr>
              <w:t xml:space="preserve">We are generally OK with the proposal, but we also share same view with Huawei </w:t>
            </w:r>
            <w:r>
              <w:t xml:space="preserve">that </w:t>
            </w:r>
            <w:r>
              <w:rPr>
                <w:bCs/>
              </w:rPr>
              <w:t>the motivation to consider and the impact of the co-site inter-sector co-channel intra-subband CLI</w:t>
            </w:r>
            <w:r>
              <w:t xml:space="preserve"> are not clear</w:t>
            </w:r>
            <w:r>
              <w:rPr>
                <w:bCs/>
              </w:rPr>
              <w:t>.</w:t>
            </w:r>
          </w:p>
        </w:tc>
      </w:tr>
      <w:tr w:rsidR="005700E0" w14:paraId="77BD12AD" w14:textId="77777777">
        <w:tc>
          <w:tcPr>
            <w:tcW w:w="1555" w:type="dxa"/>
            <w:vAlign w:val="center"/>
          </w:tcPr>
          <w:p w14:paraId="037403B4" w14:textId="77777777" w:rsidR="005700E0" w:rsidRDefault="006F6EB9">
            <w:pPr>
              <w:rPr>
                <w:bCs/>
              </w:rPr>
            </w:pPr>
            <w:r>
              <w:rPr>
                <w:bCs/>
              </w:rPr>
              <w:t>Nokia, NSB</w:t>
            </w:r>
          </w:p>
        </w:tc>
        <w:tc>
          <w:tcPr>
            <w:tcW w:w="8407" w:type="dxa"/>
            <w:vAlign w:val="center"/>
          </w:tcPr>
          <w:p w14:paraId="14BED34E" w14:textId="77777777" w:rsidR="005700E0" w:rsidRDefault="006F6EB9">
            <w:pPr>
              <w:rPr>
                <w:bCs/>
              </w:rPr>
            </w:pPr>
            <w:r>
              <w:rPr>
                <w:bCs/>
              </w:rPr>
              <w:t>We support this proposal.</w:t>
            </w:r>
          </w:p>
        </w:tc>
      </w:tr>
      <w:tr w:rsidR="005700E0" w14:paraId="6110B6D2" w14:textId="77777777">
        <w:tc>
          <w:tcPr>
            <w:tcW w:w="1555" w:type="dxa"/>
            <w:vAlign w:val="center"/>
          </w:tcPr>
          <w:p w14:paraId="2B8271A8" w14:textId="77777777" w:rsidR="005700E0" w:rsidRDefault="006F6EB9">
            <w:pPr>
              <w:rPr>
                <w:bCs/>
              </w:rPr>
            </w:pPr>
            <w:r>
              <w:rPr>
                <w:bCs/>
              </w:rPr>
              <w:t>QC</w:t>
            </w:r>
          </w:p>
        </w:tc>
        <w:tc>
          <w:tcPr>
            <w:tcW w:w="8407" w:type="dxa"/>
            <w:vAlign w:val="center"/>
          </w:tcPr>
          <w:p w14:paraId="464F08C8" w14:textId="77777777" w:rsidR="005700E0" w:rsidRDefault="006F6EB9">
            <w:pPr>
              <w:rPr>
                <w:bCs/>
              </w:rPr>
            </w:pPr>
            <w:r>
              <w:rPr>
                <w:bCs/>
              </w:rPr>
              <w:t>Support.</w:t>
            </w:r>
          </w:p>
        </w:tc>
      </w:tr>
      <w:tr w:rsidR="005700E0" w14:paraId="5645BE25" w14:textId="77777777">
        <w:tc>
          <w:tcPr>
            <w:tcW w:w="1555" w:type="dxa"/>
            <w:vAlign w:val="center"/>
          </w:tcPr>
          <w:p w14:paraId="59429225"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69ED78F2" w14:textId="77777777" w:rsidR="005700E0" w:rsidRDefault="006F6EB9">
            <w:pPr>
              <w:rPr>
                <w:rFonts w:eastAsia="MS Mincho"/>
                <w:bCs/>
              </w:rPr>
            </w:pPr>
            <w:r>
              <w:rPr>
                <w:rFonts w:eastAsia="MS Mincho" w:hint="eastAsia"/>
                <w:bCs/>
              </w:rPr>
              <w:t>S</w:t>
            </w:r>
            <w:r>
              <w:rPr>
                <w:rFonts w:eastAsia="MS Mincho"/>
                <w:bCs/>
              </w:rPr>
              <w:t>upport.</w:t>
            </w:r>
          </w:p>
        </w:tc>
      </w:tr>
      <w:tr w:rsidR="005700E0" w14:paraId="46FEA714" w14:textId="77777777">
        <w:tc>
          <w:tcPr>
            <w:tcW w:w="1555" w:type="dxa"/>
            <w:vAlign w:val="center"/>
          </w:tcPr>
          <w:p w14:paraId="4C9C704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88D122A"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11A4CA1" w14:textId="77777777">
        <w:tc>
          <w:tcPr>
            <w:tcW w:w="1555" w:type="dxa"/>
          </w:tcPr>
          <w:p w14:paraId="325C9198" w14:textId="77777777" w:rsidR="005700E0" w:rsidRDefault="006F6EB9">
            <w:pPr>
              <w:rPr>
                <w:rFonts w:eastAsia="MS Mincho"/>
                <w:bCs/>
              </w:rPr>
            </w:pPr>
            <w:r>
              <w:rPr>
                <w:rFonts w:eastAsia="Malgun Gothic" w:hint="eastAsia"/>
                <w:bCs/>
              </w:rPr>
              <w:t>LG</w:t>
            </w:r>
          </w:p>
        </w:tc>
        <w:tc>
          <w:tcPr>
            <w:tcW w:w="8407" w:type="dxa"/>
          </w:tcPr>
          <w:p w14:paraId="244A3A34" w14:textId="77777777" w:rsidR="005700E0" w:rsidRDefault="006F6EB9">
            <w:pPr>
              <w:rPr>
                <w:rFonts w:eastAsia="Malgun Gothic"/>
                <w:bCs/>
              </w:rPr>
            </w:pPr>
            <w:r>
              <w:rPr>
                <w:rFonts w:eastAsia="Malgun Gothic" w:hint="eastAsia"/>
                <w:bCs/>
              </w:rPr>
              <w:t>Support</w:t>
            </w:r>
          </w:p>
          <w:p w14:paraId="4EA7A964"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72CFFAAF" w14:textId="77777777">
        <w:tc>
          <w:tcPr>
            <w:tcW w:w="1555" w:type="dxa"/>
          </w:tcPr>
          <w:p w14:paraId="38FA7429" w14:textId="77777777" w:rsidR="005700E0" w:rsidRDefault="006F6EB9">
            <w:pPr>
              <w:rPr>
                <w:bCs/>
              </w:rPr>
            </w:pPr>
            <w:r>
              <w:rPr>
                <w:rFonts w:hint="eastAsia"/>
                <w:bCs/>
              </w:rPr>
              <w:t>v</w:t>
            </w:r>
            <w:r>
              <w:rPr>
                <w:bCs/>
              </w:rPr>
              <w:t>ivo</w:t>
            </w:r>
          </w:p>
        </w:tc>
        <w:tc>
          <w:tcPr>
            <w:tcW w:w="8407" w:type="dxa"/>
          </w:tcPr>
          <w:p w14:paraId="7B472128" w14:textId="77777777" w:rsidR="005700E0" w:rsidRDefault="006F6EB9">
            <w:pPr>
              <w:rPr>
                <w:bCs/>
              </w:rPr>
            </w:pPr>
            <w:r>
              <w:rPr>
                <w:bCs/>
              </w:rPr>
              <w:t>We are fine with this proposal and agree with ZTE that this is for evaluation purpose</w:t>
            </w:r>
          </w:p>
        </w:tc>
      </w:tr>
      <w:tr w:rsidR="005700E0" w14:paraId="1CF8ED32" w14:textId="77777777">
        <w:tc>
          <w:tcPr>
            <w:tcW w:w="1555" w:type="dxa"/>
            <w:vAlign w:val="center"/>
          </w:tcPr>
          <w:p w14:paraId="2FD0EEDB" w14:textId="77777777" w:rsidR="005700E0" w:rsidRDefault="006F6EB9">
            <w:pPr>
              <w:rPr>
                <w:bCs/>
              </w:rPr>
            </w:pPr>
            <w:r>
              <w:rPr>
                <w:rFonts w:hint="eastAsia"/>
                <w:bCs/>
              </w:rPr>
              <w:t>CATT</w:t>
            </w:r>
          </w:p>
        </w:tc>
        <w:tc>
          <w:tcPr>
            <w:tcW w:w="8407" w:type="dxa"/>
            <w:vAlign w:val="center"/>
          </w:tcPr>
          <w:p w14:paraId="7D6814F5" w14:textId="77777777" w:rsidR="005700E0" w:rsidRDefault="006F6EB9">
            <w:pPr>
              <w:rPr>
                <w:bCs/>
              </w:rPr>
            </w:pPr>
            <w:r>
              <w:rPr>
                <w:rFonts w:hint="eastAsia"/>
                <w:bCs/>
              </w:rPr>
              <w:t>See our comment for proposal 3-1a.</w:t>
            </w:r>
          </w:p>
        </w:tc>
      </w:tr>
      <w:tr w:rsidR="005700E0" w14:paraId="0B3BF5B9" w14:textId="77777777">
        <w:tc>
          <w:tcPr>
            <w:tcW w:w="1555" w:type="dxa"/>
          </w:tcPr>
          <w:p w14:paraId="14B06A1D" w14:textId="77777777" w:rsidR="005700E0" w:rsidRDefault="006F6EB9">
            <w:r>
              <w:rPr>
                <w:bCs/>
              </w:rPr>
              <w:t>Ericsson</w:t>
            </w:r>
          </w:p>
        </w:tc>
        <w:tc>
          <w:tcPr>
            <w:tcW w:w="8407" w:type="dxa"/>
          </w:tcPr>
          <w:p w14:paraId="4EE390EF" w14:textId="77777777" w:rsidR="005700E0" w:rsidRDefault="006F6EB9">
            <w:r>
              <w:rPr>
                <w:bCs/>
              </w:rPr>
              <w:t xml:space="preserve">We support the proposal in principle. </w:t>
            </w:r>
          </w:p>
        </w:tc>
      </w:tr>
      <w:tr w:rsidR="005700E0" w14:paraId="229F438A" w14:textId="77777777">
        <w:tc>
          <w:tcPr>
            <w:tcW w:w="1555" w:type="dxa"/>
            <w:vAlign w:val="center"/>
          </w:tcPr>
          <w:p w14:paraId="164E65F8" w14:textId="77777777" w:rsidR="005700E0" w:rsidRDefault="006F6EB9">
            <w:pPr>
              <w:rPr>
                <w:bCs/>
              </w:rPr>
            </w:pPr>
            <w:r>
              <w:rPr>
                <w:rFonts w:hint="eastAsia"/>
                <w:bCs/>
              </w:rPr>
              <w:t>S</w:t>
            </w:r>
            <w:r>
              <w:rPr>
                <w:bCs/>
              </w:rPr>
              <w:t>preadtrum</w:t>
            </w:r>
          </w:p>
        </w:tc>
        <w:tc>
          <w:tcPr>
            <w:tcW w:w="8407" w:type="dxa"/>
            <w:vAlign w:val="center"/>
          </w:tcPr>
          <w:p w14:paraId="58AA9191" w14:textId="77777777" w:rsidR="005700E0" w:rsidRDefault="006F6EB9">
            <w:pPr>
              <w:rPr>
                <w:bCs/>
              </w:rPr>
            </w:pPr>
            <w:r>
              <w:rPr>
                <w:bCs/>
              </w:rPr>
              <w:t>We are generally fine with the proposal but have the same doubt as Huawei.</w:t>
            </w:r>
          </w:p>
        </w:tc>
      </w:tr>
      <w:tr w:rsidR="005700E0" w14:paraId="775118A6" w14:textId="77777777">
        <w:tc>
          <w:tcPr>
            <w:tcW w:w="1555" w:type="dxa"/>
          </w:tcPr>
          <w:p w14:paraId="52EED322" w14:textId="77777777" w:rsidR="005700E0" w:rsidRDefault="006F6EB9">
            <w:pPr>
              <w:rPr>
                <w:bCs/>
              </w:rPr>
            </w:pPr>
            <w:r>
              <w:rPr>
                <w:rFonts w:hint="eastAsia"/>
                <w:bCs/>
              </w:rPr>
              <w:t>X</w:t>
            </w:r>
            <w:r>
              <w:rPr>
                <w:bCs/>
              </w:rPr>
              <w:t>iaomi</w:t>
            </w:r>
          </w:p>
        </w:tc>
        <w:tc>
          <w:tcPr>
            <w:tcW w:w="8407" w:type="dxa"/>
          </w:tcPr>
          <w:p w14:paraId="2F269C90" w14:textId="77777777" w:rsidR="005700E0" w:rsidRDefault="006F6EB9">
            <w:pPr>
              <w:rPr>
                <w:bCs/>
              </w:rPr>
            </w:pPr>
            <w:r>
              <w:rPr>
                <w:rFonts w:hint="eastAsia"/>
                <w:bCs/>
              </w:rPr>
              <w:t>S</w:t>
            </w:r>
            <w:r>
              <w:rPr>
                <w:bCs/>
              </w:rPr>
              <w:t>upport.</w:t>
            </w:r>
          </w:p>
        </w:tc>
      </w:tr>
      <w:tr w:rsidR="005700E0" w14:paraId="2765B220" w14:textId="77777777">
        <w:tc>
          <w:tcPr>
            <w:tcW w:w="1555" w:type="dxa"/>
            <w:vAlign w:val="center"/>
          </w:tcPr>
          <w:p w14:paraId="7D2B9E6C" w14:textId="77777777" w:rsidR="005700E0" w:rsidRDefault="006F6EB9">
            <w:pPr>
              <w:rPr>
                <w:bCs/>
              </w:rPr>
            </w:pPr>
            <w:r>
              <w:rPr>
                <w:rFonts w:eastAsia="Malgun Gothic" w:hint="eastAsia"/>
                <w:bCs/>
              </w:rPr>
              <w:t>Samsung</w:t>
            </w:r>
          </w:p>
        </w:tc>
        <w:tc>
          <w:tcPr>
            <w:tcW w:w="8407" w:type="dxa"/>
            <w:vAlign w:val="center"/>
          </w:tcPr>
          <w:p w14:paraId="0D699AD6" w14:textId="77777777" w:rsidR="005700E0" w:rsidRDefault="006F6EB9">
            <w:pPr>
              <w:rPr>
                <w:bCs/>
              </w:rPr>
            </w:pPr>
            <w:r>
              <w:rPr>
                <w:rFonts w:eastAsia="Malgun Gothic"/>
                <w:bCs/>
              </w:rPr>
              <w:t>Fine with the proposal. Agree with Huawei, Intel and Spreadtrum that we cannot see strong motivation to configure different UL ssuband at co-site sectors.</w:t>
            </w:r>
          </w:p>
        </w:tc>
      </w:tr>
      <w:tr w:rsidR="005700E0" w14:paraId="553041E8" w14:textId="77777777">
        <w:tc>
          <w:tcPr>
            <w:tcW w:w="1555" w:type="dxa"/>
            <w:vAlign w:val="center"/>
          </w:tcPr>
          <w:p w14:paraId="036F39D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5D099F47"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tc>
      </w:tr>
    </w:tbl>
    <w:p w14:paraId="375D3653" w14:textId="77777777" w:rsidR="005700E0" w:rsidRDefault="005700E0">
      <w:pPr>
        <w:rPr>
          <w:bCs/>
          <w:i/>
          <w:highlight w:val="yellow"/>
        </w:rPr>
      </w:pPr>
    </w:p>
    <w:p w14:paraId="0DF9EE37" w14:textId="77777777" w:rsidR="005700E0" w:rsidRDefault="005700E0"/>
    <w:p w14:paraId="48346236" w14:textId="77777777" w:rsidR="005700E0" w:rsidRDefault="006F6EB9">
      <w:pPr>
        <w:pStyle w:val="Heading3"/>
        <w:tabs>
          <w:tab w:val="clear" w:pos="720"/>
        </w:tabs>
        <w:rPr>
          <w:b/>
          <w:i/>
          <w:iCs/>
          <w:u w:val="single"/>
        </w:rPr>
      </w:pPr>
      <w:r>
        <w:rPr>
          <w:b/>
          <w:i/>
          <w:iCs/>
          <w:u w:val="single"/>
        </w:rPr>
        <w:t>Updated proposal 3-3a:</w:t>
      </w:r>
    </w:p>
    <w:p w14:paraId="1CA88E3B" w14:textId="77777777" w:rsidR="005700E0" w:rsidRDefault="006F6EB9">
      <w:r>
        <w:t>For discussion of gNB self-interference modelling for the purposes of system level simulations (more detailed model may be needed for link level simulations), consider introducing ratio of self-interference (RSI) to represent the overall self-interference suppression capability of gNB by means of spatial isolation, subband frequency isolation</w:t>
      </w:r>
      <w:r>
        <w:rPr>
          <w:color w:val="FF0000"/>
          <w:u w:val="single"/>
        </w:rPr>
        <w:t xml:space="preserve">, digital interference cancellation </w:t>
      </w:r>
      <w:r>
        <w:t xml:space="preserve">and beamform nulling/isolation, etc. </w:t>
      </w:r>
      <w:r>
        <w:rPr>
          <w:color w:val="FF0000"/>
        </w:rPr>
        <w:t>RSI</w:t>
      </w:r>
      <w:r>
        <w:t xml:space="preserve">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09653465" w14:textId="77777777" w:rsidR="005700E0" w:rsidRDefault="006F6EB9">
      <w:pPr>
        <w:pStyle w:val="ListParagraph"/>
        <w:numPr>
          <w:ilvl w:val="0"/>
          <w:numId w:val="41"/>
        </w:numPr>
        <w:spacing w:before="120"/>
        <w:ind w:firstLineChars="0"/>
      </w:pPr>
      <w:r>
        <w:t>The following should also be asked to RAN4:</w:t>
      </w:r>
    </w:p>
    <w:p w14:paraId="0A97BAB2" w14:textId="77777777" w:rsidR="005700E0" w:rsidRDefault="006F6EB9">
      <w:pPr>
        <w:pStyle w:val="ListParagraph"/>
        <w:numPr>
          <w:ilvl w:val="1"/>
          <w:numId w:val="41"/>
        </w:numPr>
        <w:ind w:firstLineChars="0"/>
      </w:pPr>
      <w:r>
        <w:t xml:space="preserve">The value range of RSI for each frequency range. The RSI can be described per subband, per RB, or per subcarrier depending on the granularity of the frequency unit, and it is up to RAN4. </w:t>
      </w:r>
    </w:p>
    <w:p w14:paraId="79E1F462"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6C695CDE" w14:textId="77777777" w:rsidR="005700E0" w:rsidRDefault="006F6EB9">
      <w:pPr>
        <w:pStyle w:val="ListParagraph"/>
        <w:numPr>
          <w:ilvl w:val="1"/>
          <w:numId w:val="41"/>
        </w:numPr>
        <w:ind w:firstLineChars="0"/>
      </w:pP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w:t>
      </w:r>
    </w:p>
    <w:p w14:paraId="211CA7DD" w14:textId="77777777" w:rsidR="005700E0" w:rsidRDefault="006F6EB9">
      <w:pPr>
        <w:pStyle w:val="ListParagraph"/>
        <w:numPr>
          <w:ilvl w:val="1"/>
          <w:numId w:val="41"/>
        </w:numPr>
        <w:ind w:firstLineChars="0"/>
        <w:rPr>
          <w:color w:val="FF0000"/>
          <w:u w:val="single"/>
        </w:rPr>
      </w:pPr>
      <w:r>
        <w:rPr>
          <w:color w:val="FF0000"/>
          <w:u w:val="single"/>
        </w:rPr>
        <w:t>The dependency of RSI with the number of transmit and receive chains</w:t>
      </w:r>
    </w:p>
    <w:p w14:paraId="63607C76" w14:textId="77777777" w:rsidR="005700E0" w:rsidRDefault="006F6EB9">
      <w:pPr>
        <w:pStyle w:val="ListParagraph"/>
        <w:numPr>
          <w:ilvl w:val="1"/>
          <w:numId w:val="41"/>
        </w:numPr>
        <w:ind w:firstLineChars="0"/>
        <w:rPr>
          <w:color w:val="FF0000"/>
          <w:u w:val="single"/>
        </w:rPr>
      </w:pPr>
      <w:r>
        <w:rPr>
          <w:rFonts w:hint="eastAsia"/>
          <w:color w:val="FF0000"/>
          <w:u w:val="single"/>
        </w:rPr>
        <w:t>T</w:t>
      </w:r>
      <w:r>
        <w:rPr>
          <w:color w:val="FF0000"/>
          <w:u w:val="single"/>
        </w:rPr>
        <w:t>he separate self-interference cancellation values or value ranges of different cancellation methods, e.g, spatial isolation, subband frequency isolation, digital interference cancellation and beamform nulling/isolation, etc.</w:t>
      </w:r>
    </w:p>
    <w:p w14:paraId="07939708" w14:textId="77777777" w:rsidR="005700E0" w:rsidRDefault="006F6EB9">
      <w:pPr>
        <w:pStyle w:val="ListParagraph"/>
        <w:numPr>
          <w:ilvl w:val="1"/>
          <w:numId w:val="41"/>
        </w:numPr>
        <w:ind w:firstLineChars="0"/>
        <w:rPr>
          <w:color w:val="FF0000"/>
          <w:u w:val="single"/>
        </w:rPr>
      </w:pPr>
      <w:r>
        <w:rPr>
          <w:color w:val="FF0000"/>
          <w:u w:val="single"/>
        </w:rPr>
        <w:t>RAN1 will also provide the assumption on the SBFD subband configuration, FFS details</w:t>
      </w:r>
    </w:p>
    <w:p w14:paraId="4415D16B" w14:textId="77777777" w:rsidR="005700E0" w:rsidRDefault="006F6EB9">
      <w:pPr>
        <w:pStyle w:val="ListParagraph"/>
        <w:numPr>
          <w:ilvl w:val="0"/>
          <w:numId w:val="41"/>
        </w:numPr>
        <w:ind w:firstLineChars="0"/>
        <w:rPr>
          <w:strike/>
          <w:color w:val="FF0000"/>
        </w:rPr>
      </w:pPr>
      <w:r>
        <w:rPr>
          <w:rFonts w:hint="eastAsia"/>
          <w:strike/>
          <w:color w:val="FF0000"/>
        </w:rPr>
        <w:t>F</w:t>
      </w:r>
      <w:r>
        <w:rPr>
          <w:strike/>
          <w:color w:val="FF0000"/>
        </w:rPr>
        <w:t>FS: whether RSI takes into account digital interference cancellation or not.</w:t>
      </w:r>
    </w:p>
    <w:p w14:paraId="140FC29A"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on a single receiver chain at UL subcarrier </w:t>
      </w:r>
      <w:r>
        <w:rPr>
          <w:i/>
          <w:iCs/>
        </w:rPr>
        <w:t>n</w:t>
      </w:r>
      <w:r>
        <w:t xml:space="preserve"> can be modelled as</w:t>
      </w:r>
    </w:p>
    <w:p w14:paraId="3BA9416C" w14:textId="77777777" w:rsidR="005700E0" w:rsidRDefault="00456E84">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673F9DE7"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0E99A6AD" w14:textId="77777777" w:rsidR="005700E0" w:rsidRDefault="006F6EB9">
      <w:pPr>
        <w:pStyle w:val="ListParagraph"/>
        <w:numPr>
          <w:ilvl w:val="2"/>
          <w:numId w:val="41"/>
        </w:numPr>
        <w:ind w:firstLineChars="0"/>
        <w:rPr>
          <w:i/>
          <w:iCs/>
        </w:rPr>
      </w:pPr>
      <m:oMath>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79BE2B6" w14:textId="77777777" w:rsidR="005700E0" w:rsidRDefault="00456E84">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subcarrier </w:t>
      </w:r>
      <w:r w:rsidR="006F6EB9">
        <w:rPr>
          <w:i/>
          <w:iCs/>
        </w:rPr>
        <w:t>m</w:t>
      </w:r>
      <w:r w:rsidR="006F6EB9">
        <w:t xml:space="preserve"> (in dBm).</w:t>
      </w:r>
    </w:p>
    <w:p w14:paraId="72552BDE" w14:textId="77777777" w:rsidR="005700E0" w:rsidRDefault="00456E84">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per-subcarrier-RSI.</w:t>
      </w:r>
    </w:p>
    <w:p w14:paraId="4880D5FD" w14:textId="77777777" w:rsidR="005700E0" w:rsidRDefault="006F6EB9">
      <w:pPr>
        <w:pStyle w:val="ListParagraph"/>
        <w:numPr>
          <w:ilvl w:val="1"/>
          <w:numId w:val="41"/>
        </w:numPr>
        <w:ind w:firstLineChars="0"/>
      </w:pPr>
      <w:r>
        <w:t xml:space="preserve">FFS: the dependence of </w:t>
      </w:r>
      <m:oMath>
        <m:sSubSup>
          <m:sSubSupPr>
            <m:ctrlPr>
              <w:rPr>
                <w:rFonts w:ascii="Cambria Math" w:hAnsi="Cambria Math"/>
              </w:rPr>
            </m:ctrlPr>
          </m:sSubSupPr>
          <m:e>
            <m:r>
              <w:rPr>
                <w:rFonts w:ascii="Cambria Math" w:hAnsi="Cambria Math"/>
              </w:rPr>
              <m:t>α</m:t>
            </m:r>
          </m:e>
          <m:sub>
            <m:r>
              <w:rPr>
                <w:rFonts w:ascii="Cambria Math" w:hAnsi="Cambria Math"/>
              </w:rPr>
              <m:t>SI</m:t>
            </m:r>
          </m:sub>
          <m:sup>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sup>
        </m:sSubSup>
      </m:oMath>
      <w:r>
        <w:t xml:space="preserve">on Tx/Rx beam-pair for </w:t>
      </w:r>
      <w:r>
        <w:rPr>
          <w:color w:val="FF0000"/>
        </w:rPr>
        <w:t>FR1/</w:t>
      </w:r>
      <w:r>
        <w:t>FR2 especially for clutter echo.</w:t>
      </w:r>
    </w:p>
    <w:p w14:paraId="119E2BF2" w14:textId="77777777" w:rsidR="005700E0" w:rsidRDefault="006F6EB9">
      <w:pPr>
        <w:pStyle w:val="ListParagraph"/>
        <w:numPr>
          <w:ilvl w:val="1"/>
          <w:numId w:val="41"/>
        </w:numPr>
        <w:ind w:firstLineChars="0"/>
      </w:pPr>
      <w:r>
        <w:t>FFS: consider a statistical clutter model based on statistics of clutter strength and AoA.</w:t>
      </w:r>
    </w:p>
    <w:p w14:paraId="7C089F01" w14:textId="77777777" w:rsidR="005700E0" w:rsidRDefault="006F6EB9">
      <w:pPr>
        <w:pStyle w:val="ListParagraph"/>
        <w:numPr>
          <w:ilvl w:val="1"/>
          <w:numId w:val="41"/>
        </w:numPr>
        <w:ind w:firstLineChars="0"/>
      </w:pPr>
      <w:r>
        <w:rPr>
          <w:rFonts w:hint="eastAsia"/>
        </w:rPr>
        <w:t>F</w:t>
      </w:r>
      <w:r>
        <w:t xml:space="preserve">FS: whether/how to consider </w:t>
      </w:r>
      <w:r>
        <w:rPr>
          <w:bCs/>
        </w:rPr>
        <w:t>the impact of locations of Tx/Rx antenna elements on RSI.</w:t>
      </w:r>
    </w:p>
    <w:p w14:paraId="71C8DD2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EE35B8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D806E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8D32D2" w14:textId="77777777" w:rsidR="005700E0" w:rsidRDefault="006F6EB9">
            <w:pPr>
              <w:jc w:val="center"/>
              <w:rPr>
                <w:b/>
              </w:rPr>
            </w:pPr>
            <w:r>
              <w:rPr>
                <w:b/>
              </w:rPr>
              <w:t>Comment</w:t>
            </w:r>
          </w:p>
        </w:tc>
      </w:tr>
      <w:tr w:rsidR="005700E0" w14:paraId="6A1F280A" w14:textId="77777777">
        <w:tc>
          <w:tcPr>
            <w:tcW w:w="1555" w:type="dxa"/>
            <w:tcBorders>
              <w:top w:val="single" w:sz="4" w:space="0" w:color="auto"/>
              <w:left w:val="single" w:sz="4" w:space="0" w:color="auto"/>
              <w:bottom w:val="single" w:sz="4" w:space="0" w:color="auto"/>
              <w:right w:val="single" w:sz="4" w:space="0" w:color="auto"/>
            </w:tcBorders>
            <w:vAlign w:val="center"/>
          </w:tcPr>
          <w:p w14:paraId="133B67E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90E7158" w14:textId="77777777" w:rsidR="005700E0" w:rsidRDefault="006F6EB9">
            <w:pPr>
              <w:rPr>
                <w:bCs/>
              </w:rPr>
            </w:pPr>
            <w:r>
              <w:rPr>
                <w:bCs/>
              </w:rPr>
              <w:t>We are fine with this proposal</w:t>
            </w:r>
          </w:p>
        </w:tc>
      </w:tr>
      <w:tr w:rsidR="005700E0" w14:paraId="29C77448" w14:textId="77777777">
        <w:tc>
          <w:tcPr>
            <w:tcW w:w="1555" w:type="dxa"/>
            <w:tcBorders>
              <w:top w:val="single" w:sz="4" w:space="0" w:color="auto"/>
              <w:left w:val="single" w:sz="4" w:space="0" w:color="auto"/>
              <w:bottom w:val="single" w:sz="4" w:space="0" w:color="auto"/>
              <w:right w:val="single" w:sz="4" w:space="0" w:color="auto"/>
            </w:tcBorders>
            <w:vAlign w:val="center"/>
          </w:tcPr>
          <w:p w14:paraId="484FF72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86B41" w14:textId="77777777" w:rsidR="005700E0" w:rsidRDefault="006F6EB9">
            <w:pPr>
              <w:rPr>
                <w:bCs/>
              </w:rPr>
            </w:pPr>
            <w:r>
              <w:rPr>
                <w:rFonts w:hint="eastAsia"/>
                <w:bCs/>
              </w:rPr>
              <w:t>O</w:t>
            </w:r>
            <w:r>
              <w:rPr>
                <w:bCs/>
              </w:rPr>
              <w:t>K</w:t>
            </w:r>
          </w:p>
        </w:tc>
      </w:tr>
      <w:tr w:rsidR="005700E0" w14:paraId="59761518" w14:textId="77777777">
        <w:tc>
          <w:tcPr>
            <w:tcW w:w="1555" w:type="dxa"/>
            <w:tcBorders>
              <w:top w:val="single" w:sz="4" w:space="0" w:color="auto"/>
              <w:left w:val="single" w:sz="4" w:space="0" w:color="auto"/>
              <w:bottom w:val="single" w:sz="4" w:space="0" w:color="auto"/>
              <w:right w:val="single" w:sz="4" w:space="0" w:color="auto"/>
            </w:tcBorders>
            <w:vAlign w:val="center"/>
          </w:tcPr>
          <w:p w14:paraId="63C4B5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C763320" w14:textId="77777777" w:rsidR="005700E0" w:rsidRDefault="006F6EB9">
            <w:pPr>
              <w:rPr>
                <w:bCs/>
              </w:rPr>
            </w:pPr>
            <w:r>
              <w:rPr>
                <w:bCs/>
              </w:rPr>
              <w:t xml:space="preserve">There seems to be some overlapping between the different sub-bullets that are supposed to ask RAN4. </w:t>
            </w:r>
          </w:p>
          <w:p w14:paraId="2D9415FD" w14:textId="77777777" w:rsidR="005700E0" w:rsidRDefault="006F6EB9">
            <w:pPr>
              <w:rPr>
                <w:bCs/>
              </w:rPr>
            </w:pPr>
            <w:r>
              <w:rPr>
                <w:bCs/>
              </w:rPr>
              <w:t xml:space="preserve">The first subbullet seems to imply that what RAN1 is asking for is one value after considering different factors of the other subbullet. </w:t>
            </w:r>
          </w:p>
          <w:p w14:paraId="251C49B4" w14:textId="77777777" w:rsidR="005700E0" w:rsidRDefault="006F6EB9">
            <w:r>
              <w:rPr>
                <w:bCs/>
              </w:rPr>
              <w:t>On “</w:t>
            </w: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 is the intention to ask RAN4 about the </w:t>
            </w:r>
            <w:r>
              <w:pgNum/>
            </w:r>
            <w:r>
              <w:t>eceives</w:t>
            </w:r>
            <w:r>
              <w:pgNum/>
            </w:r>
            <w:r>
              <w:t xml:space="preserve">ty of the modeling or </w:t>
            </w:r>
            <w:r>
              <w:pgNum/>
            </w:r>
            <w:r>
              <w:t>eceives</w:t>
            </w:r>
            <w:r>
              <w:pgNum/>
            </w:r>
            <w:r>
              <w:t>ty of SI handling in general?</w:t>
            </w:r>
          </w:p>
          <w:p w14:paraId="49443A1C" w14:textId="77777777" w:rsidR="005700E0" w:rsidRDefault="006F6EB9">
            <w:pPr>
              <w:rPr>
                <w:color w:val="FF0000"/>
                <w:u w:val="single"/>
              </w:rPr>
            </w:pPr>
            <w:r>
              <w:rPr>
                <w:bCs/>
              </w:rPr>
              <w:t xml:space="preserve">On </w:t>
            </w:r>
            <w:r>
              <w:rPr>
                <w:color w:val="FF0000"/>
                <w:u w:val="single"/>
              </w:rPr>
              <w:t>“</w:t>
            </w:r>
            <w:r>
              <w:rPr>
                <w:rFonts w:hint="eastAsia"/>
                <w:color w:val="FF0000"/>
                <w:u w:val="single"/>
              </w:rPr>
              <w:t>T</w:t>
            </w:r>
            <w:r>
              <w:rPr>
                <w:color w:val="FF0000"/>
                <w:u w:val="single"/>
              </w:rPr>
              <w:t xml:space="preserve">he separate self-interference cancellation values or value ranges of different cancellation methods, e.g, spatial isolation, subband frequency isolation, digital interference cancellation and beamform nulling/isolation, etc.”,  </w:t>
            </w:r>
            <w:r>
              <w:rPr>
                <w:bCs/>
              </w:rPr>
              <w:t>it seems to be overlapped with sub-bullet 2 and sub-bullet 3.</w:t>
            </w:r>
          </w:p>
        </w:tc>
      </w:tr>
      <w:tr w:rsidR="005700E0" w14:paraId="34EDE188" w14:textId="77777777">
        <w:tc>
          <w:tcPr>
            <w:tcW w:w="1555" w:type="dxa"/>
          </w:tcPr>
          <w:p w14:paraId="22141A27" w14:textId="77777777" w:rsidR="005700E0" w:rsidRDefault="006F6EB9">
            <w:pPr>
              <w:rPr>
                <w:bCs/>
              </w:rPr>
            </w:pPr>
            <w:r>
              <w:rPr>
                <w:bCs/>
              </w:rPr>
              <w:t>Sony</w:t>
            </w:r>
          </w:p>
        </w:tc>
        <w:tc>
          <w:tcPr>
            <w:tcW w:w="8407" w:type="dxa"/>
          </w:tcPr>
          <w:p w14:paraId="783C1B3D" w14:textId="77777777" w:rsidR="005700E0" w:rsidRDefault="006F6EB9">
            <w:pPr>
              <w:rPr>
                <w:bCs/>
              </w:rPr>
            </w:pPr>
            <w:r>
              <w:rPr>
                <w:rFonts w:hint="eastAsia"/>
                <w:bCs/>
              </w:rPr>
              <w:t>Support</w:t>
            </w:r>
          </w:p>
        </w:tc>
      </w:tr>
      <w:tr w:rsidR="005700E0" w14:paraId="13EE7E0D" w14:textId="77777777">
        <w:tc>
          <w:tcPr>
            <w:tcW w:w="1555" w:type="dxa"/>
            <w:vAlign w:val="center"/>
          </w:tcPr>
          <w:p w14:paraId="24F1E750" w14:textId="77777777" w:rsidR="005700E0" w:rsidRDefault="006F6EB9">
            <w:pPr>
              <w:rPr>
                <w:bCs/>
              </w:rPr>
            </w:pPr>
            <w:r>
              <w:rPr>
                <w:bCs/>
              </w:rPr>
              <w:t>MediaTek</w:t>
            </w:r>
          </w:p>
        </w:tc>
        <w:tc>
          <w:tcPr>
            <w:tcW w:w="8407" w:type="dxa"/>
            <w:vAlign w:val="center"/>
          </w:tcPr>
          <w:p w14:paraId="6F43B7C9" w14:textId="77777777" w:rsidR="005700E0" w:rsidRDefault="006F6EB9">
            <w:pPr>
              <w:rPr>
                <w:bCs/>
              </w:rPr>
            </w:pPr>
            <w:r>
              <w:rPr>
                <w:bCs/>
              </w:rPr>
              <w:t>Fine with the proposal.</w:t>
            </w:r>
          </w:p>
        </w:tc>
      </w:tr>
      <w:tr w:rsidR="005700E0" w14:paraId="68DD23B1" w14:textId="77777777">
        <w:tc>
          <w:tcPr>
            <w:tcW w:w="1555" w:type="dxa"/>
            <w:vAlign w:val="center"/>
          </w:tcPr>
          <w:p w14:paraId="3F667F15" w14:textId="77777777" w:rsidR="005700E0" w:rsidRDefault="006F6EB9">
            <w:pPr>
              <w:rPr>
                <w:bCs/>
              </w:rPr>
            </w:pPr>
            <w:r>
              <w:rPr>
                <w:bCs/>
              </w:rPr>
              <w:t>Intel</w:t>
            </w:r>
          </w:p>
        </w:tc>
        <w:tc>
          <w:tcPr>
            <w:tcW w:w="8407" w:type="dxa"/>
            <w:vAlign w:val="center"/>
          </w:tcPr>
          <w:p w14:paraId="5A26119C" w14:textId="77777777" w:rsidR="005700E0" w:rsidRDefault="006F6EB9">
            <w:pPr>
              <w:rPr>
                <w:color w:val="000000" w:themeColor="text1"/>
              </w:rPr>
            </w:pPr>
            <w:r>
              <w:rPr>
                <w:bCs/>
              </w:rPr>
              <w:t>We are generally fine with the proposal. However, on the sub-bullet “</w:t>
            </w:r>
            <w:r>
              <w:rPr>
                <w:color w:val="000000" w:themeColor="text1"/>
              </w:rPr>
              <w:t xml:space="preserve">RAN1 will also provide the assumption on the SBFD subband configuration, FFS details” it would be good to clarify the intention, including which aspects are “FFS”, and whether these are for this meeting or subsequent discussions. </w:t>
            </w:r>
          </w:p>
          <w:p w14:paraId="017E645E" w14:textId="77777777" w:rsidR="005700E0" w:rsidRDefault="006F6EB9">
            <w:pPr>
              <w:rPr>
                <w:bCs/>
              </w:rPr>
            </w:pPr>
            <w:r>
              <w:t xml:space="preserve">If the intention is to simply share relevant RAN1 agreements on SBFD configuration from this meeting then we can just do that once relevant agreements are made, e.g., related to those in Section 5.2 without the bullet as proposed right now under list of questions to RAN4 to avoid confusion. At the minimum, this should be a note and without FFS. </w:t>
            </w:r>
          </w:p>
        </w:tc>
      </w:tr>
      <w:tr w:rsidR="005700E0" w14:paraId="1960FC5D" w14:textId="77777777">
        <w:tc>
          <w:tcPr>
            <w:tcW w:w="1555" w:type="dxa"/>
            <w:vAlign w:val="center"/>
          </w:tcPr>
          <w:p w14:paraId="06AF2A54" w14:textId="77777777" w:rsidR="005700E0" w:rsidRDefault="006F6EB9">
            <w:pPr>
              <w:rPr>
                <w:bCs/>
              </w:rPr>
            </w:pPr>
            <w:r>
              <w:rPr>
                <w:bCs/>
              </w:rPr>
              <w:t>Nokia, NSB</w:t>
            </w:r>
          </w:p>
        </w:tc>
        <w:tc>
          <w:tcPr>
            <w:tcW w:w="8407" w:type="dxa"/>
            <w:vAlign w:val="center"/>
          </w:tcPr>
          <w:p w14:paraId="08F77C1C" w14:textId="77777777" w:rsidR="005700E0" w:rsidRDefault="006F6EB9">
            <w:pPr>
              <w:rPr>
                <w:bCs/>
              </w:rPr>
            </w:pPr>
            <w:r>
              <w:rPr>
                <w:bCs/>
              </w:rPr>
              <w:t>We support this proposal.</w:t>
            </w:r>
          </w:p>
        </w:tc>
      </w:tr>
      <w:tr w:rsidR="005700E0" w14:paraId="501A721B" w14:textId="77777777">
        <w:tc>
          <w:tcPr>
            <w:tcW w:w="1555" w:type="dxa"/>
            <w:vAlign w:val="center"/>
          </w:tcPr>
          <w:p w14:paraId="38BE4C7C" w14:textId="77777777" w:rsidR="005700E0" w:rsidRDefault="006F6EB9">
            <w:pPr>
              <w:rPr>
                <w:bCs/>
              </w:rPr>
            </w:pPr>
            <w:r>
              <w:rPr>
                <w:bCs/>
              </w:rPr>
              <w:t>QC</w:t>
            </w:r>
          </w:p>
        </w:tc>
        <w:tc>
          <w:tcPr>
            <w:tcW w:w="8407" w:type="dxa"/>
            <w:vAlign w:val="center"/>
          </w:tcPr>
          <w:p w14:paraId="7788FC92" w14:textId="77777777" w:rsidR="005700E0" w:rsidRDefault="006F6EB9">
            <w:pPr>
              <w:rPr>
                <w:bCs/>
              </w:rPr>
            </w:pPr>
            <w:r>
              <w:rPr>
                <w:bCs/>
              </w:rPr>
              <w:t xml:space="preserve">We think it may better to ask RAN4 to detail the values of the RSI as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instead of a single number. This will enable RAN1 to evaluate the impact of separate factors independently.</w:t>
            </w:r>
          </w:p>
          <w:p w14:paraId="5D4E70D6" w14:textId="77777777" w:rsidR="005700E0" w:rsidRDefault="00456E84">
            <w:pPr>
              <w:rPr>
                <w:iCs/>
                <w:szCs w:val="20"/>
              </w:rPr>
            </w:pPr>
            <m:oMathPara>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m:oMathPara>
          </w:p>
          <w:p w14:paraId="254BAF11" w14:textId="77777777" w:rsidR="005700E0" w:rsidRDefault="005700E0">
            <w:pPr>
              <w:rPr>
                <w:bCs/>
              </w:rPr>
            </w:pPr>
          </w:p>
          <w:p w14:paraId="6387D32D" w14:textId="77777777" w:rsidR="005700E0" w:rsidRDefault="006F6EB9">
            <w:pPr>
              <w:rPr>
                <w:bCs/>
              </w:rPr>
            </w:pPr>
            <w:r>
              <w:rPr>
                <w:bCs/>
              </w:rPr>
              <w:t>Also, it may be good to ask RAN4 if it is possible to have a simple flat (non-frequency selective) model for the RSI and under which conditions this assumption is valid.</w:t>
            </w:r>
          </w:p>
          <w:p w14:paraId="6CBD416F"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3384223B" w14:textId="77777777" w:rsidR="005700E0" w:rsidRDefault="006F6EB9">
            <w:pPr>
              <w:pStyle w:val="ListParagraph"/>
              <w:numPr>
                <w:ilvl w:val="2"/>
                <w:numId w:val="41"/>
              </w:numPr>
              <w:ind w:firstLineChars="0"/>
              <w:rPr>
                <w:color w:val="FF0000"/>
              </w:rPr>
            </w:pPr>
            <w:r>
              <w:rPr>
                <w:color w:val="FF0000"/>
              </w:rPr>
              <w:t>Whether it is possible to simplify the RSI as frequency flat model.</w:t>
            </w:r>
          </w:p>
          <w:p w14:paraId="6F220247" w14:textId="77777777" w:rsidR="005700E0" w:rsidRDefault="006F6EB9">
            <w:pPr>
              <w:pStyle w:val="ListParagraph"/>
              <w:numPr>
                <w:ilvl w:val="2"/>
                <w:numId w:val="41"/>
              </w:numPr>
              <w:ind w:firstLineChars="0"/>
              <w:rPr>
                <w:color w:val="FF0000"/>
              </w:rPr>
            </w:pPr>
            <w:r>
              <w:rPr>
                <w:color w:val="FF0000"/>
              </w:rPr>
              <w:t xml:space="preserve">The condition(s), e.g., minimum guard band and/or number of RBs in DL allocation, under which the dependency of the RSI on frequency can be ignored. </w:t>
            </w:r>
          </w:p>
          <w:p w14:paraId="06BE5DA0" w14:textId="77777777" w:rsidR="005700E0" w:rsidRDefault="005700E0">
            <w:pPr>
              <w:rPr>
                <w:bCs/>
              </w:rPr>
            </w:pPr>
          </w:p>
        </w:tc>
      </w:tr>
      <w:tr w:rsidR="005700E0" w14:paraId="46651071" w14:textId="77777777">
        <w:tc>
          <w:tcPr>
            <w:tcW w:w="1555" w:type="dxa"/>
            <w:vAlign w:val="center"/>
          </w:tcPr>
          <w:p w14:paraId="21984B61" w14:textId="77777777" w:rsidR="005700E0" w:rsidRDefault="006F6EB9">
            <w:pPr>
              <w:rPr>
                <w:bCs/>
              </w:rPr>
            </w:pPr>
            <w:r>
              <w:rPr>
                <w:bCs/>
              </w:rPr>
              <w:t>Fujitsu</w:t>
            </w:r>
          </w:p>
        </w:tc>
        <w:tc>
          <w:tcPr>
            <w:tcW w:w="8407" w:type="dxa"/>
            <w:vAlign w:val="center"/>
          </w:tcPr>
          <w:p w14:paraId="6A908C59" w14:textId="77777777" w:rsidR="005700E0" w:rsidRDefault="006F6EB9">
            <w:pPr>
              <w:rPr>
                <w:rFonts w:eastAsia="MS Mincho"/>
                <w:bCs/>
              </w:rPr>
            </w:pPr>
            <w:r>
              <w:rPr>
                <w:rFonts w:eastAsia="MS Mincho" w:hint="eastAsia"/>
                <w:bCs/>
              </w:rPr>
              <w:t>S</w:t>
            </w:r>
            <w:r>
              <w:rPr>
                <w:rFonts w:eastAsia="MS Mincho"/>
                <w:bCs/>
              </w:rPr>
              <w:t>upport</w:t>
            </w:r>
          </w:p>
        </w:tc>
      </w:tr>
      <w:tr w:rsidR="005700E0" w14:paraId="7BEAB404" w14:textId="77777777">
        <w:tc>
          <w:tcPr>
            <w:tcW w:w="1555" w:type="dxa"/>
            <w:vAlign w:val="center"/>
          </w:tcPr>
          <w:p w14:paraId="2E349E49"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3A92B31"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700FC16B" w14:textId="77777777">
        <w:tc>
          <w:tcPr>
            <w:tcW w:w="1555" w:type="dxa"/>
          </w:tcPr>
          <w:p w14:paraId="7608E6A6" w14:textId="77777777" w:rsidR="005700E0" w:rsidRDefault="006F6EB9">
            <w:pPr>
              <w:rPr>
                <w:rFonts w:eastAsia="MS Mincho"/>
                <w:bCs/>
              </w:rPr>
            </w:pPr>
            <w:r>
              <w:rPr>
                <w:rFonts w:hint="eastAsia"/>
              </w:rPr>
              <w:t>LG</w:t>
            </w:r>
          </w:p>
        </w:tc>
        <w:tc>
          <w:tcPr>
            <w:tcW w:w="8407" w:type="dxa"/>
          </w:tcPr>
          <w:p w14:paraId="4E856F68"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7ED5FD33" w14:textId="77777777">
        <w:tc>
          <w:tcPr>
            <w:tcW w:w="1555" w:type="dxa"/>
          </w:tcPr>
          <w:p w14:paraId="277C2181" w14:textId="77777777" w:rsidR="005700E0" w:rsidRDefault="006F6EB9">
            <w:pPr>
              <w:rPr>
                <w:bCs/>
              </w:rPr>
            </w:pPr>
            <w:r>
              <w:rPr>
                <w:rFonts w:hint="eastAsia"/>
                <w:bCs/>
              </w:rPr>
              <w:t>v</w:t>
            </w:r>
            <w:r>
              <w:rPr>
                <w:bCs/>
              </w:rPr>
              <w:t>ivo</w:t>
            </w:r>
          </w:p>
        </w:tc>
        <w:tc>
          <w:tcPr>
            <w:tcW w:w="8407" w:type="dxa"/>
          </w:tcPr>
          <w:p w14:paraId="601E209C" w14:textId="77777777" w:rsidR="005700E0" w:rsidRDefault="006F6EB9">
            <w:pPr>
              <w:rPr>
                <w:bCs/>
              </w:rPr>
            </w:pPr>
            <w:r>
              <w:rPr>
                <w:bCs/>
              </w:rPr>
              <w:t>We are fine with this proposal and agree with ZTE that this is for evaluation purpose</w:t>
            </w:r>
          </w:p>
        </w:tc>
      </w:tr>
      <w:tr w:rsidR="005700E0" w14:paraId="1811C5FD" w14:textId="77777777">
        <w:tc>
          <w:tcPr>
            <w:tcW w:w="1555" w:type="dxa"/>
            <w:vAlign w:val="center"/>
          </w:tcPr>
          <w:p w14:paraId="725F8962" w14:textId="77777777" w:rsidR="005700E0" w:rsidRDefault="006F6EB9">
            <w:pPr>
              <w:rPr>
                <w:bCs/>
              </w:rPr>
            </w:pPr>
            <w:r>
              <w:rPr>
                <w:rFonts w:hint="eastAsia"/>
                <w:bCs/>
              </w:rPr>
              <w:t>CATT</w:t>
            </w:r>
          </w:p>
        </w:tc>
        <w:tc>
          <w:tcPr>
            <w:tcW w:w="8407" w:type="dxa"/>
            <w:vAlign w:val="center"/>
          </w:tcPr>
          <w:p w14:paraId="5626582E" w14:textId="77777777" w:rsidR="005700E0" w:rsidRDefault="006F6EB9">
            <w:pPr>
              <w:rPr>
                <w:bCs/>
              </w:rPr>
            </w:pPr>
            <w:r>
              <w:rPr>
                <w:rFonts w:hint="eastAsia"/>
                <w:bCs/>
              </w:rPr>
              <w:t xml:space="preserve">The unit of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bCs/>
              </w:rPr>
              <w:t xml:space="preserve"> should be dBm. Maybe it is better to have a subbullet for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iCs/>
              </w:rPr>
              <w:t xml:space="preserve"> for definition and unit</w:t>
            </w:r>
            <w:r>
              <w:rPr>
                <w:rFonts w:hint="eastAsia"/>
                <w:bCs/>
              </w:rPr>
              <w:t xml:space="preserve">, similar as for </w:t>
            </w: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Pr>
                <w:rFonts w:hint="eastAsia"/>
                <w:bCs/>
              </w:rPr>
              <w:t>.</w:t>
            </w:r>
          </w:p>
        </w:tc>
      </w:tr>
      <w:tr w:rsidR="005700E0" w14:paraId="5EC37E33" w14:textId="77777777">
        <w:tc>
          <w:tcPr>
            <w:tcW w:w="1555" w:type="dxa"/>
          </w:tcPr>
          <w:p w14:paraId="7CE53640" w14:textId="77777777" w:rsidR="005700E0" w:rsidRDefault="006F6EB9">
            <w:r>
              <w:rPr>
                <w:bCs/>
              </w:rPr>
              <w:t>Ericsson</w:t>
            </w:r>
          </w:p>
        </w:tc>
        <w:tc>
          <w:tcPr>
            <w:tcW w:w="8407" w:type="dxa"/>
          </w:tcPr>
          <w:p w14:paraId="005F3010" w14:textId="77777777" w:rsidR="005700E0" w:rsidRDefault="006F6EB9">
            <w:r>
              <w:rPr>
                <w:bCs/>
              </w:rPr>
              <w:t xml:space="preserve">We also support Qualcomm’s comment about splitting the self-interference into various components that could be cancelled. This provides a clear framework on how much self-interference cancellation is attainable. </w:t>
            </w:r>
          </w:p>
        </w:tc>
      </w:tr>
      <w:tr w:rsidR="005700E0" w14:paraId="2D484335" w14:textId="77777777">
        <w:tc>
          <w:tcPr>
            <w:tcW w:w="1555" w:type="dxa"/>
          </w:tcPr>
          <w:p w14:paraId="0CCD40B3" w14:textId="77777777" w:rsidR="005700E0" w:rsidRDefault="006F6EB9">
            <w:pPr>
              <w:rPr>
                <w:bCs/>
              </w:rPr>
            </w:pPr>
            <w:r>
              <w:rPr>
                <w:rFonts w:hint="eastAsia"/>
                <w:bCs/>
              </w:rPr>
              <w:t>X</w:t>
            </w:r>
            <w:r>
              <w:rPr>
                <w:bCs/>
              </w:rPr>
              <w:t>iaomi</w:t>
            </w:r>
          </w:p>
        </w:tc>
        <w:tc>
          <w:tcPr>
            <w:tcW w:w="8407" w:type="dxa"/>
          </w:tcPr>
          <w:p w14:paraId="3937D08B" w14:textId="77777777" w:rsidR="005700E0" w:rsidRDefault="006F6EB9">
            <w:pPr>
              <w:rPr>
                <w:bCs/>
              </w:rPr>
            </w:pPr>
            <w:r>
              <w:rPr>
                <w:bCs/>
              </w:rPr>
              <w:t>Support.</w:t>
            </w:r>
          </w:p>
        </w:tc>
      </w:tr>
      <w:tr w:rsidR="005700E0" w14:paraId="5C14BC9C" w14:textId="77777777">
        <w:tc>
          <w:tcPr>
            <w:tcW w:w="1555" w:type="dxa"/>
            <w:vAlign w:val="center"/>
          </w:tcPr>
          <w:p w14:paraId="48471282" w14:textId="77777777" w:rsidR="005700E0" w:rsidRDefault="006F6EB9">
            <w:pPr>
              <w:rPr>
                <w:bCs/>
              </w:rPr>
            </w:pPr>
            <w:r>
              <w:rPr>
                <w:rFonts w:eastAsia="Malgun Gothic" w:hint="eastAsia"/>
                <w:bCs/>
              </w:rPr>
              <w:t>Samsung</w:t>
            </w:r>
          </w:p>
        </w:tc>
        <w:tc>
          <w:tcPr>
            <w:tcW w:w="8407" w:type="dxa"/>
            <w:vAlign w:val="center"/>
          </w:tcPr>
          <w:p w14:paraId="699DDF4A" w14:textId="77777777" w:rsidR="005700E0" w:rsidRDefault="006F6EB9">
            <w:pPr>
              <w:rPr>
                <w:rFonts w:eastAsia="Malgun Gothic"/>
                <w:bCs/>
              </w:rPr>
            </w:pPr>
            <w:r>
              <w:rPr>
                <w:rFonts w:eastAsia="Malgun Gothic" w:hint="eastAsia"/>
                <w:bCs/>
              </w:rPr>
              <w:t xml:space="preserve">Geneally fine with the proposal. </w:t>
            </w:r>
            <w:r>
              <w:rPr>
                <w:rFonts w:eastAsia="Malgun Gothic"/>
                <w:bCs/>
              </w:rPr>
              <w:t>A few comments are</w:t>
            </w:r>
          </w:p>
          <w:p w14:paraId="688C0075" w14:textId="77777777" w:rsidR="005700E0" w:rsidRDefault="006F6EB9">
            <w:pPr>
              <w:pStyle w:val="ListParagraph"/>
              <w:numPr>
                <w:ilvl w:val="0"/>
                <w:numId w:val="54"/>
              </w:numPr>
              <w:ind w:firstLineChars="0"/>
              <w:rPr>
                <w:rFonts w:eastAsia="Malgun Gothic"/>
                <w:bCs/>
              </w:rPr>
            </w:pPr>
            <w:r>
              <w:rPr>
                <w:rFonts w:eastAsia="Malgun Gothic"/>
                <w:bCs/>
              </w:rPr>
              <w:t>“</w:t>
            </w:r>
            <w:r>
              <w:rPr>
                <w:iCs/>
              </w:rPr>
              <w:t xml:space="preserve">the dependency of RSI with the SBFD </w:t>
            </w:r>
            <w:r>
              <w:rPr>
                <w:bCs/>
              </w:rPr>
              <w:t xml:space="preserve">DL subband size, the number of RBs used for DL transmission” can be further considered only if </w:t>
            </w:r>
            <w:r>
              <w:t xml:space="preserve">per-subband granularity is adopted. For per-subcarrier or per-RB graunularities, the dependency may not exist. </w:t>
            </w:r>
          </w:p>
          <w:p w14:paraId="5DFA7BE4" w14:textId="77777777" w:rsidR="005700E0" w:rsidRDefault="006F6EB9">
            <w:pPr>
              <w:pStyle w:val="ListParagraph"/>
              <w:numPr>
                <w:ilvl w:val="0"/>
                <w:numId w:val="54"/>
              </w:numPr>
              <w:ind w:firstLineChars="0"/>
              <w:rPr>
                <w:rFonts w:eastAsia="Malgun Gothic"/>
                <w:bCs/>
              </w:rPr>
            </w:pPr>
            <w:r>
              <w:rPr>
                <w:rFonts w:eastAsia="Malgun Gothic"/>
                <w:bCs/>
              </w:rPr>
              <w:t xml:space="preserve"> “FFS: consider a statistical clutter model based on statistics of clutter strength and AoA.” This is for evaluation assumptions, not interference model. We can discuss this separately. </w:t>
            </w:r>
          </w:p>
          <w:p w14:paraId="6D6FCF8A" w14:textId="77777777" w:rsidR="005700E0" w:rsidRDefault="006F6EB9">
            <w:pPr>
              <w:pStyle w:val="ListParagraph"/>
              <w:numPr>
                <w:ilvl w:val="0"/>
                <w:numId w:val="54"/>
              </w:numPr>
              <w:ind w:firstLineChars="0"/>
              <w:rPr>
                <w:bCs/>
              </w:rPr>
            </w:pPr>
            <w:r>
              <w:rPr>
                <w:rFonts w:eastAsia="Malgun Gothic" w:hint="eastAsia"/>
                <w:bCs/>
              </w:rPr>
              <w:t xml:space="preserve">What is difference between </w:t>
            </w:r>
            <w:r>
              <w:t xml:space="preserve">TX/RX beamforming and </w:t>
            </w:r>
            <w:r>
              <w:rPr>
                <w:color w:val="FF0000"/>
                <w:u w:val="single"/>
              </w:rPr>
              <w:t>Tx/Rx beam pair for FR1/FR2</w:t>
            </w:r>
            <w:r>
              <w:rPr>
                <w:rFonts w:eastAsia="Malgun Gothic"/>
                <w:bCs/>
              </w:rPr>
              <w:t xml:space="preserve">? TX/RX beamforming can be removed. </w:t>
            </w:r>
          </w:p>
          <w:p w14:paraId="7579C8AE" w14:textId="77777777" w:rsidR="005700E0" w:rsidRDefault="006F6EB9">
            <w:pPr>
              <w:pStyle w:val="ListParagraph"/>
              <w:numPr>
                <w:ilvl w:val="0"/>
                <w:numId w:val="54"/>
              </w:numPr>
              <w:ind w:firstLineChars="0"/>
              <w:rPr>
                <w:bCs/>
              </w:rPr>
            </w:pPr>
            <w:r>
              <w:rPr>
                <w:rFonts w:eastAsia="Malgun Gothic"/>
                <w:bCs/>
              </w:rPr>
              <w:t>“FFS: whether/how to consider the impact of locations of Tx/Rx antenna elements on RSI.” may be included in spatial isolation. RAN4 will answer and the feedback should be taken into account RAN1 SLS. So, we can remove this FFS.</w:t>
            </w:r>
          </w:p>
        </w:tc>
      </w:tr>
      <w:tr w:rsidR="005700E0" w14:paraId="686921CE" w14:textId="77777777">
        <w:tc>
          <w:tcPr>
            <w:tcW w:w="1555" w:type="dxa"/>
            <w:vAlign w:val="center"/>
          </w:tcPr>
          <w:p w14:paraId="2294A13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3AF87339"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 based on companies’ comments</w:t>
            </w:r>
          </w:p>
        </w:tc>
      </w:tr>
    </w:tbl>
    <w:p w14:paraId="2442BC58" w14:textId="77777777" w:rsidR="005700E0" w:rsidRDefault="005700E0"/>
    <w:p w14:paraId="2F405403" w14:textId="77777777" w:rsidR="005700E0" w:rsidRDefault="006F6EB9">
      <w:pPr>
        <w:pStyle w:val="Heading3"/>
        <w:tabs>
          <w:tab w:val="clear" w:pos="720"/>
        </w:tabs>
        <w:rPr>
          <w:b/>
          <w:i/>
          <w:iCs/>
          <w:u w:val="single"/>
        </w:rPr>
      </w:pPr>
      <w:r>
        <w:rPr>
          <w:b/>
          <w:i/>
          <w:iCs/>
          <w:u w:val="single"/>
        </w:rPr>
        <w:t>Updated proposal 3-4a:</w:t>
      </w:r>
    </w:p>
    <w:p w14:paraId="51E3BAF9" w14:textId="77777777" w:rsidR="005700E0" w:rsidRDefault="006F6EB9">
      <w:r>
        <w:t>For discussion of gNB-gNB or UE-UE co-channel inter-subband CLI modelling and adjacent-channel CLI modelling, consider the following aspects:</w:t>
      </w:r>
    </w:p>
    <w:p w14:paraId="2888D207" w14:textId="77777777" w:rsidR="005700E0" w:rsidRDefault="006F6EB9">
      <w:pPr>
        <w:pStyle w:val="ListParagraph"/>
        <w:numPr>
          <w:ilvl w:val="0"/>
          <w:numId w:val="50"/>
        </w:numPr>
        <w:ind w:firstLineChars="0"/>
        <w:rPr>
          <w:bCs/>
        </w:rPr>
      </w:pPr>
      <w:r>
        <w:rPr>
          <w:bCs/>
        </w:rPr>
        <w:t>Transmitter leakage due to non-linearity of the transmitter at the aggressor.</w:t>
      </w:r>
    </w:p>
    <w:p w14:paraId="23EE1BC7" w14:textId="77777777" w:rsidR="005700E0" w:rsidRDefault="006F6EB9">
      <w:pPr>
        <w:pStyle w:val="ListParagraph"/>
        <w:numPr>
          <w:ilvl w:val="0"/>
          <w:numId w:val="50"/>
        </w:numPr>
        <w:ind w:firstLineChars="0"/>
        <w:rPr>
          <w:bCs/>
        </w:rPr>
      </w:pPr>
      <w:r>
        <w:rPr>
          <w:bCs/>
        </w:rPr>
        <w:t xml:space="preserve">Receiver selectivity due to non-linearity of the receiver at the victim. </w:t>
      </w:r>
    </w:p>
    <w:p w14:paraId="00AC74D8" w14:textId="77777777" w:rsidR="005700E0" w:rsidRDefault="006F6EB9">
      <w:pPr>
        <w:rPr>
          <w:bCs/>
        </w:rPr>
      </w:pPr>
      <w:r>
        <w:rPr>
          <w:bCs/>
        </w:rPr>
        <w:t xml:space="preserve">The following questions should be asked to RAN4: </w:t>
      </w:r>
    </w:p>
    <w:p w14:paraId="730B23E2" w14:textId="77777777" w:rsidR="005700E0" w:rsidRDefault="006F6EB9">
      <w:pPr>
        <w:pStyle w:val="ListParagraph"/>
        <w:numPr>
          <w:ilvl w:val="0"/>
          <w:numId w:val="51"/>
        </w:numPr>
        <w:ind w:firstLineChars="0"/>
        <w:rPr>
          <w:bCs/>
        </w:rPr>
      </w:pPr>
      <w:r>
        <w:rPr>
          <w:bCs/>
        </w:rPr>
        <w:t xml:space="preserve">For a specific DL RB(s) and UL RB(s) pair of gNB-gNB link, where the DL RB(s) and the UL RB(s) may be in the same carrier or in </w:t>
      </w:r>
      <w:r>
        <w:rPr>
          <w:bCs/>
        </w:rPr>
        <w:pgNum/>
      </w:r>
      <w:r>
        <w:rPr>
          <w:bCs/>
        </w:rPr>
        <w:t xml:space="preserve">eceives carriers, and assuming the aggressor gNB transmits on the DL RB(s) and the victim gNB </w:t>
      </w:r>
      <w:r>
        <w:rPr>
          <w:bCs/>
        </w:rPr>
        <w:pgNum/>
      </w:r>
      <w:r>
        <w:rPr>
          <w:bCs/>
        </w:rPr>
        <w:t>eceives on the UL RB(s),</w:t>
      </w:r>
    </w:p>
    <w:p w14:paraId="0D6C95C2" w14:textId="77777777" w:rsidR="005700E0" w:rsidRDefault="006F6EB9">
      <w:pPr>
        <w:pStyle w:val="ListParagraph"/>
        <w:numPr>
          <w:ilvl w:val="1"/>
          <w:numId w:val="51"/>
        </w:numPr>
        <w:ind w:firstLineChars="0"/>
        <w:rPr>
          <w:bCs/>
        </w:rPr>
      </w:pPr>
      <w:r>
        <w:rPr>
          <w:bCs/>
        </w:rPr>
        <w:t>How to model the DL RB(s) to UL RB(s) leakage interference at the gNB transmitter?</w:t>
      </w:r>
    </w:p>
    <w:p w14:paraId="19B9EDD9" w14:textId="77777777" w:rsidR="005700E0" w:rsidRDefault="006F6EB9">
      <w:pPr>
        <w:pStyle w:val="ListParagraph"/>
        <w:numPr>
          <w:ilvl w:val="1"/>
          <w:numId w:val="51"/>
        </w:numPr>
        <w:ind w:firstLineChars="0"/>
        <w:rPr>
          <w:bCs/>
        </w:rPr>
      </w:pPr>
      <w:r>
        <w:rPr>
          <w:bCs/>
        </w:rPr>
        <w:t>How to model the DL RB(s) to UL RB(s) interference due to receiver selectivity at the gNB receiver?</w:t>
      </w:r>
    </w:p>
    <w:p w14:paraId="0CE6646B" w14:textId="77777777" w:rsidR="005700E0" w:rsidRDefault="006F6EB9">
      <w:pPr>
        <w:pStyle w:val="ListParagraph"/>
        <w:numPr>
          <w:ilvl w:val="1"/>
          <w:numId w:val="51"/>
        </w:numPr>
        <w:ind w:firstLineChars="0"/>
        <w:rPr>
          <w:bCs/>
        </w:rPr>
      </w:pPr>
      <w:r>
        <w:rPr>
          <w:rFonts w:hint="eastAsia"/>
          <w:bCs/>
        </w:rPr>
        <w:t>H</w:t>
      </w:r>
      <w:r>
        <w:rPr>
          <w:bCs/>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7DA71464" w14:textId="77777777" w:rsidR="005700E0" w:rsidRDefault="006F6EB9">
      <w:pPr>
        <w:pStyle w:val="ListParagraph"/>
        <w:numPr>
          <w:ilvl w:val="0"/>
          <w:numId w:val="51"/>
        </w:numPr>
        <w:ind w:firstLineChars="0"/>
        <w:rPr>
          <w:bCs/>
        </w:rPr>
      </w:pPr>
      <w:r>
        <w:rPr>
          <w:bCs/>
        </w:rPr>
        <w:t xml:space="preserve">For a specific DL RB(s) and UL RB(s) pair of UE-UE link, where the DL RB(s) and the UL RB(s) may be in the same carrier or in </w:t>
      </w:r>
      <w:r>
        <w:rPr>
          <w:bCs/>
        </w:rPr>
        <w:pgNum/>
      </w:r>
      <w:r>
        <w:rPr>
          <w:bCs/>
        </w:rPr>
        <w:t xml:space="preserve">eceives carriers, and assuming the aggressor UE transmits on the UL RB(s) and the victim UE </w:t>
      </w:r>
      <w:r>
        <w:rPr>
          <w:bCs/>
        </w:rPr>
        <w:pgNum/>
      </w:r>
      <w:r>
        <w:rPr>
          <w:bCs/>
        </w:rPr>
        <w:t>eceives on the DL RB(s),</w:t>
      </w:r>
    </w:p>
    <w:p w14:paraId="0DC63106" w14:textId="77777777" w:rsidR="005700E0" w:rsidRDefault="006F6EB9">
      <w:pPr>
        <w:pStyle w:val="ListParagraph"/>
        <w:numPr>
          <w:ilvl w:val="1"/>
          <w:numId w:val="51"/>
        </w:numPr>
        <w:ind w:firstLineChars="0"/>
        <w:rPr>
          <w:bCs/>
        </w:rPr>
      </w:pPr>
      <w:r>
        <w:rPr>
          <w:bCs/>
        </w:rPr>
        <w:t>How to model the UL RB(s) to DL RB(s) leakage interference at the UE transmitter?</w:t>
      </w:r>
    </w:p>
    <w:p w14:paraId="07536DDA" w14:textId="77777777" w:rsidR="005700E0" w:rsidRDefault="006F6EB9">
      <w:pPr>
        <w:pStyle w:val="ListParagraph"/>
        <w:numPr>
          <w:ilvl w:val="1"/>
          <w:numId w:val="51"/>
        </w:numPr>
        <w:ind w:firstLineChars="0"/>
        <w:rPr>
          <w:bCs/>
        </w:rPr>
      </w:pPr>
      <w:r>
        <w:rPr>
          <w:bCs/>
        </w:rPr>
        <w:t>How to model the UL RB(s) to DL RB(s) interference due to receiver selectivity at the UE receiver?</w:t>
      </w:r>
    </w:p>
    <w:p w14:paraId="26AA004A" w14:textId="77777777" w:rsidR="005700E0" w:rsidRDefault="006F6EB9">
      <w:pPr>
        <w:pStyle w:val="ListParagraph"/>
        <w:numPr>
          <w:ilvl w:val="0"/>
          <w:numId w:val="51"/>
        </w:numPr>
        <w:ind w:firstLineChars="0"/>
      </w:pPr>
      <w:r>
        <w:rPr>
          <w:rFonts w:hint="eastAsia"/>
          <w:bCs/>
        </w:rPr>
        <w:t>F</w:t>
      </w:r>
      <w:r>
        <w:rPr>
          <w:bCs/>
        </w:rPr>
        <w:t>FS: Usage of the above model provided by RAN4 in the evaluation</w:t>
      </w:r>
    </w:p>
    <w:p w14:paraId="62D9E44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97E758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79058"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097948" w14:textId="77777777" w:rsidR="005700E0" w:rsidRDefault="006F6EB9">
            <w:pPr>
              <w:jc w:val="center"/>
              <w:rPr>
                <w:b/>
              </w:rPr>
            </w:pPr>
            <w:r>
              <w:rPr>
                <w:b/>
              </w:rPr>
              <w:t>Comment</w:t>
            </w:r>
          </w:p>
        </w:tc>
      </w:tr>
      <w:tr w:rsidR="005700E0" w14:paraId="135D208C" w14:textId="77777777">
        <w:tc>
          <w:tcPr>
            <w:tcW w:w="1555" w:type="dxa"/>
            <w:tcBorders>
              <w:top w:val="single" w:sz="4" w:space="0" w:color="auto"/>
              <w:left w:val="single" w:sz="4" w:space="0" w:color="auto"/>
              <w:bottom w:val="single" w:sz="4" w:space="0" w:color="auto"/>
              <w:right w:val="single" w:sz="4" w:space="0" w:color="auto"/>
            </w:tcBorders>
            <w:vAlign w:val="center"/>
          </w:tcPr>
          <w:p w14:paraId="03709D7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5649E2" w14:textId="77777777" w:rsidR="005700E0" w:rsidRDefault="006F6EB9">
            <w:pPr>
              <w:rPr>
                <w:bCs/>
              </w:rPr>
            </w:pPr>
            <w:r>
              <w:rPr>
                <w:bCs/>
              </w:rPr>
              <w:t>We are fine with this proposal</w:t>
            </w:r>
          </w:p>
        </w:tc>
      </w:tr>
      <w:tr w:rsidR="005700E0" w14:paraId="3343F79C" w14:textId="77777777">
        <w:tc>
          <w:tcPr>
            <w:tcW w:w="1555" w:type="dxa"/>
            <w:tcBorders>
              <w:top w:val="single" w:sz="4" w:space="0" w:color="auto"/>
              <w:left w:val="single" w:sz="4" w:space="0" w:color="auto"/>
              <w:bottom w:val="single" w:sz="4" w:space="0" w:color="auto"/>
              <w:right w:val="single" w:sz="4" w:space="0" w:color="auto"/>
            </w:tcBorders>
            <w:vAlign w:val="center"/>
          </w:tcPr>
          <w:p w14:paraId="76B64C3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978E89" w14:textId="77777777" w:rsidR="005700E0" w:rsidRDefault="006F6EB9">
            <w:pPr>
              <w:rPr>
                <w:bCs/>
              </w:rPr>
            </w:pPr>
            <w:r>
              <w:rPr>
                <w:rFonts w:hint="eastAsia"/>
                <w:bCs/>
              </w:rPr>
              <w:t>O</w:t>
            </w:r>
            <w:r>
              <w:rPr>
                <w:bCs/>
              </w:rPr>
              <w:t>K</w:t>
            </w:r>
          </w:p>
        </w:tc>
      </w:tr>
      <w:tr w:rsidR="005700E0" w14:paraId="5586F1A5" w14:textId="77777777">
        <w:tc>
          <w:tcPr>
            <w:tcW w:w="1555" w:type="dxa"/>
            <w:tcBorders>
              <w:top w:val="single" w:sz="4" w:space="0" w:color="auto"/>
              <w:left w:val="single" w:sz="4" w:space="0" w:color="auto"/>
              <w:bottom w:val="single" w:sz="4" w:space="0" w:color="auto"/>
              <w:right w:val="single" w:sz="4" w:space="0" w:color="auto"/>
            </w:tcBorders>
            <w:vAlign w:val="center"/>
          </w:tcPr>
          <w:p w14:paraId="517EED58"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D64225D" w14:textId="77777777" w:rsidR="005700E0" w:rsidRDefault="006F6EB9">
            <w:pPr>
              <w:rPr>
                <w:bCs/>
              </w:rPr>
            </w:pPr>
            <w:r>
              <w:rPr>
                <w:rFonts w:hint="eastAsia"/>
                <w:bCs/>
              </w:rPr>
              <w:t>S</w:t>
            </w:r>
            <w:r>
              <w:rPr>
                <w:bCs/>
              </w:rPr>
              <w:t>upport. There are two typos in bullet 3 and bullet 4, “adj</w:t>
            </w:r>
            <w:r>
              <w:rPr>
                <w:bCs/>
                <w:color w:val="FF0000"/>
              </w:rPr>
              <w:t>a</w:t>
            </w:r>
            <w:r>
              <w:rPr>
                <w:bCs/>
              </w:rPr>
              <w:t>cent”.</w:t>
            </w:r>
          </w:p>
        </w:tc>
      </w:tr>
      <w:tr w:rsidR="005700E0" w14:paraId="5AB0F67B" w14:textId="77777777">
        <w:tc>
          <w:tcPr>
            <w:tcW w:w="1555" w:type="dxa"/>
          </w:tcPr>
          <w:p w14:paraId="34F1390F" w14:textId="77777777" w:rsidR="005700E0" w:rsidRDefault="006F6EB9">
            <w:pPr>
              <w:rPr>
                <w:bCs/>
              </w:rPr>
            </w:pPr>
            <w:r>
              <w:rPr>
                <w:bCs/>
              </w:rPr>
              <w:t>Sony</w:t>
            </w:r>
          </w:p>
        </w:tc>
        <w:tc>
          <w:tcPr>
            <w:tcW w:w="8407" w:type="dxa"/>
          </w:tcPr>
          <w:p w14:paraId="2526C06E" w14:textId="77777777" w:rsidR="005700E0" w:rsidRDefault="006F6EB9">
            <w:pPr>
              <w:rPr>
                <w:bCs/>
              </w:rPr>
            </w:pPr>
            <w:r>
              <w:rPr>
                <w:rFonts w:hint="eastAsia"/>
                <w:bCs/>
              </w:rPr>
              <w:t>Support</w:t>
            </w:r>
          </w:p>
        </w:tc>
      </w:tr>
      <w:tr w:rsidR="005700E0" w14:paraId="2606DBD9" w14:textId="77777777">
        <w:tc>
          <w:tcPr>
            <w:tcW w:w="1555" w:type="dxa"/>
            <w:vAlign w:val="center"/>
          </w:tcPr>
          <w:p w14:paraId="51ECA134" w14:textId="77777777" w:rsidR="005700E0" w:rsidRDefault="006F6EB9">
            <w:pPr>
              <w:rPr>
                <w:bCs/>
              </w:rPr>
            </w:pPr>
            <w:r>
              <w:rPr>
                <w:bCs/>
              </w:rPr>
              <w:t>MediaTek</w:t>
            </w:r>
          </w:p>
        </w:tc>
        <w:tc>
          <w:tcPr>
            <w:tcW w:w="8407" w:type="dxa"/>
            <w:vAlign w:val="center"/>
          </w:tcPr>
          <w:p w14:paraId="7DF11D88" w14:textId="77777777" w:rsidR="005700E0" w:rsidRDefault="006F6EB9">
            <w:pPr>
              <w:rPr>
                <w:bCs/>
              </w:rPr>
            </w:pPr>
            <w:r>
              <w:rPr>
                <w:bCs/>
              </w:rPr>
              <w:t>Support</w:t>
            </w:r>
          </w:p>
        </w:tc>
      </w:tr>
      <w:tr w:rsidR="005700E0" w14:paraId="7D00CCA1" w14:textId="77777777">
        <w:tc>
          <w:tcPr>
            <w:tcW w:w="1555" w:type="dxa"/>
            <w:vAlign w:val="center"/>
          </w:tcPr>
          <w:p w14:paraId="702CEDF8" w14:textId="77777777" w:rsidR="005700E0" w:rsidRDefault="006F6EB9">
            <w:pPr>
              <w:rPr>
                <w:bCs/>
              </w:rPr>
            </w:pPr>
            <w:r>
              <w:rPr>
                <w:bCs/>
              </w:rPr>
              <w:t>Intel</w:t>
            </w:r>
          </w:p>
        </w:tc>
        <w:tc>
          <w:tcPr>
            <w:tcW w:w="8407" w:type="dxa"/>
            <w:vAlign w:val="center"/>
          </w:tcPr>
          <w:p w14:paraId="06B230A5" w14:textId="77777777" w:rsidR="005700E0" w:rsidRDefault="006F6EB9">
            <w:pPr>
              <w:rPr>
                <w:bCs/>
              </w:rPr>
            </w:pPr>
            <w:r>
              <w:rPr>
                <w:bCs/>
              </w:rPr>
              <w:t>We are fine with the proposal.</w:t>
            </w:r>
          </w:p>
        </w:tc>
      </w:tr>
      <w:tr w:rsidR="005700E0" w14:paraId="01CF8155" w14:textId="77777777">
        <w:tc>
          <w:tcPr>
            <w:tcW w:w="1555" w:type="dxa"/>
            <w:vAlign w:val="center"/>
          </w:tcPr>
          <w:p w14:paraId="22B74084" w14:textId="77777777" w:rsidR="005700E0" w:rsidRDefault="006F6EB9">
            <w:pPr>
              <w:rPr>
                <w:bCs/>
              </w:rPr>
            </w:pPr>
            <w:r>
              <w:rPr>
                <w:bCs/>
              </w:rPr>
              <w:t>Nokia, NSB</w:t>
            </w:r>
          </w:p>
        </w:tc>
        <w:tc>
          <w:tcPr>
            <w:tcW w:w="8407" w:type="dxa"/>
            <w:vAlign w:val="center"/>
          </w:tcPr>
          <w:p w14:paraId="6B32BD86" w14:textId="77777777" w:rsidR="005700E0" w:rsidRDefault="006F6EB9">
            <w:pPr>
              <w:rPr>
                <w:bCs/>
              </w:rPr>
            </w:pPr>
            <w:r>
              <w:rPr>
                <w:bCs/>
              </w:rPr>
              <w:t>We support this proposal.</w:t>
            </w:r>
          </w:p>
          <w:p w14:paraId="149DB904" w14:textId="77777777" w:rsidR="005700E0" w:rsidRDefault="006F6EB9">
            <w:pPr>
              <w:rPr>
                <w:bCs/>
              </w:rPr>
            </w:pPr>
            <w:r>
              <w:rPr>
                <w:bCs/>
              </w:rPr>
              <w:t>“ in the proposal, “in the adjacent carrier” is turned into “in 102eceives carriers”, so please FL to check this error.</w:t>
            </w:r>
          </w:p>
        </w:tc>
      </w:tr>
      <w:tr w:rsidR="005700E0" w14:paraId="49A071B4" w14:textId="77777777">
        <w:tc>
          <w:tcPr>
            <w:tcW w:w="1555" w:type="dxa"/>
            <w:vAlign w:val="center"/>
          </w:tcPr>
          <w:p w14:paraId="10A15A2C" w14:textId="77777777" w:rsidR="005700E0" w:rsidRDefault="006F6EB9">
            <w:pPr>
              <w:rPr>
                <w:bCs/>
              </w:rPr>
            </w:pPr>
            <w:r>
              <w:rPr>
                <w:bCs/>
              </w:rPr>
              <w:t>QC</w:t>
            </w:r>
          </w:p>
        </w:tc>
        <w:tc>
          <w:tcPr>
            <w:tcW w:w="8407" w:type="dxa"/>
            <w:vAlign w:val="center"/>
          </w:tcPr>
          <w:p w14:paraId="190CF79F" w14:textId="77777777" w:rsidR="005700E0" w:rsidRDefault="006F6EB9">
            <w:r>
              <w:t>Few comments:</w:t>
            </w:r>
          </w:p>
          <w:p w14:paraId="21844AA2" w14:textId="77777777" w:rsidR="005700E0" w:rsidRDefault="006F6EB9">
            <w:pPr>
              <w:pStyle w:val="ListParagraph"/>
              <w:numPr>
                <w:ilvl w:val="0"/>
                <w:numId w:val="56"/>
              </w:numPr>
              <w:ind w:firstLineChars="0"/>
            </w:pPr>
            <w:r>
              <w:t xml:space="preserve">It could be better to split proposal for co-channel and adjacent channels for further clarity. </w:t>
            </w:r>
          </w:p>
          <w:p w14:paraId="6B2FE158" w14:textId="77777777" w:rsidR="005700E0" w:rsidRDefault="006F6EB9">
            <w:pPr>
              <w:pStyle w:val="ListParagraph"/>
              <w:numPr>
                <w:ilvl w:val="0"/>
                <w:numId w:val="56"/>
              </w:numPr>
              <w:ind w:firstLineChars="0"/>
            </w:pPr>
            <w:r>
              <w:t>There is no mention of DL subband or UL subbaand in the description of the interference leakage while main bullet metion ‘inter-subband CLI modeling’.</w:t>
            </w:r>
          </w:p>
          <w:p w14:paraId="26E4EB86" w14:textId="77777777" w:rsidR="005700E0" w:rsidRDefault="006F6EB9">
            <w:pPr>
              <w:pStyle w:val="ListParagraph"/>
              <w:numPr>
                <w:ilvl w:val="0"/>
                <w:numId w:val="56"/>
              </w:numPr>
              <w:ind w:firstLineChars="0"/>
              <w:rPr>
                <w:bCs/>
              </w:rPr>
            </w:pPr>
            <w:r>
              <w:rPr>
                <w:bCs/>
              </w:rPr>
              <w:t xml:space="preserve">Receiver selectivity is a receiver's capability to received desired signal in the presence of other unwanted interfering signal, in that case is the cross-link interference.  It is not clear what is meant by receiver selectivity due non-lineairty of the victim receiver. </w:t>
            </w:r>
          </w:p>
          <w:p w14:paraId="372C4594" w14:textId="77777777" w:rsidR="005700E0" w:rsidRDefault="006F6EB9">
            <w:pPr>
              <w:pStyle w:val="ListParagraph"/>
              <w:numPr>
                <w:ilvl w:val="0"/>
                <w:numId w:val="56"/>
              </w:numPr>
              <w:ind w:firstLineChars="0"/>
            </w:pPr>
            <w:r>
              <w:t xml:space="preserve">The third subbulet of third bullet should be further clarified that RAN1 requires how to model inter-subband CLI for the following two cases (using definition from earlier proposal) </w:t>
            </w:r>
          </w:p>
          <w:p w14:paraId="387606B3" w14:textId="77777777" w:rsidR="005700E0" w:rsidRDefault="006F6EB9">
            <w:pPr>
              <w:pStyle w:val="ListParagraph"/>
              <w:numPr>
                <w:ilvl w:val="1"/>
                <w:numId w:val="56"/>
              </w:numPr>
              <w:ind w:firstLineChars="0"/>
            </w:pPr>
            <w:r>
              <w:t xml:space="preserve">(inter-cell) </w:t>
            </w:r>
            <w:r>
              <w:rPr>
                <w:color w:val="FF0000"/>
              </w:rPr>
              <w:t>inter-site</w:t>
            </w:r>
            <w:r>
              <w:t xml:space="preserve"> gNB-gNB co-channel inter-subband CLI</w:t>
            </w:r>
          </w:p>
          <w:p w14:paraId="22EBC2E4" w14:textId="77777777" w:rsidR="005700E0" w:rsidRDefault="006F6EB9">
            <w:pPr>
              <w:pStyle w:val="ListParagraph"/>
              <w:numPr>
                <w:ilvl w:val="1"/>
                <w:numId w:val="56"/>
              </w:numPr>
              <w:ind w:firstLineChars="0"/>
            </w:pPr>
            <w:r>
              <w:rPr>
                <w:color w:val="FF0000"/>
              </w:rPr>
              <w:t>(inter-cell) co-site inter-sector co-channel inter-subband CLI</w:t>
            </w:r>
          </w:p>
        </w:tc>
      </w:tr>
      <w:tr w:rsidR="005700E0" w14:paraId="59A419DC" w14:textId="77777777">
        <w:tc>
          <w:tcPr>
            <w:tcW w:w="1555" w:type="dxa"/>
            <w:vAlign w:val="center"/>
          </w:tcPr>
          <w:p w14:paraId="2B36EE2B" w14:textId="77777777" w:rsidR="005700E0" w:rsidRDefault="006F6EB9">
            <w:pPr>
              <w:rPr>
                <w:bCs/>
              </w:rPr>
            </w:pPr>
            <w:r>
              <w:rPr>
                <w:bCs/>
              </w:rPr>
              <w:t>Fujitsu</w:t>
            </w:r>
          </w:p>
        </w:tc>
        <w:tc>
          <w:tcPr>
            <w:tcW w:w="8407" w:type="dxa"/>
            <w:vAlign w:val="center"/>
          </w:tcPr>
          <w:p w14:paraId="755BB10C" w14:textId="77777777" w:rsidR="005700E0" w:rsidRDefault="006F6EB9">
            <w:pPr>
              <w:rPr>
                <w:rFonts w:eastAsia="MS Mincho"/>
              </w:rPr>
            </w:pPr>
            <w:r>
              <w:rPr>
                <w:rFonts w:eastAsia="MS Mincho" w:hint="eastAsia"/>
              </w:rPr>
              <w:t>S</w:t>
            </w:r>
            <w:r>
              <w:rPr>
                <w:rFonts w:eastAsia="MS Mincho"/>
              </w:rPr>
              <w:t>upport</w:t>
            </w:r>
          </w:p>
        </w:tc>
      </w:tr>
      <w:tr w:rsidR="005700E0" w14:paraId="1781E61E" w14:textId="77777777">
        <w:tc>
          <w:tcPr>
            <w:tcW w:w="1555" w:type="dxa"/>
            <w:vAlign w:val="center"/>
          </w:tcPr>
          <w:p w14:paraId="0780FA8C"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7A18765E" w14:textId="77777777" w:rsidR="005700E0" w:rsidRDefault="006F6EB9">
            <w:pPr>
              <w:rPr>
                <w:rFonts w:eastAsia="MS Mincho"/>
              </w:rPr>
            </w:pPr>
            <w:r>
              <w:rPr>
                <w:rFonts w:eastAsia="MS Mincho" w:hint="eastAsia"/>
                <w:bCs/>
              </w:rPr>
              <w:t>W</w:t>
            </w:r>
            <w:r>
              <w:rPr>
                <w:rFonts w:eastAsia="MS Mincho"/>
                <w:bCs/>
              </w:rPr>
              <w:t>e are fine with the proposal.</w:t>
            </w:r>
          </w:p>
        </w:tc>
      </w:tr>
      <w:tr w:rsidR="005700E0" w14:paraId="6C6E34B8" w14:textId="77777777">
        <w:tc>
          <w:tcPr>
            <w:tcW w:w="1555" w:type="dxa"/>
          </w:tcPr>
          <w:p w14:paraId="6D65CB03" w14:textId="77777777" w:rsidR="005700E0" w:rsidRDefault="006F6EB9">
            <w:pPr>
              <w:rPr>
                <w:rFonts w:eastAsia="MS Mincho"/>
                <w:bCs/>
              </w:rPr>
            </w:pPr>
            <w:r>
              <w:rPr>
                <w:rFonts w:hint="eastAsia"/>
              </w:rPr>
              <w:t>LG</w:t>
            </w:r>
          </w:p>
        </w:tc>
        <w:tc>
          <w:tcPr>
            <w:tcW w:w="8407" w:type="dxa"/>
          </w:tcPr>
          <w:p w14:paraId="752A222E"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1617F45C" w14:textId="77777777">
        <w:tc>
          <w:tcPr>
            <w:tcW w:w="1555" w:type="dxa"/>
          </w:tcPr>
          <w:p w14:paraId="5AE97A57" w14:textId="77777777" w:rsidR="005700E0" w:rsidRDefault="006F6EB9">
            <w:pPr>
              <w:rPr>
                <w:bCs/>
              </w:rPr>
            </w:pPr>
            <w:r>
              <w:rPr>
                <w:rFonts w:hint="eastAsia"/>
                <w:bCs/>
              </w:rPr>
              <w:t>v</w:t>
            </w:r>
            <w:r>
              <w:rPr>
                <w:bCs/>
              </w:rPr>
              <w:t>ivo</w:t>
            </w:r>
          </w:p>
        </w:tc>
        <w:tc>
          <w:tcPr>
            <w:tcW w:w="8407" w:type="dxa"/>
          </w:tcPr>
          <w:p w14:paraId="4A07536A" w14:textId="77777777" w:rsidR="005700E0" w:rsidRDefault="006F6EB9">
            <w:pPr>
              <w:rPr>
                <w:bCs/>
              </w:rPr>
            </w:pPr>
            <w:r>
              <w:rPr>
                <w:bCs/>
              </w:rPr>
              <w:t>We are fine with the proposal</w:t>
            </w:r>
          </w:p>
        </w:tc>
      </w:tr>
      <w:tr w:rsidR="005700E0" w14:paraId="6948525D" w14:textId="77777777">
        <w:tc>
          <w:tcPr>
            <w:tcW w:w="1555" w:type="dxa"/>
            <w:vAlign w:val="center"/>
          </w:tcPr>
          <w:p w14:paraId="300621A6" w14:textId="77777777" w:rsidR="005700E0" w:rsidRDefault="006F6EB9">
            <w:pPr>
              <w:rPr>
                <w:bCs/>
              </w:rPr>
            </w:pPr>
            <w:r>
              <w:rPr>
                <w:rFonts w:hint="eastAsia"/>
                <w:bCs/>
              </w:rPr>
              <w:t>CATT</w:t>
            </w:r>
          </w:p>
        </w:tc>
        <w:tc>
          <w:tcPr>
            <w:tcW w:w="8407" w:type="dxa"/>
            <w:vAlign w:val="center"/>
          </w:tcPr>
          <w:p w14:paraId="7645A7EE" w14:textId="77777777" w:rsidR="005700E0" w:rsidRDefault="006F6EB9">
            <w:pPr>
              <w:rPr>
                <w:bCs/>
              </w:rPr>
            </w:pPr>
            <w:r>
              <w:rPr>
                <w:rFonts w:hint="eastAsia"/>
                <w:bCs/>
              </w:rPr>
              <w:t>We are fine with the proposal. Same as Nokia.</w:t>
            </w:r>
          </w:p>
        </w:tc>
      </w:tr>
      <w:tr w:rsidR="005700E0" w14:paraId="57CA58E3" w14:textId="77777777">
        <w:tc>
          <w:tcPr>
            <w:tcW w:w="1555" w:type="dxa"/>
          </w:tcPr>
          <w:p w14:paraId="168CB233" w14:textId="77777777" w:rsidR="005700E0" w:rsidRDefault="006F6EB9">
            <w:r>
              <w:t>Ericsson</w:t>
            </w:r>
          </w:p>
        </w:tc>
        <w:tc>
          <w:tcPr>
            <w:tcW w:w="8407" w:type="dxa"/>
          </w:tcPr>
          <w:p w14:paraId="2E9CFE09" w14:textId="77777777" w:rsidR="005700E0" w:rsidRDefault="006F6EB9">
            <w:r>
              <w:t>We are ok with the proposal in principle. However, we need clarification on the first two bullet points on non-linearities. Furthermore, we think that the adjacent channel CLI and co-channel CLI needs to be modelled in a similar fashon as self-interference in 3-1a. On that regard, we think that the excellent description of the co-channel and adjacent channel CLI in the Moderator’s contribution (updated proposal 3-4 and 3-5 in second round discussions) could be used as the starting point.</w:t>
            </w:r>
          </w:p>
        </w:tc>
      </w:tr>
      <w:tr w:rsidR="005700E0" w14:paraId="53A4C1F5" w14:textId="77777777">
        <w:tc>
          <w:tcPr>
            <w:tcW w:w="1555" w:type="dxa"/>
          </w:tcPr>
          <w:p w14:paraId="08C0F075" w14:textId="77777777" w:rsidR="005700E0" w:rsidRDefault="006F6EB9">
            <w:pPr>
              <w:rPr>
                <w:bCs/>
              </w:rPr>
            </w:pPr>
            <w:r>
              <w:rPr>
                <w:rFonts w:hint="eastAsia"/>
                <w:bCs/>
              </w:rPr>
              <w:t>X</w:t>
            </w:r>
            <w:r>
              <w:rPr>
                <w:bCs/>
              </w:rPr>
              <w:t>iaomi</w:t>
            </w:r>
          </w:p>
        </w:tc>
        <w:tc>
          <w:tcPr>
            <w:tcW w:w="8407" w:type="dxa"/>
          </w:tcPr>
          <w:p w14:paraId="6CD572DF" w14:textId="77777777" w:rsidR="005700E0" w:rsidRDefault="006F6EB9">
            <w:pPr>
              <w:rPr>
                <w:bCs/>
              </w:rPr>
            </w:pPr>
            <w:r>
              <w:rPr>
                <w:bCs/>
              </w:rPr>
              <w:t>Support.</w:t>
            </w:r>
          </w:p>
        </w:tc>
      </w:tr>
      <w:tr w:rsidR="005700E0" w14:paraId="7711147C" w14:textId="77777777">
        <w:tc>
          <w:tcPr>
            <w:tcW w:w="1555" w:type="dxa"/>
            <w:vAlign w:val="center"/>
          </w:tcPr>
          <w:p w14:paraId="72B1B209" w14:textId="77777777" w:rsidR="005700E0" w:rsidRDefault="006F6EB9">
            <w:pPr>
              <w:rPr>
                <w:bCs/>
              </w:rPr>
            </w:pPr>
            <w:r>
              <w:rPr>
                <w:rFonts w:eastAsia="Malgun Gothic" w:hint="eastAsia"/>
                <w:bCs/>
              </w:rPr>
              <w:t>Samsung</w:t>
            </w:r>
          </w:p>
        </w:tc>
        <w:tc>
          <w:tcPr>
            <w:tcW w:w="8407" w:type="dxa"/>
            <w:vAlign w:val="center"/>
          </w:tcPr>
          <w:p w14:paraId="260801E6" w14:textId="77777777" w:rsidR="005700E0" w:rsidRDefault="006F6EB9">
            <w:pPr>
              <w:rPr>
                <w:rFonts w:eastAsia="Malgun Gothic"/>
                <w:bCs/>
              </w:rPr>
            </w:pPr>
            <w:r>
              <w:rPr>
                <w:rFonts w:eastAsia="Malgun Gothic" w:hint="eastAsia"/>
                <w:bCs/>
              </w:rPr>
              <w:t>Several comments are below</w:t>
            </w:r>
          </w:p>
          <w:p w14:paraId="1C3DAD7F" w14:textId="77777777" w:rsidR="005700E0" w:rsidRDefault="006F6EB9">
            <w:pPr>
              <w:pStyle w:val="ListParagraph"/>
              <w:numPr>
                <w:ilvl w:val="0"/>
                <w:numId w:val="54"/>
              </w:numPr>
              <w:ind w:firstLineChars="0"/>
              <w:rPr>
                <w:rFonts w:eastAsia="Malgun Gothic"/>
                <w:bCs/>
              </w:rPr>
            </w:pPr>
            <w:r>
              <w:rPr>
                <w:rFonts w:eastAsia="Malgun Gothic"/>
                <w:bCs/>
              </w:rPr>
              <w:t>Is it intedned for LLS evaluation or Link budget analysis or SLS evaluation? “FFS: Usage of the above model provided by RAN4 in the evaluation” could be first clarified before asking LS to RAN4.</w:t>
            </w:r>
          </w:p>
          <w:p w14:paraId="0535ABEB" w14:textId="77777777" w:rsidR="005700E0" w:rsidRDefault="006F6EB9">
            <w:pPr>
              <w:rPr>
                <w:bCs/>
              </w:rPr>
            </w:pPr>
            <w:r>
              <w:rPr>
                <w:rFonts w:eastAsia="Malgun Gothic"/>
                <w:bCs/>
              </w:rPr>
              <w:t>The proposal describes per-RB or per-RB set pair.  But, as in SLS, it is up to RAN4 on frequency units. The same approach should be used to avoid any misleadings.</w:t>
            </w:r>
          </w:p>
        </w:tc>
      </w:tr>
      <w:tr w:rsidR="005700E0" w14:paraId="176371A2" w14:textId="77777777">
        <w:tc>
          <w:tcPr>
            <w:tcW w:w="1555" w:type="dxa"/>
            <w:vAlign w:val="center"/>
          </w:tcPr>
          <w:p w14:paraId="654BC923" w14:textId="77777777" w:rsidR="005700E0" w:rsidRDefault="006F6EB9">
            <w:pPr>
              <w:rPr>
                <w:bCs/>
              </w:rPr>
            </w:pPr>
            <w:r>
              <w:rPr>
                <w:rFonts w:eastAsia="Malgun Gothic" w:hint="eastAsia"/>
                <w:bCs/>
                <w:color w:val="FF0000"/>
              </w:rPr>
              <w:t>M</w:t>
            </w:r>
            <w:r>
              <w:rPr>
                <w:rFonts w:eastAsia="Malgun Gothic"/>
                <w:bCs/>
                <w:color w:val="FF0000"/>
              </w:rPr>
              <w:t>oderator</w:t>
            </w:r>
          </w:p>
        </w:tc>
        <w:tc>
          <w:tcPr>
            <w:tcW w:w="8407" w:type="dxa"/>
            <w:vAlign w:val="center"/>
          </w:tcPr>
          <w:p w14:paraId="277039BB" w14:textId="77777777" w:rsidR="005700E0" w:rsidRDefault="006F6EB9">
            <w:pPr>
              <w:rPr>
                <w:bCs/>
              </w:rPr>
            </w:pPr>
            <w:r>
              <w:rPr>
                <w:rFonts w:eastAsia="Malgun Gothic" w:hint="eastAsia"/>
                <w:bCs/>
                <w:color w:val="FF0000"/>
              </w:rPr>
              <w:t>U</w:t>
            </w:r>
            <w:r>
              <w:rPr>
                <w:rFonts w:eastAsia="Malgun Gothic"/>
                <w:bCs/>
                <w:color w:val="FF0000"/>
              </w:rPr>
              <w:t>pdated based on companies’ comments. Let’s first focus on inter-subband CLI.</w:t>
            </w:r>
          </w:p>
        </w:tc>
      </w:tr>
    </w:tbl>
    <w:p w14:paraId="5D0B1E41" w14:textId="77777777" w:rsidR="005700E0" w:rsidRDefault="005700E0">
      <w:pPr>
        <w:rPr>
          <w:bCs/>
          <w:i/>
          <w:highlight w:val="yellow"/>
        </w:rPr>
      </w:pPr>
    </w:p>
    <w:p w14:paraId="0E948B9E" w14:textId="4C9990D2" w:rsidR="005700E0" w:rsidRDefault="006F6EB9">
      <w:pPr>
        <w:pStyle w:val="Heading2"/>
      </w:pPr>
      <w:r>
        <w:t>4.6 4</w:t>
      </w:r>
      <w:r>
        <w:rPr>
          <w:vertAlign w:val="superscript"/>
        </w:rPr>
        <w:t>th</w:t>
      </w:r>
      <w:r>
        <w:t xml:space="preserve"> Round Proposals (</w:t>
      </w:r>
      <w:r w:rsidR="006251FC">
        <w:t>closed</w:t>
      </w:r>
      <w:r>
        <w:t>)</w:t>
      </w:r>
    </w:p>
    <w:p w14:paraId="73BCE45E" w14:textId="77777777" w:rsidR="005700E0" w:rsidRDefault="006F6EB9">
      <w:pPr>
        <w:pStyle w:val="Heading3"/>
        <w:tabs>
          <w:tab w:val="clear" w:pos="720"/>
        </w:tabs>
        <w:rPr>
          <w:b/>
          <w:i/>
          <w:iCs/>
          <w:u w:val="single"/>
        </w:rPr>
      </w:pPr>
      <w:r>
        <w:rPr>
          <w:b/>
          <w:i/>
          <w:iCs/>
          <w:u w:val="single"/>
        </w:rPr>
        <w:t>Updated proposal 3-1</w:t>
      </w:r>
      <w:r>
        <w:rPr>
          <w:rFonts w:hint="eastAsia"/>
          <w:b/>
          <w:i/>
          <w:iCs/>
          <w:u w:val="single"/>
        </w:rPr>
        <w:t>b</w:t>
      </w:r>
      <w:r>
        <w:rPr>
          <w:b/>
          <w:i/>
          <w:iCs/>
          <w:u w:val="single"/>
        </w:rPr>
        <w:t>:</w:t>
      </w:r>
    </w:p>
    <w:p w14:paraId="3091DE4A" w14:textId="77777777" w:rsidR="005700E0" w:rsidRDefault="006F6EB9">
      <w:pPr>
        <w:rPr>
          <w:bCs/>
          <w:iCs/>
        </w:rPr>
      </w:pPr>
      <w:r>
        <w:rPr>
          <w:rFonts w:hint="eastAsia"/>
          <w:bCs/>
          <w:iCs/>
        </w:rPr>
        <w:t>F</w:t>
      </w:r>
      <w:r>
        <w:rPr>
          <w:bCs/>
          <w:iCs/>
        </w:rPr>
        <w:t>or discussion purpose, consider the following as RAN1’s common understanding:</w:t>
      </w:r>
    </w:p>
    <w:p w14:paraId="67098556"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34D26E1"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 in a subband in a carrier to reception of the victim on the same RBs in the same subband</w:t>
      </w:r>
      <w:r>
        <w:rPr>
          <w:bCs/>
          <w:szCs w:val="20"/>
        </w:rPr>
        <w:t xml:space="preserve"> </w:t>
      </w:r>
      <w:r>
        <w:rPr>
          <w:bCs/>
        </w:rPr>
        <w:t>in the same carrier.</w:t>
      </w:r>
    </w:p>
    <w:p w14:paraId="71D9827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4070063F"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24AC7D13" w14:textId="77777777" w:rsidR="005700E0" w:rsidRDefault="006F6EB9">
      <w:r>
        <w:rPr>
          <w:bCs/>
        </w:rPr>
        <w:t>Note: ‘Co-channel’ here means</w:t>
      </w:r>
      <w:r>
        <w:t xml:space="preserve"> ‘co-carrier’.</w:t>
      </w:r>
      <w:r>
        <w:rPr>
          <w:bCs/>
        </w:rPr>
        <w:t xml:space="preserve"> ‘Adjacent-channel’ here means</w:t>
      </w:r>
      <w:r>
        <w:t xml:space="preserve"> ‘adjacent-carrier’.</w:t>
      </w:r>
    </w:p>
    <w:p w14:paraId="084701BF" w14:textId="77777777" w:rsidR="005700E0" w:rsidRDefault="006F6EB9">
      <w:pPr>
        <w:rPr>
          <w:bCs/>
          <w:iCs/>
        </w:rPr>
      </w:pPr>
      <w:r>
        <w:rPr>
          <w:color w:val="FF0000"/>
        </w:rPr>
        <w:t xml:space="preserve">Note: </w:t>
      </w:r>
      <w:bookmarkStart w:id="761" w:name="_Hlk103723454"/>
      <w:r>
        <w:rPr>
          <w:color w:val="FF0000"/>
        </w:rPr>
        <w:t>A ‘subband’ here just means a number of consecutive RBs, it has not to be the whole SBFD UL subband or SBFD DL subband as we defined in AI9.3.2, and it can be just a part of the SBFD UL subband or SBFD DL subband.</w:t>
      </w:r>
      <w:bookmarkEnd w:id="761"/>
      <w:r>
        <w:rPr>
          <w:color w:val="FF0000"/>
        </w:rPr>
        <w:t xml:space="preserve"> The definition of the subband here is only used for the definition of ‘intra-subband interference’ and ‘inter-subband interference’, and it will not be used for other purposes, e.g., SBFD subband configuration.</w:t>
      </w:r>
    </w:p>
    <w:p w14:paraId="271AA693" w14:textId="77777777" w:rsidR="005700E0" w:rsidRDefault="005700E0">
      <w:pPr>
        <w:rPr>
          <w:bCs/>
          <w:i/>
          <w:highlight w:val="yellow"/>
        </w:rPr>
      </w:pPr>
    </w:p>
    <w:p w14:paraId="447512FE"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36177B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667F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4779C6" w14:textId="77777777" w:rsidR="005700E0" w:rsidRDefault="006F6EB9">
            <w:pPr>
              <w:jc w:val="center"/>
              <w:rPr>
                <w:b/>
              </w:rPr>
            </w:pPr>
            <w:r>
              <w:rPr>
                <w:b/>
              </w:rPr>
              <w:t>Comment</w:t>
            </w:r>
          </w:p>
        </w:tc>
      </w:tr>
      <w:tr w:rsidR="005700E0" w14:paraId="0EC960B4" w14:textId="77777777">
        <w:tc>
          <w:tcPr>
            <w:tcW w:w="1555" w:type="dxa"/>
            <w:tcBorders>
              <w:top w:val="single" w:sz="4" w:space="0" w:color="auto"/>
              <w:left w:val="single" w:sz="4" w:space="0" w:color="auto"/>
              <w:bottom w:val="single" w:sz="4" w:space="0" w:color="auto"/>
              <w:right w:val="single" w:sz="4" w:space="0" w:color="auto"/>
            </w:tcBorders>
            <w:vAlign w:val="center"/>
          </w:tcPr>
          <w:p w14:paraId="3DE4A834" w14:textId="77777777" w:rsidR="005700E0" w:rsidRDefault="006F6EB9">
            <w:pPr>
              <w:rPr>
                <w:bCs/>
              </w:rPr>
            </w:pPr>
            <w:r>
              <w:rPr>
                <w:bCs/>
              </w:rPr>
              <w:t>InterDigital</w:t>
            </w:r>
          </w:p>
        </w:tc>
        <w:tc>
          <w:tcPr>
            <w:tcW w:w="8407" w:type="dxa"/>
            <w:tcBorders>
              <w:top w:val="single" w:sz="4" w:space="0" w:color="auto"/>
              <w:left w:val="single" w:sz="4" w:space="0" w:color="auto"/>
              <w:bottom w:val="single" w:sz="4" w:space="0" w:color="auto"/>
              <w:right w:val="single" w:sz="4" w:space="0" w:color="auto"/>
            </w:tcBorders>
            <w:vAlign w:val="center"/>
          </w:tcPr>
          <w:p w14:paraId="0815B1AE" w14:textId="77777777" w:rsidR="005700E0" w:rsidRDefault="006F6EB9">
            <w:pPr>
              <w:rPr>
                <w:bCs/>
              </w:rPr>
            </w:pPr>
            <w:r>
              <w:rPr>
                <w:bCs/>
              </w:rPr>
              <w:t>We now understood what the moderator’s original intension on the second Note (regarding the definition of “subband”) after looking at the Figures 1&amp;2 provided by the moderator in the closed 3</w:t>
            </w:r>
            <w:r>
              <w:rPr>
                <w:bCs/>
                <w:vertAlign w:val="superscript"/>
              </w:rPr>
              <w:t>rd</w:t>
            </w:r>
            <w:r>
              <w:rPr>
                <w:bCs/>
              </w:rPr>
              <w:t xml:space="preserve"> round proposal in s4.5.  But, this new “second-level” subband definition is rather confusing and not needed, as that is just a temporal term here and is basically duplicated with the phrase of “the same RBs” in its meaning for intra-subband CLI.</w:t>
            </w:r>
          </w:p>
          <w:p w14:paraId="434E0B12" w14:textId="77777777" w:rsidR="005700E0" w:rsidRDefault="006F6EB9">
            <w:pPr>
              <w:rPr>
                <w:bCs/>
              </w:rPr>
            </w:pPr>
            <w:r>
              <w:rPr>
                <w:bCs/>
              </w:rPr>
              <w:t>Then, we can simplify the wording by removing “</w:t>
            </w:r>
            <w:r>
              <w:rPr>
                <w:bCs/>
                <w:strike/>
                <w:color w:val="00B050"/>
              </w:rPr>
              <w:t>in a subband</w:t>
            </w:r>
            <w:r>
              <w:rPr>
                <w:bCs/>
              </w:rPr>
              <w:t>” and “</w:t>
            </w:r>
            <w:r>
              <w:rPr>
                <w:bCs/>
                <w:strike/>
                <w:color w:val="00B050"/>
              </w:rPr>
              <w:t>in the same subband</w:t>
            </w:r>
            <w:r>
              <w:rPr>
                <w:bCs/>
              </w:rPr>
              <w:t>” for the intra-subband bullet, and make the Note be exactly copied from what was agreed for ‘subband’ as follows:</w:t>
            </w:r>
          </w:p>
          <w:p w14:paraId="240B877C" w14:textId="77777777" w:rsidR="005700E0" w:rsidRDefault="006F6EB9">
            <w:pPr>
              <w:rPr>
                <w:bCs/>
              </w:rPr>
            </w:pPr>
            <w:r>
              <w:rPr>
                <w:bCs/>
              </w:rPr>
              <w:t>…</w:t>
            </w:r>
          </w:p>
          <w:p w14:paraId="695960A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w:t>
            </w:r>
            <w:r>
              <w:rPr>
                <w:bCs/>
                <w:strike/>
                <w:color w:val="00B050"/>
              </w:rPr>
              <w:t xml:space="preserve"> in a subband</w:t>
            </w:r>
            <w:r>
              <w:rPr>
                <w:bCs/>
              </w:rPr>
              <w:t xml:space="preserve"> in a carrier to reception of the victim on the same RBs</w:t>
            </w:r>
            <w:r>
              <w:rPr>
                <w:bCs/>
                <w:strike/>
                <w:color w:val="00B050"/>
              </w:rPr>
              <w:t xml:space="preserve"> in the same subband</w:t>
            </w:r>
            <w:r>
              <w:rPr>
                <w:bCs/>
                <w:szCs w:val="20"/>
              </w:rPr>
              <w:t xml:space="preserve"> </w:t>
            </w:r>
            <w:r>
              <w:rPr>
                <w:bCs/>
              </w:rPr>
              <w:t>in the same carrier.</w:t>
            </w:r>
          </w:p>
          <w:p w14:paraId="24DD16B9" w14:textId="77777777" w:rsidR="005700E0" w:rsidRDefault="006F6EB9">
            <w:pPr>
              <w:rPr>
                <w:bCs/>
              </w:rPr>
            </w:pPr>
            <w:r>
              <w:rPr>
                <w:bCs/>
              </w:rPr>
              <w:t>…</w:t>
            </w:r>
          </w:p>
          <w:p w14:paraId="50BD71F3" w14:textId="77777777" w:rsidR="005700E0" w:rsidRDefault="006F6EB9">
            <w:pPr>
              <w:rPr>
                <w:bCs/>
              </w:rPr>
            </w:pPr>
            <w:r>
              <w:rPr>
                <w:color w:val="FF0000"/>
              </w:rPr>
              <w:t xml:space="preserve">Note: A ‘subband’ </w:t>
            </w:r>
            <w:r>
              <w:rPr>
                <w:rFonts w:eastAsia="Malgun Gothic"/>
                <w:color w:val="00B050"/>
              </w:rPr>
              <w:t>consists of 1 RB or a set of consecutive RBs for the same transmission direction</w:t>
            </w:r>
            <w:r>
              <w:rPr>
                <w:strike/>
                <w:color w:val="00B050"/>
              </w:rPr>
              <w:t xml:space="preserve">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w:t>
            </w:r>
          </w:p>
        </w:tc>
      </w:tr>
      <w:tr w:rsidR="005700E0" w14:paraId="59366B5C" w14:textId="77777777">
        <w:tc>
          <w:tcPr>
            <w:tcW w:w="1555" w:type="dxa"/>
            <w:tcBorders>
              <w:top w:val="single" w:sz="4" w:space="0" w:color="auto"/>
              <w:left w:val="single" w:sz="4" w:space="0" w:color="auto"/>
              <w:bottom w:val="single" w:sz="4" w:space="0" w:color="auto"/>
              <w:right w:val="single" w:sz="4" w:space="0" w:color="auto"/>
            </w:tcBorders>
            <w:vAlign w:val="center"/>
          </w:tcPr>
          <w:p w14:paraId="5E8FA2A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606CB0" w14:textId="77777777" w:rsidR="005700E0" w:rsidRDefault="006F6EB9">
            <w:pPr>
              <w:rPr>
                <w:bCs/>
              </w:rPr>
            </w:pPr>
            <w:r>
              <w:rPr>
                <w:bCs/>
              </w:rPr>
              <w:t>We are Ok with the proposal in general but think that the Note is unnecessarily complicated – the update from IDC is sufficient and preferred.</w:t>
            </w:r>
          </w:p>
        </w:tc>
      </w:tr>
      <w:tr w:rsidR="005700E0" w14:paraId="2B557889" w14:textId="77777777">
        <w:tc>
          <w:tcPr>
            <w:tcW w:w="1555" w:type="dxa"/>
            <w:tcBorders>
              <w:top w:val="single" w:sz="4" w:space="0" w:color="auto"/>
              <w:left w:val="single" w:sz="4" w:space="0" w:color="auto"/>
              <w:bottom w:val="single" w:sz="4" w:space="0" w:color="auto"/>
              <w:right w:val="single" w:sz="4" w:space="0" w:color="auto"/>
            </w:tcBorders>
            <w:vAlign w:val="center"/>
          </w:tcPr>
          <w:p w14:paraId="17C196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8C87251" w14:textId="77777777" w:rsidR="005700E0" w:rsidRDefault="006F6EB9">
            <w:pPr>
              <w:rPr>
                <w:bCs/>
              </w:rPr>
            </w:pPr>
            <w:r>
              <w:rPr>
                <w:rFonts w:hint="eastAsia"/>
                <w:bCs/>
              </w:rPr>
              <w:t xml:space="preserve">Thanks moderator for the </w:t>
            </w:r>
            <w:r>
              <w:rPr>
                <w:bCs/>
              </w:rPr>
              <w:t>clarification</w:t>
            </w:r>
            <w:r>
              <w:rPr>
                <w:rFonts w:hint="eastAsia"/>
                <w:bCs/>
              </w:rPr>
              <w:t xml:space="preserve">. </w:t>
            </w:r>
          </w:p>
          <w:p w14:paraId="3CD6744E" w14:textId="77777777" w:rsidR="005700E0" w:rsidRDefault="006F6EB9">
            <w:pPr>
              <w:rPr>
                <w:bCs/>
              </w:rPr>
            </w:pPr>
            <w:r>
              <w:rPr>
                <w:rFonts w:hint="eastAsia"/>
                <w:bCs/>
              </w:rPr>
              <w:t xml:space="preserve">We share the same view as IDC that </w:t>
            </w:r>
            <w:r>
              <w:rPr>
                <w:bCs/>
              </w:rPr>
              <w:t>“second-level” subband definition</w:t>
            </w:r>
            <w:r>
              <w:rPr>
                <w:rFonts w:hint="eastAsia"/>
                <w:bCs/>
              </w:rPr>
              <w:t xml:space="preserve"> is confusing as we commented in 3</w:t>
            </w:r>
            <w:r>
              <w:rPr>
                <w:rFonts w:hint="eastAsia"/>
                <w:bCs/>
                <w:vertAlign w:val="superscript"/>
              </w:rPr>
              <w:t>rd</w:t>
            </w:r>
            <w:r>
              <w:rPr>
                <w:rFonts w:hint="eastAsia"/>
                <w:bCs/>
              </w:rPr>
              <w:t xml:space="preserve"> round discussion and is better to be avoided.</w:t>
            </w:r>
          </w:p>
          <w:p w14:paraId="0A3896F3" w14:textId="77777777" w:rsidR="005700E0" w:rsidRDefault="006F6EB9">
            <w:pPr>
              <w:rPr>
                <w:bCs/>
              </w:rPr>
            </w:pPr>
            <w:r>
              <w:rPr>
                <w:rFonts w:hint="eastAsia"/>
                <w:bCs/>
              </w:rPr>
              <w:t>IDC</w:t>
            </w:r>
            <w:r>
              <w:rPr>
                <w:bCs/>
              </w:rPr>
              <w:t>’</w:t>
            </w:r>
            <w:r>
              <w:rPr>
                <w:rFonts w:hint="eastAsia"/>
                <w:bCs/>
              </w:rPr>
              <w:t xml:space="preserve">s updated may be fine for intra-subband interference, but </w:t>
            </w:r>
            <w:r>
              <w:rPr>
                <w:bCs/>
              </w:rPr>
              <w:t>“</w:t>
            </w:r>
            <w:r>
              <w:rPr>
                <w:rFonts w:hint="eastAsia"/>
                <w:bCs/>
              </w:rPr>
              <w:t xml:space="preserve">where the </w:t>
            </w:r>
            <w:r>
              <w:rPr>
                <w:bCs/>
              </w:rPr>
              <w:t>subband#1 and subband#2 are</w:t>
            </w:r>
            <w:r>
              <w:rPr>
                <w:rFonts w:hint="eastAsia"/>
                <w:bCs/>
              </w:rPr>
              <w:t xml:space="preserve"> non-overlapping in frequency</w:t>
            </w:r>
            <w:r>
              <w:rPr>
                <w:bCs/>
              </w:rPr>
              <w:t>”</w:t>
            </w:r>
            <w:r>
              <w:rPr>
                <w:rFonts w:hint="eastAsia"/>
                <w:bCs/>
              </w:rPr>
              <w:t xml:space="preserve"> for inter-subband interference still needs to be revised.</w:t>
            </w:r>
          </w:p>
          <w:p w14:paraId="3803AE1C" w14:textId="77777777" w:rsidR="005700E0" w:rsidRDefault="006F6EB9">
            <w:pPr>
              <w:rPr>
                <w:bCs/>
              </w:rPr>
            </w:pPr>
            <w:r>
              <w:rPr>
                <w:rFonts w:hint="eastAsia"/>
                <w:bCs/>
              </w:rPr>
              <w:t>Our proposal in 3</w:t>
            </w:r>
            <w:r>
              <w:rPr>
                <w:rFonts w:hint="eastAsia"/>
                <w:bCs/>
                <w:vertAlign w:val="superscript"/>
              </w:rPr>
              <w:t>rd</w:t>
            </w:r>
            <w:r>
              <w:rPr>
                <w:rFonts w:hint="eastAsia"/>
                <w:bCs/>
              </w:rPr>
              <w:t xml:space="preserve"> round was as follows:</w:t>
            </w:r>
          </w:p>
          <w:p w14:paraId="003B4D1B"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7E09AB9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5409D00C" w14:textId="77777777" w:rsidR="005700E0" w:rsidRDefault="006F6EB9">
            <w:pPr>
              <w:rPr>
                <w:bCs/>
              </w:rPr>
            </w:pPr>
            <w:r>
              <w:rPr>
                <w:rFonts w:hint="eastAsia"/>
                <w:bCs/>
              </w:rPr>
              <w:t>If the intention is to not only include CLI but also interference in the same link direction, we can consider:</w:t>
            </w:r>
          </w:p>
          <w:p w14:paraId="177F4A2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w:t>
            </w:r>
            <w:r>
              <w:rPr>
                <w:bCs/>
                <w:szCs w:val="20"/>
              </w:rPr>
              <w:t xml:space="preserve"> </w:t>
            </w:r>
            <w:r>
              <w:rPr>
                <w:bCs/>
              </w:rPr>
              <w:t>in the same carrier.</w:t>
            </w:r>
          </w:p>
          <w:p w14:paraId="094BB1CD"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w:t>
            </w:r>
            <w:r>
              <w:rPr>
                <w:bCs/>
                <w:strike/>
                <w:color w:val="00B0F0"/>
              </w:rPr>
              <w:t>, where the subband#1 and subband#2 are</w:t>
            </w:r>
            <w:r>
              <w:rPr>
                <w:rFonts w:hint="eastAsia"/>
                <w:bCs/>
                <w:strike/>
                <w:color w:val="00B0F0"/>
              </w:rPr>
              <w:t xml:space="preserve"> </w:t>
            </w:r>
            <w:r>
              <w:rPr>
                <w:bCs/>
                <w:strike/>
                <w:color w:val="00B0F0"/>
              </w:rPr>
              <w:t>non-overlapping in frequency</w:t>
            </w:r>
            <w:r>
              <w:rPr>
                <w:bCs/>
              </w:rPr>
              <w:t>.</w:t>
            </w:r>
          </w:p>
          <w:p w14:paraId="37F0C8D6" w14:textId="77777777" w:rsidR="005700E0" w:rsidRDefault="006F6EB9">
            <w:pPr>
              <w:rPr>
                <w:bCs/>
              </w:rPr>
            </w:pPr>
            <w:r>
              <w:rPr>
                <w:rFonts w:hint="eastAsia"/>
                <w:bCs/>
              </w:rPr>
              <w:t xml:space="preserve">We are also open to the current proposal as long as </w:t>
            </w:r>
            <w:r>
              <w:rPr>
                <w:bCs/>
              </w:rPr>
              <w:t>companies</w:t>
            </w:r>
            <w:r>
              <w:rPr>
                <w:rFonts w:hint="eastAsia"/>
                <w:bCs/>
              </w:rPr>
              <w:t xml:space="preserve"> have the same </w:t>
            </w:r>
            <w:r>
              <w:rPr>
                <w:bCs/>
              </w:rPr>
              <w:t>understanding</w:t>
            </w:r>
            <w:r>
              <w:rPr>
                <w:rFonts w:hint="eastAsia"/>
                <w:bCs/>
              </w:rPr>
              <w:t xml:space="preserve"> on the definition of subband.</w:t>
            </w:r>
          </w:p>
        </w:tc>
      </w:tr>
      <w:tr w:rsidR="005700E0" w14:paraId="1EE56A64" w14:textId="77777777">
        <w:tc>
          <w:tcPr>
            <w:tcW w:w="1555" w:type="dxa"/>
          </w:tcPr>
          <w:p w14:paraId="08FDDB7E" w14:textId="77777777" w:rsidR="005700E0" w:rsidRDefault="006F6EB9">
            <w:r>
              <w:t>Ericsson</w:t>
            </w:r>
          </w:p>
        </w:tc>
        <w:tc>
          <w:tcPr>
            <w:tcW w:w="8407" w:type="dxa"/>
          </w:tcPr>
          <w:p w14:paraId="0DDA1B56" w14:textId="77777777" w:rsidR="005700E0" w:rsidRDefault="006F6EB9">
            <w:r>
              <w:t>We support the proposal in principle. However, we have the following clarification question.</w:t>
            </w:r>
          </w:p>
          <w:p w14:paraId="03576C51" w14:textId="77777777" w:rsidR="005700E0" w:rsidRDefault="006F6EB9">
            <w:r>
              <w:t>Question: In the following scenario (different size UL subband between aggressor and victim), is the illustrated CLI classified as inter- or intra-subband?</w:t>
            </w:r>
          </w:p>
          <w:p w14:paraId="4BE30A22" w14:textId="77777777" w:rsidR="005700E0" w:rsidRDefault="006F6EB9">
            <w:r>
              <w:t>If it is classified as "inter-subband", then the wording "</w:t>
            </w:r>
            <w:r>
              <w:rPr>
                <w:bCs/>
                <w:i/>
                <w:iCs/>
              </w:rPr>
              <w:t>where the subband#1 and subband#2 are non-overlapping in frequency</w:t>
            </w:r>
            <w:r>
              <w:t>" seems problematic, since clearly the 'D' subband of the aggressor and the 'U' subband of the victim are indeed overlapping in frequency.</w:t>
            </w:r>
          </w:p>
          <w:p w14:paraId="6008A8B8" w14:textId="77777777" w:rsidR="005700E0" w:rsidRDefault="006F6EB9">
            <w:r>
              <w:t>If it is classified as "intra-subband", then the wording "</w:t>
            </w:r>
            <w:r>
              <w:rPr>
                <w:bCs/>
              </w:rPr>
              <w:t>in the same subband</w:t>
            </w:r>
            <w:r>
              <w:t>" seems problematic, since the aggressor subband is 'D' and the victim subband is 'U', hence one can interpret these as different subbands</w:t>
            </w:r>
          </w:p>
          <w:p w14:paraId="473D8A0A" w14:textId="77777777" w:rsidR="005700E0" w:rsidRDefault="006F6EB9">
            <w:ins w:id="762" w:author="Stephen Grant" w:date="2022-05-17T10:52:00Z">
              <w:r>
                <w:rPr>
                  <w:noProof/>
                </w:rPr>
                <w:drawing>
                  <wp:inline distT="0" distB="0" distL="0" distR="0" wp14:anchorId="7A6B5E92" wp14:editId="0418005A">
                    <wp:extent cx="4420235" cy="27127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20235" cy="2712720"/>
                            </a:xfrm>
                            <a:prstGeom prst="rect">
                              <a:avLst/>
                            </a:prstGeom>
                            <a:noFill/>
                          </pic:spPr>
                        </pic:pic>
                      </a:graphicData>
                    </a:graphic>
                  </wp:inline>
                </w:drawing>
              </w:r>
            </w:ins>
          </w:p>
        </w:tc>
      </w:tr>
      <w:tr w:rsidR="005700E0" w14:paraId="39E2BEBC" w14:textId="77777777">
        <w:tc>
          <w:tcPr>
            <w:tcW w:w="1555" w:type="dxa"/>
            <w:vAlign w:val="center"/>
          </w:tcPr>
          <w:p w14:paraId="622F401D" w14:textId="77777777" w:rsidR="005700E0" w:rsidRDefault="006F6EB9">
            <w:r>
              <w:rPr>
                <w:rFonts w:hint="eastAsia"/>
                <w:bCs/>
              </w:rPr>
              <w:t>Z</w:t>
            </w:r>
            <w:r>
              <w:rPr>
                <w:bCs/>
              </w:rPr>
              <w:t>TE</w:t>
            </w:r>
          </w:p>
        </w:tc>
        <w:tc>
          <w:tcPr>
            <w:tcW w:w="8407" w:type="dxa"/>
            <w:vAlign w:val="center"/>
          </w:tcPr>
          <w:p w14:paraId="49BB84CE" w14:textId="77777777" w:rsidR="005700E0" w:rsidRDefault="006F6EB9">
            <w:pPr>
              <w:rPr>
                <w:bCs/>
              </w:rPr>
            </w:pPr>
            <w:r>
              <w:rPr>
                <w:bCs/>
              </w:rPr>
              <w:t>We are generally fine with the proposal. To avoid any further confusion, it would be better to align the definition of subband.</w:t>
            </w:r>
          </w:p>
        </w:tc>
      </w:tr>
      <w:tr w:rsidR="005700E0" w14:paraId="17F043D9" w14:textId="77777777">
        <w:tc>
          <w:tcPr>
            <w:tcW w:w="1555" w:type="dxa"/>
            <w:vAlign w:val="center"/>
          </w:tcPr>
          <w:p w14:paraId="4ABBFB5A" w14:textId="77777777" w:rsidR="005700E0" w:rsidRDefault="006F6EB9">
            <w:pPr>
              <w:rPr>
                <w:bCs/>
              </w:rPr>
            </w:pPr>
            <w:r>
              <w:rPr>
                <w:bCs/>
              </w:rPr>
              <w:t>QC</w:t>
            </w:r>
          </w:p>
        </w:tc>
        <w:tc>
          <w:tcPr>
            <w:tcW w:w="8407" w:type="dxa"/>
            <w:vAlign w:val="center"/>
          </w:tcPr>
          <w:p w14:paraId="28A6895C" w14:textId="77777777" w:rsidR="005700E0" w:rsidRDefault="006F6EB9">
            <w:pPr>
              <w:rPr>
                <w:bCs/>
              </w:rPr>
            </w:pPr>
            <w:r>
              <w:rPr>
                <w:bCs/>
              </w:rPr>
              <w:t xml:space="preserve">The figures from the FLs in the previous round are sufficient to clarify intra-subband CLI and inter-subband CLI and can replace the note. </w:t>
            </w:r>
          </w:p>
        </w:tc>
      </w:tr>
      <w:tr w:rsidR="00766D85" w14:paraId="6FAC5A70" w14:textId="77777777">
        <w:tc>
          <w:tcPr>
            <w:tcW w:w="1555" w:type="dxa"/>
            <w:vAlign w:val="center"/>
          </w:tcPr>
          <w:p w14:paraId="7767A2DC" w14:textId="77777777" w:rsidR="00766D85" w:rsidRDefault="00766D85" w:rsidP="00766D85">
            <w:pPr>
              <w:rPr>
                <w:bCs/>
              </w:rPr>
            </w:pPr>
            <w:r>
              <w:rPr>
                <w:rFonts w:hint="eastAsia"/>
                <w:bCs/>
              </w:rPr>
              <w:t>X</w:t>
            </w:r>
            <w:r>
              <w:rPr>
                <w:bCs/>
              </w:rPr>
              <w:t>iaomi</w:t>
            </w:r>
          </w:p>
        </w:tc>
        <w:tc>
          <w:tcPr>
            <w:tcW w:w="8407" w:type="dxa"/>
            <w:vAlign w:val="center"/>
          </w:tcPr>
          <w:p w14:paraId="5DDFD99E" w14:textId="77777777" w:rsidR="00766D85" w:rsidRDefault="00766D85" w:rsidP="00766D85">
            <w:pPr>
              <w:rPr>
                <w:bCs/>
              </w:rPr>
            </w:pPr>
            <w:r>
              <w:rPr>
                <w:rFonts w:hint="eastAsia"/>
                <w:bCs/>
              </w:rPr>
              <w:t>W</w:t>
            </w:r>
            <w:r>
              <w:rPr>
                <w:bCs/>
              </w:rPr>
              <w:t>e are fine with FL proposal. Per our reading on the proposal, the case raised by Ericsson is intra-subband CLI.  We think the note used to explain this case.</w:t>
            </w:r>
          </w:p>
        </w:tc>
      </w:tr>
      <w:tr w:rsidR="00154F59" w14:paraId="40C0CA93" w14:textId="77777777" w:rsidTr="009232E2">
        <w:tc>
          <w:tcPr>
            <w:tcW w:w="1555" w:type="dxa"/>
          </w:tcPr>
          <w:p w14:paraId="421664F0" w14:textId="77777777" w:rsidR="00154F59" w:rsidRPr="004C403B" w:rsidRDefault="00154F59" w:rsidP="00154F59">
            <w:pPr>
              <w:rPr>
                <w:rFonts w:eastAsia="Malgun Gothic"/>
              </w:rPr>
            </w:pPr>
            <w:r>
              <w:rPr>
                <w:rFonts w:eastAsia="Malgun Gothic" w:hint="eastAsia"/>
              </w:rPr>
              <w:t>Samsung</w:t>
            </w:r>
          </w:p>
        </w:tc>
        <w:tc>
          <w:tcPr>
            <w:tcW w:w="8407" w:type="dxa"/>
          </w:tcPr>
          <w:p w14:paraId="702B148A" w14:textId="77777777" w:rsidR="00154F59" w:rsidRDefault="00154F59" w:rsidP="00154F59">
            <w:pPr>
              <w:rPr>
                <w:rFonts w:eastAsia="Malgun Gothic"/>
              </w:rPr>
            </w:pPr>
            <w:r>
              <w:rPr>
                <w:rFonts w:eastAsia="Malgun Gothic" w:hint="eastAsia"/>
              </w:rPr>
              <w:t xml:space="preserve">We are generally fine with the proposal. </w:t>
            </w:r>
          </w:p>
          <w:p w14:paraId="3FBFEBAB" w14:textId="77777777" w:rsidR="00154F59" w:rsidRPr="004C403B" w:rsidRDefault="00154F59" w:rsidP="00154F59">
            <w:pPr>
              <w:rPr>
                <w:rFonts w:eastAsia="Malgun Gothic"/>
              </w:rPr>
            </w:pPr>
            <w:r>
              <w:rPr>
                <w:rFonts w:eastAsia="Malgun Gothic"/>
              </w:rPr>
              <w:t xml:space="preserve">Regarding the Erisson’s question, the interference is intra-subband interference. From the figure from the FL in the last comment, what we understand is the subband in the proposal is the physical frequency segment (set of RBs), which is not same as the subband we defined in AI9.3.2. So, in Ericsson’s figure, there are 5 segments and intra-subband interference can be defined in the second/forth segments. </w:t>
            </w:r>
          </w:p>
        </w:tc>
      </w:tr>
      <w:tr w:rsidR="009F3D48" w:rsidRPr="00F7514C" w14:paraId="3B89742D" w14:textId="77777777" w:rsidTr="009232E2">
        <w:tc>
          <w:tcPr>
            <w:tcW w:w="1555" w:type="dxa"/>
            <w:vAlign w:val="center"/>
          </w:tcPr>
          <w:p w14:paraId="5054EF23" w14:textId="77777777" w:rsidR="009F3D48" w:rsidRDefault="009F3D48" w:rsidP="009232E2">
            <w:pPr>
              <w:rPr>
                <w:bCs/>
              </w:rPr>
            </w:pPr>
            <w:r>
              <w:rPr>
                <w:rFonts w:hint="eastAsia"/>
                <w:bCs/>
              </w:rPr>
              <w:t>H</w:t>
            </w:r>
            <w:r>
              <w:rPr>
                <w:bCs/>
              </w:rPr>
              <w:t>uawei, HiSilicon</w:t>
            </w:r>
          </w:p>
        </w:tc>
        <w:tc>
          <w:tcPr>
            <w:tcW w:w="8407" w:type="dxa"/>
            <w:vAlign w:val="center"/>
          </w:tcPr>
          <w:p w14:paraId="65670075" w14:textId="77777777" w:rsidR="009F3D48" w:rsidRDefault="009F3D48" w:rsidP="009232E2">
            <w:pPr>
              <w:rPr>
                <w:bCs/>
              </w:rPr>
            </w:pPr>
            <w:r>
              <w:rPr>
                <w:bCs/>
              </w:rPr>
              <w:t>W</w:t>
            </w:r>
            <w:r>
              <w:rPr>
                <w:rFonts w:hint="eastAsia"/>
                <w:bCs/>
              </w:rPr>
              <w:t>e</w:t>
            </w:r>
            <w:r>
              <w:rPr>
                <w:bCs/>
              </w:rPr>
              <w:t xml:space="preserve"> are fine with definition. </w:t>
            </w:r>
          </w:p>
        </w:tc>
      </w:tr>
      <w:tr w:rsidR="000B23AC" w14:paraId="29A516C7" w14:textId="77777777" w:rsidTr="000B23AC">
        <w:tc>
          <w:tcPr>
            <w:tcW w:w="1555" w:type="dxa"/>
          </w:tcPr>
          <w:p w14:paraId="5AD39105" w14:textId="77777777" w:rsidR="000B23AC" w:rsidRPr="00620240" w:rsidRDefault="000B23AC" w:rsidP="009232E2">
            <w:r>
              <w:rPr>
                <w:rFonts w:hint="eastAsia"/>
              </w:rPr>
              <w:t>v</w:t>
            </w:r>
            <w:r>
              <w:t>ivo</w:t>
            </w:r>
          </w:p>
        </w:tc>
        <w:tc>
          <w:tcPr>
            <w:tcW w:w="8407" w:type="dxa"/>
          </w:tcPr>
          <w:p w14:paraId="016F65E8" w14:textId="77777777" w:rsidR="000B23AC" w:rsidRPr="00620240" w:rsidRDefault="000B23AC" w:rsidP="009232E2">
            <w:r>
              <w:t>We are fine with the proposal, either with or without the last note. Regarding Ercisson’s question, our understanding is that the interference is intra-subband interference, according to the current definition in the proposal.</w:t>
            </w:r>
          </w:p>
        </w:tc>
      </w:tr>
      <w:tr w:rsidR="009614BC" w14:paraId="5FA595E4" w14:textId="77777777" w:rsidTr="000B23AC">
        <w:tc>
          <w:tcPr>
            <w:tcW w:w="1555" w:type="dxa"/>
          </w:tcPr>
          <w:p w14:paraId="7A930C0C" w14:textId="62AD9CA9" w:rsidR="009614BC" w:rsidRDefault="009614BC" w:rsidP="009614BC">
            <w:r>
              <w:rPr>
                <w:rFonts w:eastAsia="Malgun Gothic"/>
              </w:rPr>
              <w:t>Spreadtrum</w:t>
            </w:r>
          </w:p>
        </w:tc>
        <w:tc>
          <w:tcPr>
            <w:tcW w:w="8407" w:type="dxa"/>
          </w:tcPr>
          <w:p w14:paraId="7642117B" w14:textId="395FF269" w:rsidR="009614BC" w:rsidRDefault="009614BC" w:rsidP="009614BC">
            <w:r>
              <w:rPr>
                <w:rFonts w:hint="eastAsia"/>
              </w:rPr>
              <w:t>W</w:t>
            </w:r>
            <w:r>
              <w:t>e are fine with the proposal. And agree with Xiaomi and Samsung about Ericsson’s case which is intra-subband CLI since CLI happened in the same RBs.</w:t>
            </w:r>
          </w:p>
        </w:tc>
      </w:tr>
      <w:tr w:rsidR="007C7808" w14:paraId="77ED2C6D" w14:textId="77777777" w:rsidTr="009232E2">
        <w:tc>
          <w:tcPr>
            <w:tcW w:w="1555" w:type="dxa"/>
            <w:vAlign w:val="center"/>
          </w:tcPr>
          <w:p w14:paraId="3E421993" w14:textId="4D289E99" w:rsidR="007C7808" w:rsidRDefault="007C7808" w:rsidP="007C7808">
            <w:pPr>
              <w:rPr>
                <w:rFonts w:eastAsia="Malgun Gothic"/>
              </w:rPr>
            </w:pPr>
            <w:r>
              <w:rPr>
                <w:bCs/>
              </w:rPr>
              <w:t>Nokia, NSB</w:t>
            </w:r>
          </w:p>
        </w:tc>
        <w:tc>
          <w:tcPr>
            <w:tcW w:w="8407" w:type="dxa"/>
            <w:vAlign w:val="center"/>
          </w:tcPr>
          <w:p w14:paraId="08DBEBAE" w14:textId="2A592435" w:rsidR="007C7808" w:rsidRDefault="007C7808" w:rsidP="007C7808">
            <w:r>
              <w:rPr>
                <w:bCs/>
              </w:rPr>
              <w:t xml:space="preserve">We support the proposal. </w:t>
            </w:r>
          </w:p>
        </w:tc>
      </w:tr>
      <w:tr w:rsidR="00884C47" w14:paraId="38F3E48A" w14:textId="77777777" w:rsidTr="009232E2">
        <w:tc>
          <w:tcPr>
            <w:tcW w:w="1555" w:type="dxa"/>
          </w:tcPr>
          <w:p w14:paraId="3281F9B2" w14:textId="64A47A2B" w:rsidR="00884C47" w:rsidRDefault="002C10E3" w:rsidP="00884C47">
            <w:pPr>
              <w:rPr>
                <w:bCs/>
              </w:rPr>
            </w:pPr>
            <w:r>
              <w:rPr>
                <w:rFonts w:eastAsia="Malgun Gothic"/>
              </w:rPr>
              <w:t>MediaTek</w:t>
            </w:r>
          </w:p>
        </w:tc>
        <w:tc>
          <w:tcPr>
            <w:tcW w:w="8407" w:type="dxa"/>
          </w:tcPr>
          <w:p w14:paraId="3F54F2D0" w14:textId="2BEB42E9" w:rsidR="00884C47" w:rsidRDefault="00884C47" w:rsidP="00884C47">
            <w:pPr>
              <w:rPr>
                <w:bCs/>
              </w:rPr>
            </w:pPr>
            <w:r>
              <w:t>Support the proposal in principle.</w:t>
            </w:r>
          </w:p>
        </w:tc>
      </w:tr>
      <w:tr w:rsidR="00834844" w14:paraId="025C234C" w14:textId="77777777" w:rsidTr="00834844">
        <w:tc>
          <w:tcPr>
            <w:tcW w:w="1555" w:type="dxa"/>
          </w:tcPr>
          <w:p w14:paraId="71F47834" w14:textId="242B55EE" w:rsidR="00834844" w:rsidRDefault="00834844" w:rsidP="009232E2">
            <w:pPr>
              <w:rPr>
                <w:bCs/>
              </w:rPr>
            </w:pPr>
            <w:r>
              <w:rPr>
                <w:rFonts w:eastAsia="Malgun Gothic"/>
              </w:rPr>
              <w:t>Sony</w:t>
            </w:r>
          </w:p>
        </w:tc>
        <w:tc>
          <w:tcPr>
            <w:tcW w:w="8407" w:type="dxa"/>
          </w:tcPr>
          <w:p w14:paraId="639063EB" w14:textId="64B3A1E7" w:rsidR="00834844" w:rsidRDefault="00834844" w:rsidP="009232E2">
            <w:r>
              <w:t>We share similar views with CATT and would be fine with the clarifications provided by CATT’s modified proposal with some minor editorials, i.e.:</w:t>
            </w:r>
          </w:p>
          <w:p w14:paraId="483CC63E" w14:textId="1D4F9E63" w:rsidR="00834844" w:rsidRDefault="00834844" w:rsidP="00834844">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w:t>
            </w:r>
            <w:del w:id="763" w:author="Wong, Shin Horng" w:date="2022-05-18T13:31:00Z">
              <w:r w:rsidDel="00834844">
                <w:rPr>
                  <w:bCs/>
                </w:rPr>
                <w:delText xml:space="preserve">the </w:delText>
              </w:r>
            </w:del>
            <w:r>
              <w:rPr>
                <w:bCs/>
                <w:strike/>
                <w:color w:val="00B0F0"/>
              </w:rPr>
              <w:t>same</w:t>
            </w:r>
            <w:r>
              <w:rPr>
                <w:rFonts w:hint="eastAsia"/>
                <w:bCs/>
                <w:color w:val="00B0F0"/>
              </w:rPr>
              <w:t>overlapping</w:t>
            </w:r>
            <w:r>
              <w:rPr>
                <w:bCs/>
              </w:rPr>
              <w:t xml:space="preserve"> subband</w:t>
            </w:r>
            <w:r>
              <w:rPr>
                <w:rFonts w:hint="eastAsia"/>
                <w:bCs/>
                <w:color w:val="00B0F0"/>
              </w:rPr>
              <w:t xml:space="preserve">s </w:t>
            </w:r>
            <w:del w:id="764" w:author="Wong, Shin Horng" w:date="2022-05-18T13:31:00Z">
              <w:r w:rsidDel="00834844">
                <w:rPr>
                  <w:rFonts w:hint="eastAsia"/>
                  <w:bCs/>
                  <w:color w:val="00B0F0"/>
                </w:rPr>
                <w:delText xml:space="preserve">for </w:delText>
              </w:r>
            </w:del>
            <w:ins w:id="765" w:author="Wong, Shin Horng" w:date="2022-05-18T13:31:00Z">
              <w:r>
                <w:rPr>
                  <w:bCs/>
                  <w:color w:val="00B0F0"/>
                </w:rPr>
                <w:t xml:space="preserve">of </w:t>
              </w:r>
            </w:ins>
            <w:r>
              <w:rPr>
                <w:rFonts w:hint="eastAsia"/>
                <w:bCs/>
                <w:color w:val="00B0F0"/>
              </w:rPr>
              <w:t>different transmission directions</w:t>
            </w:r>
            <w:r>
              <w:rPr>
                <w:bCs/>
                <w:szCs w:val="20"/>
              </w:rPr>
              <w:t xml:space="preserve"> </w:t>
            </w:r>
            <w:r>
              <w:rPr>
                <w:bCs/>
              </w:rPr>
              <w:t>in the same carrier.</w:t>
            </w:r>
          </w:p>
          <w:p w14:paraId="5E8E132F" w14:textId="77777777" w:rsidR="00834844" w:rsidRDefault="00834844" w:rsidP="00834844">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44572551" w14:textId="77777777" w:rsidR="00834844" w:rsidRDefault="00834844" w:rsidP="009232E2"/>
          <w:p w14:paraId="4AB44F89" w14:textId="355621B0" w:rsidR="00834844" w:rsidRDefault="00834844" w:rsidP="009232E2">
            <w:pPr>
              <w:rPr>
                <w:bCs/>
              </w:rPr>
            </w:pPr>
            <w:r>
              <w:t xml:space="preserve"> </w:t>
            </w:r>
          </w:p>
        </w:tc>
      </w:tr>
    </w:tbl>
    <w:p w14:paraId="3F283FDF" w14:textId="77777777" w:rsidR="005700E0" w:rsidRPr="000B23AC" w:rsidRDefault="005700E0">
      <w:pPr>
        <w:rPr>
          <w:bCs/>
          <w:i/>
          <w:highlight w:val="yellow"/>
        </w:rPr>
      </w:pPr>
    </w:p>
    <w:p w14:paraId="06271905" w14:textId="77777777" w:rsidR="005700E0" w:rsidRDefault="005700E0"/>
    <w:p w14:paraId="24F7817A" w14:textId="77777777" w:rsidR="005700E0" w:rsidRDefault="006F6EB9">
      <w:pPr>
        <w:pStyle w:val="Heading3"/>
        <w:tabs>
          <w:tab w:val="clear" w:pos="720"/>
        </w:tabs>
        <w:rPr>
          <w:b/>
          <w:i/>
          <w:iCs/>
          <w:u w:val="single"/>
        </w:rPr>
      </w:pPr>
      <w:r>
        <w:rPr>
          <w:b/>
          <w:i/>
          <w:iCs/>
          <w:u w:val="single"/>
        </w:rPr>
        <w:t>Updated proposal 3-2b:</w:t>
      </w:r>
    </w:p>
    <w:p w14:paraId="462EE2B0" w14:textId="77777777" w:rsidR="005700E0" w:rsidRDefault="006F6EB9">
      <w:pPr>
        <w:rPr>
          <w:color w:val="FF0000"/>
        </w:rPr>
      </w:pPr>
      <w:r>
        <w:rPr>
          <w:color w:val="FF0000"/>
        </w:rPr>
        <w:t>For discussion purpose, consider the following as the common understanding in RAN1 on the definition of interference types for SBFD operation:</w:t>
      </w:r>
    </w:p>
    <w:p w14:paraId="0FBB4AB7"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1F2DFA9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41F4325A"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03C6DF4" w14:textId="77777777" w:rsidR="005700E0" w:rsidRDefault="006F6EB9">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3952F984" w14:textId="77777777" w:rsidR="005700E0" w:rsidRDefault="006F6EB9">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3F3B088E" w14:textId="77777777" w:rsidR="005700E0" w:rsidRDefault="006F6EB9">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56C413FD" w14:textId="77777777" w:rsidR="005700E0" w:rsidRDefault="006F6EB9">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3B3FBA09" w14:textId="77777777" w:rsidR="005700E0" w:rsidRDefault="006F6EB9">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16D0BF0B"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613DBF51"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18E17AB8"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1D2D94B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78AF59AA" w14:textId="77777777" w:rsidR="005700E0" w:rsidRDefault="006F6EB9">
      <w:r>
        <w:t>Note: Some of the interferences may not be used according to the deployment scenarios, e.g, whether the SBFD subband configurations are the same or different across gNBs.</w:t>
      </w:r>
    </w:p>
    <w:p w14:paraId="7A0FD480" w14:textId="77777777" w:rsidR="005700E0" w:rsidRDefault="006F6EB9">
      <w:pPr>
        <w:rPr>
          <w:color w:val="FF0000"/>
        </w:rPr>
      </w:pPr>
      <w:r>
        <w:rPr>
          <w:rFonts w:hint="eastAsia"/>
          <w:color w:val="FF0000"/>
        </w:rPr>
        <w:t>N</w:t>
      </w:r>
      <w:r>
        <w:rPr>
          <w:color w:val="FF0000"/>
        </w:rPr>
        <w:t>ote: This does not imply we need to consider all the above interference types in evaluation for SBFD.</w:t>
      </w:r>
    </w:p>
    <w:p w14:paraId="4C583B8B" w14:textId="77777777" w:rsidR="005700E0" w:rsidRDefault="005700E0">
      <w:pPr>
        <w:rPr>
          <w:bCs/>
          <w:i/>
          <w:highlight w:val="yellow"/>
        </w:rPr>
      </w:pPr>
    </w:p>
    <w:p w14:paraId="6FF125E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2ABB56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46EF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23AEE" w14:textId="77777777" w:rsidR="005700E0" w:rsidRDefault="006F6EB9">
            <w:pPr>
              <w:jc w:val="center"/>
              <w:rPr>
                <w:b/>
              </w:rPr>
            </w:pPr>
            <w:r>
              <w:rPr>
                <w:b/>
              </w:rPr>
              <w:t>Comment</w:t>
            </w:r>
          </w:p>
        </w:tc>
      </w:tr>
      <w:tr w:rsidR="005700E0" w14:paraId="17205741" w14:textId="77777777">
        <w:tc>
          <w:tcPr>
            <w:tcW w:w="1555" w:type="dxa"/>
            <w:tcBorders>
              <w:top w:val="single" w:sz="4" w:space="0" w:color="auto"/>
              <w:left w:val="single" w:sz="4" w:space="0" w:color="auto"/>
              <w:bottom w:val="single" w:sz="4" w:space="0" w:color="auto"/>
              <w:right w:val="single" w:sz="4" w:space="0" w:color="auto"/>
            </w:tcBorders>
            <w:vAlign w:val="center"/>
          </w:tcPr>
          <w:p w14:paraId="605AC3F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1D10F6" w14:textId="77777777" w:rsidR="005700E0" w:rsidRDefault="006F6EB9">
            <w:pPr>
              <w:rPr>
                <w:bCs/>
              </w:rPr>
            </w:pPr>
            <w:r>
              <w:rPr>
                <w:bCs/>
              </w:rPr>
              <w:t>We are OK with the proposal.</w:t>
            </w:r>
          </w:p>
        </w:tc>
      </w:tr>
      <w:tr w:rsidR="005700E0" w14:paraId="6157C5DD" w14:textId="77777777">
        <w:tc>
          <w:tcPr>
            <w:tcW w:w="1555" w:type="dxa"/>
            <w:tcBorders>
              <w:top w:val="single" w:sz="4" w:space="0" w:color="auto"/>
              <w:left w:val="single" w:sz="4" w:space="0" w:color="auto"/>
              <w:bottom w:val="single" w:sz="4" w:space="0" w:color="auto"/>
              <w:right w:val="single" w:sz="4" w:space="0" w:color="auto"/>
            </w:tcBorders>
            <w:vAlign w:val="center"/>
          </w:tcPr>
          <w:p w14:paraId="4EC020B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BB31C77" w14:textId="77777777" w:rsidR="005700E0" w:rsidRDefault="006F6EB9">
            <w:pPr>
              <w:rPr>
                <w:bCs/>
              </w:rPr>
            </w:pPr>
            <w:r>
              <w:rPr>
                <w:rFonts w:hint="eastAsia"/>
                <w:bCs/>
              </w:rPr>
              <w:t xml:space="preserve">We support the proposal in general except it is related to update for proposal 3-1b. If proposal 3-1b is further updated, this proposal needs to be </w:t>
            </w:r>
            <w:r>
              <w:rPr>
                <w:bCs/>
              </w:rPr>
              <w:t>updated</w:t>
            </w:r>
            <w:r>
              <w:rPr>
                <w:rFonts w:hint="eastAsia"/>
                <w:bCs/>
              </w:rPr>
              <w:t xml:space="preserve"> accordingly.</w:t>
            </w:r>
          </w:p>
        </w:tc>
      </w:tr>
      <w:tr w:rsidR="005700E0" w14:paraId="2283E9B9" w14:textId="77777777">
        <w:tc>
          <w:tcPr>
            <w:tcW w:w="1555" w:type="dxa"/>
          </w:tcPr>
          <w:p w14:paraId="7F4E97CE" w14:textId="77777777" w:rsidR="005700E0" w:rsidRDefault="006F6EB9">
            <w:pPr>
              <w:rPr>
                <w:bCs/>
              </w:rPr>
            </w:pPr>
            <w:r>
              <w:rPr>
                <w:bCs/>
              </w:rPr>
              <w:t>Ericsson</w:t>
            </w:r>
          </w:p>
        </w:tc>
        <w:tc>
          <w:tcPr>
            <w:tcW w:w="8407" w:type="dxa"/>
          </w:tcPr>
          <w:p w14:paraId="0522C8F4" w14:textId="77777777" w:rsidR="005700E0" w:rsidRDefault="006F6EB9">
            <w:pPr>
              <w:rPr>
                <w:bCs/>
              </w:rPr>
            </w:pPr>
            <w:r>
              <w:rPr>
                <w:bCs/>
              </w:rPr>
              <w:t xml:space="preserve">We are ok with the proposal in principle. </w:t>
            </w:r>
          </w:p>
        </w:tc>
      </w:tr>
      <w:tr w:rsidR="005700E0" w14:paraId="2E6841B3" w14:textId="77777777">
        <w:tc>
          <w:tcPr>
            <w:tcW w:w="1555" w:type="dxa"/>
            <w:vAlign w:val="center"/>
          </w:tcPr>
          <w:p w14:paraId="39AA10B6" w14:textId="77777777" w:rsidR="005700E0" w:rsidRDefault="006F6EB9">
            <w:pPr>
              <w:rPr>
                <w:bCs/>
              </w:rPr>
            </w:pPr>
            <w:r>
              <w:rPr>
                <w:rFonts w:hint="eastAsia"/>
                <w:bCs/>
              </w:rPr>
              <w:t>Z</w:t>
            </w:r>
            <w:r>
              <w:rPr>
                <w:bCs/>
              </w:rPr>
              <w:t>TE</w:t>
            </w:r>
          </w:p>
        </w:tc>
        <w:tc>
          <w:tcPr>
            <w:tcW w:w="8407" w:type="dxa"/>
            <w:vAlign w:val="center"/>
          </w:tcPr>
          <w:p w14:paraId="4C4FD9ED" w14:textId="77777777" w:rsidR="005700E0" w:rsidRDefault="006F6EB9">
            <w:pPr>
              <w:rPr>
                <w:bCs/>
              </w:rPr>
            </w:pPr>
            <w:r>
              <w:rPr>
                <w:bCs/>
              </w:rPr>
              <w:t>We are OK with the proposal.</w:t>
            </w:r>
          </w:p>
        </w:tc>
      </w:tr>
      <w:tr w:rsidR="005700E0" w14:paraId="6B8B7261" w14:textId="77777777">
        <w:tc>
          <w:tcPr>
            <w:tcW w:w="1555" w:type="dxa"/>
            <w:vAlign w:val="center"/>
          </w:tcPr>
          <w:p w14:paraId="70AD3961" w14:textId="77777777" w:rsidR="005700E0" w:rsidRDefault="006F6EB9">
            <w:pPr>
              <w:rPr>
                <w:bCs/>
              </w:rPr>
            </w:pPr>
            <w:r>
              <w:rPr>
                <w:bCs/>
              </w:rPr>
              <w:t>QC</w:t>
            </w:r>
          </w:p>
        </w:tc>
        <w:tc>
          <w:tcPr>
            <w:tcW w:w="8407" w:type="dxa"/>
            <w:vAlign w:val="center"/>
          </w:tcPr>
          <w:p w14:paraId="407F37C6" w14:textId="77777777" w:rsidR="005700E0" w:rsidRDefault="006F6EB9">
            <w:pPr>
              <w:rPr>
                <w:bCs/>
              </w:rPr>
            </w:pPr>
            <w:r>
              <w:rPr>
                <w:bCs/>
              </w:rPr>
              <w:t>Support</w:t>
            </w:r>
          </w:p>
        </w:tc>
      </w:tr>
      <w:tr w:rsidR="00154F59" w14:paraId="51A94042" w14:textId="77777777" w:rsidTr="009232E2">
        <w:tc>
          <w:tcPr>
            <w:tcW w:w="1555" w:type="dxa"/>
          </w:tcPr>
          <w:p w14:paraId="5FAFF01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B99ADB0" w14:textId="77777777" w:rsidR="00154F59" w:rsidRPr="00CE01BC" w:rsidRDefault="00154F59" w:rsidP="00154F59">
            <w:pPr>
              <w:rPr>
                <w:rFonts w:eastAsia="Malgun Gothic"/>
                <w:bCs/>
              </w:rPr>
            </w:pPr>
            <w:r>
              <w:rPr>
                <w:rFonts w:eastAsia="Malgun Gothic" w:hint="eastAsia"/>
                <w:bCs/>
              </w:rPr>
              <w:t xml:space="preserve">Fine with the proposal </w:t>
            </w:r>
          </w:p>
        </w:tc>
      </w:tr>
      <w:tr w:rsidR="009F3D48" w:rsidRPr="002C7EF8" w14:paraId="7DAA2B93" w14:textId="77777777" w:rsidTr="009232E2">
        <w:tc>
          <w:tcPr>
            <w:tcW w:w="1555" w:type="dxa"/>
            <w:vAlign w:val="center"/>
          </w:tcPr>
          <w:p w14:paraId="3CB7B2CB" w14:textId="77777777" w:rsidR="009F3D48" w:rsidRDefault="009F3D48" w:rsidP="009232E2">
            <w:pPr>
              <w:rPr>
                <w:bCs/>
              </w:rPr>
            </w:pPr>
            <w:r>
              <w:rPr>
                <w:rFonts w:hint="eastAsia"/>
                <w:bCs/>
              </w:rPr>
              <w:t>Huawei, HiSilicon</w:t>
            </w:r>
          </w:p>
        </w:tc>
        <w:tc>
          <w:tcPr>
            <w:tcW w:w="8407" w:type="dxa"/>
            <w:vAlign w:val="center"/>
          </w:tcPr>
          <w:p w14:paraId="6E52E864" w14:textId="77777777" w:rsidR="009F3D48" w:rsidRDefault="009F3D48" w:rsidP="009232E2">
            <w:pPr>
              <w:rPr>
                <w:bCs/>
              </w:rPr>
            </w:pPr>
            <w:r>
              <w:rPr>
                <w:rFonts w:hint="eastAsia"/>
                <w:bCs/>
              </w:rPr>
              <w:t xml:space="preserve">We are fine </w:t>
            </w:r>
            <w:r>
              <w:rPr>
                <w:bCs/>
              </w:rPr>
              <w:t>with</w:t>
            </w:r>
            <w:r>
              <w:rPr>
                <w:rFonts w:hint="eastAsia"/>
                <w:bCs/>
              </w:rPr>
              <w:t xml:space="preserve"> </w:t>
            </w:r>
            <w:r>
              <w:rPr>
                <w:bCs/>
              </w:rPr>
              <w:t>the proposal.</w:t>
            </w:r>
            <w:r w:rsidRPr="007C3073">
              <w:rPr>
                <w:bCs/>
              </w:rPr>
              <w:t xml:space="preserve"> </w:t>
            </w:r>
          </w:p>
        </w:tc>
      </w:tr>
      <w:tr w:rsidR="000B23AC" w14:paraId="3CCC001E" w14:textId="77777777" w:rsidTr="000B23AC">
        <w:tc>
          <w:tcPr>
            <w:tcW w:w="1555" w:type="dxa"/>
          </w:tcPr>
          <w:p w14:paraId="0A7EC95E" w14:textId="77777777" w:rsidR="000B23AC" w:rsidRPr="00EA395B" w:rsidRDefault="000B23AC" w:rsidP="009232E2">
            <w:pPr>
              <w:rPr>
                <w:bCs/>
              </w:rPr>
            </w:pPr>
            <w:r>
              <w:rPr>
                <w:rFonts w:hint="eastAsia"/>
                <w:bCs/>
              </w:rPr>
              <w:t>v</w:t>
            </w:r>
            <w:r>
              <w:rPr>
                <w:bCs/>
              </w:rPr>
              <w:t>ivo</w:t>
            </w:r>
          </w:p>
        </w:tc>
        <w:tc>
          <w:tcPr>
            <w:tcW w:w="8407" w:type="dxa"/>
          </w:tcPr>
          <w:p w14:paraId="3CFFCF99" w14:textId="77777777" w:rsidR="000B23AC" w:rsidRPr="00EA395B" w:rsidRDefault="000B23AC" w:rsidP="009232E2">
            <w:pPr>
              <w:rPr>
                <w:bCs/>
              </w:rPr>
            </w:pPr>
            <w:r>
              <w:rPr>
                <w:rFonts w:hint="eastAsia"/>
                <w:bCs/>
              </w:rPr>
              <w:t>W</w:t>
            </w:r>
            <w:r>
              <w:rPr>
                <w:bCs/>
              </w:rPr>
              <w:t>e are fine with the proposal.</w:t>
            </w:r>
          </w:p>
        </w:tc>
      </w:tr>
      <w:tr w:rsidR="009614BC" w14:paraId="49F766B6" w14:textId="77777777" w:rsidTr="00951F29">
        <w:tc>
          <w:tcPr>
            <w:tcW w:w="1555" w:type="dxa"/>
            <w:vAlign w:val="center"/>
          </w:tcPr>
          <w:p w14:paraId="6169797D" w14:textId="2E1CB3BF" w:rsidR="009614BC" w:rsidRDefault="009614BC" w:rsidP="009614BC">
            <w:pPr>
              <w:rPr>
                <w:bCs/>
              </w:rPr>
            </w:pPr>
            <w:r>
              <w:rPr>
                <w:rFonts w:hint="eastAsia"/>
                <w:bCs/>
              </w:rPr>
              <w:t>S</w:t>
            </w:r>
            <w:r>
              <w:rPr>
                <w:bCs/>
              </w:rPr>
              <w:t>preadtrum</w:t>
            </w:r>
          </w:p>
        </w:tc>
        <w:tc>
          <w:tcPr>
            <w:tcW w:w="8407" w:type="dxa"/>
            <w:vAlign w:val="center"/>
          </w:tcPr>
          <w:p w14:paraId="26669F3B" w14:textId="1E286721" w:rsidR="009614BC" w:rsidRDefault="009614BC" w:rsidP="009614BC">
            <w:pPr>
              <w:rPr>
                <w:bCs/>
              </w:rPr>
            </w:pPr>
            <w:r>
              <w:rPr>
                <w:rFonts w:hint="eastAsia"/>
                <w:bCs/>
              </w:rPr>
              <w:t>S</w:t>
            </w:r>
            <w:r>
              <w:rPr>
                <w:bCs/>
              </w:rPr>
              <w:t>upport.</w:t>
            </w:r>
          </w:p>
        </w:tc>
      </w:tr>
      <w:tr w:rsidR="007C7808" w14:paraId="118F0C5F" w14:textId="77777777" w:rsidTr="00951F29">
        <w:tc>
          <w:tcPr>
            <w:tcW w:w="1555" w:type="dxa"/>
            <w:vAlign w:val="center"/>
          </w:tcPr>
          <w:p w14:paraId="3FC0F5C5" w14:textId="32DD6C89" w:rsidR="007C7808" w:rsidRDefault="007C7808" w:rsidP="007C7808">
            <w:pPr>
              <w:rPr>
                <w:bCs/>
              </w:rPr>
            </w:pPr>
            <w:r>
              <w:rPr>
                <w:bCs/>
              </w:rPr>
              <w:t>Nokia, NSB</w:t>
            </w:r>
          </w:p>
        </w:tc>
        <w:tc>
          <w:tcPr>
            <w:tcW w:w="8407" w:type="dxa"/>
            <w:vAlign w:val="center"/>
          </w:tcPr>
          <w:p w14:paraId="68A15D8E" w14:textId="739982EE" w:rsidR="007C7808" w:rsidRDefault="007C7808" w:rsidP="007C7808">
            <w:pPr>
              <w:rPr>
                <w:bCs/>
              </w:rPr>
            </w:pPr>
            <w:r>
              <w:rPr>
                <w:bCs/>
              </w:rPr>
              <w:t xml:space="preserve">We support the proposal. </w:t>
            </w:r>
          </w:p>
        </w:tc>
      </w:tr>
      <w:tr w:rsidR="00884C47" w14:paraId="50BBA846" w14:textId="77777777" w:rsidTr="00951F29">
        <w:tc>
          <w:tcPr>
            <w:tcW w:w="1555" w:type="dxa"/>
            <w:vAlign w:val="center"/>
          </w:tcPr>
          <w:p w14:paraId="0F7532F6" w14:textId="4B441DD4" w:rsidR="00884C47" w:rsidRDefault="002C10E3" w:rsidP="00884C47">
            <w:pPr>
              <w:rPr>
                <w:bCs/>
              </w:rPr>
            </w:pPr>
            <w:r>
              <w:rPr>
                <w:bCs/>
              </w:rPr>
              <w:t>MediaTek</w:t>
            </w:r>
          </w:p>
        </w:tc>
        <w:tc>
          <w:tcPr>
            <w:tcW w:w="8407" w:type="dxa"/>
            <w:vAlign w:val="center"/>
          </w:tcPr>
          <w:p w14:paraId="1E30C9D5" w14:textId="05D741C0" w:rsidR="00884C47" w:rsidRDefault="00884C47" w:rsidP="00884C47">
            <w:pPr>
              <w:rPr>
                <w:bCs/>
              </w:rPr>
            </w:pPr>
            <w:r>
              <w:t>Support the proposal in principle.</w:t>
            </w:r>
          </w:p>
        </w:tc>
      </w:tr>
      <w:tr w:rsidR="00834844" w14:paraId="61445760" w14:textId="77777777" w:rsidTr="00834844">
        <w:tc>
          <w:tcPr>
            <w:tcW w:w="1555" w:type="dxa"/>
          </w:tcPr>
          <w:p w14:paraId="6658C5A3" w14:textId="77777777" w:rsidR="00834844" w:rsidRDefault="00834844" w:rsidP="009232E2">
            <w:pPr>
              <w:rPr>
                <w:bCs/>
              </w:rPr>
            </w:pPr>
            <w:r>
              <w:rPr>
                <w:bCs/>
              </w:rPr>
              <w:t>Sony</w:t>
            </w:r>
          </w:p>
        </w:tc>
        <w:tc>
          <w:tcPr>
            <w:tcW w:w="8407" w:type="dxa"/>
          </w:tcPr>
          <w:p w14:paraId="76A2DEA5" w14:textId="77777777" w:rsidR="00834844" w:rsidRDefault="00834844" w:rsidP="009232E2">
            <w:pPr>
              <w:rPr>
                <w:bCs/>
              </w:rPr>
            </w:pPr>
            <w:r>
              <w:rPr>
                <w:bCs/>
              </w:rPr>
              <w:t>Support.</w:t>
            </w:r>
          </w:p>
        </w:tc>
      </w:tr>
    </w:tbl>
    <w:p w14:paraId="6512FF9D" w14:textId="77777777" w:rsidR="005700E0" w:rsidRPr="000B23AC" w:rsidRDefault="005700E0">
      <w:pPr>
        <w:rPr>
          <w:bCs/>
          <w:i/>
          <w:highlight w:val="yellow"/>
        </w:rPr>
      </w:pPr>
    </w:p>
    <w:p w14:paraId="24E5097F" w14:textId="77777777" w:rsidR="005700E0" w:rsidRDefault="005700E0">
      <w:pPr>
        <w:rPr>
          <w:bCs/>
          <w:i/>
          <w:highlight w:val="yellow"/>
        </w:rPr>
      </w:pPr>
    </w:p>
    <w:p w14:paraId="01AA105A" w14:textId="77777777" w:rsidR="005700E0" w:rsidRDefault="005700E0"/>
    <w:p w14:paraId="7441FD8C" w14:textId="77777777" w:rsidR="005700E0" w:rsidRDefault="006F6EB9">
      <w:pPr>
        <w:pStyle w:val="Heading3"/>
        <w:tabs>
          <w:tab w:val="clear" w:pos="720"/>
        </w:tabs>
        <w:rPr>
          <w:b/>
          <w:i/>
          <w:iCs/>
          <w:u w:val="single"/>
        </w:rPr>
      </w:pPr>
      <w:r>
        <w:rPr>
          <w:b/>
          <w:i/>
          <w:iCs/>
          <w:u w:val="single"/>
        </w:rPr>
        <w:t>Updated proposal 3-3b:</w:t>
      </w:r>
    </w:p>
    <w:p w14:paraId="22A8CE30" w14:textId="77777777" w:rsidR="005700E0" w:rsidRDefault="006F6EB9">
      <w:r>
        <w:t xml:space="preserve">Regarding gNB self-interference modelling for system level simulation purpose (more detailed model may be needed for link level simulation),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40FABCDD" w14:textId="77777777" w:rsidR="005700E0" w:rsidRDefault="006F6EB9">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6E2C3151" w14:textId="77777777" w:rsidR="005700E0" w:rsidRDefault="00456E84">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06CD1C2" w14:textId="77777777" w:rsidR="005700E0" w:rsidRDefault="006F6EB9">
      <w:pPr>
        <w:pStyle w:val="ListParagraph"/>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59B7D784" w14:textId="77777777" w:rsidR="005700E0" w:rsidRDefault="00456E84">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i</w:t>
      </w:r>
      <w:r w:rsidR="006F6EB9">
        <w:t xml:space="preserve">s the </w:t>
      </w:r>
      <w:r w:rsidR="006F6EB9">
        <w:rPr>
          <w:rFonts w:hint="eastAsia"/>
        </w:rPr>
        <w:t>g</w:t>
      </w:r>
      <w:r w:rsidR="006F6EB9">
        <w:t xml:space="preserve">NB self-interference on a single receiver chain at UL RB </w:t>
      </w:r>
      <w:r w:rsidR="006F6EB9">
        <w:rPr>
          <w:i/>
          <w:iCs/>
        </w:rPr>
        <w:t xml:space="preserve">n </w:t>
      </w:r>
      <w:r w:rsidR="006F6EB9">
        <w:t xml:space="preserve">caused by DL transmission on DL RB </w:t>
      </w:r>
      <w:r w:rsidR="006F6EB9">
        <w:rPr>
          <w:i/>
          <w:iCs/>
        </w:rPr>
        <w:t>m.</w:t>
      </w:r>
    </w:p>
    <w:p w14:paraId="7CD3CD33" w14:textId="77777777" w:rsidR="005700E0" w:rsidRDefault="006F6EB9">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64740D18" w14:textId="77777777" w:rsidR="005700E0" w:rsidRDefault="00456E84">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RB </w:t>
      </w:r>
      <w:r w:rsidR="006F6EB9">
        <w:rPr>
          <w:i/>
          <w:iCs/>
        </w:rPr>
        <w:t>m</w:t>
      </w:r>
      <w:r w:rsidR="006F6EB9">
        <w:t xml:space="preserve"> (in dBm).</w:t>
      </w:r>
    </w:p>
    <w:p w14:paraId="53273D64" w14:textId="77777777" w:rsidR="005700E0" w:rsidRDefault="00456E84">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per-RB-RSI.</w:t>
      </w:r>
    </w:p>
    <w:p w14:paraId="236AFFD8" w14:textId="77777777" w:rsidR="005700E0" w:rsidRDefault="006F6EB9">
      <w:pPr>
        <w:pStyle w:val="ListParagraph"/>
        <w:numPr>
          <w:ilvl w:val="1"/>
          <w:numId w:val="41"/>
        </w:numPr>
        <w:ind w:firstLineChars="0"/>
      </w:pPr>
      <w:r>
        <w:t>FFS: consider a statistical clutter model based on statistics of clutter strength and AoA.</w:t>
      </w:r>
    </w:p>
    <w:p w14:paraId="5AE5C521" w14:textId="77777777" w:rsidR="005700E0" w:rsidRDefault="006F6EB9">
      <w:pPr>
        <w:pStyle w:val="ListParagraph"/>
        <w:numPr>
          <w:ilvl w:val="0"/>
          <w:numId w:val="41"/>
        </w:numPr>
        <w:spacing w:before="120"/>
        <w:ind w:firstLineChars="0"/>
      </w:pPr>
      <w:r>
        <w:t>The following should be asked to RAN4:</w:t>
      </w:r>
    </w:p>
    <w:p w14:paraId="3BC85DA7" w14:textId="77777777" w:rsidR="005700E0" w:rsidRDefault="006F6EB9">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10BDA145" w14:textId="77777777" w:rsidR="005700E0" w:rsidRDefault="006F6EB9">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55E08020" w14:textId="77777777" w:rsidR="005700E0" w:rsidRDefault="006F6EB9">
      <w:pPr>
        <w:pStyle w:val="ListParagraph"/>
        <w:numPr>
          <w:ilvl w:val="1"/>
          <w:numId w:val="41"/>
        </w:numPr>
        <w:ind w:firstLineChars="0"/>
      </w:pPr>
      <w:r>
        <w:t>Whether it is possible for RAN4 to provide RAN1 the respective capabilities of different self-interference suppression means? e.g., is it possible to provide the separate numbers of spatial isolation, subband frequency isolation, beamform nulling/isolation and digital cancellation, etc., as below?</w:t>
      </w:r>
    </w:p>
    <w:p w14:paraId="20A01DF9" w14:textId="77777777" w:rsidR="005700E0" w:rsidRDefault="00456E84">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w:t>
      </w:r>
    </w:p>
    <w:p w14:paraId="39AAA4D6" w14:textId="77777777" w:rsidR="005700E0" w:rsidRDefault="00456E84">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6F6EB9">
        <w:rPr>
          <w:rFonts w:hint="eastAsia"/>
          <w:iCs/>
          <w:szCs w:val="20"/>
        </w:rPr>
        <w:t xml:space="preserve"> </w:t>
      </w:r>
      <w:r w:rsidR="006F6EB9">
        <w:rPr>
          <w:iCs/>
          <w:szCs w:val="20"/>
        </w:rPr>
        <w:t xml:space="preserve">denotes the </w:t>
      </w:r>
      <w:r w:rsidR="006F6EB9">
        <w:t>spatial isolation.</w:t>
      </w:r>
    </w:p>
    <w:p w14:paraId="6282753D" w14:textId="77777777" w:rsidR="005700E0" w:rsidRDefault="00456E84">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6F6EB9">
        <w:rPr>
          <w:rFonts w:hint="eastAsia"/>
          <w:szCs w:val="20"/>
        </w:rPr>
        <w:t xml:space="preserve"> </w:t>
      </w:r>
      <w:r w:rsidR="006F6EB9">
        <w:rPr>
          <w:szCs w:val="20"/>
        </w:rPr>
        <w:t xml:space="preserve">denotes the </w:t>
      </w:r>
      <w:r w:rsidR="006F6EB9">
        <w:t xml:space="preserve">suband frequency isolation between the </w:t>
      </w:r>
      <w:r w:rsidR="006F6EB9">
        <w:rPr>
          <w:iCs/>
        </w:rPr>
        <w:t xml:space="preserve">Tx </w:t>
      </w:r>
      <w:r w:rsidR="006F6EB9">
        <w:t>frequency unit</w:t>
      </w:r>
      <w:r w:rsidR="006F6EB9">
        <w:rPr>
          <w:i/>
        </w:rPr>
        <w:t xml:space="preserve"> m</w:t>
      </w:r>
      <w:r w:rsidR="006F6EB9">
        <w:rPr>
          <w:iCs/>
        </w:rPr>
        <w:t xml:space="preserve"> and the Rx </w:t>
      </w:r>
      <w:r w:rsidR="006F6EB9">
        <w:t>frequency unit</w:t>
      </w:r>
      <w:r w:rsidR="006F6EB9">
        <w:rPr>
          <w:i/>
        </w:rPr>
        <w:t xml:space="preserve"> n.</w:t>
      </w:r>
    </w:p>
    <w:p w14:paraId="41D89AA6" w14:textId="77777777" w:rsidR="005700E0" w:rsidRDefault="00456E84">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beamform nulling/isolation.</w:t>
      </w:r>
    </w:p>
    <w:p w14:paraId="2DB1A4F4" w14:textId="77777777" w:rsidR="005700E0" w:rsidRDefault="00456E84">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 xml:space="preserve">denotes the </w:t>
      </w:r>
      <w:r w:rsidR="006F6EB9">
        <w:t>digital cancellation capability.</w:t>
      </w:r>
    </w:p>
    <w:p w14:paraId="1311E588" w14:textId="77777777" w:rsidR="005700E0" w:rsidRDefault="006F6EB9">
      <w:pPr>
        <w:pStyle w:val="ListParagraph"/>
        <w:numPr>
          <w:ilvl w:val="1"/>
          <w:numId w:val="41"/>
        </w:numPr>
        <w:ind w:firstLineChars="0"/>
      </w:pPr>
      <w:r>
        <w:t>Whether it is possible to simplify the RSI as frequency flat model, and under which condition(s) the dependency of the RSI on frequency can be ignored?</w:t>
      </w:r>
    </w:p>
    <w:p w14:paraId="309F516C" w14:textId="77777777" w:rsidR="005700E0" w:rsidRDefault="006F6EB9">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6B036CDB" w14:textId="77777777" w:rsidR="005700E0" w:rsidRDefault="006F6EB9">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7D73F87A" w14:textId="77777777" w:rsidR="005700E0" w:rsidRDefault="006F6EB9">
      <w:pPr>
        <w:pStyle w:val="ListParagraph"/>
        <w:numPr>
          <w:ilvl w:val="2"/>
          <w:numId w:val="41"/>
        </w:numPr>
        <w:tabs>
          <w:tab w:val="clear" w:pos="1758"/>
        </w:tabs>
        <w:ind w:firstLineChars="0"/>
      </w:pPr>
      <w:r>
        <w:t>gNB’s antenna aspects, e.g., the assumed antenna architecture, the number of transmit chains and receive chains, etc.</w:t>
      </w:r>
    </w:p>
    <w:p w14:paraId="65106850" w14:textId="77777777" w:rsidR="005700E0" w:rsidRDefault="006F6EB9">
      <w:pPr>
        <w:pStyle w:val="ListParagraph"/>
        <w:numPr>
          <w:ilvl w:val="2"/>
          <w:numId w:val="41"/>
        </w:numPr>
        <w:tabs>
          <w:tab w:val="clear" w:pos="1758"/>
        </w:tabs>
        <w:ind w:firstLineChars="0"/>
      </w:pPr>
      <w:r>
        <w:rPr>
          <w:iCs/>
        </w:rPr>
        <w:t xml:space="preserve">Frequency aspects, e.g., </w:t>
      </w:r>
      <w:bookmarkStart w:id="766" w:name="_Hlk103731763"/>
      <w:r>
        <w:rPr>
          <w:iCs/>
        </w:rPr>
        <w:t xml:space="preserve">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bookmarkEnd w:id="766"/>
    </w:p>
    <w:p w14:paraId="417EB8FA" w14:textId="77777777" w:rsidR="005700E0" w:rsidRDefault="006F6EB9">
      <w:pPr>
        <w:pStyle w:val="ListParagraph"/>
        <w:numPr>
          <w:ilvl w:val="2"/>
          <w:numId w:val="41"/>
        </w:numPr>
        <w:tabs>
          <w:tab w:val="clear" w:pos="1758"/>
        </w:tabs>
        <w:ind w:firstLineChars="0"/>
      </w:pPr>
      <w:r>
        <w:t>Beam aspects, e.g., Tx/Rx beam-pair for FR1/FR2 especially for clutter echo, etc.</w:t>
      </w:r>
    </w:p>
    <w:p w14:paraId="358B2896" w14:textId="77777777" w:rsidR="005700E0" w:rsidRDefault="006F6EB9">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36A0CD32" w14:textId="77777777" w:rsidR="005700E0" w:rsidRDefault="005700E0"/>
    <w:p w14:paraId="0D29343A" w14:textId="77777777" w:rsidR="003D2723" w:rsidRDefault="003D2723" w:rsidP="003D2723"/>
    <w:p w14:paraId="00C55776" w14:textId="77777777" w:rsidR="003D2723" w:rsidRPr="001610FA" w:rsidRDefault="003D2723" w:rsidP="003D2723">
      <w:pPr>
        <w:pStyle w:val="Heading3"/>
        <w:tabs>
          <w:tab w:val="clear" w:pos="720"/>
        </w:tabs>
        <w:rPr>
          <w:b/>
          <w:i/>
          <w:iCs/>
          <w:color w:val="FF0000"/>
          <w:u w:val="single"/>
        </w:rPr>
      </w:pPr>
      <w:r>
        <w:rPr>
          <w:b/>
          <w:i/>
          <w:iCs/>
          <w:color w:val="FF0000"/>
          <w:u w:val="single"/>
        </w:rPr>
        <w:t>Initial</w:t>
      </w:r>
      <w:r w:rsidRPr="001610FA">
        <w:rPr>
          <w:b/>
          <w:i/>
          <w:iCs/>
          <w:color w:val="FF0000"/>
          <w:u w:val="single"/>
        </w:rPr>
        <w:t xml:space="preserve"> proposal 3-3c</w:t>
      </w:r>
      <w:r>
        <w:rPr>
          <w:b/>
          <w:i/>
          <w:iCs/>
          <w:color w:val="FF0000"/>
          <w:u w:val="single"/>
        </w:rPr>
        <w:t xml:space="preserve"> (newly added)</w:t>
      </w:r>
      <w:r w:rsidRPr="001610FA">
        <w:rPr>
          <w:b/>
          <w:i/>
          <w:iCs/>
          <w:color w:val="FF0000"/>
          <w:u w:val="single"/>
        </w:rPr>
        <w:t>:</w:t>
      </w:r>
    </w:p>
    <w:p w14:paraId="2DB8FACC" w14:textId="77777777" w:rsidR="003D2723" w:rsidRPr="00F71E72" w:rsidRDefault="003D2723" w:rsidP="003D2723">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2C7A2F0A" w14:textId="77777777" w:rsidR="003D2723" w:rsidRPr="00F71E72" w:rsidRDefault="003D2723" w:rsidP="003D2723">
      <w:r w:rsidRPr="00F71E72">
        <w:t>The following should be asked to RAN4</w:t>
      </w:r>
    </w:p>
    <w:p w14:paraId="666B6A2F" w14:textId="77777777" w:rsidR="003D2723" w:rsidRDefault="003D2723" w:rsidP="003D2723">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p>
    <w:p w14:paraId="51ECD4AC" w14:textId="77777777" w:rsidR="005700E0" w:rsidRPr="003D2723" w:rsidRDefault="005700E0"/>
    <w:tbl>
      <w:tblPr>
        <w:tblStyle w:val="TableGrid"/>
        <w:tblW w:w="0" w:type="auto"/>
        <w:tblLook w:val="04A0" w:firstRow="1" w:lastRow="0" w:firstColumn="1" w:lastColumn="0" w:noHBand="0" w:noVBand="1"/>
      </w:tblPr>
      <w:tblGrid>
        <w:gridCol w:w="1555"/>
        <w:gridCol w:w="8407"/>
      </w:tblGrid>
      <w:tr w:rsidR="005700E0" w14:paraId="6484728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A7BEB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BA84E" w14:textId="77777777" w:rsidR="005700E0" w:rsidRDefault="006F6EB9">
            <w:pPr>
              <w:jc w:val="center"/>
              <w:rPr>
                <w:b/>
              </w:rPr>
            </w:pPr>
            <w:r>
              <w:rPr>
                <w:b/>
              </w:rPr>
              <w:t>Comment</w:t>
            </w:r>
          </w:p>
        </w:tc>
      </w:tr>
      <w:tr w:rsidR="005700E0" w14:paraId="064208EA" w14:textId="77777777">
        <w:tc>
          <w:tcPr>
            <w:tcW w:w="1555" w:type="dxa"/>
            <w:tcBorders>
              <w:top w:val="single" w:sz="4" w:space="0" w:color="auto"/>
              <w:left w:val="single" w:sz="4" w:space="0" w:color="auto"/>
              <w:bottom w:val="single" w:sz="4" w:space="0" w:color="auto"/>
              <w:right w:val="single" w:sz="4" w:space="0" w:color="auto"/>
            </w:tcBorders>
            <w:vAlign w:val="center"/>
          </w:tcPr>
          <w:p w14:paraId="482B909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56FD59" w14:textId="77777777" w:rsidR="005700E0" w:rsidRDefault="006F6EB9">
            <w:pPr>
              <w:rPr>
                <w:bCs/>
              </w:rPr>
            </w:pPr>
            <w:r>
              <w:rPr>
                <w:bCs/>
              </w:rPr>
              <w:t>We are OK with the proposal.</w:t>
            </w:r>
          </w:p>
        </w:tc>
      </w:tr>
      <w:tr w:rsidR="005700E0" w14:paraId="1CB61D76" w14:textId="77777777">
        <w:tc>
          <w:tcPr>
            <w:tcW w:w="1555" w:type="dxa"/>
            <w:tcBorders>
              <w:top w:val="single" w:sz="4" w:space="0" w:color="auto"/>
              <w:left w:val="single" w:sz="4" w:space="0" w:color="auto"/>
              <w:bottom w:val="single" w:sz="4" w:space="0" w:color="auto"/>
              <w:right w:val="single" w:sz="4" w:space="0" w:color="auto"/>
            </w:tcBorders>
            <w:vAlign w:val="center"/>
          </w:tcPr>
          <w:p w14:paraId="2E5CBAB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6740A26" w14:textId="77777777" w:rsidR="005700E0" w:rsidRDefault="006F6EB9">
            <w:pPr>
              <w:rPr>
                <w:bCs/>
              </w:rPr>
            </w:pPr>
            <w:r>
              <w:rPr>
                <w:rFonts w:hint="eastAsia"/>
                <w:bCs/>
              </w:rPr>
              <w:t>We are fine with the proposal.</w:t>
            </w:r>
          </w:p>
        </w:tc>
      </w:tr>
      <w:tr w:rsidR="005700E0" w14:paraId="0B8F0F8F" w14:textId="77777777">
        <w:tc>
          <w:tcPr>
            <w:tcW w:w="1555" w:type="dxa"/>
          </w:tcPr>
          <w:p w14:paraId="1195008D" w14:textId="77777777" w:rsidR="005700E0" w:rsidRDefault="006F6EB9">
            <w:pPr>
              <w:rPr>
                <w:bCs/>
              </w:rPr>
            </w:pPr>
            <w:r>
              <w:rPr>
                <w:bCs/>
              </w:rPr>
              <w:t>Ericsson</w:t>
            </w:r>
          </w:p>
        </w:tc>
        <w:tc>
          <w:tcPr>
            <w:tcW w:w="8407" w:type="dxa"/>
          </w:tcPr>
          <w:p w14:paraId="1C42DC0B" w14:textId="77777777" w:rsidR="005700E0" w:rsidRDefault="006F6EB9">
            <w:r>
              <w:t xml:space="preserve">We are ok with the proposal in principle. </w:t>
            </w:r>
            <w:r>
              <w:br/>
            </w:r>
            <w:r>
              <w:br/>
              <w:t>However, we would like to highlight one of the issues we raised during the 2</w:t>
            </w:r>
            <w:r>
              <w:rPr>
                <w:vertAlign w:val="superscript"/>
              </w:rPr>
              <w:t>nd</w:t>
            </w:r>
            <w:r>
              <w:t xml:space="preserve"> round of discussions. </w:t>
            </w:r>
          </w:p>
          <w:p w14:paraId="4C005C06" w14:textId="77777777" w:rsidR="005700E0" w:rsidRDefault="006F6EB9">
            <w:r>
              <w:t>One of the key aspects of feasibility evaluation for SBFD is the degree to which self-interference can be cancelled, and proper evaluation of this will require link simulations. This in turn requires a detailed model that captures the overall effect of key-components in the gNB transmit chain, i.e., crest-factor reduction (CFR) + DPD + PA. For CFR, we think a simple model can be used, e.g., hard clipping + filtering to capture the essential behavior. With such an overall model for CFR + DPD + PA, the self-interference can be generated in a link simulation accurately, and self-interference cancellation can be properly studied. This will require feedback from RAN4, and we suggest that the LS to RAN4 includes a question on this. So far, the above proposal only covers the requirements from a system simulation perspective; link level is missing. Hence, we suggest the following addition to the proposal to make sure both system level and link level are covered:</w:t>
            </w:r>
          </w:p>
          <w:p w14:paraId="44D73DB4" w14:textId="77777777" w:rsidR="005700E0" w:rsidRDefault="005700E0"/>
          <w:p w14:paraId="1066EEF8" w14:textId="77777777" w:rsidR="005700E0" w:rsidRDefault="006F6EB9">
            <w:pPr>
              <w:rPr>
                <w:b/>
                <w:bCs/>
                <w:color w:val="FF0000"/>
                <w:u w:val="single"/>
              </w:rPr>
            </w:pPr>
            <w:r>
              <w:rPr>
                <w:b/>
                <w:bCs/>
                <w:color w:val="FF0000"/>
                <w:u w:val="single"/>
              </w:rPr>
              <w:t xml:space="preserve">Initial proposal 3-3b1: </w:t>
            </w:r>
          </w:p>
          <w:p w14:paraId="57EA6BFF" w14:textId="77777777" w:rsidR="005700E0" w:rsidRDefault="006F6EB9">
            <w:pPr>
              <w:ind w:left="288"/>
              <w:rPr>
                <w:color w:val="FF0000"/>
                <w:lang w:val="en-IN"/>
              </w:rPr>
            </w:pPr>
            <w:r>
              <w:rPr>
                <w:color w:val="FF0000"/>
                <w:lang w:val="en-IN"/>
              </w:rPr>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573DEF8D" w14:textId="77777777" w:rsidR="005700E0" w:rsidRDefault="006F6EB9">
            <w:pPr>
              <w:pStyle w:val="ListParagraph"/>
              <w:widowControl/>
              <w:numPr>
                <w:ilvl w:val="0"/>
                <w:numId w:val="53"/>
              </w:numPr>
              <w:autoSpaceDE/>
              <w:autoSpaceDN/>
              <w:adjustRightInd/>
              <w:ind w:firstLineChars="0"/>
              <w:rPr>
                <w:color w:val="FF0000"/>
                <w:lang w:val="en-IN"/>
              </w:rPr>
            </w:pPr>
            <w:r>
              <w:rPr>
                <w:color w:val="FF0000"/>
                <w:lang w:val="en-IN"/>
              </w:rPr>
              <w:t>The following should be asked to RAN4</w:t>
            </w:r>
          </w:p>
          <w:p w14:paraId="7E1BCCDC" w14:textId="77777777" w:rsidR="005700E0" w:rsidRDefault="006F6EB9">
            <w:pPr>
              <w:pStyle w:val="ListParagraph"/>
              <w:widowControl/>
              <w:numPr>
                <w:ilvl w:val="1"/>
                <w:numId w:val="53"/>
              </w:numPr>
              <w:autoSpaceDE/>
              <w:autoSpaceDN/>
              <w:adjustRightInd/>
              <w:ind w:firstLineChars="0"/>
              <w:rPr>
                <w:color w:val="FF0000"/>
                <w:lang w:val="en-IN"/>
              </w:rPr>
            </w:pPr>
            <w:r>
              <w:rPr>
                <w:color w:val="FF0000"/>
                <w:lang w:val="en-IN"/>
              </w:rPr>
              <w:t>For accurate generation of the self-interference signals at the gNB for the purposes of link level evaluation of self-interference cancellation, recommend a model to be used for capturing the overall "net" effect of key gNB transmit chain components, i.e., CFR + DPD + PA.</w:t>
            </w:r>
          </w:p>
        </w:tc>
      </w:tr>
      <w:tr w:rsidR="005700E0" w14:paraId="016F57A4" w14:textId="77777777">
        <w:tc>
          <w:tcPr>
            <w:tcW w:w="1555" w:type="dxa"/>
            <w:vAlign w:val="center"/>
          </w:tcPr>
          <w:p w14:paraId="0A548957" w14:textId="77777777" w:rsidR="005700E0" w:rsidRDefault="006F6EB9">
            <w:pPr>
              <w:rPr>
                <w:bCs/>
              </w:rPr>
            </w:pPr>
            <w:r>
              <w:rPr>
                <w:rFonts w:hint="eastAsia"/>
                <w:bCs/>
              </w:rPr>
              <w:t>Z</w:t>
            </w:r>
            <w:r>
              <w:rPr>
                <w:bCs/>
              </w:rPr>
              <w:t>TE</w:t>
            </w:r>
          </w:p>
        </w:tc>
        <w:tc>
          <w:tcPr>
            <w:tcW w:w="8407" w:type="dxa"/>
            <w:vAlign w:val="center"/>
          </w:tcPr>
          <w:p w14:paraId="68257E68" w14:textId="77777777" w:rsidR="005700E0" w:rsidRDefault="006F6EB9">
            <w:r>
              <w:rPr>
                <w:bCs/>
              </w:rPr>
              <w:t>We are OK with the proposal.</w:t>
            </w:r>
          </w:p>
        </w:tc>
      </w:tr>
      <w:tr w:rsidR="005700E0" w14:paraId="32551303" w14:textId="77777777">
        <w:tc>
          <w:tcPr>
            <w:tcW w:w="1555" w:type="dxa"/>
            <w:vAlign w:val="center"/>
          </w:tcPr>
          <w:p w14:paraId="2781EBB9" w14:textId="77777777" w:rsidR="005700E0" w:rsidRDefault="006F6EB9">
            <w:pPr>
              <w:rPr>
                <w:bCs/>
              </w:rPr>
            </w:pPr>
            <w:r>
              <w:rPr>
                <w:bCs/>
              </w:rPr>
              <w:t>QC</w:t>
            </w:r>
          </w:p>
        </w:tc>
        <w:tc>
          <w:tcPr>
            <w:tcW w:w="8407" w:type="dxa"/>
            <w:vAlign w:val="center"/>
          </w:tcPr>
          <w:p w14:paraId="3E3CD414" w14:textId="77777777" w:rsidR="005700E0" w:rsidRDefault="006F6EB9">
            <w:pPr>
              <w:rPr>
                <w:iCs/>
                <w:szCs w:val="20"/>
              </w:rPr>
            </w:pPr>
            <w:r>
              <w:rPr>
                <w:iCs/>
                <w:szCs w:val="20"/>
              </w:rPr>
              <w:t xml:space="preserve">Support the FL proposal. One minor editorial comment </w:t>
            </w:r>
            <w:r>
              <w:rPr>
                <w:iCs/>
                <w:color w:val="FF0000"/>
                <w:szCs w:val="20"/>
              </w:rPr>
              <w:t>below</w:t>
            </w:r>
          </w:p>
          <w:p w14:paraId="3EA0C743" w14:textId="77777777" w:rsidR="005700E0" w:rsidRDefault="00456E84">
            <w:pPr>
              <w:pStyle w:val="ListParagraph"/>
              <w:numPr>
                <w:ilvl w:val="0"/>
                <w:numId w:val="53"/>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 xml:space="preserve">beamform nulling </w:t>
            </w:r>
            <w:r w:rsidR="006F6EB9">
              <w:rPr>
                <w:color w:val="FF0000"/>
              </w:rPr>
              <w:t xml:space="preserve">or beam </w:t>
            </w:r>
            <w:r w:rsidR="006F6EB9">
              <w:t>isolation</w:t>
            </w:r>
          </w:p>
          <w:p w14:paraId="39093C24" w14:textId="77777777" w:rsidR="005700E0" w:rsidRDefault="005700E0">
            <w:pPr>
              <w:rPr>
                <w:bCs/>
              </w:rPr>
            </w:pPr>
          </w:p>
        </w:tc>
      </w:tr>
      <w:tr w:rsidR="00766D85" w14:paraId="0BF9DE76" w14:textId="77777777">
        <w:tc>
          <w:tcPr>
            <w:tcW w:w="1555" w:type="dxa"/>
            <w:vAlign w:val="center"/>
          </w:tcPr>
          <w:p w14:paraId="04C71D14" w14:textId="77777777" w:rsidR="00766D85" w:rsidRDefault="00766D85" w:rsidP="00766D85">
            <w:pPr>
              <w:rPr>
                <w:bCs/>
              </w:rPr>
            </w:pPr>
            <w:r>
              <w:rPr>
                <w:rFonts w:hint="eastAsia"/>
                <w:bCs/>
              </w:rPr>
              <w:t>X</w:t>
            </w:r>
            <w:r>
              <w:rPr>
                <w:bCs/>
              </w:rPr>
              <w:t>iaomi</w:t>
            </w:r>
          </w:p>
        </w:tc>
        <w:tc>
          <w:tcPr>
            <w:tcW w:w="8407" w:type="dxa"/>
            <w:vAlign w:val="center"/>
          </w:tcPr>
          <w:p w14:paraId="65B34A93" w14:textId="77777777" w:rsidR="00766D85" w:rsidRDefault="00766D85" w:rsidP="00766D85">
            <w:pPr>
              <w:rPr>
                <w:bCs/>
              </w:rPr>
            </w:pPr>
            <w:r>
              <w:rPr>
                <w:rFonts w:hint="eastAsia"/>
                <w:bCs/>
              </w:rPr>
              <w:t>W</w:t>
            </w:r>
            <w:r>
              <w:rPr>
                <w:bCs/>
              </w:rPr>
              <w:t>e are fine with th proposal. One modification suggestion: the last third subbulet already implies thiere is dependency on frequency for RSI.</w:t>
            </w:r>
          </w:p>
          <w:p w14:paraId="2A40E017" w14:textId="77777777" w:rsidR="00766D85" w:rsidRPr="002F6FA2" w:rsidRDefault="00766D85" w:rsidP="00766D85">
            <w:pPr>
              <w:pStyle w:val="ListParagraph"/>
              <w:numPr>
                <w:ilvl w:val="1"/>
                <w:numId w:val="41"/>
              </w:numPr>
              <w:ind w:firstLineChars="0"/>
            </w:pPr>
            <w:r>
              <w:rPr>
                <w:bCs/>
              </w:rPr>
              <w:t>‘</w:t>
            </w:r>
            <w:r w:rsidRPr="0041041C">
              <w:t xml:space="preserve">Whether it is possible to simplify the RSI as frequency flat model, and under which condition(s) </w:t>
            </w:r>
            <w:r w:rsidRPr="002F6FA2">
              <w:rPr>
                <w:highlight w:val="yellow"/>
              </w:rPr>
              <w:t>the dependency of the RSI on frequency</w:t>
            </w:r>
            <w:r w:rsidRPr="0041041C">
              <w:t xml:space="preserve"> can be ignored?</w:t>
            </w:r>
            <w:r w:rsidRPr="002F6FA2">
              <w:rPr>
                <w:bCs/>
              </w:rPr>
              <w:t>’</w:t>
            </w:r>
          </w:p>
          <w:p w14:paraId="15E1A168" w14:textId="77777777" w:rsidR="00766D85" w:rsidRPr="002F6FA2" w:rsidRDefault="00766D85" w:rsidP="00766D85">
            <w:r>
              <w:rPr>
                <w:rFonts w:hint="eastAsia"/>
              </w:rPr>
              <w:t>A</w:t>
            </w:r>
            <w:r>
              <w:t>ccordingly, the last second sub-subbullet can be moved to the above last third subbullet for consisitent.</w:t>
            </w:r>
          </w:p>
        </w:tc>
      </w:tr>
      <w:tr w:rsidR="00154F59" w14:paraId="5EA0DC62" w14:textId="77777777" w:rsidTr="009232E2">
        <w:tc>
          <w:tcPr>
            <w:tcW w:w="1555" w:type="dxa"/>
          </w:tcPr>
          <w:p w14:paraId="0BD819E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C658B60" w14:textId="77777777" w:rsidR="00154F59" w:rsidRPr="00CE01BC" w:rsidRDefault="00154F59" w:rsidP="00154F59">
            <w:pPr>
              <w:rPr>
                <w:rFonts w:eastAsia="Malgun Gothic"/>
                <w:bCs/>
              </w:rPr>
            </w:pPr>
            <w:r>
              <w:rPr>
                <w:rFonts w:eastAsia="Malgun Gothic" w:hint="eastAsia"/>
                <w:bCs/>
              </w:rPr>
              <w:t xml:space="preserve">Fine with the proposal </w:t>
            </w:r>
          </w:p>
        </w:tc>
      </w:tr>
      <w:tr w:rsidR="003D2723" w14:paraId="49E3C9BF" w14:textId="77777777" w:rsidTr="009232E2">
        <w:tc>
          <w:tcPr>
            <w:tcW w:w="1555" w:type="dxa"/>
            <w:vAlign w:val="center"/>
          </w:tcPr>
          <w:p w14:paraId="714BCF30" w14:textId="1808A258" w:rsidR="003D2723" w:rsidRDefault="003D2723" w:rsidP="003D2723">
            <w:pPr>
              <w:rPr>
                <w:rFonts w:eastAsia="Malgun Gothic"/>
                <w:bCs/>
              </w:rPr>
            </w:pPr>
            <w:r w:rsidRPr="00582AA1">
              <w:rPr>
                <w:rFonts w:hint="eastAsia"/>
                <w:bCs/>
                <w:color w:val="FF0000"/>
              </w:rPr>
              <w:t>M</w:t>
            </w:r>
            <w:r w:rsidRPr="00582AA1">
              <w:rPr>
                <w:bCs/>
                <w:color w:val="FF0000"/>
              </w:rPr>
              <w:t>oderator</w:t>
            </w:r>
          </w:p>
        </w:tc>
        <w:tc>
          <w:tcPr>
            <w:tcW w:w="8407" w:type="dxa"/>
            <w:vAlign w:val="center"/>
          </w:tcPr>
          <w:p w14:paraId="0458488C" w14:textId="1E48BCB3" w:rsidR="003D2723" w:rsidRDefault="003D2723" w:rsidP="003D2723">
            <w:pPr>
              <w:rPr>
                <w:rFonts w:eastAsia="Malgun Gothic"/>
                <w:bCs/>
              </w:rPr>
            </w:pPr>
            <w:r w:rsidRPr="00582AA1">
              <w:rPr>
                <w:rFonts w:hint="eastAsia"/>
                <w:bCs/>
                <w:color w:val="FF0000"/>
              </w:rPr>
              <w:t>I</w:t>
            </w:r>
            <w:r w:rsidRPr="00582AA1">
              <w:rPr>
                <w:bCs/>
                <w:color w:val="FF0000"/>
              </w:rPr>
              <w:t xml:space="preserve"> added a new proposal 3-3c based on Ericsson’s comment to collect companies’ views.</w:t>
            </w:r>
          </w:p>
        </w:tc>
      </w:tr>
      <w:tr w:rsidR="009F3D48" w:rsidRPr="00504150" w14:paraId="25D451D6" w14:textId="77777777" w:rsidTr="009232E2">
        <w:tc>
          <w:tcPr>
            <w:tcW w:w="1555" w:type="dxa"/>
            <w:vAlign w:val="center"/>
          </w:tcPr>
          <w:p w14:paraId="51903652" w14:textId="77777777" w:rsidR="009F3D48" w:rsidRDefault="009F3D48" w:rsidP="009232E2">
            <w:pPr>
              <w:rPr>
                <w:bCs/>
              </w:rPr>
            </w:pPr>
            <w:r>
              <w:rPr>
                <w:rFonts w:hint="eastAsia"/>
                <w:bCs/>
              </w:rPr>
              <w:t>H</w:t>
            </w:r>
            <w:r>
              <w:rPr>
                <w:bCs/>
              </w:rPr>
              <w:t xml:space="preserve">uawei, HiSilicon </w:t>
            </w:r>
          </w:p>
        </w:tc>
        <w:tc>
          <w:tcPr>
            <w:tcW w:w="8407" w:type="dxa"/>
            <w:vAlign w:val="center"/>
          </w:tcPr>
          <w:p w14:paraId="2480CAD9" w14:textId="3F4F00CC" w:rsidR="009F3D48" w:rsidRDefault="009F3D48" w:rsidP="009232E2">
            <w:r>
              <w:rPr>
                <w:rFonts w:hint="eastAsia"/>
              </w:rPr>
              <w:t>O</w:t>
            </w:r>
            <w:r>
              <w:t>n 3-3b, we are fine with the proposal in principle. However, the following subbullet is not needed since there is another subbullet discussing the “frequency aspects”.</w:t>
            </w:r>
          </w:p>
          <w:p w14:paraId="344393BF" w14:textId="77777777" w:rsidR="009F3D48" w:rsidRDefault="009F3D48" w:rsidP="009232E2">
            <w:pPr>
              <w:rPr>
                <w:color w:val="FF0000"/>
              </w:rPr>
            </w:pPr>
            <w:r w:rsidRPr="00451A3B">
              <w:rPr>
                <w:color w:val="FF0000"/>
              </w:rPr>
              <w:t>Whether it is possible to simplify the RSI as frequency flat model, and under which condition(s) the dependency of the RSI on frequency can be ignored?</w:t>
            </w:r>
          </w:p>
          <w:p w14:paraId="7BF29F40" w14:textId="318F2D9E" w:rsidR="009F3D48" w:rsidRPr="00636DBA" w:rsidRDefault="009F3D48" w:rsidP="009F3D48">
            <w:pPr>
              <w:rPr>
                <w:color w:val="FF0000"/>
              </w:rPr>
            </w:pPr>
            <w:r w:rsidRPr="009F3D48">
              <w:rPr>
                <w:rFonts w:hint="eastAsia"/>
              </w:rPr>
              <w:t>O</w:t>
            </w:r>
            <w:r w:rsidRPr="009F3D48">
              <w:t>n 3-3c</w:t>
            </w:r>
            <w:r>
              <w:t xml:space="preserve">, we would like to understand the reasoning for </w:t>
            </w:r>
            <w:r w:rsidRPr="00F71E72">
              <w:t xml:space="preserve">the </w:t>
            </w:r>
            <w:r>
              <w:t>“</w:t>
            </w:r>
            <w:r w:rsidRPr="00F71E72">
              <w:t>-45 dBc requirement on ACLR</w:t>
            </w:r>
            <w:r>
              <w:t xml:space="preserve">”. In addition, we would like to clarify how to make use of the model for LLS since our understanding is that self-interference will be largely dependent on implementation. </w:t>
            </w:r>
          </w:p>
        </w:tc>
      </w:tr>
      <w:tr w:rsidR="000B23AC" w:rsidRPr="00EA395B" w14:paraId="5D4E4672" w14:textId="77777777" w:rsidTr="000B23AC">
        <w:tc>
          <w:tcPr>
            <w:tcW w:w="1555" w:type="dxa"/>
          </w:tcPr>
          <w:p w14:paraId="1A3E19AA" w14:textId="77777777" w:rsidR="000B23AC" w:rsidRPr="00EA395B" w:rsidRDefault="000B23AC" w:rsidP="009232E2">
            <w:pPr>
              <w:rPr>
                <w:bCs/>
              </w:rPr>
            </w:pPr>
            <w:r>
              <w:rPr>
                <w:rFonts w:hint="eastAsia"/>
                <w:bCs/>
              </w:rPr>
              <w:t>v</w:t>
            </w:r>
            <w:r>
              <w:rPr>
                <w:bCs/>
              </w:rPr>
              <w:t>ivo</w:t>
            </w:r>
          </w:p>
        </w:tc>
        <w:tc>
          <w:tcPr>
            <w:tcW w:w="8407" w:type="dxa"/>
          </w:tcPr>
          <w:p w14:paraId="5B6B5625" w14:textId="77777777" w:rsidR="000B23AC" w:rsidRDefault="000B23AC" w:rsidP="009232E2">
            <w:pPr>
              <w:rPr>
                <w:bCs/>
              </w:rPr>
            </w:pPr>
            <w:r>
              <w:rPr>
                <w:rFonts w:hint="eastAsia"/>
                <w:bCs/>
              </w:rPr>
              <w:t>W</w:t>
            </w:r>
            <w:r>
              <w:rPr>
                <w:bCs/>
              </w:rPr>
              <w:t>e are fine with the proposal 3-3b.</w:t>
            </w:r>
          </w:p>
          <w:p w14:paraId="3FD4AF1A" w14:textId="77777777" w:rsidR="000B23AC" w:rsidRPr="00A74975" w:rsidRDefault="000B23AC" w:rsidP="009232E2">
            <w:pPr>
              <w:rPr>
                <w:bCs/>
              </w:rPr>
            </w:pPr>
          </w:p>
        </w:tc>
      </w:tr>
      <w:tr w:rsidR="007C7808" w:rsidRPr="00EA395B" w14:paraId="46BD0424" w14:textId="77777777" w:rsidTr="009232E2">
        <w:tc>
          <w:tcPr>
            <w:tcW w:w="1555" w:type="dxa"/>
            <w:vAlign w:val="center"/>
          </w:tcPr>
          <w:p w14:paraId="3CC96734" w14:textId="5D32093B" w:rsidR="007C7808" w:rsidRDefault="007C7808" w:rsidP="007C7808">
            <w:pPr>
              <w:rPr>
                <w:bCs/>
              </w:rPr>
            </w:pPr>
            <w:r>
              <w:rPr>
                <w:bCs/>
              </w:rPr>
              <w:t>Nokia, NSB</w:t>
            </w:r>
          </w:p>
        </w:tc>
        <w:tc>
          <w:tcPr>
            <w:tcW w:w="8407" w:type="dxa"/>
            <w:vAlign w:val="center"/>
          </w:tcPr>
          <w:p w14:paraId="1589137B" w14:textId="43D8C7E0" w:rsidR="007C7808" w:rsidRDefault="007C7808" w:rsidP="007C7808">
            <w:pPr>
              <w:rPr>
                <w:bCs/>
              </w:rPr>
            </w:pPr>
            <w:r>
              <w:rPr>
                <w:bCs/>
              </w:rPr>
              <w:t xml:space="preserve">We support the proposal 3-3b. The newly added part need further discussion.  </w:t>
            </w:r>
          </w:p>
        </w:tc>
      </w:tr>
      <w:tr w:rsidR="00884C47" w:rsidRPr="00EA395B" w14:paraId="55FB7551" w14:textId="77777777" w:rsidTr="009232E2">
        <w:tc>
          <w:tcPr>
            <w:tcW w:w="1555" w:type="dxa"/>
          </w:tcPr>
          <w:p w14:paraId="39976612" w14:textId="1CE36371" w:rsidR="00884C47" w:rsidRDefault="002C10E3" w:rsidP="00884C47">
            <w:pPr>
              <w:rPr>
                <w:bCs/>
              </w:rPr>
            </w:pPr>
            <w:r>
              <w:rPr>
                <w:bCs/>
              </w:rPr>
              <w:t>MediaTek</w:t>
            </w:r>
          </w:p>
        </w:tc>
        <w:tc>
          <w:tcPr>
            <w:tcW w:w="8407" w:type="dxa"/>
          </w:tcPr>
          <w:p w14:paraId="00339583" w14:textId="1304292A" w:rsidR="00884C47" w:rsidRDefault="00884C47" w:rsidP="00884C47">
            <w:pPr>
              <w:rPr>
                <w:bCs/>
              </w:rPr>
            </w:pPr>
            <w:r>
              <w:t xml:space="preserve">Support the proposal </w:t>
            </w:r>
            <w:r>
              <w:rPr>
                <w:bCs/>
              </w:rPr>
              <w:t>3-3b</w:t>
            </w:r>
            <w:r>
              <w:t xml:space="preserve"> in principle.</w:t>
            </w:r>
          </w:p>
        </w:tc>
      </w:tr>
      <w:tr w:rsidR="00285750" w:rsidRPr="00D60138" w14:paraId="1FE0A503" w14:textId="77777777" w:rsidTr="00285750">
        <w:tc>
          <w:tcPr>
            <w:tcW w:w="1555" w:type="dxa"/>
          </w:tcPr>
          <w:p w14:paraId="123A38D4" w14:textId="389E2686" w:rsidR="00285750" w:rsidRPr="00D60138" w:rsidRDefault="00285750" w:rsidP="009232E2">
            <w:pPr>
              <w:rPr>
                <w:bCs/>
              </w:rPr>
            </w:pPr>
            <w:r>
              <w:rPr>
                <w:bCs/>
              </w:rPr>
              <w:t>Ericsson</w:t>
            </w:r>
            <w:r w:rsidR="00F25AAD">
              <w:rPr>
                <w:bCs/>
              </w:rPr>
              <w:t xml:space="preserve"> 2</w:t>
            </w:r>
          </w:p>
        </w:tc>
        <w:tc>
          <w:tcPr>
            <w:tcW w:w="8407" w:type="dxa"/>
          </w:tcPr>
          <w:p w14:paraId="5EA2E4CC" w14:textId="77777777" w:rsidR="00285750" w:rsidRDefault="00285750" w:rsidP="009232E2">
            <w:pPr>
              <w:rPr>
                <w:bCs/>
              </w:rPr>
            </w:pPr>
            <w:r>
              <w:rPr>
                <w:bCs/>
              </w:rPr>
              <w:t xml:space="preserve">We support the proposal 3-3b and 3-3c. </w:t>
            </w:r>
          </w:p>
          <w:p w14:paraId="2A304066" w14:textId="77777777" w:rsidR="00285750" w:rsidRDefault="00285750" w:rsidP="009232E2">
            <w:pPr>
              <w:rPr>
                <w:bCs/>
              </w:rPr>
            </w:pPr>
          </w:p>
          <w:p w14:paraId="18235E2D" w14:textId="77777777" w:rsidR="00285750" w:rsidRPr="00D60138" w:rsidRDefault="00285750" w:rsidP="009232E2">
            <w:pPr>
              <w:rPr>
                <w:bCs/>
              </w:rPr>
            </w:pPr>
            <w:r w:rsidRPr="005F0FEF">
              <w:rPr>
                <w:b/>
                <w:u w:val="single"/>
              </w:rPr>
              <w:t>Response to Huawei:</w:t>
            </w:r>
            <w:r>
              <w:rPr>
                <w:bCs/>
              </w:rPr>
              <w:t xml:space="preserve">  the -45 dBC is the ACLR requirement currently, and considering SBFD will coexist with legacy networks, this requirement needs to be met regardless. If self-interference is largely based on implementation, how can we guarantee that X dB of SIC is attainable? Company A may provide X dB SIC and company B may provide Y dB SIC amount which will cause coexistence issues, also to legacy networks. Therefore, we need a clear framework on how much SIC is attainable based on the factors we described in our comment for 2</w:t>
            </w:r>
            <w:r w:rsidRPr="005F0FEF">
              <w:rPr>
                <w:bCs/>
                <w:vertAlign w:val="superscript"/>
              </w:rPr>
              <w:t>nd</w:t>
            </w:r>
            <w:r>
              <w:rPr>
                <w:bCs/>
              </w:rPr>
              <w:t xml:space="preserve"> round discussion proposal 3-3. We need to perform link level simulations for this purpose and need RAN4 to help us with the net-effect model. </w:t>
            </w:r>
          </w:p>
        </w:tc>
      </w:tr>
      <w:tr w:rsidR="00CA1A0B" w:rsidRPr="00CE01BC" w14:paraId="53A6BFCB" w14:textId="77777777" w:rsidTr="00CA1A0B">
        <w:tc>
          <w:tcPr>
            <w:tcW w:w="1555" w:type="dxa"/>
          </w:tcPr>
          <w:p w14:paraId="0D367697" w14:textId="5E30F757" w:rsidR="00CA1A0B" w:rsidRPr="00CE01BC" w:rsidRDefault="00CA1A0B" w:rsidP="009232E2">
            <w:pPr>
              <w:rPr>
                <w:rFonts w:eastAsia="Malgun Gothic"/>
                <w:bCs/>
              </w:rPr>
            </w:pPr>
            <w:r>
              <w:rPr>
                <w:rFonts w:eastAsia="Malgun Gothic" w:hint="eastAsia"/>
                <w:bCs/>
              </w:rPr>
              <w:t>S</w:t>
            </w:r>
            <w:r>
              <w:rPr>
                <w:rFonts w:eastAsia="Malgun Gothic"/>
                <w:bCs/>
              </w:rPr>
              <w:t>ony</w:t>
            </w:r>
          </w:p>
        </w:tc>
        <w:tc>
          <w:tcPr>
            <w:tcW w:w="8407" w:type="dxa"/>
          </w:tcPr>
          <w:p w14:paraId="68DBEC59" w14:textId="77777777" w:rsidR="00CA1A0B" w:rsidRDefault="00CA1A0B" w:rsidP="009232E2">
            <w:pPr>
              <w:rPr>
                <w:rFonts w:eastAsia="Malgun Gothic"/>
                <w:bCs/>
              </w:rPr>
            </w:pPr>
            <w:r>
              <w:rPr>
                <w:rFonts w:eastAsia="Malgun Gothic"/>
                <w:bCs/>
              </w:rPr>
              <w:t>Support Proposal 3-3b.</w:t>
            </w:r>
          </w:p>
          <w:p w14:paraId="7D702E22" w14:textId="5D25A8A7" w:rsidR="00CA1A0B" w:rsidRPr="00CE01BC" w:rsidRDefault="00CA1A0B" w:rsidP="009232E2">
            <w:pPr>
              <w:rPr>
                <w:rFonts w:eastAsia="Malgun Gothic"/>
                <w:bCs/>
              </w:rPr>
            </w:pPr>
            <w:r>
              <w:rPr>
                <w:rFonts w:eastAsia="Malgun Gothic"/>
                <w:bCs/>
              </w:rPr>
              <w:t>On Proposal 3-3c, isn’t the “net effect” for CFR + DPD + PA, already factored into the RSI that we are asking RAN4 to provide?  Are these just additional details but really we are only interested in RSI in RAN1 for system level simulation purpose?</w:t>
            </w:r>
          </w:p>
        </w:tc>
      </w:tr>
      <w:tr w:rsidR="005836B6" w:rsidRPr="00CE01BC" w14:paraId="39B7BD76" w14:textId="77777777" w:rsidTr="00CA1A0B">
        <w:tc>
          <w:tcPr>
            <w:tcW w:w="1555" w:type="dxa"/>
          </w:tcPr>
          <w:p w14:paraId="10770475" w14:textId="32BF38CB" w:rsidR="005836B6" w:rsidRPr="005836B6" w:rsidRDefault="005836B6" w:rsidP="009232E2">
            <w:pPr>
              <w:rPr>
                <w:bCs/>
              </w:rPr>
            </w:pPr>
            <w:r>
              <w:rPr>
                <w:rFonts w:hint="eastAsia"/>
                <w:bCs/>
              </w:rPr>
              <w:t>M</w:t>
            </w:r>
            <w:r>
              <w:rPr>
                <w:bCs/>
              </w:rPr>
              <w:t>oderator</w:t>
            </w:r>
          </w:p>
        </w:tc>
        <w:tc>
          <w:tcPr>
            <w:tcW w:w="8407" w:type="dxa"/>
          </w:tcPr>
          <w:p w14:paraId="181D19FB" w14:textId="1FD50708" w:rsidR="00A6370F" w:rsidRDefault="00A6370F" w:rsidP="00A6370F">
            <w:pPr>
              <w:rPr>
                <w:bCs/>
              </w:rPr>
            </w:pPr>
            <w:r>
              <w:rPr>
                <w:rFonts w:hint="eastAsia"/>
                <w:bCs/>
              </w:rPr>
              <w:t>P</w:t>
            </w:r>
            <w:r>
              <w:rPr>
                <w:bCs/>
              </w:rPr>
              <w:t>roposal 3-</w:t>
            </w:r>
            <w:r w:rsidR="0046027C">
              <w:rPr>
                <w:bCs/>
              </w:rPr>
              <w:t>3c</w:t>
            </w:r>
            <w:r>
              <w:rPr>
                <w:bCs/>
              </w:rPr>
              <w:t xml:space="preserve"> has been agreed as below:</w:t>
            </w:r>
          </w:p>
          <w:p w14:paraId="3BB651CF" w14:textId="77777777" w:rsidR="005836B6" w:rsidRPr="00CC32F1" w:rsidRDefault="005836B6" w:rsidP="005836B6">
            <w:pPr>
              <w:rPr>
                <w:highlight w:val="green"/>
              </w:rPr>
            </w:pPr>
            <w:r w:rsidRPr="00CC32F1">
              <w:rPr>
                <w:highlight w:val="green"/>
              </w:rPr>
              <w:t>Updated proposal 3-3c:</w:t>
            </w:r>
          </w:p>
          <w:p w14:paraId="5C6D569A" w14:textId="7E29630D" w:rsidR="005836B6" w:rsidRDefault="005836B6" w:rsidP="005836B6">
            <w: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69A03B11" w14:textId="77777777" w:rsidR="005836B6" w:rsidRDefault="005836B6" w:rsidP="005836B6">
            <w:pPr>
              <w:pStyle w:val="ListParagraph"/>
              <w:widowControl/>
              <w:numPr>
                <w:ilvl w:val="0"/>
                <w:numId w:val="41"/>
              </w:numPr>
              <w:ind w:firstLineChars="0"/>
            </w:pPr>
            <w:r>
              <w:t>FFS: M</w:t>
            </w:r>
            <w:r w:rsidRPr="008C761A">
              <w:t xml:space="preserve">odel for link level simulations and </w:t>
            </w:r>
            <w:r>
              <w:t xml:space="preserve">relevant </w:t>
            </w:r>
            <w:r w:rsidRPr="008C761A">
              <w:t>questions to ask RAN4</w:t>
            </w:r>
          </w:p>
          <w:p w14:paraId="4306F54F" w14:textId="77777777" w:rsidR="005836B6" w:rsidRDefault="005836B6" w:rsidP="005836B6">
            <w:pPr>
              <w:pStyle w:val="ListParagraph"/>
              <w:widowControl/>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7CFDB462" w14:textId="5EAEC2D4" w:rsidR="005836B6" w:rsidRDefault="00456E84" w:rsidP="005836B6">
            <w:pPr>
              <w:pStyle w:val="ListParagraph"/>
              <w:widowControl/>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5836B6">
              <w:rPr>
                <w:rFonts w:hint="eastAsia"/>
                <w:lang w:val="de-DE"/>
              </w:rPr>
              <w:t>,</w:t>
            </w:r>
            <w:r w:rsidR="005836B6">
              <w:rPr>
                <w:lang w:val="de-DE"/>
              </w:rPr>
              <w:t xml:space="preserve"> wherein,</w:t>
            </w:r>
          </w:p>
          <w:p w14:paraId="2BFE07E4" w14:textId="2D6FF0FE" w:rsidR="005836B6" w:rsidRDefault="005836B6" w:rsidP="005836B6">
            <w:pPr>
              <w:pStyle w:val="ListParagraph"/>
              <w:widowControl/>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4B818C12" w14:textId="61AA0685" w:rsidR="005836B6" w:rsidRDefault="00456E84" w:rsidP="005836B6">
            <w:pPr>
              <w:pStyle w:val="ListParagraph"/>
              <w:widowControl/>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5836B6">
              <w:rPr>
                <w:rFonts w:hint="eastAsia"/>
              </w:rPr>
              <w:t>i</w:t>
            </w:r>
            <w:r w:rsidR="005836B6">
              <w:t xml:space="preserve">s the </w:t>
            </w:r>
            <w:r w:rsidR="005836B6">
              <w:rPr>
                <w:rFonts w:hint="eastAsia"/>
              </w:rPr>
              <w:t>g</w:t>
            </w:r>
            <w:r w:rsidR="005836B6">
              <w:t xml:space="preserve">NB self-interference on a single receiver chain at UL RB </w:t>
            </w:r>
            <w:r w:rsidR="005836B6">
              <w:rPr>
                <w:i/>
                <w:iCs/>
              </w:rPr>
              <w:t xml:space="preserve">n </w:t>
            </w:r>
            <w:r w:rsidR="005836B6">
              <w:t xml:space="preserve">caused by DL transmission on DL RB </w:t>
            </w:r>
            <w:r w:rsidR="005836B6">
              <w:rPr>
                <w:i/>
                <w:iCs/>
              </w:rPr>
              <w:t>m.</w:t>
            </w:r>
          </w:p>
          <w:p w14:paraId="43E76B00" w14:textId="77777777" w:rsidR="005836B6" w:rsidRDefault="005836B6" w:rsidP="005836B6">
            <w:pPr>
              <w:pStyle w:val="ListParagraph"/>
              <w:widowControl/>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2000BE63" w14:textId="7AA1C35B" w:rsidR="005836B6" w:rsidRDefault="00456E84" w:rsidP="005836B6">
            <w:pPr>
              <w:pStyle w:val="ListParagraph"/>
              <w:widowControl/>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5836B6">
              <w:rPr>
                <w:rFonts w:hint="eastAsia"/>
                <w:i/>
                <w:iCs/>
              </w:rPr>
              <w:t xml:space="preserve"> </w:t>
            </w:r>
            <w:r w:rsidR="005836B6">
              <w:t xml:space="preserve">is gNB’s DL transmission power across all transmit chains at RB </w:t>
            </w:r>
            <w:r w:rsidR="005836B6">
              <w:rPr>
                <w:i/>
                <w:iCs/>
              </w:rPr>
              <w:t>m</w:t>
            </w:r>
            <w:r w:rsidR="005836B6">
              <w:t xml:space="preserve"> (in dBm).</w:t>
            </w:r>
          </w:p>
          <w:p w14:paraId="57949835" w14:textId="13189543" w:rsidR="005836B6" w:rsidRDefault="00456E84" w:rsidP="005836B6">
            <w:pPr>
              <w:pStyle w:val="ListParagraph"/>
              <w:widowControl/>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5836B6">
              <w:rPr>
                <w:rFonts w:hint="eastAsia"/>
              </w:rPr>
              <w:t xml:space="preserve"> </w:t>
            </w:r>
            <w:r w:rsidR="005836B6">
              <w:t xml:space="preserve">is the per-RB-RSI. </w:t>
            </w:r>
          </w:p>
          <w:p w14:paraId="7AA00497" w14:textId="77777777" w:rsidR="005836B6" w:rsidRDefault="005836B6" w:rsidP="005836B6">
            <w:pPr>
              <w:pStyle w:val="ListParagraph"/>
              <w:widowControl/>
              <w:numPr>
                <w:ilvl w:val="1"/>
                <w:numId w:val="41"/>
              </w:numPr>
              <w:ind w:firstLineChars="0"/>
            </w:pPr>
            <w:r>
              <w:t>FFS: consider a statistical clutter model based on statistics of clutter strength and AoA.</w:t>
            </w:r>
          </w:p>
          <w:p w14:paraId="67DCFECD" w14:textId="77777777" w:rsidR="005836B6" w:rsidRDefault="005836B6" w:rsidP="005836B6">
            <w:pPr>
              <w:pStyle w:val="ListParagraph"/>
              <w:widowControl/>
              <w:numPr>
                <w:ilvl w:val="0"/>
                <w:numId w:val="41"/>
              </w:numPr>
              <w:spacing w:before="120"/>
              <w:ind w:firstLineChars="0"/>
            </w:pPr>
            <w:r>
              <w:t>The following should be asked to RAN4:</w:t>
            </w:r>
          </w:p>
          <w:p w14:paraId="2427F8AF" w14:textId="6058E3CB" w:rsidR="005836B6" w:rsidRDefault="005836B6" w:rsidP="005836B6">
            <w:pPr>
              <w:pStyle w:val="ListParagraph"/>
              <w:widowControl/>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2C7C0EDE" w14:textId="77777777" w:rsidR="005836B6" w:rsidRDefault="005836B6" w:rsidP="005836B6">
            <w:pPr>
              <w:pStyle w:val="ListParagraph"/>
              <w:widowControl/>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2E532474" w14:textId="77777777" w:rsidR="005836B6" w:rsidRDefault="005836B6" w:rsidP="005836B6">
            <w:pPr>
              <w:pStyle w:val="ListParagraph"/>
              <w:widowControl/>
              <w:numPr>
                <w:ilvl w:val="1"/>
                <w:numId w:val="41"/>
              </w:numPr>
              <w:ind w:firstLineChars="0"/>
            </w:pPr>
            <w:r>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46AA4CC2" w14:textId="77761869" w:rsidR="005836B6" w:rsidRPr="005836B6" w:rsidRDefault="00456E84" w:rsidP="005836B6">
            <w:pPr>
              <w:pStyle w:val="ListParagraph"/>
              <w:widowControl/>
              <w:numPr>
                <w:ilvl w:val="2"/>
                <w:numId w:val="41"/>
              </w:numPr>
              <w:tabs>
                <w:tab w:val="clear" w:pos="1758"/>
              </w:tabs>
              <w:ind w:firstLineChars="0"/>
              <w:rPr>
                <w:iCs/>
                <w:szCs w:val="20"/>
                <w:highlight w:val="yellow"/>
              </w:rPr>
            </w:pPr>
            <m:oMath>
              <m:sSubSup>
                <m:sSubSupPr>
                  <m:ctrlPr>
                    <w:rPr>
                      <w:rFonts w:ascii="Cambria Math" w:hAnsi="Cambria Math"/>
                      <w:i/>
                      <w:iCs/>
                      <w:szCs w:val="20"/>
                      <w:highlight w:val="yellow"/>
                    </w:rPr>
                  </m:ctrlPr>
                </m:sSubSupPr>
                <m:e>
                  <m:r>
                    <w:rPr>
                      <w:rFonts w:ascii="Cambria Math" w:hAnsi="Cambria Math"/>
                      <w:szCs w:val="20"/>
                      <w:highlight w:val="yellow"/>
                    </w:rPr>
                    <m:t>dB(α</m:t>
                  </m:r>
                </m:e>
                <m:sub>
                  <m:r>
                    <w:rPr>
                      <w:rFonts w:ascii="Cambria Math" w:hAnsi="Cambria Math"/>
                      <w:szCs w:val="20"/>
                      <w:highlight w:val="yellow"/>
                    </w:rPr>
                    <m:t>SI</m:t>
                  </m:r>
                </m:sub>
                <m:sup>
                  <m:r>
                    <w:rPr>
                      <w:rFonts w:ascii="Cambria Math" w:hAnsi="Cambria Math"/>
                      <w:szCs w:val="20"/>
                      <w:highlight w:val="yellow"/>
                    </w:rPr>
                    <m:t>(n,m)</m:t>
                  </m:r>
                </m:sup>
              </m:sSubSup>
              <m:r>
                <w:rPr>
                  <w:rFonts w:ascii="Cambria Math" w:hAnsi="Cambria Math"/>
                  <w:szCs w:val="20"/>
                  <w:highlight w:val="yellow"/>
                </w:rPr>
                <m:t xml:space="preserve">)= </m:t>
              </m:r>
              <m:sSub>
                <m:sSubPr>
                  <m:ctrlPr>
                    <w:rPr>
                      <w:rFonts w:ascii="Cambria Math" w:hAnsi="Cambria Math"/>
                      <w:i/>
                      <w:iCs/>
                      <w:szCs w:val="20"/>
                      <w:highlight w:val="yellow"/>
                    </w:rPr>
                  </m:ctrlPr>
                </m:sSubPr>
                <m:e>
                  <m:r>
                    <w:rPr>
                      <w:rFonts w:ascii="Cambria Math" w:hAnsi="Cambria Math"/>
                      <w:szCs w:val="20"/>
                      <w:highlight w:val="yellow"/>
                    </w:rPr>
                    <m:t>dB(α</m:t>
                  </m:r>
                </m:e>
                <m:sub>
                  <m:r>
                    <w:rPr>
                      <w:rFonts w:ascii="Cambria Math" w:hAnsi="Cambria Math"/>
                      <w:szCs w:val="20"/>
                      <w:highlight w:val="yellow"/>
                    </w:rPr>
                    <m:t>SI-spatial</m:t>
                  </m:r>
                </m:sub>
              </m:sSub>
              <m:r>
                <w:rPr>
                  <w:rFonts w:ascii="Cambria Math" w:hAnsi="Cambria Math"/>
                  <w:szCs w:val="20"/>
                  <w:highlight w:val="yellow"/>
                </w:rPr>
                <m:t>)+</m:t>
              </m:r>
              <m:sSubSup>
                <m:sSubSupPr>
                  <m:ctrlPr>
                    <w:rPr>
                      <w:rFonts w:ascii="Cambria Math" w:hAnsi="Cambria Math"/>
                      <w:i/>
                      <w:szCs w:val="20"/>
                      <w:highlight w:val="yellow"/>
                    </w:rPr>
                  </m:ctrlPr>
                </m:sSubSupPr>
                <m:e>
                  <m:r>
                    <w:rPr>
                      <w:rFonts w:ascii="Cambria Math" w:hAnsi="Cambria Math"/>
                      <w:szCs w:val="20"/>
                      <w:highlight w:val="yellow"/>
                    </w:rPr>
                    <m:t>dB(α</m:t>
                  </m:r>
                </m:e>
                <m:sub>
                  <m:r>
                    <w:rPr>
                      <w:rFonts w:ascii="Cambria Math" w:hAnsi="Cambria Math"/>
                      <w:szCs w:val="20"/>
                      <w:highlight w:val="yellow"/>
                    </w:rPr>
                    <m:t xml:space="preserve">SI-frequency </m:t>
                  </m:r>
                </m:sub>
                <m:sup>
                  <m:r>
                    <w:rPr>
                      <w:rFonts w:ascii="Cambria Math" w:hAnsi="Cambria Math"/>
                      <w:szCs w:val="20"/>
                      <w:highlight w:val="yellow"/>
                    </w:rPr>
                    <m:t>(n,m)</m:t>
                  </m:r>
                </m:sup>
              </m:sSubSup>
              <m:r>
                <w:rPr>
                  <w:rFonts w:ascii="Cambria Math" w:hAnsi="Cambria Math"/>
                  <w:szCs w:val="20"/>
                  <w:highlight w:val="yellow"/>
                </w:rPr>
                <m:t>)+dB(</m:t>
              </m:r>
              <m:sSub>
                <m:sSubPr>
                  <m:ctrlPr>
                    <w:rPr>
                      <w:rFonts w:ascii="Cambria Math" w:hAnsi="Cambria Math"/>
                      <w:i/>
                      <w:iCs/>
                      <w:szCs w:val="20"/>
                      <w:highlight w:val="yellow"/>
                    </w:rPr>
                  </m:ctrlPr>
                </m:sSubPr>
                <m:e>
                  <m:r>
                    <w:rPr>
                      <w:rFonts w:ascii="Cambria Math" w:hAnsi="Cambria Math"/>
                      <w:szCs w:val="20"/>
                      <w:highlight w:val="yellow"/>
                    </w:rPr>
                    <m:t>α</m:t>
                  </m:r>
                </m:e>
                <m:sub>
                  <m:r>
                    <w:rPr>
                      <w:rFonts w:ascii="Cambria Math" w:hAnsi="Cambria Math"/>
                      <w:szCs w:val="20"/>
                      <w:highlight w:val="yellow"/>
                    </w:rPr>
                    <m:t>SI-beam</m:t>
                  </m:r>
                </m:sub>
              </m:sSub>
              <m:r>
                <w:rPr>
                  <w:rFonts w:ascii="Cambria Math" w:hAnsi="Cambria Math"/>
                  <w:szCs w:val="20"/>
                  <w:highlight w:val="yellow"/>
                </w:rPr>
                <m:t>)+</m:t>
              </m:r>
              <m:sSub>
                <m:sSubPr>
                  <m:ctrlPr>
                    <w:rPr>
                      <w:rFonts w:ascii="Cambria Math" w:hAnsi="Cambria Math"/>
                      <w:i/>
                      <w:iCs/>
                      <w:szCs w:val="20"/>
                      <w:highlight w:val="yellow"/>
                    </w:rPr>
                  </m:ctrlPr>
                </m:sSubPr>
                <m:e>
                  <m:r>
                    <w:rPr>
                      <w:rFonts w:ascii="Cambria Math" w:hAnsi="Cambria Math"/>
                      <w:szCs w:val="20"/>
                      <w:highlight w:val="yellow"/>
                    </w:rPr>
                    <m:t>dB(α</m:t>
                  </m:r>
                </m:e>
                <m:sub>
                  <m:r>
                    <w:rPr>
                      <w:rFonts w:ascii="Cambria Math" w:hAnsi="Cambria Math"/>
                      <w:szCs w:val="20"/>
                      <w:highlight w:val="yellow"/>
                    </w:rPr>
                    <m:t>SI-digtial</m:t>
                  </m:r>
                </m:sub>
              </m:sSub>
              <m:r>
                <w:rPr>
                  <w:rFonts w:ascii="Cambria Math" w:hAnsi="Cambria Math"/>
                  <w:szCs w:val="20"/>
                  <w:highlight w:val="yellow"/>
                </w:rPr>
                <m:t>)</m:t>
              </m:r>
            </m:oMath>
            <w:r w:rsidR="005836B6" w:rsidRPr="005836B6">
              <w:rPr>
                <w:rFonts w:hint="eastAsia"/>
                <w:iCs/>
                <w:szCs w:val="20"/>
                <w:highlight w:val="yellow"/>
              </w:rPr>
              <w:t xml:space="preserve"> </w:t>
            </w:r>
            <w:r w:rsidR="005836B6" w:rsidRPr="005836B6">
              <w:rPr>
                <w:iCs/>
                <w:szCs w:val="20"/>
                <w:highlight w:val="yellow"/>
              </w:rPr>
              <w:t>+… (Fei will change)</w:t>
            </w:r>
          </w:p>
          <w:p w14:paraId="0E4F876B" w14:textId="35BBE556" w:rsidR="005836B6" w:rsidRDefault="00456E84" w:rsidP="005836B6">
            <w:pPr>
              <w:pStyle w:val="ListParagraph"/>
              <w:widowControl/>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5836B6">
              <w:rPr>
                <w:rFonts w:hint="eastAsia"/>
                <w:iCs/>
                <w:szCs w:val="20"/>
              </w:rPr>
              <w:t xml:space="preserve"> </w:t>
            </w:r>
            <w:r w:rsidR="005836B6">
              <w:rPr>
                <w:iCs/>
                <w:szCs w:val="20"/>
              </w:rPr>
              <w:t xml:space="preserve">denotes the </w:t>
            </w:r>
            <w:r w:rsidR="005836B6">
              <w:t>spatial isolation.</w:t>
            </w:r>
          </w:p>
          <w:p w14:paraId="1C0ADEA7" w14:textId="6F0EC354" w:rsidR="005836B6" w:rsidRDefault="00456E84" w:rsidP="005836B6">
            <w:pPr>
              <w:pStyle w:val="ListParagraph"/>
              <w:widowControl/>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5836B6">
              <w:rPr>
                <w:rFonts w:hint="eastAsia"/>
                <w:szCs w:val="20"/>
              </w:rPr>
              <w:t xml:space="preserve"> </w:t>
            </w:r>
            <w:r w:rsidR="005836B6">
              <w:rPr>
                <w:szCs w:val="20"/>
              </w:rPr>
              <w:t xml:space="preserve">denotes the </w:t>
            </w:r>
            <w:r w:rsidR="005836B6">
              <w:t xml:space="preserve">suband frequency isolation between the </w:t>
            </w:r>
            <w:r w:rsidR="005836B6">
              <w:rPr>
                <w:iCs/>
              </w:rPr>
              <w:t xml:space="preserve">Tx </w:t>
            </w:r>
            <w:r w:rsidR="005836B6">
              <w:t>frequency unit</w:t>
            </w:r>
            <w:r w:rsidR="005836B6">
              <w:rPr>
                <w:i/>
              </w:rPr>
              <w:t xml:space="preserve"> m</w:t>
            </w:r>
            <w:r w:rsidR="005836B6">
              <w:rPr>
                <w:iCs/>
              </w:rPr>
              <w:t xml:space="preserve"> and the Rx </w:t>
            </w:r>
            <w:r w:rsidR="005836B6">
              <w:t>frequency unit</w:t>
            </w:r>
            <w:r w:rsidR="005836B6">
              <w:rPr>
                <w:i/>
              </w:rPr>
              <w:t xml:space="preserve"> n.</w:t>
            </w:r>
          </w:p>
          <w:p w14:paraId="680C6AC8" w14:textId="571857FF" w:rsidR="005836B6" w:rsidRDefault="00456E84" w:rsidP="005836B6">
            <w:pPr>
              <w:pStyle w:val="ListParagraph"/>
              <w:widowControl/>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5836B6">
              <w:rPr>
                <w:rFonts w:hint="eastAsia"/>
                <w:iCs/>
                <w:szCs w:val="20"/>
              </w:rPr>
              <w:t xml:space="preserve"> </w:t>
            </w:r>
            <w:r w:rsidR="005836B6">
              <w:rPr>
                <w:iCs/>
                <w:szCs w:val="20"/>
              </w:rPr>
              <w:t xml:space="preserve">denotes the </w:t>
            </w:r>
            <w:r w:rsidR="005836B6">
              <w:t>beamform nulling</w:t>
            </w:r>
            <w:r w:rsidR="005836B6" w:rsidRPr="00BA0EF9">
              <w:rPr>
                <w:color w:val="FF0000"/>
              </w:rPr>
              <w:t xml:space="preserve"> </w:t>
            </w:r>
            <w:r w:rsidR="005836B6">
              <w:rPr>
                <w:color w:val="FF0000"/>
              </w:rPr>
              <w:t>or beam</w:t>
            </w:r>
            <w:r w:rsidR="005836B6">
              <w:t xml:space="preserve"> isolation.</w:t>
            </w:r>
          </w:p>
          <w:p w14:paraId="3F696AC0" w14:textId="67C80181" w:rsidR="005836B6" w:rsidRDefault="00456E84" w:rsidP="005836B6">
            <w:pPr>
              <w:pStyle w:val="ListParagraph"/>
              <w:widowControl/>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5836B6">
              <w:rPr>
                <w:rFonts w:hint="eastAsia"/>
                <w:iCs/>
                <w:szCs w:val="20"/>
              </w:rPr>
              <w:t xml:space="preserve"> </w:t>
            </w:r>
            <w:r w:rsidR="005836B6">
              <w:rPr>
                <w:iCs/>
                <w:szCs w:val="20"/>
              </w:rPr>
              <w:t xml:space="preserve">denotes the </w:t>
            </w:r>
            <w:r w:rsidR="005836B6">
              <w:t>digital cancellation capability.</w:t>
            </w:r>
          </w:p>
          <w:p w14:paraId="4A311766" w14:textId="77777777" w:rsidR="005836B6" w:rsidRPr="00C51CE1" w:rsidRDefault="005836B6" w:rsidP="005836B6">
            <w:pPr>
              <w:pStyle w:val="ListParagraph"/>
              <w:widowControl/>
              <w:numPr>
                <w:ilvl w:val="1"/>
                <w:numId w:val="41"/>
              </w:numPr>
              <w:ind w:firstLineChars="0"/>
            </w:pPr>
            <w:r w:rsidRPr="00C51CE1">
              <w:t>Whether it is possible to simplify the RSI as frequency flat model, and under which condition(s) the dependency of the RSI on frequency can be ignored?</w:t>
            </w:r>
          </w:p>
          <w:p w14:paraId="585B811D" w14:textId="77777777" w:rsidR="005836B6" w:rsidRDefault="005836B6" w:rsidP="005836B6">
            <w:pPr>
              <w:pStyle w:val="ListParagraph"/>
              <w:widowControl/>
              <w:numPr>
                <w:ilvl w:val="1"/>
                <w:numId w:val="41"/>
              </w:numPr>
              <w:ind w:firstLineChars="0"/>
            </w:pPr>
            <w:r>
              <w:t xml:space="preserve">The feasibility of provided value range of </w:t>
            </w:r>
            <w:r>
              <w:rPr>
                <w:bCs/>
              </w:rPr>
              <w:t>RSI</w:t>
            </w:r>
            <w:r>
              <w:t xml:space="preserve"> regarding factors such as blocking, AGC, etc.</w:t>
            </w:r>
          </w:p>
          <w:p w14:paraId="4975264D" w14:textId="77777777" w:rsidR="005836B6" w:rsidRDefault="005836B6" w:rsidP="005836B6">
            <w:pPr>
              <w:pStyle w:val="ListParagraph"/>
              <w:widowControl/>
              <w:numPr>
                <w:ilvl w:val="1"/>
                <w:numId w:val="41"/>
              </w:numPr>
              <w:ind w:firstLineChars="0"/>
            </w:pPr>
            <w:r>
              <w:rPr>
                <w:bCs/>
              </w:rPr>
              <w:t xml:space="preserve">Does RSI have any dependency with </w:t>
            </w:r>
            <w:r>
              <w:rPr>
                <w:iCs/>
              </w:rPr>
              <w:t>the following factors or any other factors? What are the dependencies?</w:t>
            </w:r>
          </w:p>
          <w:p w14:paraId="2E4B3FF9" w14:textId="77777777" w:rsidR="005836B6" w:rsidRDefault="005836B6" w:rsidP="005836B6">
            <w:pPr>
              <w:pStyle w:val="ListParagraph"/>
              <w:widowControl/>
              <w:numPr>
                <w:ilvl w:val="2"/>
                <w:numId w:val="41"/>
              </w:numPr>
              <w:tabs>
                <w:tab w:val="clear" w:pos="1758"/>
              </w:tabs>
              <w:ind w:firstLineChars="0"/>
            </w:pPr>
            <w:r>
              <w:t>gNB’s antenna aspects, e.g., the assumed antenna architecture, the number of transmit chains and receive chains, etc.</w:t>
            </w:r>
          </w:p>
          <w:p w14:paraId="17E211CB" w14:textId="77777777" w:rsidR="005836B6" w:rsidRDefault="005836B6" w:rsidP="005836B6">
            <w:pPr>
              <w:pStyle w:val="ListParagraph"/>
              <w:widowControl/>
              <w:numPr>
                <w:ilvl w:val="2"/>
                <w:numId w:val="41"/>
              </w:numPr>
              <w:tabs>
                <w:tab w:val="clear" w:pos="1758"/>
              </w:tabs>
              <w:ind w:firstLineChars="0"/>
            </w:pPr>
            <w:r>
              <w:rPr>
                <w:iCs/>
              </w:rPr>
              <w:t xml:space="preserve">Frequency aspects, e.g., 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p>
          <w:p w14:paraId="56D16685" w14:textId="77777777" w:rsidR="005836B6" w:rsidRDefault="005836B6" w:rsidP="005836B6">
            <w:pPr>
              <w:pStyle w:val="ListParagraph"/>
              <w:widowControl/>
              <w:numPr>
                <w:ilvl w:val="2"/>
                <w:numId w:val="41"/>
              </w:numPr>
              <w:tabs>
                <w:tab w:val="clear" w:pos="1758"/>
              </w:tabs>
              <w:ind w:firstLineChars="0"/>
            </w:pPr>
            <w:r>
              <w:t>Beam aspects, e.g., Tx/Rx beam-pair for FR1/FR2 especially for clutter echo, etc.</w:t>
            </w:r>
          </w:p>
          <w:p w14:paraId="3A56EAFC" w14:textId="77777777" w:rsidR="005836B6" w:rsidRDefault="005836B6" w:rsidP="005836B6">
            <w:pPr>
              <w:pStyle w:val="ListParagraph"/>
              <w:widowControl/>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40F2B287" w14:textId="77777777" w:rsidR="005836B6" w:rsidRPr="005836B6" w:rsidRDefault="005836B6" w:rsidP="009232E2">
            <w:pPr>
              <w:rPr>
                <w:rFonts w:eastAsia="Malgun Gothic"/>
                <w:bCs/>
              </w:rPr>
            </w:pPr>
          </w:p>
        </w:tc>
      </w:tr>
    </w:tbl>
    <w:p w14:paraId="5C3374D7" w14:textId="77777777" w:rsidR="005700E0" w:rsidRPr="000B23AC" w:rsidRDefault="005700E0">
      <w:pPr>
        <w:rPr>
          <w:bCs/>
          <w:i/>
          <w:highlight w:val="yellow"/>
        </w:rPr>
      </w:pPr>
    </w:p>
    <w:p w14:paraId="55284BC0" w14:textId="77777777" w:rsidR="003D2723" w:rsidRDefault="003D2723" w:rsidP="003D2723">
      <w:pPr>
        <w:pStyle w:val="Heading3"/>
        <w:tabs>
          <w:tab w:val="clear" w:pos="720"/>
        </w:tabs>
        <w:rPr>
          <w:b/>
          <w:i/>
          <w:iCs/>
          <w:u w:val="single"/>
        </w:rPr>
      </w:pPr>
      <w:r>
        <w:rPr>
          <w:b/>
          <w:i/>
          <w:iCs/>
          <w:u w:val="single"/>
        </w:rPr>
        <w:t>Updated proposal 3-4</w:t>
      </w:r>
      <w:r w:rsidRPr="000D48E6">
        <w:rPr>
          <w:b/>
          <w:i/>
          <w:iCs/>
          <w:strike/>
          <w:color w:val="FF0000"/>
          <w:u w:val="single"/>
        </w:rPr>
        <w:t>b</w:t>
      </w:r>
      <w:r w:rsidRPr="000D48E6">
        <w:rPr>
          <w:b/>
          <w:i/>
          <w:iCs/>
          <w:color w:val="FF0000"/>
          <w:u w:val="single"/>
        </w:rPr>
        <w:t>c</w:t>
      </w:r>
      <w:r>
        <w:rPr>
          <w:b/>
          <w:i/>
          <w:iCs/>
          <w:u w:val="single"/>
        </w:rPr>
        <w:t>:</w:t>
      </w:r>
    </w:p>
    <w:p w14:paraId="05EEE5C9" w14:textId="77777777" w:rsidR="003D2723" w:rsidRDefault="003D2723" w:rsidP="003D2723">
      <w:r>
        <w:t xml:space="preserve">For discussion of gNB-gNB and UE-UE co-channel inter-subband CLI modelling in system level simulation, </w:t>
      </w:r>
      <w:r w:rsidRPr="000D48E6">
        <w:rPr>
          <w:strike/>
          <w:color w:val="FF0000"/>
        </w:rPr>
        <w:t>consider the following two aspects</w:t>
      </w:r>
      <w:r w:rsidRPr="000D48E6">
        <w:t xml:space="preserve"> </w:t>
      </w:r>
      <w:r w:rsidRPr="000D48E6">
        <w:rPr>
          <w:color w:val="FF0000"/>
          <w:u w:val="single"/>
        </w:rPr>
        <w:t>RAN1 understands at least the following two aspects need to be considered</w:t>
      </w:r>
      <w:r>
        <w:t>:</w:t>
      </w:r>
    </w:p>
    <w:p w14:paraId="38F20C1D" w14:textId="77777777" w:rsidR="003D2723" w:rsidRDefault="003D2723" w:rsidP="003D2723">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r w:rsidRPr="000D48E6">
        <w:rPr>
          <w:bCs/>
          <w:strike/>
          <w:color w:val="FF0000"/>
        </w:rPr>
        <w:t>, similar as the In-Band Emission defined for UE</w:t>
      </w:r>
      <w:r>
        <w:rPr>
          <w:bCs/>
        </w:rPr>
        <w:t>.</w:t>
      </w:r>
    </w:p>
    <w:p w14:paraId="38C781F0" w14:textId="77777777" w:rsidR="003D2723" w:rsidRDefault="003D2723" w:rsidP="003D2723">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r w:rsidRPr="00CB6370">
        <w:rPr>
          <w:bCs/>
          <w:strike/>
          <w:color w:val="FF0000"/>
        </w:rPr>
        <w:t>The unwanted signals received by the receiver of the victim from the non-allocated RBs when the receiever receives wanted signals in the allocated RBs, similar as the In-channel selectivity defined for BS.</w:t>
      </w:r>
    </w:p>
    <w:p w14:paraId="58D0A004" w14:textId="77777777" w:rsidR="003D2723" w:rsidRDefault="003D2723" w:rsidP="003D2723">
      <w:pPr>
        <w:rPr>
          <w:bCs/>
        </w:rPr>
      </w:pPr>
      <w:r>
        <w:rPr>
          <w:bCs/>
        </w:rPr>
        <w:t xml:space="preserve">The following questions should be asked to RAN4: </w:t>
      </w:r>
    </w:p>
    <w:p w14:paraId="56978C66" w14:textId="77777777" w:rsidR="003D2723" w:rsidRPr="00CB6370" w:rsidRDefault="003D2723" w:rsidP="003D2723">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0EF201D2"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753C83D1"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2D99E169"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6955FC" w14:textId="77777777" w:rsidR="003D2723" w:rsidRDefault="003D2723" w:rsidP="003D2723">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7B145A0B" w14:textId="77777777" w:rsidR="003D2723" w:rsidRDefault="003D2723" w:rsidP="003D2723">
      <w:pPr>
        <w:pStyle w:val="ListParagraph"/>
        <w:numPr>
          <w:ilvl w:val="2"/>
          <w:numId w:val="51"/>
        </w:numPr>
        <w:ind w:firstLineChars="0"/>
        <w:rPr>
          <w:bCs/>
        </w:rPr>
      </w:pPr>
      <w:r>
        <w:rPr>
          <w:bCs/>
        </w:rPr>
        <w:t>inter-site gNB-gNB co-channel inter-subband CLI</w:t>
      </w:r>
    </w:p>
    <w:p w14:paraId="56CF4C5C" w14:textId="77777777" w:rsidR="003D2723" w:rsidRDefault="003D2723" w:rsidP="003D2723">
      <w:pPr>
        <w:pStyle w:val="ListParagraph"/>
        <w:numPr>
          <w:ilvl w:val="2"/>
          <w:numId w:val="51"/>
        </w:numPr>
        <w:ind w:firstLineChars="0"/>
        <w:rPr>
          <w:bCs/>
        </w:rPr>
      </w:pPr>
      <w:r>
        <w:rPr>
          <w:bCs/>
        </w:rPr>
        <w:t>co-site inter-sector co-channel inter-subband CLI</w:t>
      </w:r>
    </w:p>
    <w:p w14:paraId="69B142B5"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5058F910"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0057B674"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3FFF393C" w14:textId="77777777" w:rsidR="003D2723" w:rsidRDefault="003D2723" w:rsidP="003D2723">
      <w:r>
        <w:rPr>
          <w:rFonts w:hint="eastAsia"/>
          <w:bCs/>
        </w:rPr>
        <w:t>F</w:t>
      </w:r>
      <w:r>
        <w:rPr>
          <w:bCs/>
        </w:rPr>
        <w:t>FS: Usage of the above model provided by RAN4 in the evaluation</w:t>
      </w:r>
    </w:p>
    <w:p w14:paraId="3D439C5F" w14:textId="77777777" w:rsidR="003D2723" w:rsidRDefault="003D2723" w:rsidP="003D2723">
      <w:pPr>
        <w:rPr>
          <w:bCs/>
          <w:i/>
          <w:highlight w:val="yellow"/>
        </w:rPr>
      </w:pPr>
    </w:p>
    <w:p w14:paraId="65D2CE1D" w14:textId="77777777" w:rsidR="003D2723" w:rsidRPr="00F21F30" w:rsidRDefault="003D2723" w:rsidP="003D2723">
      <w:pPr>
        <w:pStyle w:val="Heading3"/>
        <w:tabs>
          <w:tab w:val="clear" w:pos="720"/>
        </w:tabs>
        <w:rPr>
          <w:b/>
          <w:i/>
          <w:iCs/>
          <w:color w:val="FF0000"/>
          <w:u w:val="single"/>
        </w:rPr>
      </w:pPr>
      <w:r w:rsidRPr="00F21F30">
        <w:rPr>
          <w:b/>
          <w:i/>
          <w:iCs/>
          <w:color w:val="FF0000"/>
          <w:u w:val="single"/>
        </w:rPr>
        <w:t>Updated proposal 3-5b (newly added):</w:t>
      </w:r>
    </w:p>
    <w:p w14:paraId="633A1410" w14:textId="77777777" w:rsidR="003D2723" w:rsidRPr="00FE6086" w:rsidRDefault="003D2723" w:rsidP="003D2723">
      <w:pPr>
        <w:rPr>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the ACIR in TR38.828 can be used as the starting point.</w:t>
      </w:r>
    </w:p>
    <w:p w14:paraId="4620885F" w14:textId="77777777" w:rsidR="003D2723" w:rsidRPr="00242AC5" w:rsidRDefault="003D2723" w:rsidP="003D2723">
      <w:pPr>
        <w:pStyle w:val="ListParagraph"/>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691C8731" w14:textId="77777777" w:rsidR="003D2723" w:rsidRPr="00242AC5" w:rsidRDefault="003D2723" w:rsidP="003D2723">
      <w:pPr>
        <w:pStyle w:val="ListParagraph"/>
        <w:numPr>
          <w:ilvl w:val="0"/>
          <w:numId w:val="41"/>
        </w:numPr>
        <w:ind w:firstLineChars="0"/>
        <w:rPr>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define</w:t>
      </w:r>
      <w:r w:rsidRPr="00242AC5">
        <w:rPr>
          <w:rFonts w:eastAsia="MS Mincho"/>
          <w:lang w:val="en-IN"/>
        </w:rPr>
        <w:t xml:space="preserve"> gNB-gNB per-RB-ACIR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and</w:t>
      </w:r>
      <w:r w:rsidRPr="00242AC5">
        <w:rPr>
          <w:rFonts w:eastAsia="MS Mincho"/>
        </w:rPr>
        <w:t xml:space="preserve"> </w:t>
      </w:r>
      <w:r w:rsidRPr="00242AC5">
        <w:rPr>
          <w:rFonts w:eastAsia="MS Mincho"/>
          <w:lang w:val="en-IN"/>
        </w:rPr>
        <w:t>UE-UE per-RB-ACIR</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as the ratio of the power transmitted by the aggressor gNB/UE on </w:t>
      </w:r>
      <w:r>
        <w:rPr>
          <w:lang w:val="en-IN"/>
        </w:rPr>
        <w:t>RB</w:t>
      </w:r>
      <w:r w:rsidRPr="00242AC5">
        <w:rPr>
          <w:lang w:val="en-IN"/>
        </w:rPr>
        <w:t xml:space="preserve"> </w:t>
      </w:r>
      <w:r w:rsidRPr="00242AC5">
        <w:rPr>
          <w:i/>
          <w:lang w:val="en-IN"/>
        </w:rPr>
        <w:t>m</w:t>
      </w:r>
      <w:r w:rsidRPr="00242AC5">
        <w:rPr>
          <w:lang w:val="en-IN"/>
        </w:rPr>
        <w:t xml:space="preserve"> in one carrier to the interference received by the victim gNB/UE on another </w:t>
      </w:r>
      <w:r>
        <w:rPr>
          <w:lang w:val="en-IN"/>
        </w:rPr>
        <w:t>RB</w:t>
      </w:r>
      <w:r w:rsidRPr="00242AC5">
        <w:rPr>
          <w:lang w:val="en-IN"/>
        </w:rPr>
        <w:t xml:space="preserve"> </w:t>
      </w:r>
      <w:r w:rsidRPr="00242AC5">
        <w:rPr>
          <w:i/>
          <w:lang w:val="en-IN"/>
        </w:rPr>
        <w:t xml:space="preserve">n </w:t>
      </w:r>
      <w:r w:rsidRPr="00242AC5">
        <w:rPr>
          <w:lang w:val="en-IN"/>
        </w:rPr>
        <w:t>in the adjacent carrier.</w:t>
      </w:r>
    </w:p>
    <w:p w14:paraId="067B451C" w14:textId="77777777" w:rsidR="003D2723" w:rsidRPr="00242AC5" w:rsidRDefault="003D2723" w:rsidP="003D2723">
      <w:pPr>
        <w:pStyle w:val="ListParagraph"/>
        <w:numPr>
          <w:ilvl w:val="0"/>
          <w:numId w:val="41"/>
        </w:numPr>
        <w:ind w:firstLineChars="0"/>
        <w:rPr>
          <w:lang w:val="en-IN"/>
        </w:rPr>
      </w:pPr>
      <w:r w:rsidRPr="00242AC5">
        <w:rPr>
          <w:lang w:val="en-IN"/>
        </w:rPr>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421702A3" w14:textId="77777777" w:rsidR="003D2723" w:rsidRPr="00FE6086" w:rsidRDefault="00456E84" w:rsidP="003D2723">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3D2723">
        <w:rPr>
          <w:rFonts w:hint="eastAsia"/>
        </w:rPr>
        <w:t>,</w:t>
      </w:r>
    </w:p>
    <w:p w14:paraId="07CCFB4A" w14:textId="77777777" w:rsidR="003D2723" w:rsidRPr="00FE6086" w:rsidRDefault="003D2723" w:rsidP="00DB4305">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5DD0F1B7" w14:textId="77777777" w:rsidR="003D2723" w:rsidRPr="00FE6086" w:rsidRDefault="003D2723" w:rsidP="003D2723">
      <w:pPr>
        <w:ind w:left="288"/>
      </w:pPr>
      <w:r w:rsidRPr="00FE6086">
        <w:rPr>
          <w:rFonts w:hint="eastAsia"/>
        </w:rPr>
        <w:t>w</w:t>
      </w:r>
      <w:r w:rsidRPr="00FE6086">
        <w:t>herein,</w:t>
      </w:r>
    </w:p>
    <w:p w14:paraId="33D5DD49" w14:textId="77777777" w:rsidR="003D2723" w:rsidRPr="0006030D" w:rsidRDefault="00456E84" w:rsidP="003D2723">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3D2723">
        <w:rPr>
          <w:rFonts w:eastAsia="等线" w:hint="eastAsia"/>
        </w:rPr>
        <w:t xml:space="preserve"> </w:t>
      </w:r>
      <w:r w:rsidR="003D2723">
        <w:rPr>
          <w:rFonts w:eastAsia="等线"/>
        </w:rPr>
        <w:t xml:space="preserve">is the </w:t>
      </w:r>
      <w:r w:rsidR="003D2723" w:rsidRPr="00242AC5">
        <w:rPr>
          <w:iCs/>
        </w:rPr>
        <w:t xml:space="preserve">gNB-gNB adjacent-channel CLI </w:t>
      </w:r>
      <w:r w:rsidR="003D2723">
        <w:t xml:space="preserve">of </w:t>
      </w:r>
      <w:r w:rsidR="003D2723" w:rsidRPr="00242AC5">
        <w:rPr>
          <w:iCs/>
        </w:rPr>
        <w:t xml:space="preserve">victim gNB </w:t>
      </w:r>
      <w:r w:rsidR="003D2723" w:rsidRPr="00242AC5">
        <w:rPr>
          <w:i/>
        </w:rPr>
        <w:t>A</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DL transmission of </w:t>
      </w:r>
      <w:r w:rsidR="003D2723"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2E971143" w14:textId="77777777" w:rsidR="003D2723" w:rsidRPr="0006030D" w:rsidRDefault="00456E84" w:rsidP="003D2723">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3D2723" w:rsidRPr="0006030D">
        <w:rPr>
          <w:rFonts w:eastAsia="等线"/>
        </w:rPr>
        <w:t xml:space="preserve"> is the </w:t>
      </w:r>
      <w:r w:rsidR="003D2723" w:rsidRPr="0006030D">
        <w:rPr>
          <w:bCs/>
        </w:rPr>
        <w:t>DL</w:t>
      </w:r>
      <w:r w:rsidR="003D2723" w:rsidRPr="0006030D">
        <w:rPr>
          <w:rFonts w:eastAsia="等线"/>
        </w:rPr>
        <w:t xml:space="preserve"> </w:t>
      </w:r>
      <w:r w:rsidR="003D2723" w:rsidRPr="0006030D">
        <w:rPr>
          <w:lang w:val="en-IN"/>
        </w:rPr>
        <w:t>transmission</w:t>
      </w:r>
      <w:r w:rsidR="003D2723" w:rsidRPr="0006030D">
        <w:rPr>
          <w:rFonts w:eastAsia="等线"/>
        </w:rPr>
        <w:t xml:space="preserve"> power of </w:t>
      </w:r>
      <w:r w:rsidR="003D2723"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06030D">
        <w:rPr>
          <w:rFonts w:eastAsia="等线"/>
        </w:rPr>
        <w:t xml:space="preserve"> </w:t>
      </w:r>
      <w:r w:rsidR="003D2723">
        <w:rPr>
          <w:rFonts w:eastAsia="等线"/>
        </w:rPr>
        <w:t>on</w:t>
      </w:r>
      <w:r w:rsidR="003D2723" w:rsidRPr="0006030D">
        <w:rPr>
          <w:rFonts w:eastAsia="等线"/>
        </w:rPr>
        <w:t xml:space="preserve"> </w:t>
      </w:r>
      <w:r w:rsidR="003D2723" w:rsidRPr="0006030D">
        <w:rPr>
          <w:rFonts w:eastAsia="等线" w:hint="eastAsia"/>
        </w:rPr>
        <w:t>RB</w:t>
      </w:r>
      <w:r w:rsidR="003D2723">
        <w:rPr>
          <w:rFonts w:eastAsia="等线"/>
        </w:rPr>
        <w:t xml:space="preserve"> </w:t>
      </w:r>
      <w:r w:rsidR="003D2723" w:rsidRPr="007A46D7">
        <w:rPr>
          <w:rFonts w:eastAsia="等线"/>
          <w:i/>
          <w:iCs/>
        </w:rPr>
        <w:t>m</w:t>
      </w:r>
      <w:r w:rsidR="003D2723" w:rsidRPr="0006030D">
        <w:rPr>
          <w:rFonts w:eastAsia="等线"/>
        </w:rPr>
        <w:t xml:space="preserve"> </w:t>
      </w:r>
      <w:r w:rsidR="003D2723" w:rsidRPr="00FE6086">
        <w:t>in adjacent channel</w:t>
      </w:r>
      <w:r w:rsidR="003D2723" w:rsidRPr="0006030D">
        <w:rPr>
          <w:rFonts w:eastAsia="等线"/>
        </w:rPr>
        <w:t xml:space="preserve"> (in dBm).</w:t>
      </w:r>
    </w:p>
    <w:p w14:paraId="747E05B6"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21AE172C" w14:textId="77777777" w:rsidR="003D2723" w:rsidRPr="00FE6086" w:rsidRDefault="00456E84" w:rsidP="003D2723">
      <w:pPr>
        <w:pStyle w:val="ListParagraph"/>
        <w:numPr>
          <w:ilvl w:val="1"/>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 xml:space="preserve">is </w:t>
      </w:r>
      <w:r w:rsidR="003D2723" w:rsidRPr="0006030D">
        <w:rPr>
          <w:bCs/>
        </w:rPr>
        <w:t>the</w:t>
      </w:r>
      <w:r w:rsidR="003D2723" w:rsidRPr="00FE6086">
        <w:t xml:space="preserve"> </w:t>
      </w:r>
      <w:r w:rsidR="003D2723" w:rsidRPr="00242AC5">
        <w:rPr>
          <w:rFonts w:eastAsia="MS Mincho"/>
          <w:lang w:val="en-IN"/>
        </w:rPr>
        <w:t>gNB-gNB per-RB-</w:t>
      </w:r>
      <w:r w:rsidR="003D2723">
        <w:rPr>
          <w:rFonts w:eastAsia="MS Mincho"/>
          <w:lang w:val="en-IN"/>
        </w:rPr>
        <w:t>ACIR</w:t>
      </w:r>
      <w:r w:rsidR="003D2723" w:rsidRPr="00242AC5">
        <w:rPr>
          <w:rFonts w:eastAsia="MS Mincho"/>
          <w:lang w:val="en-IN"/>
        </w:rPr>
        <w:t>.</w:t>
      </w:r>
    </w:p>
    <w:p w14:paraId="2EBBB6CC" w14:textId="77777777" w:rsidR="003D2723" w:rsidRPr="00242AC5" w:rsidRDefault="003D2723" w:rsidP="003D2723">
      <w:pPr>
        <w:pStyle w:val="ListParagraph"/>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72607258" w14:textId="77777777" w:rsidR="003D2723" w:rsidRPr="00FE6086" w:rsidRDefault="00456E84" w:rsidP="003D2723">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3D2723">
        <w:rPr>
          <w:rFonts w:hint="eastAsia"/>
        </w:rPr>
        <w:t>,</w:t>
      </w:r>
    </w:p>
    <w:p w14:paraId="790F89AF" w14:textId="77777777" w:rsidR="003D2723" w:rsidRPr="00FE6086" w:rsidRDefault="003D2723" w:rsidP="00DB4305">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421F82E" w14:textId="77777777" w:rsidR="003D2723" w:rsidRPr="00FE6086" w:rsidRDefault="003D2723" w:rsidP="003D2723">
      <w:r w:rsidRPr="00FE6086">
        <w:rPr>
          <w:rFonts w:hint="eastAsia"/>
        </w:rPr>
        <w:t>w</w:t>
      </w:r>
      <w:r w:rsidRPr="00FE6086">
        <w:t>herein,</w:t>
      </w:r>
    </w:p>
    <w:p w14:paraId="063AF56D" w14:textId="77777777" w:rsidR="003D2723" w:rsidRPr="002F1FBF" w:rsidRDefault="00456E84" w:rsidP="003D2723">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3D2723">
        <w:rPr>
          <w:rFonts w:hint="eastAsia"/>
        </w:rPr>
        <w:t xml:space="preserve"> </w:t>
      </w:r>
      <w:r w:rsidR="003D2723">
        <w:t xml:space="preserve">is </w:t>
      </w:r>
      <w:r w:rsidR="003D2723">
        <w:rPr>
          <w:rFonts w:eastAsia="等线"/>
        </w:rPr>
        <w:t xml:space="preserve">the </w:t>
      </w:r>
      <w:r w:rsidR="003D2723">
        <w:rPr>
          <w:iCs/>
        </w:rPr>
        <w:t>UE</w:t>
      </w:r>
      <w:r w:rsidR="003D2723" w:rsidRPr="00242AC5">
        <w:rPr>
          <w:iCs/>
        </w:rPr>
        <w:t>-</w:t>
      </w:r>
      <w:r w:rsidR="003D2723">
        <w:rPr>
          <w:iCs/>
        </w:rPr>
        <w:t>UE</w:t>
      </w:r>
      <w:r w:rsidR="003D2723" w:rsidRPr="00242AC5">
        <w:rPr>
          <w:iCs/>
        </w:rPr>
        <w:t xml:space="preserve"> adjacent-channel CLI </w:t>
      </w:r>
      <w:r w:rsidR="003D2723">
        <w:t xml:space="preserve">of </w:t>
      </w:r>
      <w:r w:rsidR="003D2723" w:rsidRPr="00242AC5">
        <w:rPr>
          <w:iCs/>
        </w:rPr>
        <w:t xml:space="preserve">victim </w:t>
      </w:r>
      <w:r w:rsidR="003D2723">
        <w:rPr>
          <w:iCs/>
        </w:rPr>
        <w:t>UE</w:t>
      </w:r>
      <w:r w:rsidR="003D2723" w:rsidRPr="00242AC5">
        <w:rPr>
          <w:iCs/>
        </w:rPr>
        <w:t xml:space="preserve"> </w:t>
      </w:r>
      <w:r w:rsidR="003D2723">
        <w:rPr>
          <w:i/>
        </w:rPr>
        <w:t>B</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UL transmission of </w:t>
      </w:r>
      <w:r w:rsidR="003D2723" w:rsidRPr="00242AC5">
        <w:rPr>
          <w:iCs/>
        </w:rPr>
        <w:t xml:space="preserve">aggressor </w:t>
      </w:r>
      <w:r w:rsidR="003D2723">
        <w:rPr>
          <w:iCs/>
        </w:rPr>
        <w:t>UE</w:t>
      </w:r>
      <w:r w:rsidR="003D2723"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1EE5FB9D" w14:textId="77777777" w:rsidR="003D2723" w:rsidRPr="00FE6086" w:rsidRDefault="00456E84" w:rsidP="003D2723">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3D2723" w:rsidRPr="00FE6086">
        <w:rPr>
          <w:rFonts w:hint="eastAsia"/>
        </w:rPr>
        <w:t xml:space="preserve"> </w:t>
      </w:r>
      <w:r w:rsidR="003D2723" w:rsidRPr="00FE6086">
        <w:t xml:space="preserve">is the UL </w:t>
      </w:r>
      <w:r w:rsidR="003D2723" w:rsidRPr="00352B36">
        <w:rPr>
          <w:rFonts w:ascii="Cambria Math" w:hAnsi="Cambria Math"/>
        </w:rPr>
        <w:t>transmission</w:t>
      </w:r>
      <w:r w:rsidR="003D2723"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t xml:space="preserve"> </w:t>
      </w:r>
      <w:r w:rsidR="003D2723">
        <w:t>on</w:t>
      </w:r>
      <w:r w:rsidR="003D2723" w:rsidRPr="00FE6086">
        <w:t xml:space="preserve"> RB </w:t>
      </w:r>
      <w:r w:rsidR="003D2723" w:rsidRPr="007A46D7">
        <w:rPr>
          <w:i/>
          <w:iCs/>
        </w:rPr>
        <w:t>m</w:t>
      </w:r>
      <w:r w:rsidR="003D2723">
        <w:t xml:space="preserve"> </w:t>
      </w:r>
      <w:r w:rsidR="003D2723" w:rsidRPr="00FE6086">
        <w:t>in adjacent channel (in dBm).</w:t>
      </w:r>
    </w:p>
    <w:p w14:paraId="77F28588"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2DF9A7E5" w14:textId="77777777" w:rsidR="003D2723" w:rsidRPr="00242AC5" w:rsidRDefault="00456E84" w:rsidP="003D2723">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is the UE-UE per-RB-</w:t>
      </w:r>
      <w:r w:rsidR="003D2723">
        <w:t>ACIR.</w:t>
      </w:r>
    </w:p>
    <w:p w14:paraId="5DAACED6" w14:textId="77777777" w:rsidR="003D2723" w:rsidRPr="00242AC5" w:rsidRDefault="003D2723" w:rsidP="003D2723">
      <w:pPr>
        <w:pStyle w:val="ListParagraph"/>
        <w:numPr>
          <w:ilvl w:val="0"/>
          <w:numId w:val="41"/>
        </w:numPr>
        <w:ind w:firstLineChars="0"/>
        <w:rPr>
          <w:lang w:val="en-IN"/>
        </w:rPr>
      </w:pPr>
      <w:r w:rsidRPr="00FE6086">
        <w:t>The following need to be asked to RAN4:</w:t>
      </w:r>
    </w:p>
    <w:p w14:paraId="7CCDCEFD" w14:textId="77777777" w:rsidR="003D2723" w:rsidRPr="0005607A" w:rsidRDefault="003D2723" w:rsidP="003D2723">
      <w:pPr>
        <w:pStyle w:val="ListParagraph"/>
        <w:numPr>
          <w:ilvl w:val="1"/>
          <w:numId w:val="51"/>
        </w:numPr>
        <w:ind w:firstLineChars="0"/>
        <w:rPr>
          <w:lang w:val="en-IN"/>
        </w:rPr>
      </w:pPr>
      <w:r w:rsidRPr="0041041C">
        <w:rPr>
          <w:rFonts w:hint="eastAsia"/>
        </w:rPr>
        <w:t>W</w:t>
      </w:r>
      <w:r w:rsidRPr="0041041C">
        <w:t xml:space="preserve">hat is the value range of </w:t>
      </w:r>
      <w:r w:rsidRPr="00A02874">
        <w:rPr>
          <w:lang w:val="en-IN"/>
        </w:rPr>
        <w:t xml:space="preserve">gNB-gNB </w:t>
      </w:r>
      <w:r w:rsidRPr="00FE6086">
        <w:t>per-RB-ACIR</w:t>
      </w:r>
      <w:r>
        <w:t xml:space="preserve">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FE6086">
        <w:t xml:space="preserve">per-RB-ACIR </w:t>
      </w:r>
      <w:r>
        <w:rPr>
          <w:rFonts w:eastAsia="MS Mincho"/>
          <w:lang w:val="en-IN"/>
        </w:rPr>
        <w:t>(</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w:t>
      </w:r>
    </w:p>
    <w:p w14:paraId="7E8ACBA6" w14:textId="77777777" w:rsidR="003D2723" w:rsidRPr="0005607A" w:rsidRDefault="003D2723" w:rsidP="003D2723">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FE6086">
        <w:t>per-RB-ACIR</w:t>
      </w:r>
      <w:r w:rsidRPr="0041041C">
        <w:rPr>
          <w:bCs/>
        </w:rPr>
        <w:t xml:space="preserve"> have any dependency with </w:t>
      </w:r>
      <w:r w:rsidRPr="0041041C">
        <w:rPr>
          <w:iCs/>
        </w:rPr>
        <w:t>the following factors or any other factors? What are the dependencies?</w:t>
      </w:r>
    </w:p>
    <w:p w14:paraId="2DB3965E" w14:textId="77777777" w:rsidR="003D2723" w:rsidRPr="00A02874" w:rsidRDefault="003D2723" w:rsidP="003D2723">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5D9C5FC0" w14:textId="77777777" w:rsidR="003D2723" w:rsidRPr="00BC0838" w:rsidRDefault="003D2723" w:rsidP="003D2723">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53122D27" w14:textId="77777777" w:rsidR="003D2723" w:rsidRDefault="003D2723" w:rsidP="003D2723">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7B5B1A4A" w14:textId="77777777" w:rsidR="003D2723" w:rsidRPr="003E2064" w:rsidRDefault="003D2723" w:rsidP="003D2723">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710C8303" w14:textId="77777777" w:rsidR="003D2723" w:rsidRDefault="003D2723" w:rsidP="003D2723">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080B0D4B" w14:textId="77777777" w:rsidR="003D2723" w:rsidRPr="00434CEB" w:rsidRDefault="003D2723" w:rsidP="003D2723">
      <w:pPr>
        <w:rPr>
          <w:bCs/>
          <w:i/>
          <w:highlight w:val="yellow"/>
          <w:lang w:val="en-IN"/>
        </w:rPr>
      </w:pPr>
    </w:p>
    <w:p w14:paraId="1503F33A" w14:textId="77777777" w:rsidR="005700E0" w:rsidRPr="003D2723" w:rsidRDefault="005700E0">
      <w:pPr>
        <w:rPr>
          <w:lang w:val="en-IN"/>
        </w:rPr>
      </w:pPr>
    </w:p>
    <w:tbl>
      <w:tblPr>
        <w:tblStyle w:val="TableGrid"/>
        <w:tblW w:w="0" w:type="auto"/>
        <w:tblLook w:val="04A0" w:firstRow="1" w:lastRow="0" w:firstColumn="1" w:lastColumn="0" w:noHBand="0" w:noVBand="1"/>
      </w:tblPr>
      <w:tblGrid>
        <w:gridCol w:w="1555"/>
        <w:gridCol w:w="8407"/>
      </w:tblGrid>
      <w:tr w:rsidR="005700E0" w14:paraId="633CB10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96B18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5E12F" w14:textId="77777777" w:rsidR="005700E0" w:rsidRDefault="006F6EB9">
            <w:pPr>
              <w:jc w:val="center"/>
              <w:rPr>
                <w:b/>
              </w:rPr>
            </w:pPr>
            <w:r>
              <w:rPr>
                <w:b/>
              </w:rPr>
              <w:t>Comment</w:t>
            </w:r>
          </w:p>
        </w:tc>
      </w:tr>
      <w:tr w:rsidR="005700E0" w14:paraId="2AF07E22" w14:textId="77777777">
        <w:tc>
          <w:tcPr>
            <w:tcW w:w="1555" w:type="dxa"/>
            <w:tcBorders>
              <w:top w:val="single" w:sz="4" w:space="0" w:color="auto"/>
              <w:left w:val="single" w:sz="4" w:space="0" w:color="auto"/>
              <w:bottom w:val="single" w:sz="4" w:space="0" w:color="auto"/>
              <w:right w:val="single" w:sz="4" w:space="0" w:color="auto"/>
            </w:tcBorders>
            <w:vAlign w:val="center"/>
          </w:tcPr>
          <w:p w14:paraId="2A61058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71EFD83" w14:textId="77777777" w:rsidR="005700E0" w:rsidRDefault="006F6EB9">
            <w:pPr>
              <w:pStyle w:val="CommentText"/>
            </w:pPr>
            <w:r>
              <w:t>As for the aspect 1 and aspect 2, how to model the interference is yet not clear and this depends on, e.g., Tx/Rx filtering. Therefore, we believe that it is not accurate to say “</w:t>
            </w:r>
            <w:r>
              <w:rPr>
                <w:bCs/>
              </w:rPr>
              <w:t>similar as the In-Band Emission defined for UE</w:t>
            </w:r>
            <w:r>
              <w:t>”, or “</w:t>
            </w:r>
            <w:r>
              <w:rPr>
                <w:bCs/>
              </w:rPr>
              <w:t>similar as the In-channel selectivity defined for BS”</w:t>
            </w:r>
            <w:r>
              <w:t xml:space="preserve">, since this is based on wideband filtering. With that said, these aspects should be part of questions to RAN4.  </w:t>
            </w:r>
          </w:p>
        </w:tc>
      </w:tr>
      <w:tr w:rsidR="005700E0" w14:paraId="553E974C" w14:textId="77777777">
        <w:tc>
          <w:tcPr>
            <w:tcW w:w="1555" w:type="dxa"/>
            <w:tcBorders>
              <w:top w:val="single" w:sz="4" w:space="0" w:color="auto"/>
              <w:left w:val="single" w:sz="4" w:space="0" w:color="auto"/>
              <w:bottom w:val="single" w:sz="4" w:space="0" w:color="auto"/>
              <w:right w:val="single" w:sz="4" w:space="0" w:color="auto"/>
            </w:tcBorders>
            <w:vAlign w:val="center"/>
          </w:tcPr>
          <w:p w14:paraId="6723954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227DBD" w14:textId="77777777" w:rsidR="005700E0" w:rsidRDefault="006F6EB9">
            <w:pPr>
              <w:pStyle w:val="CommentText"/>
            </w:pPr>
            <w:r>
              <w:rPr>
                <w:rFonts w:hint="eastAsia"/>
              </w:rPr>
              <w:t xml:space="preserve">Similar as Intel, we think whether aspect 1 and 2 are </w:t>
            </w:r>
            <w:r>
              <w:t>“</w:t>
            </w:r>
            <w:r>
              <w:rPr>
                <w:bCs/>
              </w:rPr>
              <w:t>similar as the In-Band Emission defined for UE</w:t>
            </w:r>
            <w:r>
              <w:t xml:space="preserve">”, </w:t>
            </w:r>
            <w:r>
              <w:rPr>
                <w:rFonts w:hint="eastAsia"/>
              </w:rPr>
              <w:t>and</w:t>
            </w:r>
            <w:r>
              <w:t xml:space="preserve"> “</w:t>
            </w:r>
            <w:r>
              <w:rPr>
                <w:bCs/>
              </w:rPr>
              <w:t>similar as the In-channel selectivity defined for BS”</w:t>
            </w:r>
            <w:r>
              <w:rPr>
                <w:rFonts w:hint="eastAsia"/>
                <w:bCs/>
              </w:rPr>
              <w:t xml:space="preserve"> should be discussed in RAN4.</w:t>
            </w:r>
          </w:p>
        </w:tc>
      </w:tr>
      <w:tr w:rsidR="005700E0" w14:paraId="2C231F7A" w14:textId="77777777">
        <w:tc>
          <w:tcPr>
            <w:tcW w:w="1555" w:type="dxa"/>
          </w:tcPr>
          <w:p w14:paraId="5D3F1E11" w14:textId="77777777" w:rsidR="005700E0" w:rsidRDefault="006F6EB9">
            <w:pPr>
              <w:rPr>
                <w:bCs/>
              </w:rPr>
            </w:pPr>
            <w:r>
              <w:t>Ericsson</w:t>
            </w:r>
          </w:p>
        </w:tc>
        <w:tc>
          <w:tcPr>
            <w:tcW w:w="8407" w:type="dxa"/>
          </w:tcPr>
          <w:p w14:paraId="59715BC0" w14:textId="77777777" w:rsidR="005700E0" w:rsidRDefault="006F6EB9">
            <w:r>
              <w:t xml:space="preserve">We are not sure why the adjacent CLI modelling was removed from the updated proposal. When we send an LS to RAN4, we need to include the clarifications on adjacent channel CLI modelling as well. Therefore, although we can split the proposal to co-channel and adjacent channel CLI modelling, we need both to be discussed. Therefore, we propose to split the existing proposals as below. </w:t>
            </w:r>
          </w:p>
          <w:p w14:paraId="6CD9ABF7" w14:textId="77777777" w:rsidR="005700E0" w:rsidRDefault="006F6EB9">
            <w:r>
              <w:t>In the 3</w:t>
            </w:r>
            <w:r>
              <w:rPr>
                <w:vertAlign w:val="superscript"/>
              </w:rPr>
              <w:t>rd</w:t>
            </w:r>
            <w:r>
              <w:t xml:space="preserve"> round discussions, we agreed wilth comments from other companies that it was not clear what was meant by "receiver selectivity due to non-linearity. Furthermore, both blocking and dynamic range are crucial factors that should not be overlooked. Hence, we suggest the following revisions. </w:t>
            </w:r>
          </w:p>
          <w:p w14:paraId="75A70D0D" w14:textId="77777777" w:rsidR="005700E0" w:rsidRDefault="006F6EB9">
            <w:pPr>
              <w:pStyle w:val="Heading3"/>
              <w:tabs>
                <w:tab w:val="clear" w:pos="720"/>
              </w:tabs>
              <w:outlineLvl w:val="2"/>
              <w:rPr>
                <w:b/>
                <w:i/>
                <w:iCs/>
                <w:u w:val="single"/>
              </w:rPr>
            </w:pPr>
            <w:r>
              <w:rPr>
                <w:b/>
                <w:i/>
                <w:iCs/>
                <w:u w:val="single"/>
              </w:rPr>
              <w:t>Updated proposal 3-4b: (</w:t>
            </w:r>
            <w:r>
              <w:rPr>
                <w:b/>
                <w:i/>
                <w:iCs/>
                <w:color w:val="FF0000"/>
                <w:u w:val="single"/>
              </w:rPr>
              <w:t>Modified by Ericsson</w:t>
            </w:r>
            <w:r>
              <w:rPr>
                <w:b/>
                <w:i/>
                <w:iCs/>
                <w:u w:val="single"/>
              </w:rPr>
              <w:t>)</w:t>
            </w:r>
          </w:p>
          <w:p w14:paraId="24ACA256" w14:textId="77777777" w:rsidR="005700E0" w:rsidRDefault="006F6EB9">
            <w:r>
              <w:t>For discussion of gNB-gNB and UE-UE co-channel inter-subband CLI modelling in system level simulation, consider the following two aspects:</w:t>
            </w:r>
          </w:p>
          <w:p w14:paraId="0DDC8567" w14:textId="77777777" w:rsidR="005700E0" w:rsidRDefault="006F6EB9">
            <w:pPr>
              <w:pStyle w:val="ListParagraph"/>
              <w:numPr>
                <w:ilvl w:val="0"/>
                <w:numId w:val="50"/>
              </w:numPr>
              <w:ind w:firstLineChars="0"/>
              <w:rPr>
                <w:bCs/>
              </w:rPr>
            </w:pPr>
            <w:r>
              <w:rPr>
                <w:b/>
              </w:rPr>
              <w:t xml:space="preserve">Aspect 1: </w:t>
            </w:r>
            <w:r>
              <w:rPr>
                <w:bCs/>
              </w:rPr>
              <w:t>The unwanted emissions at the transmitter of the aggressor from the allocated RBs to the non-allocated RBs in the same carrier, similar as the In-Band Emission defined for UE.</w:t>
            </w:r>
          </w:p>
          <w:p w14:paraId="5FF670D2" w14:textId="77777777" w:rsidR="005700E0" w:rsidRDefault="006F6EB9">
            <w:pPr>
              <w:pStyle w:val="ListParagraph"/>
              <w:numPr>
                <w:ilvl w:val="0"/>
                <w:numId w:val="50"/>
              </w:numPr>
              <w:ind w:firstLineChars="0"/>
              <w:rPr>
                <w:bCs/>
              </w:rPr>
            </w:pPr>
            <w:r>
              <w:rPr>
                <w:b/>
              </w:rPr>
              <w:t xml:space="preserve">Aspect 2: </w:t>
            </w:r>
            <w:r>
              <w:rPr>
                <w:bCs/>
              </w:rPr>
              <w:t>The unwanted signals received by the receiver of the victim from the non-allocated RBs when the receiever receives wanted signals in the allocated RBs, similar as the In-channel selectivity defined for BS.</w:t>
            </w:r>
          </w:p>
          <w:p w14:paraId="0C530F2B" w14:textId="77777777" w:rsidR="005700E0" w:rsidRDefault="006F6EB9">
            <w:pPr>
              <w:rPr>
                <w:bCs/>
              </w:rPr>
            </w:pPr>
            <w:r>
              <w:rPr>
                <w:bCs/>
              </w:rPr>
              <w:t xml:space="preserve">The following questions should be asked to RAN4: </w:t>
            </w:r>
          </w:p>
          <w:p w14:paraId="6979A728"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7B0E8EC2"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78879186"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E6B500" w14:textId="77777777" w:rsidR="005700E0" w:rsidRDefault="006F6EB9">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44BA6318" w14:textId="77777777" w:rsidR="005700E0" w:rsidRDefault="006F6EB9">
            <w:pPr>
              <w:pStyle w:val="ListParagraph"/>
              <w:numPr>
                <w:ilvl w:val="2"/>
                <w:numId w:val="51"/>
              </w:numPr>
              <w:ind w:firstLineChars="0"/>
              <w:rPr>
                <w:bCs/>
              </w:rPr>
            </w:pPr>
            <w:r>
              <w:rPr>
                <w:bCs/>
              </w:rPr>
              <w:t>inter-site gNB-gNB co-channel inter-subband CLI</w:t>
            </w:r>
          </w:p>
          <w:p w14:paraId="3D785BFF" w14:textId="77777777" w:rsidR="005700E0" w:rsidRDefault="006F6EB9">
            <w:pPr>
              <w:pStyle w:val="ListParagraph"/>
              <w:numPr>
                <w:ilvl w:val="2"/>
                <w:numId w:val="51"/>
              </w:numPr>
              <w:ind w:firstLineChars="0"/>
              <w:rPr>
                <w:bCs/>
              </w:rPr>
            </w:pPr>
            <w:r>
              <w:rPr>
                <w:bCs/>
              </w:rPr>
              <w:t>co-site inter-sector co-channel inter-subband CLI</w:t>
            </w:r>
          </w:p>
          <w:p w14:paraId="4D6E1C07"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143622F2"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7BE74EB0"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73C2BFA7" w14:textId="77777777" w:rsidR="005700E0" w:rsidRDefault="006F6EB9">
            <w:r>
              <w:rPr>
                <w:rFonts w:hint="eastAsia"/>
                <w:bCs/>
              </w:rPr>
              <w:t>F</w:t>
            </w:r>
            <w:r>
              <w:rPr>
                <w:bCs/>
              </w:rPr>
              <w:t>FS: Usage of the above model provided by RAN4 in the evaluation</w:t>
            </w:r>
          </w:p>
          <w:p w14:paraId="113F647B" w14:textId="77777777" w:rsidR="005700E0" w:rsidRDefault="005700E0"/>
          <w:p w14:paraId="47FE6B12" w14:textId="77777777" w:rsidR="005700E0" w:rsidRDefault="006F6EB9">
            <w:pPr>
              <w:pStyle w:val="Heading3"/>
              <w:tabs>
                <w:tab w:val="clear" w:pos="720"/>
              </w:tabs>
              <w:outlineLvl w:val="2"/>
              <w:rPr>
                <w:b/>
                <w:i/>
                <w:iCs/>
                <w:u w:val="single"/>
              </w:rPr>
            </w:pPr>
            <w:r>
              <w:rPr>
                <w:b/>
                <w:i/>
                <w:iCs/>
                <w:u w:val="single"/>
              </w:rPr>
              <w:t>Updated proposal 3-5b: (</w:t>
            </w:r>
            <w:r>
              <w:rPr>
                <w:b/>
                <w:i/>
                <w:iCs/>
                <w:color w:val="FF0000"/>
                <w:u w:val="single"/>
              </w:rPr>
              <w:t>Modified by Ericsson</w:t>
            </w:r>
            <w:r>
              <w:rPr>
                <w:b/>
                <w:i/>
                <w:iCs/>
                <w:u w:val="single"/>
              </w:rPr>
              <w:t>)</w:t>
            </w:r>
          </w:p>
          <w:p w14:paraId="065E67B6" w14:textId="77777777" w:rsidR="005700E0" w:rsidRDefault="006F6EB9">
            <w:pPr>
              <w:rPr>
                <w:lang w:val="en-IN"/>
              </w:rPr>
            </w:pPr>
            <w:r>
              <w:rPr>
                <w:lang w:val="en-IN"/>
              </w:rPr>
              <w:t xml:space="preserve">For discussion of gNB-gNB or UE-UE </w:t>
            </w:r>
            <w:r>
              <w:rPr>
                <w:strike/>
                <w:color w:val="FF0000"/>
                <w:lang w:val="en-IN"/>
              </w:rPr>
              <w:t>co-channel inter-subband CLI modelling and</w:t>
            </w:r>
            <w:r>
              <w:rPr>
                <w:color w:val="FF0000"/>
                <w:lang w:val="en-IN"/>
              </w:rPr>
              <w:t xml:space="preserve"> </w:t>
            </w:r>
            <w:r>
              <w:rPr>
                <w:lang w:val="en-IN"/>
              </w:rPr>
              <w:t>adjacent-channel CLI modelling, consider the following aspects:</w:t>
            </w:r>
          </w:p>
          <w:p w14:paraId="6EBD603F" w14:textId="77777777" w:rsidR="005700E0" w:rsidRDefault="006F6EB9">
            <w:pPr>
              <w:pStyle w:val="ListParagraph"/>
              <w:numPr>
                <w:ilvl w:val="1"/>
                <w:numId w:val="50"/>
              </w:numPr>
              <w:ind w:firstLineChars="0"/>
              <w:rPr>
                <w:lang w:val="en-IN"/>
              </w:rPr>
            </w:pPr>
            <w:r>
              <w:rPr>
                <w:lang w:val="en-IN"/>
              </w:rPr>
              <w:t>Transmitter leakage due to non-linearity of the transmitter at the aggressor.</w:t>
            </w:r>
          </w:p>
          <w:p w14:paraId="72223464" w14:textId="77777777" w:rsidR="005700E0" w:rsidRDefault="006F6EB9">
            <w:pPr>
              <w:pStyle w:val="ListParagraph"/>
              <w:numPr>
                <w:ilvl w:val="1"/>
                <w:numId w:val="50"/>
              </w:numPr>
              <w:ind w:firstLineChars="0"/>
              <w:rPr>
                <w:lang w:val="en-IN"/>
              </w:rPr>
            </w:pPr>
            <w:r>
              <w:rPr>
                <w:lang w:val="en-IN"/>
              </w:rPr>
              <w:t>Receiver selectivity</w:t>
            </w:r>
            <w:r>
              <w:rPr>
                <w:color w:val="FF0000"/>
                <w:lang w:val="en-IN"/>
              </w:rPr>
              <w:t>, blocking, dynamic range, and</w:t>
            </w:r>
            <w:r>
              <w:rPr>
                <w:lang w:val="en-IN"/>
              </w:rPr>
              <w:t xml:space="preserve"> </w:t>
            </w:r>
            <w:r>
              <w:rPr>
                <w:strike/>
                <w:color w:val="FF0000"/>
                <w:lang w:val="en-IN"/>
              </w:rPr>
              <w:t>due to</w:t>
            </w:r>
            <w:r>
              <w:rPr>
                <w:color w:val="FF0000"/>
                <w:lang w:val="en-IN"/>
              </w:rPr>
              <w:t xml:space="preserve"> </w:t>
            </w:r>
            <w:r>
              <w:rPr>
                <w:lang w:val="en-IN"/>
              </w:rPr>
              <w:t xml:space="preserve">non-linearity of the receiver at the victim. </w:t>
            </w:r>
          </w:p>
          <w:p w14:paraId="2540C290" w14:textId="77777777" w:rsidR="005700E0" w:rsidRDefault="006F6EB9">
            <w:pPr>
              <w:rPr>
                <w:lang w:val="en-IN"/>
              </w:rPr>
            </w:pPr>
            <w:r>
              <w:rPr>
                <w:lang w:val="en-IN"/>
              </w:rPr>
              <w:t xml:space="preserve">The following questions should be asked to RAN4: </w:t>
            </w:r>
          </w:p>
          <w:p w14:paraId="4074C6E2" w14:textId="77777777" w:rsidR="005700E0" w:rsidRDefault="006F6EB9">
            <w:pPr>
              <w:pStyle w:val="ListParagraph"/>
              <w:numPr>
                <w:ilvl w:val="0"/>
                <w:numId w:val="51"/>
              </w:numPr>
              <w:ind w:firstLineChars="0"/>
              <w:rPr>
                <w:lang w:val="en-IN"/>
              </w:rPr>
            </w:pPr>
            <w:r>
              <w:rPr>
                <w:lang w:val="en-IN"/>
              </w:rPr>
              <w:t>For a specific DL RB(s) and UL RB(s) pair of gNB-gNB link, where the DL RB(s) and the UL RB(s) may be</w:t>
            </w:r>
            <w:r>
              <w:rPr>
                <w:color w:val="FF0000"/>
                <w:lang w:val="en-IN"/>
              </w:rPr>
              <w:t xml:space="preserve"> </w:t>
            </w:r>
            <w:r>
              <w:rPr>
                <w:lang w:val="en-IN"/>
              </w:rPr>
              <w:t xml:space="preserve">in </w:t>
            </w:r>
            <w:r>
              <w:rPr>
                <w:strike/>
                <w:color w:val="FF0000"/>
                <w:lang w:val="en-IN"/>
              </w:rPr>
              <w:t xml:space="preserve">the same carrier or in </w:t>
            </w:r>
            <w:r>
              <w:rPr>
                <w:bCs/>
                <w:strike/>
                <w:color w:val="FF0000"/>
              </w:rPr>
              <w:pgNum/>
            </w:r>
            <w:r>
              <w:rPr>
                <w:strike/>
                <w:color w:val="FF0000"/>
                <w:lang w:val="en-IN"/>
              </w:rPr>
              <w:t xml:space="preserve">eceives </w:t>
            </w:r>
            <w:r>
              <w:rPr>
                <w:lang w:val="en-IN"/>
              </w:rPr>
              <w:t xml:space="preserve">the adjacent carrier, and assuming the aggressor gNB transmits on the DL RB(s) and the victim gNB </w:t>
            </w:r>
            <w:r>
              <w:rPr>
                <w:bCs/>
              </w:rPr>
              <w:t>re</w:t>
            </w:r>
            <w:r>
              <w:rPr>
                <w:lang w:val="en-IN"/>
              </w:rPr>
              <w:t>ceives on the UL RB(s),</w:t>
            </w:r>
          </w:p>
          <w:p w14:paraId="5AFEAB42" w14:textId="77777777" w:rsidR="005700E0" w:rsidRDefault="006F6EB9">
            <w:pPr>
              <w:pStyle w:val="ListParagraph"/>
              <w:numPr>
                <w:ilvl w:val="1"/>
                <w:numId w:val="51"/>
              </w:numPr>
              <w:ind w:firstLineChars="0"/>
              <w:rPr>
                <w:lang w:val="en-IN"/>
              </w:rPr>
            </w:pPr>
            <w:r>
              <w:rPr>
                <w:lang w:val="en-IN"/>
              </w:rPr>
              <w:t>How to model the DL RB(s) to UL RB(s) leakage interference at the gNB transmitter?</w:t>
            </w:r>
          </w:p>
          <w:p w14:paraId="76FCF70A" w14:textId="77777777" w:rsidR="005700E0" w:rsidRDefault="006F6EB9">
            <w:pPr>
              <w:pStyle w:val="ListParagraph"/>
              <w:numPr>
                <w:ilvl w:val="1"/>
                <w:numId w:val="51"/>
              </w:numPr>
              <w:ind w:firstLineChars="0"/>
              <w:rPr>
                <w:lang w:val="en-IN"/>
              </w:rPr>
            </w:pPr>
            <w:r>
              <w:rPr>
                <w:lang w:val="en-IN"/>
              </w:rPr>
              <w:t xml:space="preserve">How to model the DL RB(s) to UL RB(s) interference due to receiver selectivity </w:t>
            </w:r>
            <w:r>
              <w:rPr>
                <w:color w:val="FF0000"/>
                <w:lang w:val="en-IN"/>
              </w:rPr>
              <w:t>and blocking</w:t>
            </w:r>
            <w:r>
              <w:rPr>
                <w:lang w:val="en-IN"/>
              </w:rPr>
              <w:t xml:space="preserve"> at the gNB receiver?</w:t>
            </w:r>
          </w:p>
          <w:p w14:paraId="619E2255" w14:textId="77777777" w:rsidR="005700E0" w:rsidRDefault="006F6EB9">
            <w:pPr>
              <w:pStyle w:val="ListParagraph"/>
              <w:numPr>
                <w:ilvl w:val="1"/>
                <w:numId w:val="51"/>
              </w:numPr>
              <w:ind w:firstLineChars="0"/>
              <w:rPr>
                <w:lang w:val="en-IN"/>
              </w:rPr>
            </w:pPr>
            <w:r>
              <w:rPr>
                <w:color w:val="FF0000"/>
                <w:lang w:val="en-IN"/>
              </w:rPr>
              <w:t>How to model non-linearity of the gNB receiver?</w:t>
            </w:r>
          </w:p>
          <w:p w14:paraId="0A97FFB5" w14:textId="77777777" w:rsidR="005700E0" w:rsidRDefault="006F6EB9">
            <w:pPr>
              <w:pStyle w:val="ListParagraph"/>
              <w:numPr>
                <w:ilvl w:val="1"/>
                <w:numId w:val="51"/>
              </w:numPr>
              <w:ind w:firstLineChars="0"/>
              <w:rPr>
                <w:lang w:val="en-IN"/>
              </w:rPr>
            </w:pPr>
            <w:r>
              <w:rPr>
                <w:rFonts w:hint="eastAsia"/>
                <w:lang w:val="en-IN"/>
              </w:rPr>
              <w:t>H</w:t>
            </w:r>
            <w:r>
              <w:rPr>
                <w:lang w:val="en-IN"/>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04397AA8" w14:textId="77777777" w:rsidR="005700E0" w:rsidRDefault="005700E0">
            <w:pPr>
              <w:pStyle w:val="CommentText"/>
            </w:pPr>
          </w:p>
        </w:tc>
      </w:tr>
      <w:tr w:rsidR="005700E0" w14:paraId="25C134A3" w14:textId="77777777">
        <w:tc>
          <w:tcPr>
            <w:tcW w:w="1555" w:type="dxa"/>
            <w:vAlign w:val="center"/>
          </w:tcPr>
          <w:p w14:paraId="5A7B57BF" w14:textId="77777777" w:rsidR="005700E0" w:rsidRDefault="006F6EB9">
            <w:r>
              <w:rPr>
                <w:rFonts w:hint="eastAsia"/>
                <w:bCs/>
              </w:rPr>
              <w:t>Z</w:t>
            </w:r>
            <w:r>
              <w:rPr>
                <w:bCs/>
              </w:rPr>
              <w:t>TE</w:t>
            </w:r>
          </w:p>
        </w:tc>
        <w:tc>
          <w:tcPr>
            <w:tcW w:w="8407" w:type="dxa"/>
            <w:vAlign w:val="center"/>
          </w:tcPr>
          <w:p w14:paraId="48E21EB7" w14:textId="77777777" w:rsidR="005700E0" w:rsidRDefault="006F6EB9">
            <w:r>
              <w:rPr>
                <w:rFonts w:hint="eastAsia"/>
              </w:rPr>
              <w:t>W</w:t>
            </w:r>
            <w:r>
              <w:t>e prefer the previous version. We have the same concern for this proposal as Intel.</w:t>
            </w:r>
          </w:p>
        </w:tc>
      </w:tr>
      <w:tr w:rsidR="005700E0" w14:paraId="05DD17F3" w14:textId="77777777">
        <w:tc>
          <w:tcPr>
            <w:tcW w:w="1555" w:type="dxa"/>
            <w:vAlign w:val="center"/>
          </w:tcPr>
          <w:p w14:paraId="000D291C" w14:textId="77777777" w:rsidR="005700E0" w:rsidRDefault="006F6EB9">
            <w:pPr>
              <w:rPr>
                <w:bCs/>
              </w:rPr>
            </w:pPr>
            <w:r>
              <w:rPr>
                <w:bCs/>
              </w:rPr>
              <w:t>QC</w:t>
            </w:r>
          </w:p>
        </w:tc>
        <w:tc>
          <w:tcPr>
            <w:tcW w:w="8407" w:type="dxa"/>
            <w:vAlign w:val="center"/>
          </w:tcPr>
          <w:p w14:paraId="13EECD20" w14:textId="77777777" w:rsidR="005700E0" w:rsidRDefault="006F6EB9">
            <w:pPr>
              <w:rPr>
                <w:bCs/>
              </w:rPr>
            </w:pPr>
            <w:r>
              <w:rPr>
                <w:bCs/>
              </w:rPr>
              <w:t>We are generally fine with the proposal. The description of Aspect 1 and Aspect 2 could be further clarified, for example.</w:t>
            </w:r>
          </w:p>
          <w:p w14:paraId="4B3FEFB6" w14:textId="77777777" w:rsidR="005700E0" w:rsidRDefault="006F6EB9">
            <w:pPr>
              <w:pStyle w:val="ListParagraph"/>
              <w:numPr>
                <w:ilvl w:val="0"/>
                <w:numId w:val="50"/>
              </w:numPr>
              <w:ind w:firstLineChars="0"/>
              <w:rPr>
                <w:bCs/>
              </w:rPr>
            </w:pPr>
            <w:r>
              <w:rPr>
                <w:b/>
              </w:rPr>
              <w:t xml:space="preserve">Aspect 1: </w:t>
            </w:r>
            <w:r>
              <w:rPr>
                <w:bCs/>
              </w:rPr>
              <w:t xml:space="preserve">The unwanted emissions </w:t>
            </w:r>
            <w:r>
              <w:rPr>
                <w:bCs/>
                <w:color w:val="FF0000"/>
              </w:rPr>
              <w:t xml:space="preserve">due to Tx non-linearitiy </w:t>
            </w:r>
            <w:r>
              <w:rPr>
                <w:bCs/>
              </w:rPr>
              <w:t xml:space="preserve">at the transmitter of the aggressor from the allocated RBs to the non-allocated RBs in the same carrier, </w:t>
            </w:r>
            <w:r>
              <w:rPr>
                <w:bCs/>
                <w:strike/>
                <w:color w:val="FF0000"/>
              </w:rPr>
              <w:t>similar as the In-Band Emission defined for UE</w:t>
            </w:r>
            <w:r>
              <w:rPr>
                <w:bCs/>
              </w:rPr>
              <w:t>.</w:t>
            </w:r>
          </w:p>
          <w:p w14:paraId="6EDBEB41" w14:textId="77777777" w:rsidR="005700E0" w:rsidRDefault="006F6EB9">
            <w:pPr>
              <w:pStyle w:val="ListParagraph"/>
              <w:numPr>
                <w:ilvl w:val="0"/>
                <w:numId w:val="50"/>
              </w:numPr>
              <w:ind w:firstLineChars="0"/>
              <w:rPr>
                <w:bCs/>
              </w:rPr>
            </w:pPr>
            <w:r>
              <w:rPr>
                <w:b/>
              </w:rPr>
              <w:t xml:space="preserve">Aspect 2: </w:t>
            </w:r>
            <w:r>
              <w:rPr>
                <w:bCs/>
              </w:rPr>
              <w:t xml:space="preserve">The victim </w:t>
            </w:r>
            <w:r>
              <w:rPr>
                <w:bCs/>
                <w:color w:val="FF0000"/>
              </w:rPr>
              <w:t xml:space="preserve">receiver selectivity to receive the desired signal in the allocated RBs in the presence of the </w:t>
            </w:r>
            <w:r>
              <w:rPr>
                <w:bCs/>
              </w:rPr>
              <w:t>unwanted signals at the non-allocated RBs.</w:t>
            </w:r>
          </w:p>
        </w:tc>
      </w:tr>
      <w:tr w:rsidR="00190249" w14:paraId="44718A49" w14:textId="77777777">
        <w:tc>
          <w:tcPr>
            <w:tcW w:w="1555" w:type="dxa"/>
            <w:vAlign w:val="center"/>
          </w:tcPr>
          <w:p w14:paraId="0DEC7828" w14:textId="77777777" w:rsidR="00190249" w:rsidRDefault="00190249">
            <w:pPr>
              <w:rPr>
                <w:bCs/>
              </w:rPr>
            </w:pPr>
            <w:r>
              <w:rPr>
                <w:rFonts w:hint="eastAsia"/>
                <w:bCs/>
              </w:rPr>
              <w:t>X</w:t>
            </w:r>
            <w:r>
              <w:rPr>
                <w:bCs/>
              </w:rPr>
              <w:t>iaomi</w:t>
            </w:r>
          </w:p>
        </w:tc>
        <w:tc>
          <w:tcPr>
            <w:tcW w:w="8407" w:type="dxa"/>
            <w:vAlign w:val="center"/>
          </w:tcPr>
          <w:p w14:paraId="43CA56D2" w14:textId="77777777" w:rsidR="00190249" w:rsidRDefault="00190249">
            <w:pPr>
              <w:rPr>
                <w:bCs/>
              </w:rPr>
            </w:pPr>
            <w:r>
              <w:rPr>
                <w:bCs/>
              </w:rPr>
              <w:t xml:space="preserve">Share similar concern as Intel/CATT/ZTE. </w:t>
            </w:r>
          </w:p>
        </w:tc>
      </w:tr>
      <w:tr w:rsidR="00154F59" w14:paraId="3AF1646E" w14:textId="77777777" w:rsidTr="009232E2">
        <w:tc>
          <w:tcPr>
            <w:tcW w:w="1555" w:type="dxa"/>
          </w:tcPr>
          <w:p w14:paraId="52D2DDBF" w14:textId="77777777" w:rsidR="00154F59" w:rsidRPr="00D92E08" w:rsidRDefault="00154F59" w:rsidP="00154F59">
            <w:pPr>
              <w:rPr>
                <w:rFonts w:eastAsia="Malgun Gothic"/>
              </w:rPr>
            </w:pPr>
            <w:r>
              <w:rPr>
                <w:rFonts w:eastAsia="Malgun Gothic" w:hint="eastAsia"/>
              </w:rPr>
              <w:t>Samsung</w:t>
            </w:r>
          </w:p>
        </w:tc>
        <w:tc>
          <w:tcPr>
            <w:tcW w:w="8407" w:type="dxa"/>
          </w:tcPr>
          <w:p w14:paraId="7E91D04F" w14:textId="77777777" w:rsidR="00154F59" w:rsidRPr="00D92E08" w:rsidRDefault="00154F59" w:rsidP="00154F59">
            <w:pPr>
              <w:rPr>
                <w:rFonts w:eastAsia="Malgun Gothic"/>
              </w:rPr>
            </w:pPr>
            <w:r>
              <w:rPr>
                <w:rFonts w:eastAsia="Malgun Gothic" w:hint="eastAsia"/>
              </w:rPr>
              <w:t>We are fine with the proposal</w:t>
            </w:r>
            <w:r>
              <w:rPr>
                <w:rFonts w:eastAsia="Malgun Gothic"/>
              </w:rPr>
              <w:t xml:space="preserve"> with</w:t>
            </w:r>
            <w:r>
              <w:rPr>
                <w:rFonts w:eastAsia="Malgun Gothic" w:hint="eastAsia"/>
              </w:rPr>
              <w:t xml:space="preserve"> removing </w:t>
            </w:r>
            <w:r>
              <w:rPr>
                <w:rFonts w:eastAsia="Malgun Gothic"/>
              </w:rPr>
              <w:t>“</w:t>
            </w:r>
            <w:r>
              <w:rPr>
                <w:bCs/>
              </w:rPr>
              <w:t xml:space="preserve">, similar as the </w:t>
            </w:r>
            <w:r w:rsidRPr="00B24E43">
              <w:rPr>
                <w:bCs/>
              </w:rPr>
              <w:t>In-Band Emission</w:t>
            </w:r>
            <w:r>
              <w:rPr>
                <w:bCs/>
              </w:rPr>
              <w:t xml:space="preserve"> defined for UE” and “, similar as the </w:t>
            </w:r>
            <w:r w:rsidRPr="00D1013C">
              <w:rPr>
                <w:bCs/>
              </w:rPr>
              <w:t>In-channel selectivity</w:t>
            </w:r>
            <w:r>
              <w:rPr>
                <w:bCs/>
              </w:rPr>
              <w:t xml:space="preserve"> defined for BS”</w:t>
            </w:r>
          </w:p>
        </w:tc>
      </w:tr>
      <w:tr w:rsidR="003D2723" w14:paraId="52C6F12B" w14:textId="77777777" w:rsidTr="009232E2">
        <w:tc>
          <w:tcPr>
            <w:tcW w:w="1555" w:type="dxa"/>
            <w:vAlign w:val="center"/>
          </w:tcPr>
          <w:p w14:paraId="32958176" w14:textId="5CC2552F" w:rsidR="003D2723" w:rsidRDefault="003D2723" w:rsidP="003D2723">
            <w:pPr>
              <w:rPr>
                <w:rFonts w:eastAsia="Malgun Gothic"/>
              </w:rPr>
            </w:pPr>
            <w:r w:rsidRPr="00F164B1">
              <w:rPr>
                <w:rFonts w:hint="eastAsia"/>
                <w:bCs/>
                <w:color w:val="FF0000"/>
              </w:rPr>
              <w:t>M</w:t>
            </w:r>
            <w:r w:rsidRPr="00F164B1">
              <w:rPr>
                <w:bCs/>
                <w:color w:val="FF0000"/>
              </w:rPr>
              <w:t>oderator</w:t>
            </w:r>
          </w:p>
        </w:tc>
        <w:tc>
          <w:tcPr>
            <w:tcW w:w="8407" w:type="dxa"/>
            <w:vAlign w:val="center"/>
          </w:tcPr>
          <w:p w14:paraId="264AC8EA" w14:textId="77777777" w:rsidR="003D2723" w:rsidRPr="00F164B1" w:rsidRDefault="003D2723" w:rsidP="003D2723">
            <w:pPr>
              <w:rPr>
                <w:bCs/>
                <w:color w:val="FF0000"/>
              </w:rPr>
            </w:pPr>
            <w:r w:rsidRPr="00F164B1">
              <w:rPr>
                <w:rFonts w:hint="eastAsia"/>
                <w:bCs/>
                <w:color w:val="FF0000"/>
              </w:rPr>
              <w:t>B</w:t>
            </w:r>
            <w:r w:rsidRPr="00F164B1">
              <w:rPr>
                <w:bCs/>
                <w:color w:val="FF0000"/>
              </w:rPr>
              <w:t>ased on comments so far, I updated proposal 3-4b to 3-4c.</w:t>
            </w:r>
          </w:p>
          <w:p w14:paraId="2C945D2A" w14:textId="1E0A6E82" w:rsidR="003D2723" w:rsidRDefault="003D2723" w:rsidP="003D2723">
            <w:pPr>
              <w:rPr>
                <w:rFonts w:eastAsia="Malgun Gothic"/>
              </w:rPr>
            </w:pPr>
            <w:r w:rsidRPr="00F164B1">
              <w:rPr>
                <w:rFonts w:hint="eastAsia"/>
                <w:bCs/>
                <w:color w:val="FF0000"/>
              </w:rPr>
              <w:t>R</w:t>
            </w:r>
            <w:r w:rsidRPr="00F164B1">
              <w:rPr>
                <w:bCs/>
                <w:color w:val="FF0000"/>
              </w:rPr>
              <w:t xml:space="preserve">egarding </w:t>
            </w:r>
            <w:r w:rsidRPr="00F164B1">
              <w:rPr>
                <w:color w:val="FF0000"/>
                <w:lang w:val="en-IN"/>
              </w:rPr>
              <w:t>gNB-gNB and UE-UE adjacent-channel CLI modelling</w:t>
            </w:r>
            <w:r w:rsidRPr="00F164B1">
              <w:rPr>
                <w:color w:val="FF0000"/>
              </w:rPr>
              <w:t xml:space="preserve"> for system level simulation, I think we usually use ACIR in SLS, maybe we can directly ask RAN4 to provide the value or value range of ACIR with finer granularity (since in SBFD operation the UL subband </w:t>
            </w:r>
            <w:r>
              <w:rPr>
                <w:color w:val="FF0000"/>
              </w:rPr>
              <w:t xml:space="preserve">with RB level size </w:t>
            </w:r>
            <w:r w:rsidRPr="00F164B1">
              <w:rPr>
                <w:color w:val="FF0000"/>
              </w:rPr>
              <w:t>may be located in different frequency positions in a carrier). I provided proposal 3-5b to collect companies views.</w:t>
            </w:r>
          </w:p>
        </w:tc>
      </w:tr>
      <w:tr w:rsidR="009F3D48" w14:paraId="595DDA80" w14:textId="77777777" w:rsidTr="009232E2">
        <w:tc>
          <w:tcPr>
            <w:tcW w:w="1555" w:type="dxa"/>
            <w:vAlign w:val="center"/>
          </w:tcPr>
          <w:p w14:paraId="2EC284A5" w14:textId="77777777" w:rsidR="009F3D48" w:rsidRDefault="009F3D48" w:rsidP="009232E2">
            <w:pPr>
              <w:rPr>
                <w:bCs/>
              </w:rPr>
            </w:pPr>
            <w:r>
              <w:rPr>
                <w:rFonts w:hint="eastAsia"/>
                <w:bCs/>
              </w:rPr>
              <w:t>H</w:t>
            </w:r>
            <w:r>
              <w:rPr>
                <w:bCs/>
              </w:rPr>
              <w:t>uawei, HiSilicon</w:t>
            </w:r>
          </w:p>
        </w:tc>
        <w:tc>
          <w:tcPr>
            <w:tcW w:w="8407" w:type="dxa"/>
            <w:vAlign w:val="center"/>
          </w:tcPr>
          <w:p w14:paraId="07211390" w14:textId="77777777" w:rsidR="009F3D48" w:rsidRDefault="009F3D48" w:rsidP="009F3D48">
            <w:r>
              <w:rPr>
                <w:rFonts w:hint="eastAsia"/>
              </w:rPr>
              <w:t>W</w:t>
            </w:r>
            <w:r>
              <w:t xml:space="preserve">e support proposal in 3-4c in general. </w:t>
            </w:r>
          </w:p>
          <w:p w14:paraId="776784C8" w14:textId="25990EE3" w:rsidR="009F3D48" w:rsidRDefault="009F3D48" w:rsidP="009F3D48">
            <w:r>
              <w:t>On 3-5b, we think Ericsson’s proposal should be the right direction that the detailed questions should be sent to RAN4. We should not take it for granted that ACIR metrics will still be used in this SI. We can probably wait for RAN4’s guidance on this.</w:t>
            </w:r>
          </w:p>
        </w:tc>
      </w:tr>
      <w:tr w:rsidR="000B23AC" w:rsidRPr="00EA395B" w14:paraId="3E8F2ABA" w14:textId="77777777" w:rsidTr="000B23AC">
        <w:tc>
          <w:tcPr>
            <w:tcW w:w="1555" w:type="dxa"/>
          </w:tcPr>
          <w:p w14:paraId="01AB9B92" w14:textId="77777777" w:rsidR="000B23AC" w:rsidRPr="00EA395B" w:rsidRDefault="000B23AC" w:rsidP="009232E2">
            <w:pPr>
              <w:rPr>
                <w:bCs/>
              </w:rPr>
            </w:pPr>
            <w:r>
              <w:rPr>
                <w:rFonts w:hint="eastAsia"/>
                <w:bCs/>
              </w:rPr>
              <w:t>v</w:t>
            </w:r>
            <w:r>
              <w:rPr>
                <w:bCs/>
              </w:rPr>
              <w:t>ivo</w:t>
            </w:r>
          </w:p>
        </w:tc>
        <w:tc>
          <w:tcPr>
            <w:tcW w:w="8407" w:type="dxa"/>
          </w:tcPr>
          <w:p w14:paraId="2F7BE1B8" w14:textId="77777777" w:rsidR="000B23AC" w:rsidRPr="00EA395B" w:rsidRDefault="000B23AC" w:rsidP="009232E2">
            <w:pPr>
              <w:rPr>
                <w:bCs/>
              </w:rPr>
            </w:pPr>
            <w:r>
              <w:rPr>
                <w:rFonts w:hint="eastAsia"/>
                <w:bCs/>
              </w:rPr>
              <w:t>W</w:t>
            </w:r>
            <w:r>
              <w:rPr>
                <w:bCs/>
              </w:rPr>
              <w:t>e are fine with the proposal.</w:t>
            </w:r>
          </w:p>
        </w:tc>
      </w:tr>
      <w:tr w:rsidR="007C7808" w:rsidRPr="00EA395B" w14:paraId="52AC3569" w14:textId="77777777" w:rsidTr="009232E2">
        <w:tc>
          <w:tcPr>
            <w:tcW w:w="1555" w:type="dxa"/>
            <w:vAlign w:val="center"/>
          </w:tcPr>
          <w:p w14:paraId="1A44A895" w14:textId="2B6D09D1" w:rsidR="007C7808" w:rsidRDefault="007C7808" w:rsidP="007C7808">
            <w:pPr>
              <w:rPr>
                <w:bCs/>
              </w:rPr>
            </w:pPr>
            <w:r>
              <w:rPr>
                <w:bCs/>
              </w:rPr>
              <w:t>Nokia, NSB</w:t>
            </w:r>
          </w:p>
        </w:tc>
        <w:tc>
          <w:tcPr>
            <w:tcW w:w="8407" w:type="dxa"/>
            <w:vAlign w:val="center"/>
          </w:tcPr>
          <w:p w14:paraId="111E54D2" w14:textId="77777777" w:rsidR="007C7808" w:rsidRDefault="007C7808" w:rsidP="007C7808">
            <w:r>
              <w:t>Fine to remove ”similar as..." F</w:t>
            </w:r>
            <w:ins w:id="767" w:author="Piipponen, Antti (Nokia - FI/Espoo)" w:date="2022-05-18T09:50:00Z">
              <w:r>
                <w:t>rom</w:t>
              </w:r>
            </w:ins>
            <w:r>
              <w:t xml:space="preserve"> the description of Aspects 1 and 2.</w:t>
            </w:r>
          </w:p>
          <w:p w14:paraId="57041526" w14:textId="53A8B11D" w:rsidR="007C7808" w:rsidRDefault="007C7808" w:rsidP="007C7808">
            <w:pPr>
              <w:rPr>
                <w:bCs/>
              </w:rPr>
            </w:pPr>
            <w:r w:rsidRPr="49930E1D">
              <w:rPr>
                <w:rFonts w:ascii="Calibri" w:hAnsi="Calibri" w:cs="Arial"/>
              </w:rPr>
              <w:t xml:space="preserve">As Ericsson points out, adjacent channel CLI modeling was left out and should be included </w:t>
            </w:r>
          </w:p>
        </w:tc>
      </w:tr>
      <w:tr w:rsidR="00884C47" w:rsidRPr="00EA395B" w14:paraId="24212C0C" w14:textId="77777777" w:rsidTr="009232E2">
        <w:tc>
          <w:tcPr>
            <w:tcW w:w="1555" w:type="dxa"/>
          </w:tcPr>
          <w:p w14:paraId="408FE84F" w14:textId="4A0BB9A0" w:rsidR="00884C47" w:rsidRDefault="002C10E3" w:rsidP="00884C47">
            <w:pPr>
              <w:rPr>
                <w:bCs/>
              </w:rPr>
            </w:pPr>
            <w:r>
              <w:rPr>
                <w:bCs/>
              </w:rPr>
              <w:t>MediaTek</w:t>
            </w:r>
          </w:p>
        </w:tc>
        <w:tc>
          <w:tcPr>
            <w:tcW w:w="8407" w:type="dxa"/>
          </w:tcPr>
          <w:p w14:paraId="34BF29CE" w14:textId="77777777" w:rsidR="00884C47" w:rsidRDefault="00884C47" w:rsidP="00884C47">
            <w:r>
              <w:t>We have the following comments:</w:t>
            </w:r>
          </w:p>
          <w:p w14:paraId="24B3A58B" w14:textId="77777777" w:rsidR="00884C47" w:rsidRDefault="00884C47" w:rsidP="00884C47">
            <w:pPr>
              <w:pStyle w:val="ListParagraph"/>
              <w:numPr>
                <w:ilvl w:val="0"/>
                <w:numId w:val="67"/>
              </w:numPr>
              <w:ind w:firstLineChars="0"/>
              <w:contextualSpacing/>
            </w:pPr>
            <w:r>
              <w:t>It is not clear to us why the adjacent CLI modelling was removed from the u</w:t>
            </w:r>
            <w:r w:rsidRPr="002216CA">
              <w:t>pdated proposal 3-4c</w:t>
            </w:r>
            <w:r>
              <w:t>. So, this needed to be re-added to the proposal.</w:t>
            </w:r>
          </w:p>
          <w:p w14:paraId="1AE299F1" w14:textId="77777777" w:rsidR="00884C47" w:rsidRDefault="00884C47" w:rsidP="00884C47">
            <w:pPr>
              <w:pStyle w:val="ListParagraph"/>
              <w:numPr>
                <w:ilvl w:val="0"/>
                <w:numId w:val="67"/>
              </w:numPr>
              <w:ind w:firstLineChars="0"/>
              <w:contextualSpacing/>
            </w:pPr>
            <w:r>
              <w:t xml:space="preserve">To evaluate the impact to on the victim UE receiver (selectivity, blockading, dynamic range, etc.), RAN4 should take into consideration </w:t>
            </w:r>
            <w:r w:rsidRPr="00586ED2">
              <w:t>that interference may vary across slots, and that Tx and Rx between UEs in different sub-bands may not be fully time-aligned</w:t>
            </w:r>
            <w:r>
              <w:t>. Thus, we would like to suggest the following note to be added to the proposal.</w:t>
            </w:r>
          </w:p>
          <w:p w14:paraId="0238813B" w14:textId="77777777" w:rsidR="00884C47" w:rsidRDefault="00884C47" w:rsidP="00884C47">
            <w:pPr>
              <w:pStyle w:val="ListParagraph"/>
              <w:ind w:left="360" w:firstLineChars="0" w:firstLine="0"/>
            </w:pPr>
            <w:r>
              <w:t>“</w:t>
            </w:r>
            <w:r w:rsidRPr="002D109A">
              <w:rPr>
                <w:b/>
                <w:bCs/>
                <w:i/>
                <w:iCs/>
              </w:rPr>
              <w:t>Note: RAN4 should take into account that interference may vary across slots, and that Tx and Rx between UEs in different sub-bands may not be fully time-aligned.</w:t>
            </w:r>
            <w:r>
              <w:t>”</w:t>
            </w:r>
          </w:p>
          <w:p w14:paraId="6BCFF61A" w14:textId="4CC25D45" w:rsidR="00884C47" w:rsidRDefault="00884C47" w:rsidP="00884C47">
            <w:r>
              <w:t>We would like to suggest removing the “</w:t>
            </w:r>
            <w:r w:rsidRPr="002D109A">
              <w:rPr>
                <w:b/>
                <w:bCs/>
                <w:i/>
                <w:iCs/>
              </w:rPr>
              <w:t>due to Tx non-linearity</w:t>
            </w:r>
            <w:r>
              <w:t xml:space="preserve">” from description of </w:t>
            </w:r>
            <w:r w:rsidRPr="002D109A">
              <w:t>Aspect 1</w:t>
            </w:r>
            <w:r>
              <w:t>.</w:t>
            </w:r>
          </w:p>
        </w:tc>
      </w:tr>
      <w:tr w:rsidR="007F1B61" w:rsidRPr="00071823" w14:paraId="355C4785" w14:textId="77777777" w:rsidTr="007F1B61">
        <w:tc>
          <w:tcPr>
            <w:tcW w:w="1555" w:type="dxa"/>
          </w:tcPr>
          <w:p w14:paraId="699F8F89" w14:textId="77777777" w:rsidR="007F1B61" w:rsidRPr="00071823" w:rsidRDefault="007F1B61" w:rsidP="009232E2">
            <w:pPr>
              <w:rPr>
                <w:bCs/>
              </w:rPr>
            </w:pPr>
            <w:r>
              <w:rPr>
                <w:bCs/>
              </w:rPr>
              <w:t>Ericsson 2</w:t>
            </w:r>
          </w:p>
        </w:tc>
        <w:tc>
          <w:tcPr>
            <w:tcW w:w="8407" w:type="dxa"/>
          </w:tcPr>
          <w:p w14:paraId="295258A8" w14:textId="77777777" w:rsidR="007F1B61" w:rsidRPr="002D5618" w:rsidRDefault="007F1B61" w:rsidP="009232E2">
            <w:pPr>
              <w:rPr>
                <w:b/>
                <w:u w:val="single"/>
              </w:rPr>
            </w:pPr>
            <w:r w:rsidRPr="002D5618">
              <w:rPr>
                <w:b/>
                <w:u w:val="single"/>
              </w:rPr>
              <w:t xml:space="preserve">Regarding proposal 3-4c: </w:t>
            </w:r>
          </w:p>
          <w:p w14:paraId="571FEF5C" w14:textId="5F2D9C19" w:rsidR="007F1B61" w:rsidRDefault="007F1B61" w:rsidP="009232E2">
            <w:pPr>
              <w:rPr>
                <w:bCs/>
              </w:rPr>
            </w:pPr>
            <w:r>
              <w:rPr>
                <w:bCs/>
              </w:rPr>
              <w:t>As mentioned previously, blocking, and dynamic range and non-linearity of the receiver at at the victim cannot be ignored. This is added as Aspect 3</w:t>
            </w:r>
            <w:r w:rsidR="00870897">
              <w:rPr>
                <w:bCs/>
              </w:rPr>
              <w:t xml:space="preserve"> in the proposed modification. </w:t>
            </w:r>
          </w:p>
          <w:p w14:paraId="7F2E7D73" w14:textId="77777777" w:rsidR="007F1B61" w:rsidRPr="007B53BC" w:rsidRDefault="007F1B61" w:rsidP="009232E2">
            <w:pPr>
              <w:pStyle w:val="Heading3"/>
              <w:tabs>
                <w:tab w:val="clear" w:pos="720"/>
              </w:tabs>
              <w:outlineLvl w:val="2"/>
              <w:rPr>
                <w:b/>
                <w:i/>
                <w:iCs/>
                <w:u w:val="single"/>
              </w:rPr>
            </w:pPr>
            <w:r>
              <w:rPr>
                <w:b/>
                <w:i/>
                <w:iCs/>
                <w:u w:val="single"/>
              </w:rPr>
              <w:t>Updated proposal 3-4</w:t>
            </w:r>
            <w:r w:rsidRPr="000D48E6">
              <w:rPr>
                <w:b/>
                <w:i/>
                <w:iCs/>
                <w:strike/>
                <w:color w:val="FF0000"/>
                <w:u w:val="single"/>
              </w:rPr>
              <w:t>b</w:t>
            </w:r>
            <w:r w:rsidRPr="000D48E6">
              <w:rPr>
                <w:b/>
                <w:i/>
                <w:iCs/>
                <w:color w:val="FF0000"/>
                <w:u w:val="single"/>
              </w:rPr>
              <w:t>c</w:t>
            </w:r>
            <w:r>
              <w:rPr>
                <w:b/>
                <w:i/>
                <w:iCs/>
                <w:u w:val="single"/>
              </w:rPr>
              <w:t>: (Modified by Ericsson)</w:t>
            </w:r>
          </w:p>
          <w:p w14:paraId="358FAD99" w14:textId="77777777" w:rsidR="007F1B61" w:rsidRDefault="007F1B61" w:rsidP="009232E2">
            <w:r>
              <w:t xml:space="preserve">For discussion of gNB-gNB and UE-UE co-channel inter-subband CLI modelling in system level simulation, </w:t>
            </w:r>
            <w:r w:rsidRPr="000D48E6">
              <w:rPr>
                <w:strike/>
                <w:color w:val="FF0000"/>
              </w:rPr>
              <w:t>consider the following two aspects</w:t>
            </w:r>
            <w:r w:rsidRPr="000D48E6">
              <w:t xml:space="preserve"> </w:t>
            </w:r>
            <w:r w:rsidRPr="000D48E6">
              <w:rPr>
                <w:color w:val="FF0000"/>
                <w:u w:val="single"/>
              </w:rPr>
              <w:t>RAN1 understands at least the following two aspects need to be considered</w:t>
            </w:r>
            <w:r>
              <w:t>:</w:t>
            </w:r>
          </w:p>
          <w:p w14:paraId="64039422" w14:textId="77777777" w:rsidR="007F1B61" w:rsidRDefault="007F1B61" w:rsidP="007F1B61">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r w:rsidRPr="000D48E6">
              <w:rPr>
                <w:bCs/>
                <w:strike/>
                <w:color w:val="FF0000"/>
              </w:rPr>
              <w:t>, similar as the In-Band Emission defined for UE</w:t>
            </w:r>
            <w:r>
              <w:rPr>
                <w:bCs/>
              </w:rPr>
              <w:t>.</w:t>
            </w:r>
          </w:p>
          <w:p w14:paraId="7856B61D" w14:textId="77777777" w:rsidR="007F1B61" w:rsidRPr="000C608C" w:rsidRDefault="007F1B61" w:rsidP="007F1B61">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r w:rsidRPr="00CB6370">
              <w:rPr>
                <w:bCs/>
                <w:strike/>
                <w:color w:val="FF0000"/>
              </w:rPr>
              <w:t>The unwanted signals received by the receiver of the victim from the non-allocated RBs when the receiever receives wanted signals in the allocated RBs, similar as the In-channel selectivity defined for BS.</w:t>
            </w:r>
          </w:p>
          <w:p w14:paraId="3195679A" w14:textId="77777777" w:rsidR="007F1B61" w:rsidRPr="00E01B30" w:rsidRDefault="007F1B61" w:rsidP="007F1B61">
            <w:pPr>
              <w:pStyle w:val="ListParagraph"/>
              <w:numPr>
                <w:ilvl w:val="0"/>
                <w:numId w:val="50"/>
              </w:numPr>
              <w:ind w:firstLineChars="0"/>
              <w:rPr>
                <w:bCs/>
                <w:color w:val="FF0000"/>
              </w:rPr>
            </w:pPr>
            <w:r w:rsidRPr="007B53BC">
              <w:rPr>
                <w:b/>
                <w:color w:val="FF0000"/>
              </w:rPr>
              <w:t>Aspect 3:</w:t>
            </w:r>
            <w:r w:rsidRPr="007B53BC">
              <w:rPr>
                <w:bCs/>
                <w:color w:val="FF0000"/>
              </w:rPr>
              <w:t xml:space="preserve"> the receiver blocking at the victim. i.e., overload of the receiver dynamic range</w:t>
            </w:r>
          </w:p>
          <w:p w14:paraId="4BB45C88" w14:textId="77777777" w:rsidR="007F1B61" w:rsidRPr="007B53BC" w:rsidRDefault="007F1B61" w:rsidP="007F1B61">
            <w:pPr>
              <w:pStyle w:val="ListParagraph"/>
              <w:numPr>
                <w:ilvl w:val="0"/>
                <w:numId w:val="50"/>
              </w:numPr>
              <w:ind w:firstLineChars="0"/>
              <w:rPr>
                <w:bCs/>
                <w:color w:val="FF0000"/>
              </w:rPr>
            </w:pPr>
            <w:r>
              <w:rPr>
                <w:b/>
                <w:color w:val="FF0000"/>
              </w:rPr>
              <w:t>Aspect 4:</w:t>
            </w:r>
            <w:r>
              <w:rPr>
                <w:bCs/>
                <w:color w:val="FF0000"/>
              </w:rPr>
              <w:t xml:space="preserve"> non-linearity of the receiver at the victim</w:t>
            </w:r>
          </w:p>
          <w:p w14:paraId="614EA239" w14:textId="77777777" w:rsidR="007F1B61" w:rsidRDefault="007F1B61" w:rsidP="009232E2">
            <w:pPr>
              <w:rPr>
                <w:bCs/>
              </w:rPr>
            </w:pPr>
            <w:r>
              <w:rPr>
                <w:bCs/>
              </w:rPr>
              <w:t xml:space="preserve">The following questions should be asked to RAN4: </w:t>
            </w:r>
          </w:p>
          <w:p w14:paraId="20B2563A" w14:textId="77777777" w:rsidR="007F1B61" w:rsidRPr="00CB6370" w:rsidRDefault="007F1B61" w:rsidP="007F1B61">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w:t>
            </w:r>
            <w:r w:rsidRPr="009A22DF">
              <w:rPr>
                <w:bCs/>
                <w:strike/>
                <w:color w:val="FF0000"/>
                <w:u w:val="single"/>
              </w:rPr>
              <w:t>two</w:t>
            </w:r>
            <w:r>
              <w:rPr>
                <w:bCs/>
                <w:color w:val="FF0000"/>
                <w:u w:val="single"/>
              </w:rPr>
              <w:t xml:space="preserve"> three</w:t>
            </w:r>
            <w:r w:rsidRPr="00CB6370">
              <w:rPr>
                <w:bCs/>
                <w:color w:val="FF0000"/>
                <w:u w:val="single"/>
              </w:rPr>
              <w:t xml:space="preserve"> aspects for </w:t>
            </w:r>
            <w:r w:rsidRPr="00CB6370">
              <w:rPr>
                <w:color w:val="FF0000"/>
                <w:u w:val="single"/>
              </w:rPr>
              <w:t>gNB-gNB and UE-UE co-channel inter-subband CLI modelling in system level simulation? Are there any other aspects should also be taken into account?</w:t>
            </w:r>
          </w:p>
          <w:p w14:paraId="74A2A9A9" w14:textId="77777777" w:rsidR="007F1B61" w:rsidRDefault="007F1B61" w:rsidP="007F1B61">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1F53BA3F" w14:textId="77777777" w:rsidR="007F1B61" w:rsidRDefault="007F1B61" w:rsidP="007F1B61">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6A1CD47B" w14:textId="77777777" w:rsidR="007F1B61" w:rsidRDefault="007F1B61" w:rsidP="007F1B61">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w:t>
            </w:r>
            <w:r w:rsidRPr="000340FC">
              <w:rPr>
                <w:bCs/>
                <w:color w:val="FF0000"/>
              </w:rPr>
              <w:t xml:space="preserve">and Aspect 3 </w:t>
            </w:r>
            <w:r>
              <w:rPr>
                <w:bCs/>
              </w:rPr>
              <w:t xml:space="preserve"> (defined above) at the gNB receiver?</w:t>
            </w:r>
          </w:p>
          <w:p w14:paraId="6F106B77" w14:textId="77777777" w:rsidR="007F1B61" w:rsidRPr="002D5618" w:rsidRDefault="007F1B61" w:rsidP="007F1B61">
            <w:pPr>
              <w:pStyle w:val="ListParagraph"/>
              <w:widowControl/>
              <w:numPr>
                <w:ilvl w:val="1"/>
                <w:numId w:val="51"/>
              </w:numPr>
              <w:autoSpaceDE/>
              <w:autoSpaceDN/>
              <w:adjustRightInd/>
              <w:ind w:firstLineChars="0"/>
              <w:rPr>
                <w:lang w:val="en-IN"/>
              </w:rPr>
            </w:pPr>
            <w:r>
              <w:rPr>
                <w:color w:val="FF0000"/>
                <w:lang w:val="en-IN"/>
              </w:rPr>
              <w:t>How to model Aspect 4 for the gNB receiver?</w:t>
            </w:r>
          </w:p>
          <w:p w14:paraId="63F7ACF0" w14:textId="77777777" w:rsidR="007F1B61" w:rsidRDefault="007F1B61" w:rsidP="007F1B61">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2FB26501" w14:textId="77777777" w:rsidR="007F1B61" w:rsidRDefault="007F1B61" w:rsidP="007F1B61">
            <w:pPr>
              <w:pStyle w:val="ListParagraph"/>
              <w:numPr>
                <w:ilvl w:val="2"/>
                <w:numId w:val="51"/>
              </w:numPr>
              <w:ind w:firstLineChars="0"/>
              <w:rPr>
                <w:bCs/>
              </w:rPr>
            </w:pPr>
            <w:r>
              <w:rPr>
                <w:bCs/>
              </w:rPr>
              <w:t>inter-site gNB-gNB co-channel inter-subband CLI</w:t>
            </w:r>
          </w:p>
          <w:p w14:paraId="69D9ADD4" w14:textId="77777777" w:rsidR="007F1B61" w:rsidRDefault="007F1B61" w:rsidP="007F1B61">
            <w:pPr>
              <w:pStyle w:val="ListParagraph"/>
              <w:numPr>
                <w:ilvl w:val="2"/>
                <w:numId w:val="51"/>
              </w:numPr>
              <w:ind w:firstLineChars="0"/>
              <w:rPr>
                <w:bCs/>
              </w:rPr>
            </w:pPr>
            <w:r>
              <w:rPr>
                <w:bCs/>
              </w:rPr>
              <w:t>co-site inter-sector co-channel inter-subband CLI</w:t>
            </w:r>
          </w:p>
          <w:p w14:paraId="5EEE8F61" w14:textId="77777777" w:rsidR="007F1B61" w:rsidRDefault="007F1B61" w:rsidP="007F1B61">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00FF75A0" w14:textId="77777777" w:rsidR="007F1B61" w:rsidRDefault="007F1B61" w:rsidP="007F1B61">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6350387D" w14:textId="77777777" w:rsidR="007F1B61" w:rsidRDefault="007F1B61" w:rsidP="007F1B61">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w:t>
            </w:r>
            <w:r w:rsidRPr="000340FC">
              <w:rPr>
                <w:bCs/>
                <w:color w:val="FF0000"/>
              </w:rPr>
              <w:t xml:space="preserve">and Aspect 3 </w:t>
            </w:r>
            <w:r>
              <w:rPr>
                <w:bCs/>
              </w:rPr>
              <w:t xml:space="preserve"> (defined above) at the UE receiver?</w:t>
            </w:r>
          </w:p>
          <w:p w14:paraId="17940A8D" w14:textId="77777777" w:rsidR="007F1B61" w:rsidRDefault="007F1B61" w:rsidP="009232E2">
            <w:r>
              <w:rPr>
                <w:rFonts w:hint="eastAsia"/>
                <w:bCs/>
              </w:rPr>
              <w:t>F</w:t>
            </w:r>
            <w:r>
              <w:rPr>
                <w:bCs/>
              </w:rPr>
              <w:t>FS: Usage of the above model provided by RAN4 in the evaluation</w:t>
            </w:r>
          </w:p>
          <w:p w14:paraId="25657AD2" w14:textId="77777777" w:rsidR="007F1B61" w:rsidRDefault="007F1B61" w:rsidP="009232E2">
            <w:pPr>
              <w:rPr>
                <w:bCs/>
              </w:rPr>
            </w:pPr>
          </w:p>
          <w:p w14:paraId="41259B96" w14:textId="77777777" w:rsidR="007F1B61" w:rsidRPr="00D521CC" w:rsidRDefault="007F1B61" w:rsidP="009232E2">
            <w:pPr>
              <w:rPr>
                <w:b/>
                <w:u w:val="single"/>
              </w:rPr>
            </w:pPr>
            <w:r w:rsidRPr="00D521CC">
              <w:rPr>
                <w:b/>
                <w:u w:val="single"/>
              </w:rPr>
              <w:t xml:space="preserve">Regarding proposal 3-5b: </w:t>
            </w:r>
          </w:p>
          <w:p w14:paraId="5ACEA667" w14:textId="751FACB8" w:rsidR="007F1B61" w:rsidRPr="008D7BB3" w:rsidRDefault="007F1B61" w:rsidP="009232E2">
            <w:pPr>
              <w:rPr>
                <w:bCs/>
              </w:rPr>
            </w:pPr>
            <w:r>
              <w:rPr>
                <w:bCs/>
              </w:rPr>
              <w:t>We agree with Huawei’s comments and as previously suggested, the ACIR assumes a certain set of assumptions. W</w:t>
            </w:r>
            <w:r w:rsidRPr="008D7BB3">
              <w:rPr>
                <w:bCs/>
              </w:rPr>
              <w:t>e are not sure if there is common understanding between RAN1 and RAN4 regarding the specific definition of ACIR. ACIR is used for estimating the interference ratio in the adjacent carrier, and it may cause confusion if we use the same term here</w:t>
            </w:r>
            <w:r>
              <w:rPr>
                <w:bCs/>
              </w:rPr>
              <w:t xml:space="preserve"> (even though we use an equivalent par</w:t>
            </w:r>
            <w:r w:rsidR="00136FD5">
              <w:rPr>
                <w:bCs/>
              </w:rPr>
              <w:t>a</w:t>
            </w:r>
            <w:r>
              <w:rPr>
                <w:bCs/>
              </w:rPr>
              <w:t>meter in the SLS)</w:t>
            </w:r>
            <w:r w:rsidRPr="008D7BB3">
              <w:rPr>
                <w:bCs/>
              </w:rPr>
              <w:t xml:space="preserve">, since the SBFD subband is not the whole adjacent carrier. </w:t>
            </w:r>
            <w:r w:rsidR="00136FD5">
              <w:rPr>
                <w:bCs/>
              </w:rPr>
              <w:t>Therefore, we propose to remove the usage of ACIR in the description to RAN4. We also understand the need to provide a framework to RAN4 to get inpuits regarding various components (</w:t>
            </w:r>
            <w:r w:rsidR="00270EE4">
              <w:rPr>
                <w:bCs/>
              </w:rPr>
              <w:t>like</w:t>
            </w:r>
            <w:r w:rsidR="00136FD5">
              <w:rPr>
                <w:bCs/>
              </w:rPr>
              <w:t xml:space="preserve"> what we are doing for Self-interference cancellation). </w:t>
            </w:r>
          </w:p>
          <w:p w14:paraId="44D2A040" w14:textId="6C2075C6" w:rsidR="007F1B61" w:rsidRPr="008D7BB3" w:rsidRDefault="007F1B61" w:rsidP="009232E2">
            <w:pPr>
              <w:rPr>
                <w:bCs/>
              </w:rPr>
            </w:pPr>
            <w:r w:rsidRPr="008D7BB3">
              <w:rPr>
                <w:bCs/>
              </w:rPr>
              <w:t xml:space="preserve">Considering the above two points, </w:t>
            </w:r>
            <w:r>
              <w:rPr>
                <w:bCs/>
              </w:rPr>
              <w:t xml:space="preserve">perhaps, we can have a combined proposal with following changes. </w:t>
            </w:r>
          </w:p>
          <w:p w14:paraId="5F5A8121" w14:textId="77777777" w:rsidR="007F1B61" w:rsidRPr="00F21F30" w:rsidRDefault="007F1B61" w:rsidP="009232E2">
            <w:pPr>
              <w:pStyle w:val="Heading3"/>
              <w:tabs>
                <w:tab w:val="clear" w:pos="720"/>
              </w:tabs>
              <w:outlineLvl w:val="2"/>
              <w:rPr>
                <w:b/>
                <w:i/>
                <w:iCs/>
                <w:color w:val="FF0000"/>
                <w:u w:val="single"/>
              </w:rPr>
            </w:pPr>
            <w:r w:rsidRPr="00F21F30">
              <w:rPr>
                <w:b/>
                <w:i/>
                <w:iCs/>
                <w:color w:val="FF0000"/>
                <w:u w:val="single"/>
              </w:rPr>
              <w:t>Updated proposal 3-5b (newly added):</w:t>
            </w:r>
          </w:p>
          <w:p w14:paraId="2E18AC93" w14:textId="77777777" w:rsidR="007F1B61" w:rsidRPr="00156A6F" w:rsidRDefault="007F1B61" w:rsidP="009232E2">
            <w:pPr>
              <w:rPr>
                <w:color w:val="FF0000"/>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xml:space="preserve">, </w:t>
            </w:r>
            <w:r w:rsidRPr="009679D4">
              <w:rPr>
                <w:strike/>
                <w:color w:val="FF0000"/>
                <w:lang w:val="en-IN"/>
              </w:rPr>
              <w:t>the ACIR in TR38.828 can be used as the starting point</w:t>
            </w:r>
            <w:r w:rsidRPr="00156A6F">
              <w:rPr>
                <w:strike/>
                <w:color w:val="FF0000"/>
                <w:lang w:val="en-IN"/>
              </w:rPr>
              <w:t xml:space="preserve">. </w:t>
            </w:r>
            <w:r w:rsidRPr="00156A6F">
              <w:rPr>
                <w:color w:val="FF0000"/>
                <w:lang w:val="en-IN"/>
              </w:rPr>
              <w:t>consider the following aspects:</w:t>
            </w:r>
          </w:p>
          <w:p w14:paraId="03A1583A" w14:textId="77777777" w:rsidR="007F1B61" w:rsidRPr="00156A6F" w:rsidRDefault="007F1B61" w:rsidP="007F1B61">
            <w:pPr>
              <w:pStyle w:val="ListParagraph"/>
              <w:widowControl/>
              <w:numPr>
                <w:ilvl w:val="1"/>
                <w:numId w:val="50"/>
              </w:numPr>
              <w:autoSpaceDE/>
              <w:autoSpaceDN/>
              <w:adjustRightInd/>
              <w:ind w:firstLineChars="0"/>
              <w:rPr>
                <w:color w:val="FF0000"/>
                <w:lang w:val="en-IN"/>
              </w:rPr>
            </w:pPr>
            <w:r w:rsidRPr="00156A6F">
              <w:rPr>
                <w:color w:val="FF0000"/>
                <w:lang w:val="en-IN"/>
              </w:rPr>
              <w:t>Transmitter leakage due to non-linearity of the transmitter at the aggressor.</w:t>
            </w:r>
          </w:p>
          <w:p w14:paraId="5FC24DDC" w14:textId="77777777" w:rsidR="007F1B61" w:rsidRPr="00156A6F" w:rsidRDefault="007F1B61" w:rsidP="007F1B61">
            <w:pPr>
              <w:pStyle w:val="ListParagraph"/>
              <w:widowControl/>
              <w:numPr>
                <w:ilvl w:val="1"/>
                <w:numId w:val="50"/>
              </w:numPr>
              <w:autoSpaceDE/>
              <w:autoSpaceDN/>
              <w:adjustRightInd/>
              <w:ind w:firstLineChars="0"/>
              <w:rPr>
                <w:color w:val="FF0000"/>
                <w:lang w:val="en-IN"/>
              </w:rPr>
            </w:pPr>
            <w:r w:rsidRPr="00156A6F">
              <w:rPr>
                <w:color w:val="FF0000"/>
                <w:lang w:val="en-IN"/>
              </w:rPr>
              <w:t xml:space="preserve">Receiver selectivity, blocking, dynamic range, and </w:t>
            </w:r>
            <w:r w:rsidRPr="00156A6F">
              <w:rPr>
                <w:strike/>
                <w:color w:val="FF0000"/>
                <w:lang w:val="en-IN"/>
              </w:rPr>
              <w:t>due to</w:t>
            </w:r>
            <w:r w:rsidRPr="00156A6F">
              <w:rPr>
                <w:color w:val="FF0000"/>
                <w:lang w:val="en-IN"/>
              </w:rPr>
              <w:t xml:space="preserve"> non-linearity of the receiver at the victim. </w:t>
            </w:r>
          </w:p>
          <w:p w14:paraId="3C31D1E1" w14:textId="77777777" w:rsidR="007F1B61" w:rsidRPr="00FE6086" w:rsidRDefault="007F1B61" w:rsidP="009232E2">
            <w:pPr>
              <w:rPr>
                <w:lang w:val="en-IN"/>
              </w:rPr>
            </w:pPr>
          </w:p>
          <w:p w14:paraId="5E4D8039" w14:textId="77777777" w:rsidR="007F1B61" w:rsidRPr="00242AC5" w:rsidRDefault="007F1B61" w:rsidP="007F1B61">
            <w:pPr>
              <w:pStyle w:val="ListParagraph"/>
              <w:widowControl/>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5E3D0297" w14:textId="77777777" w:rsidR="007F1B61" w:rsidRPr="00A9206C" w:rsidRDefault="007F1B61" w:rsidP="007F1B61">
            <w:pPr>
              <w:pStyle w:val="ListParagraph"/>
              <w:widowControl/>
              <w:numPr>
                <w:ilvl w:val="0"/>
                <w:numId w:val="41"/>
              </w:numPr>
              <w:autoSpaceDE/>
              <w:autoSpaceDN/>
              <w:adjustRightInd/>
              <w:spacing w:before="120"/>
              <w:ind w:firstLineChars="0"/>
              <w:rPr>
                <w:color w:val="FF0000"/>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w:t>
            </w:r>
            <w:r>
              <w:rPr>
                <w:lang w:val="en-IN"/>
              </w:rPr>
              <w:t xml:space="preserve"> </w:t>
            </w:r>
            <w:r w:rsidRPr="00B03532">
              <w:rPr>
                <w:color w:val="FF0000"/>
                <w:lang w:val="en-IN"/>
              </w:rPr>
              <w:t xml:space="preserve">per sub-carrier </w:t>
            </w:r>
            <w:r>
              <w:rPr>
                <w:lang w:val="en-IN"/>
              </w:rPr>
              <w:t>or</w:t>
            </w:r>
            <w:r w:rsidRPr="00242AC5">
              <w:rPr>
                <w:lang w:val="en-IN"/>
              </w:rPr>
              <w:t xml:space="preserve">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 xml:space="preserve">define </w:t>
            </w:r>
            <w:r w:rsidRPr="00242AC5">
              <w:rPr>
                <w:rFonts w:eastAsia="MS Mincho"/>
                <w:color w:val="FF0000"/>
                <w:lang w:val="en-IN"/>
              </w:rPr>
              <w:t xml:space="preserve">gNB-gNB-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F7514C">
              <w:rPr>
                <w:rFonts w:eastAsia="MS Mincho"/>
                <w:color w:val="FF0000"/>
              </w:rPr>
              <w:t xml:space="preserve"> and </w:t>
            </w:r>
            <w:r w:rsidRPr="00242AC5">
              <w:rPr>
                <w:rFonts w:eastAsia="MS Mincho"/>
                <w:color w:val="FF0000"/>
                <w:lang w:val="en-IN"/>
              </w:rPr>
              <w:t xml:space="preserve">UE-UE-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F7514C">
              <w:rPr>
                <w:rFonts w:eastAsia="MS Mincho"/>
                <w:color w:val="FF0000"/>
              </w:rPr>
              <w:t>.</w:t>
            </w:r>
            <w:r w:rsidRPr="00730F30">
              <w:rPr>
                <w:rFonts w:eastAsia="MS Mincho"/>
                <w:lang w:val="en-IN"/>
              </w:rPr>
              <w:t xml:space="preserve"> </w:t>
            </w:r>
            <w:r w:rsidRPr="00730F30">
              <w:rPr>
                <w:rFonts w:eastAsia="MS Mincho"/>
                <w:strike/>
                <w:color w:val="FF0000"/>
                <w:lang w:val="en-IN"/>
              </w:rPr>
              <w:t>gNB-gNB per-RB-ACIR (</w:t>
            </w:r>
            <m:oMath>
              <m:sSubSup>
                <m:sSubSupPr>
                  <m:ctrlPr>
                    <w:rPr>
                      <w:rFonts w:ascii="Cambria Math" w:hAnsi="Cambria Math"/>
                      <w:i/>
                      <w:strike/>
                      <w:color w:val="FF0000"/>
                    </w:rPr>
                  </m:ctrlPr>
                </m:sSubSupPr>
                <m:e>
                  <m:r>
                    <w:rPr>
                      <w:rFonts w:ascii="Cambria Math" w:hAnsi="Cambria Math"/>
                      <w:strike/>
                      <w:color w:val="FF0000"/>
                    </w:rPr>
                    <m:t>γ</m:t>
                  </m:r>
                </m:e>
                <m:sub>
                  <m:r>
                    <w:rPr>
                      <w:rFonts w:ascii="Cambria Math" w:hAnsi="Cambria Math"/>
                      <w:strike/>
                      <w:color w:val="FF0000"/>
                    </w:rPr>
                    <m:t>gNB</m:t>
                  </m:r>
                  <m:r>
                    <w:rPr>
                      <w:rFonts w:ascii="Cambria Math" w:hAnsi="Cambria Math"/>
                      <w:strike/>
                      <w:color w:val="FF0000"/>
                      <w:lang w:val="en-IN"/>
                    </w:rPr>
                    <m:t>-</m:t>
                  </m:r>
                  <m:r>
                    <w:rPr>
                      <w:rFonts w:ascii="Cambria Math" w:hAnsi="Cambria Math"/>
                      <w:strike/>
                      <w:color w:val="FF0000"/>
                    </w:rPr>
                    <m:t>gNB</m:t>
                  </m:r>
                </m:sub>
                <m:sup>
                  <m:d>
                    <m:dPr>
                      <m:ctrlPr>
                        <w:rPr>
                          <w:rFonts w:ascii="Cambria Math" w:hAnsi="Cambria Math"/>
                          <w:i/>
                          <w:strike/>
                          <w:color w:val="FF0000"/>
                        </w:rPr>
                      </m:ctrlPr>
                    </m:dPr>
                    <m:e>
                      <m:r>
                        <w:rPr>
                          <w:rFonts w:ascii="Cambria Math" w:hAnsi="Cambria Math"/>
                          <w:strike/>
                          <w:color w:val="FF0000"/>
                        </w:rPr>
                        <m:t>m</m:t>
                      </m:r>
                      <m:r>
                        <w:rPr>
                          <w:rFonts w:ascii="Cambria Math" w:hAnsi="Cambria Math"/>
                          <w:strike/>
                          <w:color w:val="FF0000"/>
                          <w:lang w:val="en-IN"/>
                        </w:rPr>
                        <m:t>,</m:t>
                      </m:r>
                      <m:r>
                        <w:rPr>
                          <w:rFonts w:ascii="Cambria Math" w:hAnsi="Cambria Math"/>
                          <w:strike/>
                          <w:color w:val="FF0000"/>
                        </w:rPr>
                        <m:t>n</m:t>
                      </m:r>
                    </m:e>
                  </m:d>
                </m:sup>
              </m:sSubSup>
            </m:oMath>
            <w:r w:rsidRPr="00730F30">
              <w:rPr>
                <w:rFonts w:eastAsia="MS Mincho"/>
                <w:strike/>
                <w:color w:val="FF0000"/>
              </w:rPr>
              <w:t xml:space="preserve"> ) and </w:t>
            </w:r>
            <w:r w:rsidRPr="00730F30">
              <w:rPr>
                <w:rFonts w:eastAsia="MS Mincho"/>
                <w:strike/>
                <w:color w:val="FF0000"/>
                <w:lang w:val="en-IN"/>
              </w:rPr>
              <w:t xml:space="preserve">UE-UE per-RB-ACIR ( </w:t>
            </w:r>
            <m:oMath>
              <m:sSubSup>
                <m:sSubSupPr>
                  <m:ctrlPr>
                    <w:rPr>
                      <w:rFonts w:ascii="Cambria Math" w:hAnsi="Cambria Math"/>
                      <w:i/>
                      <w:strike/>
                      <w:color w:val="FF0000"/>
                    </w:rPr>
                  </m:ctrlPr>
                </m:sSubSupPr>
                <m:e>
                  <m:r>
                    <w:rPr>
                      <w:rFonts w:ascii="Cambria Math" w:hAnsi="Cambria Math"/>
                      <w:strike/>
                      <w:color w:val="FF0000"/>
                    </w:rPr>
                    <m:t>γ</m:t>
                  </m:r>
                </m:e>
                <m:sub>
                  <m:r>
                    <w:rPr>
                      <w:rFonts w:ascii="Cambria Math" w:hAnsi="Cambria Math"/>
                      <w:strike/>
                      <w:color w:val="FF0000"/>
                    </w:rPr>
                    <m:t>UE</m:t>
                  </m:r>
                  <m:r>
                    <w:rPr>
                      <w:rFonts w:ascii="Cambria Math" w:hAnsi="Cambria Math"/>
                      <w:strike/>
                      <w:color w:val="FF0000"/>
                      <w:lang w:val="en-IN"/>
                    </w:rPr>
                    <m:t>-</m:t>
                  </m:r>
                  <m:r>
                    <w:rPr>
                      <w:rFonts w:ascii="Cambria Math" w:hAnsi="Cambria Math"/>
                      <w:strike/>
                      <w:color w:val="FF0000"/>
                    </w:rPr>
                    <m:t>UE</m:t>
                  </m:r>
                </m:sub>
                <m:sup>
                  <m:d>
                    <m:dPr>
                      <m:ctrlPr>
                        <w:rPr>
                          <w:rFonts w:ascii="Cambria Math" w:hAnsi="Cambria Math"/>
                          <w:i/>
                          <w:strike/>
                          <w:color w:val="FF0000"/>
                        </w:rPr>
                      </m:ctrlPr>
                    </m:dPr>
                    <m:e>
                      <m:r>
                        <w:rPr>
                          <w:rFonts w:ascii="Cambria Math" w:hAnsi="Cambria Math"/>
                          <w:strike/>
                          <w:color w:val="FF0000"/>
                        </w:rPr>
                        <m:t>m</m:t>
                      </m:r>
                      <m:r>
                        <w:rPr>
                          <w:rFonts w:ascii="Cambria Math" w:hAnsi="Cambria Math"/>
                          <w:strike/>
                          <w:color w:val="FF0000"/>
                          <w:lang w:val="en-IN"/>
                        </w:rPr>
                        <m:t>,</m:t>
                      </m:r>
                      <m:r>
                        <w:rPr>
                          <w:rFonts w:ascii="Cambria Math" w:hAnsi="Cambria Math"/>
                          <w:strike/>
                          <w:color w:val="FF0000"/>
                        </w:rPr>
                        <m:t>n</m:t>
                      </m:r>
                    </m:e>
                  </m:d>
                </m:sup>
              </m:sSubSup>
            </m:oMath>
            <w:r w:rsidRPr="00730F30">
              <w:rPr>
                <w:rFonts w:hint="eastAsia"/>
                <w:strike/>
                <w:color w:val="FF0000"/>
              </w:rPr>
              <w:t>)</w:t>
            </w:r>
            <w:r w:rsidRPr="00730F30">
              <w:rPr>
                <w:strike/>
                <w:color w:val="FF0000"/>
                <w:lang w:val="en-IN"/>
              </w:rPr>
              <w:t xml:space="preserve"> as the ratio of the power transmitted by the aggressor</w:t>
            </w:r>
            <w:r w:rsidRPr="00730F30">
              <w:rPr>
                <w:color w:val="FF0000"/>
                <w:lang w:val="en-IN"/>
              </w:rPr>
              <w:t xml:space="preserve"> </w:t>
            </w:r>
            <w:del w:id="768" w:author="Wang Fei" w:date="2022-05-12T00:57:00Z">
              <w:r>
                <w:rPr>
                  <w:lang w:val="en-IN"/>
                </w:rPr>
                <w:delText xml:space="preserve">, </w:delText>
              </w:r>
            </w:del>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A9206C">
              <w:rPr>
                <w:color w:val="FF0000"/>
                <w:lang w:val="en-IN"/>
              </w:rPr>
              <w:t xml:space="preserve"> or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A9206C">
              <w:rPr>
                <w:color w:val="FF0000"/>
                <w:lang w:val="en-IN"/>
              </w:rPr>
              <w:t xml:space="preserve"> is the ratio of the power transmitted by the aggressor gNB/UE on a frequency unit </w:t>
            </w:r>
            <w:r w:rsidRPr="00A9206C">
              <w:rPr>
                <w:i/>
                <w:color w:val="FF0000"/>
                <w:lang w:val="en-IN"/>
              </w:rPr>
              <w:t>m</w:t>
            </w:r>
            <w:r w:rsidRPr="00A9206C">
              <w:rPr>
                <w:color w:val="FF0000"/>
                <w:lang w:val="en-IN"/>
              </w:rPr>
              <w:t xml:space="preserve"> (e.g., RB/subcarrier </w:t>
            </w:r>
            <w:r w:rsidRPr="00A9206C">
              <w:rPr>
                <w:i/>
                <w:color w:val="FF0000"/>
                <w:lang w:val="en-IN"/>
              </w:rPr>
              <w:t>m</w:t>
            </w:r>
            <w:r w:rsidRPr="00A9206C">
              <w:rPr>
                <w:color w:val="FF0000"/>
                <w:lang w:val="en-IN"/>
              </w:rPr>
              <w:t>)</w:t>
            </w:r>
            <w:r w:rsidRPr="00A9206C">
              <w:rPr>
                <w:i/>
                <w:color w:val="FF0000"/>
                <w:lang w:val="en-IN"/>
              </w:rPr>
              <w:t xml:space="preserve"> </w:t>
            </w:r>
            <w:r w:rsidRPr="00A9206C">
              <w:rPr>
                <w:color w:val="FF0000"/>
                <w:lang w:val="en-IN"/>
              </w:rPr>
              <w:t xml:space="preserve">in one carrier to the interference received by the victim gNB/UE on another frequency unit </w:t>
            </w:r>
            <w:r w:rsidRPr="00A9206C">
              <w:rPr>
                <w:i/>
                <w:color w:val="FF0000"/>
                <w:lang w:val="en-IN"/>
              </w:rPr>
              <w:t xml:space="preserve">n </w:t>
            </w:r>
            <w:r w:rsidRPr="00A9206C">
              <w:rPr>
                <w:color w:val="FF0000"/>
                <w:lang w:val="en-IN"/>
              </w:rPr>
              <w:t xml:space="preserve">(e.g., another RB/subcarrier </w:t>
            </w:r>
            <w:r w:rsidRPr="00A9206C">
              <w:rPr>
                <w:i/>
                <w:color w:val="FF0000"/>
                <w:lang w:val="en-IN"/>
              </w:rPr>
              <w:t>n</w:t>
            </w:r>
            <w:r w:rsidRPr="00A9206C">
              <w:rPr>
                <w:color w:val="FF0000"/>
                <w:lang w:val="en-IN"/>
              </w:rPr>
              <w:t>)</w:t>
            </w:r>
            <w:r w:rsidRPr="00A9206C">
              <w:rPr>
                <w:i/>
                <w:color w:val="FF0000"/>
                <w:lang w:val="en-IN"/>
              </w:rPr>
              <w:t xml:space="preserve"> </w:t>
            </w:r>
            <w:r w:rsidRPr="00A9206C">
              <w:rPr>
                <w:color w:val="FF0000"/>
                <w:lang w:val="en-IN"/>
              </w:rPr>
              <w:t>in the adjacent carrier.</w:t>
            </w:r>
          </w:p>
          <w:p w14:paraId="65994CAB" w14:textId="77777777" w:rsidR="007F1B61" w:rsidRPr="00242AC5" w:rsidRDefault="007F1B61" w:rsidP="007F1B61">
            <w:pPr>
              <w:pStyle w:val="ListParagraph"/>
              <w:widowControl/>
              <w:numPr>
                <w:ilvl w:val="0"/>
                <w:numId w:val="41"/>
              </w:numPr>
              <w:ind w:firstLineChars="0"/>
              <w:rPr>
                <w:lang w:val="en-IN"/>
              </w:rPr>
            </w:pPr>
            <w:r w:rsidRPr="00242AC5">
              <w:rPr>
                <w:lang w:val="en-IN"/>
              </w:rPr>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w:t>
            </w:r>
            <w:r>
              <w:rPr>
                <w:iCs/>
              </w:rPr>
              <w:t>/</w:t>
            </w:r>
            <w:r w:rsidRPr="004F161E">
              <w:rPr>
                <w:iCs/>
                <w:color w:val="FF0000"/>
              </w:rPr>
              <w:t xml:space="preserve">sub-carrier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451F38F4" w14:textId="77777777" w:rsidR="007F1B61" w:rsidRPr="00FE6086" w:rsidRDefault="00456E84" w:rsidP="009232E2">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7F1B61">
              <w:rPr>
                <w:rFonts w:hint="eastAsia"/>
              </w:rPr>
              <w:t>,</w:t>
            </w:r>
          </w:p>
          <w:p w14:paraId="59D8B3A5" w14:textId="77777777" w:rsidR="007F1B61" w:rsidRPr="00FE6086" w:rsidRDefault="007F1B61" w:rsidP="00DB4305">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697093F6" w14:textId="77777777" w:rsidR="007F1B61" w:rsidRPr="00FE6086" w:rsidRDefault="007F1B61" w:rsidP="009232E2">
            <w:pPr>
              <w:ind w:left="288"/>
            </w:pPr>
            <w:r w:rsidRPr="00FE6086">
              <w:rPr>
                <w:rFonts w:hint="eastAsia"/>
              </w:rPr>
              <w:t>w</w:t>
            </w:r>
            <w:r w:rsidRPr="00FE6086">
              <w:t>herein,</w:t>
            </w:r>
          </w:p>
          <w:p w14:paraId="1EE92819" w14:textId="77777777" w:rsidR="007F1B61" w:rsidRPr="0006030D" w:rsidRDefault="00456E84" w:rsidP="007F1B61">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7F1B61">
              <w:rPr>
                <w:rFonts w:eastAsia="等线" w:hint="eastAsia"/>
              </w:rPr>
              <w:t xml:space="preserve"> </w:t>
            </w:r>
            <w:r w:rsidR="007F1B61">
              <w:rPr>
                <w:rFonts w:eastAsia="等线"/>
              </w:rPr>
              <w:t xml:space="preserve">is the </w:t>
            </w:r>
            <w:r w:rsidR="007F1B61" w:rsidRPr="00242AC5">
              <w:rPr>
                <w:iCs/>
              </w:rPr>
              <w:t xml:space="preserve">gNB-gNB adjacent-channel CLI </w:t>
            </w:r>
            <w:r w:rsidR="007F1B61">
              <w:t xml:space="preserve">of </w:t>
            </w:r>
            <w:r w:rsidR="007F1B61" w:rsidRPr="00242AC5">
              <w:rPr>
                <w:iCs/>
              </w:rPr>
              <w:t xml:space="preserve">victim gNB </w:t>
            </w:r>
            <w:r w:rsidR="007F1B61" w:rsidRPr="00242AC5">
              <w:rPr>
                <w:i/>
              </w:rPr>
              <w:t>A</w:t>
            </w:r>
            <w:r w:rsidR="007F1B61" w:rsidRPr="00242AC5">
              <w:rPr>
                <w:iCs/>
              </w:rPr>
              <w:t xml:space="preserve"> </w:t>
            </w:r>
            <w:r w:rsidR="007F1B61">
              <w:rPr>
                <w:iCs/>
              </w:rPr>
              <w:t>on</w:t>
            </w:r>
            <w:r w:rsidR="007F1B61" w:rsidRPr="00242AC5">
              <w:rPr>
                <w:iCs/>
              </w:rPr>
              <w:t xml:space="preserve"> UL RB</w:t>
            </w:r>
            <w:r w:rsidR="007F1B61">
              <w:rPr>
                <w:iCs/>
              </w:rPr>
              <w:t>/</w:t>
            </w:r>
            <w:r w:rsidR="007F1B61" w:rsidRPr="004F161E">
              <w:rPr>
                <w:iCs/>
                <w:color w:val="FF0000"/>
              </w:rPr>
              <w:t xml:space="preserve"> sub-carrier</w:t>
            </w:r>
            <w:r w:rsidR="007F1B61" w:rsidRPr="00242AC5">
              <w:rPr>
                <w:iCs/>
              </w:rPr>
              <w:t xml:space="preserve"> </w:t>
            </w:r>
            <w:r w:rsidR="007F1B61" w:rsidRPr="00242AC5">
              <w:rPr>
                <w:i/>
              </w:rPr>
              <w:t>n</w:t>
            </w:r>
            <w:r w:rsidR="007F1B61" w:rsidRPr="00242AC5">
              <w:rPr>
                <w:iCs/>
              </w:rPr>
              <w:t xml:space="preserve"> </w:t>
            </w:r>
            <w:r w:rsidR="007F1B61">
              <w:rPr>
                <w:iCs/>
              </w:rPr>
              <w:t xml:space="preserve">caused by DL transmission of </w:t>
            </w:r>
            <w:r w:rsidR="007F1B61"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7F1B61" w:rsidRPr="00FE6086">
              <w:rPr>
                <w:rFonts w:hint="eastAsia"/>
              </w:rPr>
              <w:t xml:space="preserve"> </w:t>
            </w:r>
            <w:r w:rsidR="007F1B61">
              <w:t>on RB/</w:t>
            </w:r>
            <w:r w:rsidR="007F1B61" w:rsidRPr="004F161E">
              <w:rPr>
                <w:iCs/>
                <w:color w:val="FF0000"/>
              </w:rPr>
              <w:t xml:space="preserve"> sub-carrier</w:t>
            </w:r>
            <w:r w:rsidR="007F1B61">
              <w:t xml:space="preserve"> </w:t>
            </w:r>
            <w:r w:rsidR="007F1B61" w:rsidRPr="008D18A4">
              <w:rPr>
                <w:i/>
                <w:iCs/>
              </w:rPr>
              <w:t>m</w:t>
            </w:r>
            <w:r w:rsidR="007F1B61">
              <w:t xml:space="preserve"> in adjacent carrier.</w:t>
            </w:r>
          </w:p>
          <w:p w14:paraId="71B417DA" w14:textId="77777777" w:rsidR="007F1B61" w:rsidRPr="0006030D" w:rsidRDefault="00456E84" w:rsidP="007F1B61">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7F1B61" w:rsidRPr="0006030D">
              <w:rPr>
                <w:rFonts w:eastAsia="等线"/>
              </w:rPr>
              <w:t xml:space="preserve"> is the </w:t>
            </w:r>
            <w:r w:rsidR="007F1B61" w:rsidRPr="0006030D">
              <w:rPr>
                <w:bCs/>
              </w:rPr>
              <w:t>DL</w:t>
            </w:r>
            <w:r w:rsidR="007F1B61" w:rsidRPr="0006030D">
              <w:rPr>
                <w:rFonts w:eastAsia="等线"/>
              </w:rPr>
              <w:t xml:space="preserve"> </w:t>
            </w:r>
            <w:r w:rsidR="007F1B61" w:rsidRPr="0006030D">
              <w:rPr>
                <w:lang w:val="en-IN"/>
              </w:rPr>
              <w:t>transmission</w:t>
            </w:r>
            <w:r w:rsidR="007F1B61" w:rsidRPr="0006030D">
              <w:rPr>
                <w:rFonts w:eastAsia="等线"/>
              </w:rPr>
              <w:t xml:space="preserve"> power of </w:t>
            </w:r>
            <w:r w:rsidR="007F1B61"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7F1B61" w:rsidRPr="0006030D">
              <w:rPr>
                <w:rFonts w:eastAsia="等线"/>
              </w:rPr>
              <w:t xml:space="preserve"> </w:t>
            </w:r>
            <w:r w:rsidR="007F1B61">
              <w:rPr>
                <w:rFonts w:eastAsia="等线"/>
              </w:rPr>
              <w:t>on</w:t>
            </w:r>
            <w:r w:rsidR="007F1B61" w:rsidRPr="0006030D">
              <w:rPr>
                <w:rFonts w:eastAsia="等线"/>
              </w:rPr>
              <w:t xml:space="preserve"> </w:t>
            </w:r>
            <w:r w:rsidR="007F1B61" w:rsidRPr="0006030D">
              <w:rPr>
                <w:rFonts w:eastAsia="等线" w:hint="eastAsia"/>
              </w:rPr>
              <w:t>RB</w:t>
            </w:r>
            <w:r w:rsidR="007F1B61">
              <w:rPr>
                <w:rFonts w:eastAsia="等线"/>
              </w:rPr>
              <w:t>/</w:t>
            </w:r>
            <w:r w:rsidR="007F1B61" w:rsidRPr="004F161E">
              <w:rPr>
                <w:iCs/>
                <w:color w:val="FF0000"/>
              </w:rPr>
              <w:t xml:space="preserve"> sub-carrier</w:t>
            </w:r>
            <w:r w:rsidR="007F1B61">
              <w:rPr>
                <w:rFonts w:eastAsia="等线"/>
              </w:rPr>
              <w:t xml:space="preserve"> </w:t>
            </w:r>
            <w:r w:rsidR="007F1B61" w:rsidRPr="007A46D7">
              <w:rPr>
                <w:rFonts w:eastAsia="等线"/>
                <w:i/>
                <w:iCs/>
              </w:rPr>
              <w:t>m</w:t>
            </w:r>
            <w:r w:rsidR="007F1B61" w:rsidRPr="0006030D">
              <w:rPr>
                <w:rFonts w:eastAsia="等线"/>
              </w:rPr>
              <w:t xml:space="preserve"> </w:t>
            </w:r>
            <w:r w:rsidR="007F1B61" w:rsidRPr="00FE6086">
              <w:t>in adjacent channel</w:t>
            </w:r>
            <w:r w:rsidR="007F1B61" w:rsidRPr="0006030D">
              <w:rPr>
                <w:rFonts w:eastAsia="等线"/>
              </w:rPr>
              <w:t xml:space="preserve"> (in dBm).</w:t>
            </w:r>
          </w:p>
          <w:p w14:paraId="2503FF0E" w14:textId="77777777" w:rsidR="007F1B61" w:rsidRPr="00FE6086" w:rsidRDefault="007F1B61" w:rsidP="007F1B61">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255C957A" w14:textId="77777777" w:rsidR="007F1B61" w:rsidRPr="005C51C4" w:rsidRDefault="007F1B61" w:rsidP="007F1B61">
            <w:pPr>
              <w:pStyle w:val="ListParagraph"/>
              <w:widowControl/>
              <w:numPr>
                <w:ilvl w:val="1"/>
                <w:numId w:val="41"/>
              </w:numPr>
              <w:ind w:firstLineChars="0"/>
              <w:rPr>
                <w:lang w:val="en-IN"/>
              </w:rPr>
            </w:pPr>
            <w:r>
              <w:t xml:space="preserve">      </w:t>
            </w: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Pr="00FE6086">
              <w:rPr>
                <w:rFonts w:hint="eastAsia"/>
              </w:rPr>
              <w:t xml:space="preserve"> </w:t>
            </w:r>
            <w:r w:rsidRPr="00FE6086">
              <w:t xml:space="preserve">is </w:t>
            </w:r>
            <w:r w:rsidRPr="0006030D">
              <w:rPr>
                <w:bCs/>
              </w:rPr>
              <w:t>the</w:t>
            </w:r>
            <w:r w:rsidRPr="00FE6086">
              <w:t xml:space="preserve"> </w:t>
            </w:r>
            <w:r w:rsidRPr="00242AC5">
              <w:rPr>
                <w:rFonts w:eastAsia="MS Mincho"/>
                <w:lang w:val="en-IN"/>
              </w:rPr>
              <w:t xml:space="preserve">gNB-gNB </w:t>
            </w:r>
            <w:r w:rsidRPr="00242AC5">
              <w:rPr>
                <w:rFonts w:eastAsia="MS Mincho"/>
                <w:color w:val="FF0000"/>
                <w:lang w:val="en-IN"/>
              </w:rPr>
              <w:t>adjacent channel-per-subcarrier interference ratio</w:t>
            </w:r>
            <w:r>
              <w:rPr>
                <w:rFonts w:eastAsia="MS Mincho"/>
                <w:color w:val="FF0000"/>
                <w:lang w:val="en-IN"/>
              </w:rPr>
              <w:t>.</w:t>
            </w:r>
          </w:p>
          <w:p w14:paraId="6BDF378B" w14:textId="77777777" w:rsidR="007F1B61" w:rsidRPr="00242AC5" w:rsidRDefault="007F1B61" w:rsidP="007F1B61">
            <w:pPr>
              <w:pStyle w:val="ListParagraph"/>
              <w:widowControl/>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w:t>
            </w:r>
            <w:r>
              <w:rPr>
                <w:iCs/>
              </w:rPr>
              <w:t>/</w:t>
            </w:r>
            <w:r w:rsidRPr="004F161E">
              <w:rPr>
                <w:iCs/>
                <w:color w:val="FF0000"/>
              </w:rPr>
              <w:t xml:space="preserve"> sub-carrier</w:t>
            </w:r>
            <w:r w:rsidRPr="00242AC5">
              <w:rPr>
                <w:iCs/>
              </w:rPr>
              <w:t xml:space="preserve">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6D62C19C" w14:textId="77777777" w:rsidR="007F1B61" w:rsidRPr="00FE6086" w:rsidRDefault="00456E84" w:rsidP="009232E2">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7F1B61">
              <w:rPr>
                <w:rFonts w:hint="eastAsia"/>
              </w:rPr>
              <w:t>,</w:t>
            </w:r>
          </w:p>
          <w:p w14:paraId="00AA7017" w14:textId="77777777" w:rsidR="007F1B61" w:rsidRPr="00FE6086" w:rsidRDefault="007F1B61" w:rsidP="00DB4305">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259AE3EB" w14:textId="77777777" w:rsidR="007F1B61" w:rsidRPr="00FE6086" w:rsidRDefault="007F1B61" w:rsidP="009232E2">
            <w:r w:rsidRPr="00FE6086">
              <w:rPr>
                <w:rFonts w:hint="eastAsia"/>
              </w:rPr>
              <w:t>w</w:t>
            </w:r>
            <w:r w:rsidRPr="00FE6086">
              <w:t>herein,</w:t>
            </w:r>
          </w:p>
          <w:p w14:paraId="422685BD" w14:textId="77777777" w:rsidR="007F1B61" w:rsidRPr="002F1FBF" w:rsidRDefault="00456E84" w:rsidP="007F1B61">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7F1B61">
              <w:rPr>
                <w:rFonts w:hint="eastAsia"/>
              </w:rPr>
              <w:t xml:space="preserve"> </w:t>
            </w:r>
            <w:r w:rsidR="007F1B61">
              <w:t xml:space="preserve">is </w:t>
            </w:r>
            <w:r w:rsidR="007F1B61">
              <w:rPr>
                <w:rFonts w:eastAsia="等线"/>
              </w:rPr>
              <w:t xml:space="preserve">the </w:t>
            </w:r>
            <w:r w:rsidR="007F1B61">
              <w:rPr>
                <w:iCs/>
              </w:rPr>
              <w:t>UE</w:t>
            </w:r>
            <w:r w:rsidR="007F1B61" w:rsidRPr="00242AC5">
              <w:rPr>
                <w:iCs/>
              </w:rPr>
              <w:t>-</w:t>
            </w:r>
            <w:r w:rsidR="007F1B61">
              <w:rPr>
                <w:iCs/>
              </w:rPr>
              <w:t>UE</w:t>
            </w:r>
            <w:r w:rsidR="007F1B61" w:rsidRPr="00242AC5">
              <w:rPr>
                <w:iCs/>
              </w:rPr>
              <w:t xml:space="preserve"> adjacent-channel CLI </w:t>
            </w:r>
            <w:r w:rsidR="007F1B61">
              <w:t xml:space="preserve">of </w:t>
            </w:r>
            <w:r w:rsidR="007F1B61" w:rsidRPr="00242AC5">
              <w:rPr>
                <w:iCs/>
              </w:rPr>
              <w:t xml:space="preserve">victim </w:t>
            </w:r>
            <w:r w:rsidR="007F1B61">
              <w:rPr>
                <w:iCs/>
              </w:rPr>
              <w:t>UE</w:t>
            </w:r>
            <w:r w:rsidR="007F1B61" w:rsidRPr="00242AC5">
              <w:rPr>
                <w:iCs/>
              </w:rPr>
              <w:t xml:space="preserve"> </w:t>
            </w:r>
            <w:r w:rsidR="007F1B61">
              <w:rPr>
                <w:i/>
              </w:rPr>
              <w:t>B</w:t>
            </w:r>
            <w:r w:rsidR="007F1B61" w:rsidRPr="00242AC5">
              <w:rPr>
                <w:iCs/>
              </w:rPr>
              <w:t xml:space="preserve"> </w:t>
            </w:r>
            <w:r w:rsidR="007F1B61">
              <w:rPr>
                <w:iCs/>
              </w:rPr>
              <w:t>on</w:t>
            </w:r>
            <w:r w:rsidR="007F1B61" w:rsidRPr="00242AC5">
              <w:rPr>
                <w:iCs/>
              </w:rPr>
              <w:t xml:space="preserve"> UL RB</w:t>
            </w:r>
            <w:r w:rsidR="007F1B61">
              <w:rPr>
                <w:iCs/>
              </w:rPr>
              <w:t>/</w:t>
            </w:r>
            <w:r w:rsidR="007F1B61" w:rsidRPr="004F161E">
              <w:rPr>
                <w:iCs/>
                <w:color w:val="FF0000"/>
              </w:rPr>
              <w:t xml:space="preserve"> sub-carrier</w:t>
            </w:r>
            <w:r w:rsidR="007F1B61" w:rsidRPr="00242AC5">
              <w:rPr>
                <w:iCs/>
              </w:rPr>
              <w:t xml:space="preserve"> </w:t>
            </w:r>
            <w:r w:rsidR="007F1B61" w:rsidRPr="00242AC5">
              <w:rPr>
                <w:i/>
              </w:rPr>
              <w:t>n</w:t>
            </w:r>
            <w:r w:rsidR="007F1B61" w:rsidRPr="00242AC5">
              <w:rPr>
                <w:iCs/>
              </w:rPr>
              <w:t xml:space="preserve"> </w:t>
            </w:r>
            <w:r w:rsidR="007F1B61">
              <w:rPr>
                <w:iCs/>
              </w:rPr>
              <w:t xml:space="preserve">caused by UL transmission of </w:t>
            </w:r>
            <w:r w:rsidR="007F1B61" w:rsidRPr="00242AC5">
              <w:rPr>
                <w:iCs/>
              </w:rPr>
              <w:t xml:space="preserve">aggressor </w:t>
            </w:r>
            <w:r w:rsidR="007F1B61">
              <w:rPr>
                <w:iCs/>
              </w:rPr>
              <w:t>UE</w:t>
            </w:r>
            <w:r w:rsidR="007F1B61"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7F1B61" w:rsidRPr="00FE6086">
              <w:rPr>
                <w:rFonts w:hint="eastAsia"/>
              </w:rPr>
              <w:t xml:space="preserve"> </w:t>
            </w:r>
            <w:r w:rsidR="007F1B61">
              <w:t>on RB/</w:t>
            </w:r>
            <w:r w:rsidR="007F1B61" w:rsidRPr="004F161E">
              <w:rPr>
                <w:iCs/>
                <w:color w:val="FF0000"/>
              </w:rPr>
              <w:t xml:space="preserve"> sub-carrier</w:t>
            </w:r>
            <w:r w:rsidR="007F1B61">
              <w:t xml:space="preserve"> </w:t>
            </w:r>
            <w:r w:rsidR="007F1B61" w:rsidRPr="008D18A4">
              <w:rPr>
                <w:i/>
                <w:iCs/>
              </w:rPr>
              <w:t>m</w:t>
            </w:r>
            <w:r w:rsidR="007F1B61">
              <w:t xml:space="preserve"> in adjacent carrier.</w:t>
            </w:r>
          </w:p>
          <w:p w14:paraId="5AE5810F" w14:textId="77777777" w:rsidR="007F1B61" w:rsidRPr="00FE6086" w:rsidRDefault="00456E84" w:rsidP="007F1B61">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7F1B61" w:rsidRPr="00FE6086">
              <w:rPr>
                <w:rFonts w:hint="eastAsia"/>
              </w:rPr>
              <w:t xml:space="preserve"> </w:t>
            </w:r>
            <w:r w:rsidR="007F1B61" w:rsidRPr="00FE6086">
              <w:t xml:space="preserve">is the UL </w:t>
            </w:r>
            <w:r w:rsidR="007F1B61" w:rsidRPr="00352B36">
              <w:rPr>
                <w:rFonts w:ascii="Cambria Math" w:hAnsi="Cambria Math"/>
              </w:rPr>
              <w:t>transmission</w:t>
            </w:r>
            <w:r w:rsidR="007F1B61"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7F1B61" w:rsidRPr="00FE6086">
              <w:t xml:space="preserve"> </w:t>
            </w:r>
            <w:r w:rsidR="007F1B61">
              <w:t>on</w:t>
            </w:r>
            <w:r w:rsidR="007F1B61" w:rsidRPr="00FE6086">
              <w:t xml:space="preserve"> RB</w:t>
            </w:r>
            <w:r w:rsidR="007F1B61">
              <w:t>/</w:t>
            </w:r>
            <w:r w:rsidR="007F1B61" w:rsidRPr="004F161E">
              <w:rPr>
                <w:iCs/>
                <w:color w:val="FF0000"/>
              </w:rPr>
              <w:t xml:space="preserve"> sub-carrier</w:t>
            </w:r>
            <w:r w:rsidR="007F1B61" w:rsidRPr="00FE6086">
              <w:t xml:space="preserve"> </w:t>
            </w:r>
            <w:r w:rsidR="007F1B61" w:rsidRPr="007A46D7">
              <w:rPr>
                <w:i/>
                <w:iCs/>
              </w:rPr>
              <w:t>m</w:t>
            </w:r>
            <w:r w:rsidR="007F1B61">
              <w:t xml:space="preserve"> </w:t>
            </w:r>
            <w:r w:rsidR="007F1B61" w:rsidRPr="00FE6086">
              <w:t>in adjacent channel (in dBm).</w:t>
            </w:r>
          </w:p>
          <w:p w14:paraId="3194F311" w14:textId="77777777" w:rsidR="007F1B61" w:rsidRPr="00FE6086" w:rsidRDefault="007F1B61" w:rsidP="007F1B61">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3A3DAC1E" w14:textId="77777777" w:rsidR="007F1B61" w:rsidRPr="00242AC5" w:rsidRDefault="00456E84" w:rsidP="007F1B61">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7F1B61" w:rsidRPr="00FE6086">
              <w:rPr>
                <w:rFonts w:hint="eastAsia"/>
              </w:rPr>
              <w:t xml:space="preserve"> </w:t>
            </w:r>
            <w:r w:rsidR="007F1B61" w:rsidRPr="00FE6086">
              <w:t xml:space="preserve">is the UE-UE </w:t>
            </w:r>
            <w:r w:rsidR="007F1B61" w:rsidRPr="00242AC5">
              <w:rPr>
                <w:rFonts w:eastAsia="MS Mincho"/>
                <w:color w:val="FF0000"/>
                <w:lang w:val="en-IN"/>
              </w:rPr>
              <w:t>adjacent channel-per-subcarrier interference ratio</w:t>
            </w:r>
            <w:r w:rsidR="007F1B61">
              <w:t>.</w:t>
            </w:r>
          </w:p>
          <w:p w14:paraId="6B00C5AD" w14:textId="77777777" w:rsidR="007F1B61" w:rsidRPr="00156A6F" w:rsidRDefault="007F1B61" w:rsidP="009232E2">
            <w:pPr>
              <w:rPr>
                <w:color w:val="FF0000"/>
                <w:lang w:val="en-IN"/>
              </w:rPr>
            </w:pPr>
            <w:r w:rsidRPr="00FE6086">
              <w:t>The following need to be asked to RAN4:</w:t>
            </w:r>
            <w:r w:rsidRPr="00156A6F">
              <w:rPr>
                <w:color w:val="FF0000"/>
                <w:lang w:val="en-IN"/>
              </w:rPr>
              <w:t xml:space="preserve"> </w:t>
            </w:r>
          </w:p>
          <w:p w14:paraId="17AC6254" w14:textId="77777777" w:rsidR="007F1B61" w:rsidRPr="00156A6F" w:rsidRDefault="007F1B61" w:rsidP="007F1B61">
            <w:pPr>
              <w:pStyle w:val="ListParagraph"/>
              <w:widowControl/>
              <w:numPr>
                <w:ilvl w:val="0"/>
                <w:numId w:val="51"/>
              </w:numPr>
              <w:autoSpaceDE/>
              <w:autoSpaceDN/>
              <w:adjustRightInd/>
              <w:ind w:firstLineChars="0"/>
              <w:rPr>
                <w:color w:val="FF0000"/>
                <w:lang w:val="en-IN"/>
              </w:rPr>
            </w:pPr>
            <w:r w:rsidRPr="00156A6F">
              <w:rPr>
                <w:color w:val="FF0000"/>
                <w:lang w:val="en-IN"/>
              </w:rPr>
              <w:t>For a specific DL RB(s) and UL RB(s) pair of gNB-gNB link, where the DL RB(s) and the UL RB(s</w:t>
            </w:r>
            <w:r>
              <w:rPr>
                <w:color w:val="FF0000"/>
                <w:lang w:val="en-IN"/>
              </w:rPr>
              <w:t xml:space="preserve">) are in </w:t>
            </w:r>
            <w:r w:rsidRPr="00156A6F">
              <w:rPr>
                <w:strike/>
                <w:color w:val="FF0000"/>
                <w:lang w:val="en-IN"/>
              </w:rPr>
              <w:t xml:space="preserve"> </w:t>
            </w:r>
            <w:r w:rsidRPr="00156A6F">
              <w:rPr>
                <w:color w:val="FF0000"/>
                <w:lang w:val="en-IN"/>
              </w:rPr>
              <w:t xml:space="preserve">the adjacent carrier, and assuming the aggressor gNB transmits on the DL RB(s) and the victim gNB </w:t>
            </w:r>
            <w:r w:rsidRPr="00156A6F">
              <w:rPr>
                <w:bCs/>
                <w:color w:val="FF0000"/>
              </w:rPr>
              <w:t>re</w:t>
            </w:r>
            <w:r w:rsidRPr="00156A6F">
              <w:rPr>
                <w:color w:val="FF0000"/>
                <w:lang w:val="en-IN"/>
              </w:rPr>
              <w:t>ceives on the UL RB(s),</w:t>
            </w:r>
          </w:p>
          <w:p w14:paraId="4B44FA52" w14:textId="77777777" w:rsidR="007F1B61" w:rsidRPr="0005607A" w:rsidRDefault="007F1B61" w:rsidP="007F1B61">
            <w:pPr>
              <w:pStyle w:val="ListParagraph"/>
              <w:widowControl/>
              <w:numPr>
                <w:ilvl w:val="1"/>
                <w:numId w:val="51"/>
              </w:numPr>
              <w:autoSpaceDE/>
              <w:autoSpaceDN/>
              <w:adjustRightInd/>
              <w:ind w:firstLineChars="0"/>
              <w:rPr>
                <w:lang w:val="en-IN"/>
              </w:rPr>
            </w:pPr>
            <w:r w:rsidRPr="0041041C">
              <w:rPr>
                <w:rFonts w:hint="eastAsia"/>
              </w:rPr>
              <w:t>W</w:t>
            </w:r>
            <w:r w:rsidRPr="0041041C">
              <w:t xml:space="preserve">hat is the value range of </w:t>
            </w:r>
            <w:r w:rsidRPr="00A02874">
              <w:rPr>
                <w:lang w:val="en-IN"/>
              </w:rPr>
              <w:t xml:space="preserve">gNB-gNB </w:t>
            </w:r>
            <w:r w:rsidRPr="00242AC5">
              <w:rPr>
                <w:rFonts w:eastAsia="MS Mincho"/>
                <w:color w:val="FF0000"/>
                <w:lang w:val="en-IN"/>
              </w:rPr>
              <w:t>adjacent channel-per-subcarrier interference ratio</w:t>
            </w:r>
            <w:r>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242AC5">
              <w:rPr>
                <w:rFonts w:eastAsia="MS Mincho"/>
                <w:color w:val="FF0000"/>
                <w:lang w:val="en-IN"/>
              </w:rPr>
              <w:t>adjacent channel-per-subcarrier interference ratio</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 xml:space="preserve">? In other words, </w:t>
            </w:r>
          </w:p>
          <w:p w14:paraId="3043F268" w14:textId="77777777" w:rsidR="007F1B61" w:rsidRPr="00156A6F" w:rsidRDefault="007F1B61" w:rsidP="007F1B61">
            <w:pPr>
              <w:pStyle w:val="ListParagraph"/>
              <w:widowControl/>
              <w:numPr>
                <w:ilvl w:val="2"/>
                <w:numId w:val="51"/>
              </w:numPr>
              <w:autoSpaceDE/>
              <w:autoSpaceDN/>
              <w:adjustRightInd/>
              <w:ind w:firstLineChars="0"/>
              <w:rPr>
                <w:color w:val="FF0000"/>
                <w:lang w:val="en-IN"/>
              </w:rPr>
            </w:pPr>
            <w:r w:rsidRPr="00156A6F">
              <w:rPr>
                <w:color w:val="FF0000"/>
                <w:lang w:val="en-IN"/>
              </w:rPr>
              <w:t>How to model the DL RB(s) to UL RB(s) leakage interference at the gNB transmitter?</w:t>
            </w:r>
          </w:p>
          <w:p w14:paraId="39B758B9" w14:textId="77777777" w:rsidR="007F1B61" w:rsidRPr="00156A6F" w:rsidRDefault="007F1B61" w:rsidP="007F1B61">
            <w:pPr>
              <w:pStyle w:val="ListParagraph"/>
              <w:widowControl/>
              <w:numPr>
                <w:ilvl w:val="2"/>
                <w:numId w:val="51"/>
              </w:numPr>
              <w:autoSpaceDE/>
              <w:autoSpaceDN/>
              <w:adjustRightInd/>
              <w:ind w:firstLineChars="0"/>
              <w:rPr>
                <w:color w:val="FF0000"/>
                <w:lang w:val="en-IN"/>
              </w:rPr>
            </w:pPr>
            <w:r w:rsidRPr="00156A6F">
              <w:rPr>
                <w:color w:val="FF0000"/>
                <w:lang w:val="en-IN"/>
              </w:rPr>
              <w:t>How to model the DL RB(s) to UL RB(s) interference due to receiver selectivity and blocking at the gNB receiver?</w:t>
            </w:r>
          </w:p>
          <w:p w14:paraId="49D37BFC" w14:textId="77777777" w:rsidR="007F1B61" w:rsidRPr="00156A6F" w:rsidRDefault="007F1B61" w:rsidP="007F1B61">
            <w:pPr>
              <w:pStyle w:val="ListParagraph"/>
              <w:widowControl/>
              <w:numPr>
                <w:ilvl w:val="2"/>
                <w:numId w:val="51"/>
              </w:numPr>
              <w:autoSpaceDE/>
              <w:autoSpaceDN/>
              <w:adjustRightInd/>
              <w:ind w:firstLineChars="0"/>
              <w:rPr>
                <w:color w:val="FF0000"/>
                <w:lang w:val="en-IN"/>
              </w:rPr>
            </w:pPr>
            <w:r w:rsidRPr="00156A6F">
              <w:rPr>
                <w:color w:val="FF0000"/>
                <w:lang w:val="en-IN"/>
              </w:rPr>
              <w:t>How to model non-linearity of the gNB receiver?</w:t>
            </w:r>
          </w:p>
          <w:p w14:paraId="409A3234" w14:textId="77777777" w:rsidR="00032B37" w:rsidRDefault="00032B37" w:rsidP="005A348D">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7684CEF4" w14:textId="77777777" w:rsidR="00032B37" w:rsidRPr="003E2064" w:rsidRDefault="00032B37" w:rsidP="005A348D">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4FCDE3AD" w14:textId="37CCB5E0" w:rsidR="00032B37" w:rsidRPr="005A348D" w:rsidRDefault="005A348D" w:rsidP="005A348D">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5F3F7145" w14:textId="77777777" w:rsidR="007F1B61" w:rsidRPr="0005607A" w:rsidRDefault="007F1B61" w:rsidP="007F1B61">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242AC5">
              <w:rPr>
                <w:rFonts w:eastAsia="MS Mincho"/>
                <w:color w:val="FF0000"/>
                <w:lang w:val="en-IN"/>
              </w:rPr>
              <w:t>adjacent channel-per-subcarrier interference ratio</w:t>
            </w:r>
            <w:r w:rsidRPr="0041041C">
              <w:rPr>
                <w:bCs/>
              </w:rPr>
              <w:t xml:space="preserve"> have any dependency with </w:t>
            </w:r>
            <w:r w:rsidRPr="0041041C">
              <w:rPr>
                <w:iCs/>
              </w:rPr>
              <w:t>the following factors or any other factors? What are the dependencies?</w:t>
            </w:r>
          </w:p>
          <w:p w14:paraId="1FE95A15" w14:textId="77777777" w:rsidR="007F1B61" w:rsidRPr="00A02874" w:rsidRDefault="007F1B61" w:rsidP="007F1B61">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32E483D9" w14:textId="77777777" w:rsidR="007F1B61" w:rsidRDefault="007F1B61" w:rsidP="007F1B61">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03A2E9B0" w14:textId="77777777" w:rsidR="007F1B61" w:rsidRPr="008D7BB3" w:rsidRDefault="007F1B61" w:rsidP="009232E2">
            <w:pPr>
              <w:rPr>
                <w:bCs/>
              </w:rPr>
            </w:pPr>
          </w:p>
          <w:p w14:paraId="1BEBADDA" w14:textId="77777777" w:rsidR="007F1B61" w:rsidRPr="008D7BB3" w:rsidRDefault="007F1B61" w:rsidP="009232E2">
            <w:pPr>
              <w:rPr>
                <w:bCs/>
              </w:rPr>
            </w:pPr>
          </w:p>
          <w:p w14:paraId="3B793E6A" w14:textId="77777777" w:rsidR="007F1B61" w:rsidRPr="00071823" w:rsidRDefault="007F1B61" w:rsidP="009232E2">
            <w:pPr>
              <w:rPr>
                <w:bCs/>
              </w:rPr>
            </w:pPr>
          </w:p>
        </w:tc>
      </w:tr>
      <w:tr w:rsidR="00101304" w:rsidRPr="00EA395B" w14:paraId="24471AFC" w14:textId="77777777" w:rsidTr="00101304">
        <w:tc>
          <w:tcPr>
            <w:tcW w:w="1555" w:type="dxa"/>
          </w:tcPr>
          <w:p w14:paraId="62A96607" w14:textId="5F7B0CFD" w:rsidR="00101304" w:rsidRPr="00EA395B" w:rsidRDefault="00101304" w:rsidP="009232E2">
            <w:pPr>
              <w:rPr>
                <w:bCs/>
              </w:rPr>
            </w:pPr>
            <w:r>
              <w:rPr>
                <w:bCs/>
              </w:rPr>
              <w:t>Son</w:t>
            </w:r>
            <w:r w:rsidR="000062C0">
              <w:rPr>
                <w:bCs/>
              </w:rPr>
              <w:t>y</w:t>
            </w:r>
          </w:p>
        </w:tc>
        <w:tc>
          <w:tcPr>
            <w:tcW w:w="8407" w:type="dxa"/>
          </w:tcPr>
          <w:p w14:paraId="1F1B2A09" w14:textId="77777777" w:rsidR="00101304" w:rsidRDefault="00101304" w:rsidP="009232E2">
            <w:pPr>
              <w:rPr>
                <w:bCs/>
              </w:rPr>
            </w:pPr>
            <w:r>
              <w:rPr>
                <w:rFonts w:hint="eastAsia"/>
                <w:bCs/>
              </w:rPr>
              <w:t>W</w:t>
            </w:r>
            <w:r>
              <w:rPr>
                <w:bCs/>
              </w:rPr>
              <w:t>e are fine with the modified proposal 3-4c.</w:t>
            </w:r>
          </w:p>
          <w:p w14:paraId="17BC0CE3" w14:textId="7DA0A81D" w:rsidR="00101304" w:rsidRPr="00EA395B" w:rsidRDefault="00101304" w:rsidP="009232E2">
            <w:pPr>
              <w:rPr>
                <w:bCs/>
              </w:rPr>
            </w:pPr>
            <w:r>
              <w:rPr>
                <w:bCs/>
              </w:rPr>
              <w:t>For Proposal 3-5b, I take it we just want an ACIR that has finer granularity from RAN4.  We are fine with the intention.</w:t>
            </w:r>
          </w:p>
        </w:tc>
      </w:tr>
      <w:tr w:rsidR="00C14974" w:rsidRPr="00EA395B" w14:paraId="50FDF62C" w14:textId="77777777" w:rsidTr="00101304">
        <w:tc>
          <w:tcPr>
            <w:tcW w:w="1555" w:type="dxa"/>
          </w:tcPr>
          <w:p w14:paraId="7E40C666" w14:textId="2B44C362" w:rsidR="00C14974" w:rsidRDefault="00C14974" w:rsidP="009232E2">
            <w:pPr>
              <w:rPr>
                <w:bCs/>
              </w:rPr>
            </w:pPr>
            <w:r>
              <w:rPr>
                <w:rFonts w:hint="eastAsia"/>
                <w:bCs/>
              </w:rPr>
              <w:t>M</w:t>
            </w:r>
            <w:r>
              <w:rPr>
                <w:bCs/>
              </w:rPr>
              <w:t>oderator</w:t>
            </w:r>
          </w:p>
        </w:tc>
        <w:tc>
          <w:tcPr>
            <w:tcW w:w="8407" w:type="dxa"/>
          </w:tcPr>
          <w:p w14:paraId="40638F06" w14:textId="070AC584" w:rsidR="00C14974" w:rsidRDefault="00C14974" w:rsidP="009232E2">
            <w:pPr>
              <w:rPr>
                <w:bCs/>
              </w:rPr>
            </w:pPr>
            <w:r>
              <w:rPr>
                <w:rFonts w:hint="eastAsia"/>
                <w:bCs/>
              </w:rPr>
              <w:t>P</w:t>
            </w:r>
            <w:r>
              <w:rPr>
                <w:bCs/>
              </w:rPr>
              <w:t>roposal 3-4</w:t>
            </w:r>
            <w:r w:rsidR="00A6370F">
              <w:rPr>
                <w:bCs/>
              </w:rPr>
              <w:t>c</w:t>
            </w:r>
            <w:r>
              <w:rPr>
                <w:bCs/>
              </w:rPr>
              <w:t xml:space="preserve"> has been agreed as below:</w:t>
            </w:r>
          </w:p>
          <w:p w14:paraId="46729DBD" w14:textId="77777777" w:rsidR="00C14974" w:rsidRPr="000D7DED" w:rsidRDefault="00C14974" w:rsidP="00C14974">
            <w:pPr>
              <w:rPr>
                <w:b/>
                <w:bCs/>
                <w:highlight w:val="green"/>
              </w:rPr>
            </w:pPr>
            <w:r w:rsidRPr="000D7DED">
              <w:rPr>
                <w:b/>
                <w:bCs/>
                <w:highlight w:val="green"/>
              </w:rPr>
              <w:t>Agreement</w:t>
            </w:r>
          </w:p>
          <w:p w14:paraId="361A3D38" w14:textId="77777777" w:rsidR="00C14974" w:rsidRDefault="00C14974" w:rsidP="00C14974">
            <w:bookmarkStart w:id="769" w:name="_Hlk103807408"/>
            <w:r>
              <w:t xml:space="preserve">For discussion of gNB-gNB and UE-UE co-channel inter-subband CLI modelling in system level simulation, </w:t>
            </w:r>
            <w:r w:rsidRPr="000D48E6">
              <w:rPr>
                <w:color w:val="FF0000"/>
                <w:u w:val="single"/>
              </w:rPr>
              <w:t xml:space="preserve">RAN1 understands at least the following </w:t>
            </w:r>
            <w:r>
              <w:rPr>
                <w:color w:val="FF0000"/>
                <w:u w:val="single"/>
              </w:rPr>
              <w:t>two</w:t>
            </w:r>
            <w:r w:rsidRPr="000D48E6">
              <w:rPr>
                <w:color w:val="FF0000"/>
                <w:u w:val="single"/>
              </w:rPr>
              <w:t xml:space="preserve"> aspects need to be considered</w:t>
            </w:r>
            <w:r>
              <w:t>:</w:t>
            </w:r>
          </w:p>
          <w:p w14:paraId="27AB53DA" w14:textId="77777777" w:rsidR="00C14974" w:rsidRDefault="00C14974" w:rsidP="00C14974">
            <w:pPr>
              <w:pStyle w:val="ListParagraph"/>
              <w:widowControl/>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p>
          <w:p w14:paraId="72BCA91C" w14:textId="77777777" w:rsidR="00C14974" w:rsidRPr="00FD2FF8" w:rsidRDefault="00C14974" w:rsidP="00C14974">
            <w:pPr>
              <w:pStyle w:val="ListParagraph"/>
              <w:widowControl/>
              <w:numPr>
                <w:ilvl w:val="0"/>
                <w:numId w:val="50"/>
              </w:numPr>
              <w:ind w:firstLineChars="0"/>
              <w:rPr>
                <w:bCs/>
              </w:rPr>
            </w:pPr>
            <w:r>
              <w:rPr>
                <w:b/>
              </w:rPr>
              <w:t>Aspect 2:</w:t>
            </w:r>
            <w:r w:rsidRPr="00CB6370">
              <w:rPr>
                <w:b/>
                <w:color w:val="FF0000"/>
                <w:u w:val="single"/>
              </w:rPr>
              <w:t xml:space="preserve"> </w:t>
            </w:r>
            <w:r w:rsidRPr="00CB6370">
              <w:rPr>
                <w:bCs/>
                <w:color w:val="FF0000"/>
                <w:u w:val="single"/>
              </w:rPr>
              <w:t>The receiver selectivity at the victim to receive the desired signal in the allocated RBs in the presence of the unwanted signals at the non-allocated RBs.</w:t>
            </w:r>
            <w:r>
              <w:rPr>
                <w:bCs/>
                <w:color w:val="FF0000"/>
                <w:u w:val="single"/>
              </w:rPr>
              <w:t xml:space="preserve"> </w:t>
            </w:r>
            <w:r>
              <w:rPr>
                <w:color w:val="FF0000"/>
                <w:u w:val="single"/>
              </w:rPr>
              <w:t xml:space="preserve">(e.g. </w:t>
            </w:r>
            <w:r w:rsidRPr="00FD2FF8">
              <w:rPr>
                <w:bCs/>
                <w:color w:val="FF0000"/>
                <w:u w:val="single"/>
              </w:rPr>
              <w:t>receiver blocking at the victim</w:t>
            </w:r>
            <w:r>
              <w:rPr>
                <w:bCs/>
                <w:color w:val="FF0000"/>
                <w:u w:val="single"/>
              </w:rPr>
              <w:t xml:space="preserve">, </w:t>
            </w:r>
            <w:r w:rsidRPr="00FD2FF8">
              <w:rPr>
                <w:bCs/>
                <w:color w:val="FF0000"/>
                <w:u w:val="single"/>
              </w:rPr>
              <w:t>overload of the receiver dynamic range</w:t>
            </w:r>
            <w:r>
              <w:rPr>
                <w:bCs/>
                <w:color w:val="FF0000"/>
                <w:u w:val="single"/>
              </w:rPr>
              <w:t>, etc)</w:t>
            </w:r>
          </w:p>
          <w:p w14:paraId="4AB08BFC" w14:textId="77777777" w:rsidR="00C14974" w:rsidRDefault="00C14974" w:rsidP="00C14974">
            <w:pPr>
              <w:rPr>
                <w:bCs/>
              </w:rPr>
            </w:pPr>
            <w:r>
              <w:rPr>
                <w:bCs/>
              </w:rPr>
              <w:t xml:space="preserve">The following questions should be asked to RAN4: </w:t>
            </w:r>
          </w:p>
          <w:p w14:paraId="71F72347" w14:textId="77777777" w:rsidR="00C14974" w:rsidRPr="00FD2FF8" w:rsidRDefault="00C14974" w:rsidP="00C14974">
            <w:pPr>
              <w:pStyle w:val="ListParagraph"/>
              <w:widowControl/>
              <w:numPr>
                <w:ilvl w:val="0"/>
                <w:numId w:val="50"/>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311147BD" w14:textId="77777777" w:rsidR="00C14974" w:rsidRDefault="00C14974" w:rsidP="00C14974">
            <w:pPr>
              <w:pStyle w:val="ListParagraph"/>
              <w:widowControl/>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7EF9FBB1" w14:textId="77777777" w:rsidR="00C14974" w:rsidRDefault="00C14974" w:rsidP="00C14974">
            <w:pPr>
              <w:pStyle w:val="ListParagraph"/>
              <w:widowControl/>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5739B3EE" w14:textId="77777777" w:rsidR="00C14974" w:rsidRDefault="00C14974" w:rsidP="00C14974">
            <w:pPr>
              <w:pStyle w:val="ListParagraph"/>
              <w:widowControl/>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w:t>
            </w:r>
            <w:r w:rsidRPr="00FD2FF8">
              <w:rPr>
                <w:bCs/>
                <w:color w:val="FF0000"/>
              </w:rPr>
              <w:t xml:space="preserve"> </w:t>
            </w:r>
            <w:r>
              <w:rPr>
                <w:bCs/>
              </w:rPr>
              <w:t>(defined above) at the gNB receiver?</w:t>
            </w:r>
          </w:p>
          <w:p w14:paraId="5BB88A66" w14:textId="77777777" w:rsidR="00C14974" w:rsidRDefault="00C14974" w:rsidP="00C14974">
            <w:pPr>
              <w:pStyle w:val="ListParagraph"/>
              <w:widowControl/>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51A25C32" w14:textId="77777777" w:rsidR="00C14974" w:rsidRDefault="00C14974" w:rsidP="00C14974">
            <w:pPr>
              <w:pStyle w:val="ListParagraph"/>
              <w:widowControl/>
              <w:numPr>
                <w:ilvl w:val="2"/>
                <w:numId w:val="51"/>
              </w:numPr>
              <w:ind w:firstLineChars="0"/>
              <w:rPr>
                <w:bCs/>
              </w:rPr>
            </w:pPr>
            <w:r>
              <w:rPr>
                <w:bCs/>
              </w:rPr>
              <w:t>inter-site gNB-gNB co-channel inter-subband CLI</w:t>
            </w:r>
          </w:p>
          <w:p w14:paraId="5CB7CEA4" w14:textId="77777777" w:rsidR="00C14974" w:rsidRDefault="00C14974" w:rsidP="00C14974">
            <w:pPr>
              <w:pStyle w:val="ListParagraph"/>
              <w:widowControl/>
              <w:numPr>
                <w:ilvl w:val="2"/>
                <w:numId w:val="51"/>
              </w:numPr>
              <w:ind w:firstLineChars="0"/>
              <w:rPr>
                <w:bCs/>
              </w:rPr>
            </w:pPr>
            <w:r>
              <w:rPr>
                <w:bCs/>
              </w:rPr>
              <w:t>co-site inter-sector co-channel inter-subband CLI</w:t>
            </w:r>
          </w:p>
          <w:p w14:paraId="127F59AD" w14:textId="77777777" w:rsidR="00C14974" w:rsidRDefault="00C14974" w:rsidP="00C14974">
            <w:pPr>
              <w:pStyle w:val="ListParagraph"/>
              <w:widowControl/>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3A9FEB22" w14:textId="77777777" w:rsidR="00C14974" w:rsidRDefault="00C14974" w:rsidP="00C14974">
            <w:pPr>
              <w:pStyle w:val="ListParagraph"/>
              <w:widowControl/>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240C546A" w14:textId="77777777" w:rsidR="00C14974" w:rsidRDefault="00C14974" w:rsidP="00C14974">
            <w:pPr>
              <w:pStyle w:val="ListParagraph"/>
              <w:widowControl/>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w:t>
            </w:r>
            <w:r w:rsidRPr="00FD2FF8">
              <w:rPr>
                <w:bCs/>
                <w:color w:val="FF0000"/>
              </w:rPr>
              <w:t xml:space="preserve"> </w:t>
            </w:r>
            <w:r>
              <w:rPr>
                <w:bCs/>
              </w:rPr>
              <w:t>at the UE receiver?</w:t>
            </w:r>
          </w:p>
          <w:p w14:paraId="080F30EA" w14:textId="77777777" w:rsidR="00C14974" w:rsidRDefault="00C14974" w:rsidP="00C14974">
            <w:r>
              <w:rPr>
                <w:rFonts w:hint="eastAsia"/>
                <w:bCs/>
              </w:rPr>
              <w:t>F</w:t>
            </w:r>
            <w:r>
              <w:rPr>
                <w:bCs/>
              </w:rPr>
              <w:t>FS: Usage of the above model provided by RAN4 in the evaluation</w:t>
            </w:r>
          </w:p>
          <w:bookmarkEnd w:id="769"/>
          <w:p w14:paraId="49D442A5" w14:textId="77777777" w:rsidR="00C14974" w:rsidRDefault="00C14974" w:rsidP="00C14974"/>
          <w:p w14:paraId="1608219B" w14:textId="0808459F" w:rsidR="00C14974" w:rsidRDefault="00C14974" w:rsidP="009232E2">
            <w:pPr>
              <w:rPr>
                <w:bCs/>
              </w:rPr>
            </w:pPr>
          </w:p>
        </w:tc>
      </w:tr>
    </w:tbl>
    <w:p w14:paraId="59A6A202" w14:textId="77777777" w:rsidR="005700E0" w:rsidRPr="000B23AC" w:rsidRDefault="005700E0">
      <w:pPr>
        <w:rPr>
          <w:bCs/>
          <w:i/>
          <w:highlight w:val="yellow"/>
        </w:rPr>
      </w:pPr>
    </w:p>
    <w:p w14:paraId="31E4DF51" w14:textId="2AA55534" w:rsidR="009C632B" w:rsidRDefault="009C632B" w:rsidP="009C632B">
      <w:pPr>
        <w:pStyle w:val="Heading2"/>
      </w:pPr>
      <w:r>
        <w:t>4.7 5</w:t>
      </w:r>
      <w:r>
        <w:rPr>
          <w:vertAlign w:val="superscript"/>
        </w:rPr>
        <w:t>th</w:t>
      </w:r>
      <w:r>
        <w:t xml:space="preserve"> Round Proposals (open)</w:t>
      </w:r>
    </w:p>
    <w:p w14:paraId="7B5D80FC" w14:textId="6D909C5F" w:rsidR="002278B8" w:rsidRDefault="002278B8" w:rsidP="002278B8">
      <w:pPr>
        <w:pStyle w:val="Heading3"/>
        <w:tabs>
          <w:tab w:val="clear" w:pos="720"/>
        </w:tabs>
        <w:rPr>
          <w:b/>
          <w:i/>
          <w:iCs/>
          <w:u w:val="single"/>
        </w:rPr>
      </w:pPr>
      <w:r>
        <w:rPr>
          <w:b/>
          <w:i/>
          <w:iCs/>
          <w:u w:val="single"/>
        </w:rPr>
        <w:t>Updated proposal 3-1c(v1):</w:t>
      </w:r>
    </w:p>
    <w:p w14:paraId="1E1AC54C" w14:textId="593B899D" w:rsidR="002278B8" w:rsidRDefault="002278B8" w:rsidP="002278B8">
      <w:pPr>
        <w:rPr>
          <w:bCs/>
          <w:iCs/>
        </w:rPr>
      </w:pPr>
      <w:r>
        <w:rPr>
          <w:rFonts w:hint="eastAsia"/>
          <w:bCs/>
          <w:iCs/>
        </w:rPr>
        <w:t>F</w:t>
      </w:r>
      <w:r>
        <w:rPr>
          <w:bCs/>
          <w:iCs/>
        </w:rPr>
        <w:t>or discussion purpose, consider the following as RAN1’s common understanding:</w:t>
      </w:r>
    </w:p>
    <w:p w14:paraId="040FBE91" w14:textId="77777777" w:rsidR="002278B8" w:rsidRDefault="002278B8" w:rsidP="002278B8">
      <w:pPr>
        <w:pStyle w:val="ListParagraph"/>
        <w:numPr>
          <w:ilvl w:val="0"/>
          <w:numId w:val="41"/>
        </w:numPr>
        <w:ind w:firstLineChars="0"/>
        <w:rPr>
          <w:bCs/>
          <w:iCs/>
        </w:rPr>
      </w:pPr>
      <w:r>
        <w:rPr>
          <w:bCs/>
          <w:iCs/>
        </w:rPr>
        <w:t>Co-channel interference: The interference is from the aggressor to the victim in the same carrier.</w:t>
      </w:r>
    </w:p>
    <w:p w14:paraId="6B0E7EDD" w14:textId="77777777" w:rsidR="002278B8" w:rsidRPr="00A42D2A" w:rsidRDefault="002278B8" w:rsidP="002278B8">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w:t>
      </w:r>
      <w:r w:rsidRPr="00A42D2A">
        <w:rPr>
          <w:bCs/>
        </w:rPr>
        <w:t>s in a subband in a car</w:t>
      </w:r>
      <w:r>
        <w:rPr>
          <w:bCs/>
        </w:rPr>
        <w:t xml:space="preserve">rier to reception of the victim on the same </w:t>
      </w:r>
      <w:r w:rsidRPr="00A42D2A">
        <w:rPr>
          <w:bCs/>
        </w:rPr>
        <w:t>RBs in the same subband</w:t>
      </w:r>
      <w:r w:rsidRPr="00A42D2A">
        <w:rPr>
          <w:bCs/>
          <w:szCs w:val="20"/>
        </w:rPr>
        <w:t xml:space="preserve"> </w:t>
      </w:r>
      <w:r w:rsidRPr="00A42D2A">
        <w:rPr>
          <w:bCs/>
        </w:rPr>
        <w:t>in the same carrier.</w:t>
      </w:r>
    </w:p>
    <w:p w14:paraId="2625DB59" w14:textId="77777777" w:rsidR="002278B8" w:rsidRDefault="002278B8" w:rsidP="002278B8">
      <w:pPr>
        <w:pStyle w:val="ListParagraph"/>
        <w:numPr>
          <w:ilvl w:val="1"/>
          <w:numId w:val="41"/>
        </w:numPr>
        <w:ind w:firstLineChars="0"/>
        <w:rPr>
          <w:bCs/>
          <w:iCs/>
        </w:rPr>
      </w:pPr>
      <w:r w:rsidRPr="00A42D2A">
        <w:rPr>
          <w:bCs/>
          <w:iCs/>
        </w:rPr>
        <w:t>Co-channel inter-subband interference: The interference</w:t>
      </w:r>
      <w:r w:rsidRPr="00A42D2A">
        <w:rPr>
          <w:bCs/>
        </w:rPr>
        <w:t xml:space="preserve"> is caus</w:t>
      </w:r>
      <w:r>
        <w:rPr>
          <w:bCs/>
        </w:rPr>
        <w:t>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155CB0F0" w14:textId="77777777" w:rsidR="002278B8" w:rsidRDefault="002278B8" w:rsidP="002278B8">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FFCA53B" w14:textId="77777777" w:rsidR="002278B8" w:rsidRDefault="002278B8" w:rsidP="002278B8">
      <w:r>
        <w:rPr>
          <w:bCs/>
        </w:rPr>
        <w:t>Note 1: ‘Co-channel’ here means</w:t>
      </w:r>
      <w:r>
        <w:t xml:space="preserve"> ‘co-carrier’.</w:t>
      </w:r>
      <w:r>
        <w:rPr>
          <w:bCs/>
        </w:rPr>
        <w:t xml:space="preserve"> ‘Adjacent-channel’ here means</w:t>
      </w:r>
      <w:r>
        <w:t xml:space="preserve"> ‘adjacent-carrier’.</w:t>
      </w:r>
    </w:p>
    <w:p w14:paraId="3A5B8B32" w14:textId="77777777" w:rsidR="002278B8" w:rsidRPr="00FE25FC" w:rsidRDefault="002278B8" w:rsidP="002278B8">
      <w:pPr>
        <w:rPr>
          <w:bCs/>
          <w:iCs/>
          <w:color w:val="FF0000"/>
        </w:rPr>
      </w:pPr>
      <w:r w:rsidRPr="0095358F">
        <w:t>Note</w:t>
      </w:r>
      <w:r>
        <w:t xml:space="preserve"> 2</w:t>
      </w:r>
      <w:r w:rsidRPr="0095358F">
        <w:t>: A ‘subband’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 xml:space="preserve"> The following figures illustrate</w:t>
      </w:r>
      <w:r w:rsidRPr="00FE25FC">
        <w:rPr>
          <w:color w:val="FF0000"/>
        </w:rPr>
        <w:t xml:space="preserve"> the </w:t>
      </w:r>
      <w:r w:rsidRPr="00FE25FC">
        <w:rPr>
          <w:bCs/>
          <w:iCs/>
          <w:color w:val="FF0000"/>
        </w:rPr>
        <w:t xml:space="preserve">‘intra-subband interference’ and ‘inter-subband interference’ respectively and the ‘subband’ used </w:t>
      </w:r>
      <w:r>
        <w:rPr>
          <w:bCs/>
          <w:iCs/>
          <w:color w:val="FF0000"/>
        </w:rPr>
        <w:t>for them</w:t>
      </w:r>
      <w:r w:rsidRPr="00FE25FC">
        <w:rPr>
          <w:bCs/>
          <w:iCs/>
          <w:color w:val="FF0000"/>
        </w:rPr>
        <w:t>.</w:t>
      </w:r>
    </w:p>
    <w:p w14:paraId="64F7D0EF" w14:textId="77777777" w:rsidR="002278B8" w:rsidRPr="00240A69" w:rsidRDefault="002278B8" w:rsidP="002278B8">
      <w:pPr>
        <w:jc w:val="center"/>
        <w:rPr>
          <w:bCs/>
          <w:iCs/>
        </w:rPr>
      </w:pPr>
      <w:r w:rsidRPr="00240A69">
        <w:rPr>
          <w:bCs/>
          <w:iCs/>
          <w:noProof/>
        </w:rPr>
        <w:drawing>
          <wp:inline distT="0" distB="0" distL="0" distR="0" wp14:anchorId="74AC0AD4" wp14:editId="072868B8">
            <wp:extent cx="4006850" cy="2013912"/>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065274" cy="2043277"/>
                    </a:xfrm>
                    <a:prstGeom prst="rect">
                      <a:avLst/>
                    </a:prstGeom>
                    <a:noFill/>
                  </pic:spPr>
                </pic:pic>
              </a:graphicData>
            </a:graphic>
          </wp:inline>
        </w:drawing>
      </w:r>
    </w:p>
    <w:p w14:paraId="12173D83" w14:textId="77777777" w:rsidR="002278B8" w:rsidRPr="00240A69" w:rsidRDefault="002278B8" w:rsidP="002278B8">
      <w:pPr>
        <w:jc w:val="center"/>
        <w:rPr>
          <w:bCs/>
          <w:iCs/>
        </w:rPr>
      </w:pPr>
      <w:r w:rsidRPr="00240A69">
        <w:rPr>
          <w:rFonts w:hint="eastAsia"/>
          <w:bCs/>
          <w:iCs/>
        </w:rPr>
        <w:t>F</w:t>
      </w:r>
      <w:r w:rsidRPr="00240A69">
        <w:rPr>
          <w:bCs/>
          <w:iCs/>
        </w:rPr>
        <w:t xml:space="preserve">igure </w:t>
      </w:r>
      <w:r>
        <w:rPr>
          <w:bCs/>
          <w:iCs/>
        </w:rPr>
        <w:t>1</w:t>
      </w:r>
      <w:r w:rsidRPr="00240A69">
        <w:rPr>
          <w:bCs/>
          <w:iCs/>
        </w:rPr>
        <w:t>: The illustration of ‘intra-subband interference’ and the ‘subband’ used for it</w:t>
      </w:r>
    </w:p>
    <w:p w14:paraId="209F9884" w14:textId="77777777" w:rsidR="002278B8" w:rsidRPr="00240A69" w:rsidRDefault="002278B8" w:rsidP="002278B8">
      <w:pPr>
        <w:jc w:val="center"/>
        <w:rPr>
          <w:bCs/>
          <w:iCs/>
        </w:rPr>
      </w:pPr>
    </w:p>
    <w:p w14:paraId="25AAD633" w14:textId="77777777" w:rsidR="002278B8" w:rsidRPr="00240A69" w:rsidRDefault="002278B8" w:rsidP="002278B8">
      <w:pPr>
        <w:jc w:val="center"/>
        <w:rPr>
          <w:bCs/>
          <w:iCs/>
        </w:rPr>
      </w:pPr>
      <w:r w:rsidRPr="00240A69">
        <w:rPr>
          <w:bCs/>
          <w:iCs/>
          <w:noProof/>
        </w:rPr>
        <w:drawing>
          <wp:inline distT="0" distB="0" distL="0" distR="0" wp14:anchorId="34461E81" wp14:editId="010D1588">
            <wp:extent cx="4025900" cy="202033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057801" cy="2036348"/>
                    </a:xfrm>
                    <a:prstGeom prst="rect">
                      <a:avLst/>
                    </a:prstGeom>
                    <a:noFill/>
                  </pic:spPr>
                </pic:pic>
              </a:graphicData>
            </a:graphic>
          </wp:inline>
        </w:drawing>
      </w:r>
    </w:p>
    <w:p w14:paraId="25E818A1" w14:textId="77777777" w:rsidR="002278B8" w:rsidRPr="00240A69" w:rsidRDefault="002278B8" w:rsidP="002278B8">
      <w:pPr>
        <w:jc w:val="center"/>
        <w:rPr>
          <w:bCs/>
          <w:iCs/>
        </w:rPr>
      </w:pPr>
      <w:r w:rsidRPr="00240A69">
        <w:rPr>
          <w:rFonts w:hint="eastAsia"/>
          <w:bCs/>
          <w:iCs/>
        </w:rPr>
        <w:t>F</w:t>
      </w:r>
      <w:r w:rsidRPr="00240A69">
        <w:rPr>
          <w:bCs/>
          <w:iCs/>
        </w:rPr>
        <w:t xml:space="preserve">igure </w:t>
      </w:r>
      <w:r>
        <w:rPr>
          <w:bCs/>
          <w:iCs/>
        </w:rPr>
        <w:t>2</w:t>
      </w:r>
      <w:r w:rsidRPr="00240A69">
        <w:rPr>
          <w:bCs/>
          <w:iCs/>
        </w:rPr>
        <w:t>: The illustration of ‘inter-subband interference’ and the ‘subband’ used for it</w:t>
      </w:r>
    </w:p>
    <w:p w14:paraId="54059182" w14:textId="77777777" w:rsidR="002278B8" w:rsidRPr="00E945BF" w:rsidRDefault="002278B8" w:rsidP="002278B8">
      <w:pPr>
        <w:spacing w:after="120"/>
      </w:pPr>
    </w:p>
    <w:p w14:paraId="2903F6AF" w14:textId="4DD6480F" w:rsidR="0008126B" w:rsidRDefault="0008126B" w:rsidP="0008126B">
      <w:pPr>
        <w:pStyle w:val="Heading3"/>
        <w:tabs>
          <w:tab w:val="clear" w:pos="720"/>
        </w:tabs>
        <w:rPr>
          <w:b/>
          <w:i/>
          <w:iCs/>
          <w:u w:val="single"/>
        </w:rPr>
      </w:pPr>
      <w:r>
        <w:rPr>
          <w:b/>
          <w:i/>
          <w:iCs/>
          <w:u w:val="single"/>
        </w:rPr>
        <w:t>Updated proposal 3-2</w:t>
      </w:r>
      <w:r w:rsidR="00C15433">
        <w:rPr>
          <w:b/>
          <w:i/>
          <w:iCs/>
          <w:u w:val="single"/>
        </w:rPr>
        <w:t>c</w:t>
      </w:r>
      <w:r>
        <w:rPr>
          <w:b/>
          <w:i/>
          <w:iCs/>
          <w:u w:val="single"/>
        </w:rPr>
        <w:t>(v1):</w:t>
      </w:r>
    </w:p>
    <w:p w14:paraId="181B546B" w14:textId="77777777" w:rsidR="0008126B" w:rsidRPr="004A4CC4" w:rsidRDefault="0008126B" w:rsidP="0008126B">
      <w:r w:rsidRPr="004A4CC4">
        <w:t>For discussion purpose, consider the following as the common understanding in RAN1 on the definition of interference types for SBFD operation:</w:t>
      </w:r>
    </w:p>
    <w:p w14:paraId="6B82533A" w14:textId="77777777" w:rsidR="0008126B" w:rsidRDefault="0008126B" w:rsidP="0008126B">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01BFC76B" w14:textId="77777777" w:rsidR="0008126B" w:rsidRDefault="0008126B" w:rsidP="0008126B">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3552045A" w14:textId="77777777" w:rsidR="0008126B" w:rsidRDefault="0008126B" w:rsidP="0008126B">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67DB82E" w14:textId="77777777" w:rsidR="0008126B" w:rsidRDefault="0008126B" w:rsidP="0008126B">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400F9221" w14:textId="77777777" w:rsidR="0008126B" w:rsidRDefault="0008126B" w:rsidP="0008126B">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3065D887" w14:textId="77777777" w:rsidR="0008126B" w:rsidRDefault="0008126B" w:rsidP="0008126B">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4E307308" w14:textId="77777777" w:rsidR="0008126B" w:rsidRDefault="0008126B" w:rsidP="0008126B">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33B9D864" w14:textId="77777777" w:rsidR="0008126B" w:rsidRDefault="0008126B" w:rsidP="0008126B">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7BAF5009" w14:textId="77777777" w:rsidR="0008126B" w:rsidRDefault="0008126B" w:rsidP="0008126B">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0F9E7610" w14:textId="77777777" w:rsidR="0008126B" w:rsidRDefault="0008126B" w:rsidP="0008126B">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4D2402FA" w14:textId="77777777" w:rsidR="0008126B" w:rsidRDefault="0008126B" w:rsidP="0008126B">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79930F60" w14:textId="77777777" w:rsidR="0008126B" w:rsidRDefault="0008126B" w:rsidP="0008126B">
      <w:pPr>
        <w:pStyle w:val="ListParagraph"/>
        <w:numPr>
          <w:ilvl w:val="0"/>
          <w:numId w:val="41"/>
        </w:numPr>
        <w:ind w:firstLineChars="0"/>
      </w:pPr>
      <w:r>
        <w:t>UE-UE adjacent-channel CLI: CLI caused by UL transmission of the aggressor UE in a carrier to DL reception of the victim UE in another adjacent carrier.</w:t>
      </w:r>
    </w:p>
    <w:p w14:paraId="19C1DEEC" w14:textId="77777777" w:rsidR="0008126B" w:rsidRDefault="0008126B" w:rsidP="0008126B">
      <w:r>
        <w:t>Note: Some of the interferences may not be used according to the deployment scenarios, e.g, whether the SBFD subband configurations are the same or different across gNBs.</w:t>
      </w:r>
    </w:p>
    <w:p w14:paraId="3D91BFC1" w14:textId="77777777" w:rsidR="0008126B" w:rsidRPr="004A4CC4" w:rsidRDefault="0008126B" w:rsidP="0008126B">
      <w:r w:rsidRPr="004A4CC4">
        <w:rPr>
          <w:rFonts w:hint="eastAsia"/>
        </w:rPr>
        <w:t>N</w:t>
      </w:r>
      <w:r w:rsidRPr="004A4CC4">
        <w:t>ote: This does not imply we need to consider all the above interference types in evaluation for SBFD.</w:t>
      </w:r>
    </w:p>
    <w:p w14:paraId="1B76158C" w14:textId="77777777" w:rsidR="0008126B" w:rsidRDefault="0008126B" w:rsidP="0008126B">
      <w:pPr>
        <w:rPr>
          <w:bCs/>
          <w:i/>
          <w:highlight w:val="yellow"/>
        </w:rPr>
      </w:pPr>
    </w:p>
    <w:p w14:paraId="29643334" w14:textId="001D0D29" w:rsidR="005700E0" w:rsidRPr="0008126B" w:rsidRDefault="005700E0">
      <w:pPr>
        <w:rPr>
          <w:bCs/>
          <w:i/>
          <w:highlight w:val="yellow"/>
        </w:rPr>
      </w:pPr>
    </w:p>
    <w:p w14:paraId="1C2938A8" w14:textId="69BE3589" w:rsidR="00281A3E" w:rsidRDefault="00281A3E" w:rsidP="00281A3E">
      <w:pPr>
        <w:pStyle w:val="Heading3"/>
        <w:tabs>
          <w:tab w:val="clear" w:pos="720"/>
        </w:tabs>
        <w:rPr>
          <w:b/>
          <w:i/>
          <w:iCs/>
          <w:u w:val="single"/>
        </w:rPr>
      </w:pPr>
      <w:r>
        <w:rPr>
          <w:b/>
          <w:i/>
          <w:iCs/>
          <w:u w:val="single"/>
        </w:rPr>
        <w:t>Updated proposal 3-1c(v2):</w:t>
      </w:r>
    </w:p>
    <w:p w14:paraId="746F519B" w14:textId="77777777" w:rsidR="00281A3E" w:rsidRDefault="00281A3E" w:rsidP="00281A3E">
      <w:pPr>
        <w:rPr>
          <w:bCs/>
          <w:iCs/>
        </w:rPr>
      </w:pPr>
      <w:r>
        <w:rPr>
          <w:rFonts w:hint="eastAsia"/>
          <w:bCs/>
          <w:iCs/>
        </w:rPr>
        <w:t>F</w:t>
      </w:r>
      <w:r>
        <w:rPr>
          <w:bCs/>
          <w:iCs/>
        </w:rPr>
        <w:t>or discussion purpose, consider the following as RAN1’s common understanding:</w:t>
      </w:r>
    </w:p>
    <w:p w14:paraId="6D9A9992" w14:textId="77777777" w:rsidR="00281A3E" w:rsidRDefault="00281A3E" w:rsidP="00281A3E">
      <w:pPr>
        <w:pStyle w:val="ListParagraph"/>
        <w:numPr>
          <w:ilvl w:val="0"/>
          <w:numId w:val="41"/>
        </w:numPr>
        <w:ind w:firstLineChars="0"/>
        <w:rPr>
          <w:bCs/>
          <w:iCs/>
        </w:rPr>
      </w:pPr>
      <w:r>
        <w:rPr>
          <w:bCs/>
          <w:iCs/>
        </w:rPr>
        <w:t>Co-channel interference: The interference is from the aggressor to the victim in the same carrier.</w:t>
      </w:r>
    </w:p>
    <w:p w14:paraId="5F027664" w14:textId="1EF7F52F" w:rsidR="00281A3E" w:rsidRPr="00A42D2A" w:rsidRDefault="00281A3E" w:rsidP="00281A3E">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w:t>
      </w:r>
      <w:r w:rsidR="00455E8B" w:rsidRPr="00455E8B">
        <w:rPr>
          <w:bCs/>
          <w:color w:val="FF0000"/>
        </w:rPr>
        <w:t xml:space="preserve">a set of </w:t>
      </w:r>
      <w:r w:rsidRPr="00455E8B">
        <w:rPr>
          <w:bCs/>
          <w:color w:val="FF0000"/>
        </w:rPr>
        <w:t>RBs</w:t>
      </w:r>
      <w:r w:rsidRPr="00A42D2A">
        <w:rPr>
          <w:bCs/>
        </w:rPr>
        <w:t xml:space="preserve"> in a car</w:t>
      </w:r>
      <w:r>
        <w:rPr>
          <w:bCs/>
        </w:rPr>
        <w:t xml:space="preserve">rier to reception of the victim on </w:t>
      </w:r>
      <w:r w:rsidRPr="00455E8B">
        <w:rPr>
          <w:bCs/>
          <w:color w:val="FF0000"/>
        </w:rPr>
        <w:t xml:space="preserve">the same </w:t>
      </w:r>
      <w:r w:rsidR="00455E8B" w:rsidRPr="00455E8B">
        <w:rPr>
          <w:bCs/>
          <w:color w:val="FF0000"/>
        </w:rPr>
        <w:t xml:space="preserve">set of </w:t>
      </w:r>
      <w:r w:rsidRPr="00455E8B">
        <w:rPr>
          <w:bCs/>
          <w:color w:val="FF0000"/>
        </w:rPr>
        <w:t>RBs</w:t>
      </w:r>
      <w:r w:rsidRPr="00A42D2A">
        <w:rPr>
          <w:bCs/>
        </w:rPr>
        <w:t xml:space="preserve"> in the same carrier.</w:t>
      </w:r>
    </w:p>
    <w:p w14:paraId="7C84BA02" w14:textId="0EB88BDE" w:rsidR="00281A3E" w:rsidRDefault="00281A3E" w:rsidP="00281A3E">
      <w:pPr>
        <w:pStyle w:val="ListParagraph"/>
        <w:numPr>
          <w:ilvl w:val="1"/>
          <w:numId w:val="41"/>
        </w:numPr>
        <w:ind w:firstLineChars="0"/>
        <w:rPr>
          <w:bCs/>
          <w:iCs/>
        </w:rPr>
      </w:pPr>
      <w:r w:rsidRPr="00A42D2A">
        <w:rPr>
          <w:bCs/>
          <w:iCs/>
        </w:rPr>
        <w:t>Co-channel inter-subband interference: The interference</w:t>
      </w:r>
      <w:r w:rsidRPr="00A42D2A">
        <w:rPr>
          <w:bCs/>
        </w:rPr>
        <w:t xml:space="preserve"> is caus</w:t>
      </w:r>
      <w:r>
        <w:rPr>
          <w:bCs/>
        </w:rPr>
        <w:t xml:space="preserve">ed by transmission of the aggressor in </w:t>
      </w:r>
      <w:r w:rsidR="00455E8B" w:rsidRPr="00455E8B">
        <w:rPr>
          <w:bCs/>
          <w:color w:val="FF0000"/>
        </w:rPr>
        <w:t xml:space="preserve">a </w:t>
      </w:r>
      <w:r w:rsidR="00455E8B">
        <w:rPr>
          <w:bCs/>
          <w:color w:val="FF0000"/>
        </w:rPr>
        <w:t xml:space="preserve">first </w:t>
      </w:r>
      <w:r w:rsidR="00455E8B" w:rsidRPr="00455E8B">
        <w:rPr>
          <w:bCs/>
          <w:color w:val="FF0000"/>
        </w:rPr>
        <w:t>set of RBs</w:t>
      </w:r>
      <w:r>
        <w:rPr>
          <w:bCs/>
        </w:rPr>
        <w:t xml:space="preserve"> in a carrier to reception of the victim in </w:t>
      </w:r>
      <w:r w:rsidR="004D00B8" w:rsidRPr="00455E8B">
        <w:rPr>
          <w:bCs/>
          <w:color w:val="FF0000"/>
        </w:rPr>
        <w:t xml:space="preserve">a </w:t>
      </w:r>
      <w:r w:rsidR="004D00B8">
        <w:rPr>
          <w:bCs/>
          <w:color w:val="FF0000"/>
        </w:rPr>
        <w:t xml:space="preserve">second </w:t>
      </w:r>
      <w:r w:rsidR="004D00B8" w:rsidRPr="00455E8B">
        <w:rPr>
          <w:bCs/>
          <w:color w:val="FF0000"/>
        </w:rPr>
        <w:t>set of RBs</w:t>
      </w:r>
      <w:r>
        <w:rPr>
          <w:bCs/>
          <w:szCs w:val="20"/>
        </w:rPr>
        <w:t xml:space="preserve"> </w:t>
      </w:r>
      <w:r>
        <w:rPr>
          <w:bCs/>
        </w:rPr>
        <w:t xml:space="preserve">in the same carrier, where </w:t>
      </w:r>
      <w:r w:rsidRPr="004D00B8">
        <w:rPr>
          <w:bCs/>
          <w:color w:val="FF0000"/>
        </w:rPr>
        <w:t xml:space="preserve">the </w:t>
      </w:r>
      <w:r w:rsidR="004D00B8" w:rsidRPr="004D00B8">
        <w:rPr>
          <w:bCs/>
          <w:color w:val="FF0000"/>
        </w:rPr>
        <w:t>two RB sets</w:t>
      </w:r>
      <w:r w:rsidR="004D00B8">
        <w:rPr>
          <w:bCs/>
        </w:rPr>
        <w:t xml:space="preserve"> </w:t>
      </w:r>
      <w:r>
        <w:rPr>
          <w:bCs/>
        </w:rPr>
        <w:t>are non-overlapping in frequency.</w:t>
      </w:r>
    </w:p>
    <w:p w14:paraId="0AE0DD36" w14:textId="77777777" w:rsidR="00281A3E" w:rsidRDefault="00281A3E" w:rsidP="00281A3E">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6F93051B" w14:textId="77777777" w:rsidR="00281A3E" w:rsidRDefault="00281A3E" w:rsidP="00281A3E">
      <w:r>
        <w:rPr>
          <w:bCs/>
        </w:rPr>
        <w:t>Note 1: ‘Co-channel’ here means</w:t>
      </w:r>
      <w:r>
        <w:t xml:space="preserve"> ‘co-carrier’.</w:t>
      </w:r>
      <w:r>
        <w:rPr>
          <w:bCs/>
        </w:rPr>
        <w:t xml:space="preserve"> ‘Adjacent-channel’ here means</w:t>
      </w:r>
      <w:r>
        <w:t xml:space="preserve"> ‘adjacent-carrier’.</w:t>
      </w:r>
    </w:p>
    <w:p w14:paraId="3B627FF0" w14:textId="77777777" w:rsidR="00281A3E" w:rsidRPr="00E945BF" w:rsidRDefault="00281A3E" w:rsidP="00281A3E">
      <w:pPr>
        <w:spacing w:after="120"/>
      </w:pPr>
    </w:p>
    <w:p w14:paraId="6E25D6F0" w14:textId="01D8E58D" w:rsidR="0008126B" w:rsidRDefault="0008126B" w:rsidP="0008126B">
      <w:pPr>
        <w:pStyle w:val="Heading3"/>
        <w:tabs>
          <w:tab w:val="clear" w:pos="720"/>
        </w:tabs>
        <w:rPr>
          <w:b/>
          <w:i/>
          <w:iCs/>
          <w:u w:val="single"/>
        </w:rPr>
      </w:pPr>
      <w:r>
        <w:rPr>
          <w:b/>
          <w:i/>
          <w:iCs/>
          <w:u w:val="single"/>
        </w:rPr>
        <w:t>Updated proposal 3-2</w:t>
      </w:r>
      <w:r w:rsidR="00C15433">
        <w:rPr>
          <w:b/>
          <w:i/>
          <w:iCs/>
          <w:u w:val="single"/>
        </w:rPr>
        <w:t>c</w:t>
      </w:r>
      <w:r>
        <w:rPr>
          <w:b/>
          <w:i/>
          <w:iCs/>
          <w:u w:val="single"/>
        </w:rPr>
        <w:t>(v</w:t>
      </w:r>
      <w:r w:rsidR="00C15433">
        <w:rPr>
          <w:b/>
          <w:i/>
          <w:iCs/>
          <w:u w:val="single"/>
        </w:rPr>
        <w:t>2</w:t>
      </w:r>
      <w:r>
        <w:rPr>
          <w:b/>
          <w:i/>
          <w:iCs/>
          <w:u w:val="single"/>
        </w:rPr>
        <w:t>):</w:t>
      </w:r>
    </w:p>
    <w:p w14:paraId="3CB3B28B" w14:textId="77777777" w:rsidR="0008126B" w:rsidRPr="004A4CC4" w:rsidRDefault="0008126B" w:rsidP="0008126B">
      <w:r w:rsidRPr="004A4CC4">
        <w:t>For discussion purpose, consider the following as the common understanding in RAN1 on the definition of interference types for SBFD operation:</w:t>
      </w:r>
    </w:p>
    <w:p w14:paraId="54D553FD" w14:textId="71DAAED8" w:rsidR="0008126B" w:rsidRDefault="0008126B" w:rsidP="0008126B">
      <w:pPr>
        <w:pStyle w:val="ListParagraph"/>
        <w:numPr>
          <w:ilvl w:val="0"/>
          <w:numId w:val="41"/>
        </w:numPr>
        <w:spacing w:before="120"/>
        <w:ind w:firstLineChars="0"/>
      </w:pPr>
      <w:r>
        <w:t xml:space="preserve">gNB self-interference (SI): Interference caused by DL transmission </w:t>
      </w:r>
      <w:r w:rsidR="00E95310">
        <w:t>o</w:t>
      </w:r>
      <w:r>
        <w:t xml:space="preserve">n </w:t>
      </w:r>
      <w:r w:rsidR="008C4CE5" w:rsidRPr="008C4CE5">
        <w:rPr>
          <w:color w:val="FF0000"/>
        </w:rPr>
        <w:t xml:space="preserve">a set of </w:t>
      </w:r>
      <w:r w:rsidRPr="008C4CE5">
        <w:rPr>
          <w:color w:val="FF0000"/>
        </w:rPr>
        <w:t>DL</w:t>
      </w:r>
      <w:r w:rsidR="008C4CE5" w:rsidRPr="008C4CE5">
        <w:rPr>
          <w:color w:val="FF0000"/>
        </w:rPr>
        <w:t xml:space="preserve"> RBs</w:t>
      </w:r>
      <w:r>
        <w:t xml:space="preserve"> in a carrier to UL reception </w:t>
      </w:r>
      <w:r w:rsidR="00E95310">
        <w:t>o</w:t>
      </w:r>
      <w:r>
        <w:t xml:space="preserve">n </w:t>
      </w:r>
      <w:r w:rsidR="008C4CE5" w:rsidRPr="008C4CE5">
        <w:rPr>
          <w:color w:val="FF0000"/>
        </w:rPr>
        <w:t xml:space="preserve">a set of </w:t>
      </w:r>
      <w:r w:rsidR="008C4CE5">
        <w:rPr>
          <w:color w:val="FF0000"/>
        </w:rPr>
        <w:t>U</w:t>
      </w:r>
      <w:r w:rsidR="008C4CE5" w:rsidRPr="008C4CE5">
        <w:rPr>
          <w:color w:val="FF0000"/>
        </w:rPr>
        <w:t>L RBs</w:t>
      </w:r>
      <w:r>
        <w:t xml:space="preserve"> in the same carrier at the gNB side, where </w:t>
      </w:r>
      <w:r>
        <w:rPr>
          <w:iCs/>
        </w:rPr>
        <w:t xml:space="preserve">the </w:t>
      </w:r>
      <w:r w:rsidR="008C4CE5" w:rsidRPr="008C4CE5">
        <w:rPr>
          <w:iCs/>
          <w:color w:val="FF0000"/>
        </w:rPr>
        <w:t>two RB sets</w:t>
      </w:r>
      <w:r>
        <w:t xml:space="preserve"> are non-overlapping in frequency.</w:t>
      </w:r>
    </w:p>
    <w:p w14:paraId="1703F46B" w14:textId="77777777" w:rsidR="0008126B" w:rsidRDefault="0008126B" w:rsidP="0008126B">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0DC468BE" w14:textId="77777777" w:rsidR="0008126B" w:rsidRDefault="0008126B" w:rsidP="0008126B">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42F2F985" w14:textId="00788F31" w:rsidR="0008126B" w:rsidRDefault="0008126B" w:rsidP="0008126B">
      <w:pPr>
        <w:pStyle w:val="ListParagraph"/>
        <w:numPr>
          <w:ilvl w:val="0"/>
          <w:numId w:val="41"/>
        </w:numPr>
        <w:spacing w:before="120"/>
        <w:ind w:firstLineChars="0"/>
      </w:pPr>
      <w:r>
        <w:t xml:space="preserve">(inter-cell) inter-site gNB-gNB co-channel intra-subband CLI: CLI caused by DL transmission of the aggressor gNB on </w:t>
      </w:r>
      <w:r w:rsidR="00E95310" w:rsidRPr="008C4CE5">
        <w:rPr>
          <w:color w:val="FF0000"/>
        </w:rPr>
        <w:t>a set of RBs</w:t>
      </w:r>
      <w:r>
        <w:t xml:space="preserve"> in one carrier to UL reception of the victim gNB in a different site on</w:t>
      </w:r>
      <w:r w:rsidRPr="00E95310">
        <w:rPr>
          <w:color w:val="FF0000"/>
        </w:rPr>
        <w:t xml:space="preserve"> the same </w:t>
      </w:r>
      <w:r w:rsidR="00E95310" w:rsidRPr="00E95310">
        <w:rPr>
          <w:color w:val="FF0000"/>
        </w:rPr>
        <w:t xml:space="preserve">set of </w:t>
      </w:r>
      <w:r w:rsidRPr="00E95310">
        <w:rPr>
          <w:color w:val="FF0000"/>
        </w:rPr>
        <w:t>RBs</w:t>
      </w:r>
      <w:r>
        <w:t xml:space="preserve"> in the same carrier.</w:t>
      </w:r>
    </w:p>
    <w:p w14:paraId="7E5B3B81" w14:textId="50EA5CD5" w:rsidR="0008126B" w:rsidRDefault="0008126B" w:rsidP="0008126B">
      <w:pPr>
        <w:pStyle w:val="ListParagraph"/>
        <w:numPr>
          <w:ilvl w:val="0"/>
          <w:numId w:val="41"/>
        </w:numPr>
        <w:spacing w:before="120"/>
        <w:ind w:firstLineChars="0"/>
      </w:pPr>
      <w:r>
        <w:t xml:space="preserve">(inter-cell) co-site inter-sector co-channel intra-subband CLI: CLI caused by DL transmission of the aggressor gNB on </w:t>
      </w:r>
      <w:r w:rsidR="00461F89" w:rsidRPr="008C4CE5">
        <w:rPr>
          <w:color w:val="FF0000"/>
        </w:rPr>
        <w:t>a set of RBs</w:t>
      </w:r>
      <w:r>
        <w:t xml:space="preserve"> in one carrier to UL reception of the victim gNB in another sector of the same site on </w:t>
      </w:r>
      <w:r w:rsidR="00461F89" w:rsidRPr="00E95310">
        <w:rPr>
          <w:color w:val="FF0000"/>
        </w:rPr>
        <w:t>the same set of RBs</w:t>
      </w:r>
      <w:r>
        <w:rPr>
          <w:szCs w:val="20"/>
        </w:rPr>
        <w:t xml:space="preserve"> </w:t>
      </w:r>
      <w:r>
        <w:t>in the same carrier.</w:t>
      </w:r>
    </w:p>
    <w:p w14:paraId="0D06BC0D" w14:textId="3B7CB229" w:rsidR="0008126B" w:rsidRDefault="0008126B" w:rsidP="0008126B">
      <w:pPr>
        <w:pStyle w:val="ListParagraph"/>
        <w:numPr>
          <w:ilvl w:val="0"/>
          <w:numId w:val="41"/>
        </w:numPr>
        <w:spacing w:before="120"/>
        <w:ind w:firstLineChars="0"/>
      </w:pPr>
      <w:r>
        <w:t xml:space="preserve">(inter-cell) UE-UE co-channel intra-subband CLI: CLI caused by UL transmission of the aggressor UE on </w:t>
      </w:r>
      <w:r w:rsidR="00867B8F" w:rsidRPr="008C4CE5">
        <w:rPr>
          <w:color w:val="FF0000"/>
        </w:rPr>
        <w:t>a set of RBs</w:t>
      </w:r>
      <w:r>
        <w:t xml:space="preserve"> in one carrier to DL reception of the victim UE on </w:t>
      </w:r>
      <w:r w:rsidRPr="00867B8F">
        <w:rPr>
          <w:color w:val="FF0000"/>
        </w:rPr>
        <w:t xml:space="preserve">the same </w:t>
      </w:r>
      <w:r w:rsidR="00867B8F" w:rsidRPr="00867B8F">
        <w:rPr>
          <w:color w:val="FF0000"/>
        </w:rPr>
        <w:t xml:space="preserve">set of </w:t>
      </w:r>
      <w:r w:rsidRPr="00867B8F">
        <w:rPr>
          <w:color w:val="FF0000"/>
        </w:rPr>
        <w:t>RBs</w:t>
      </w:r>
      <w:r>
        <w:t xml:space="preserve"> in the same carrier. </w:t>
      </w:r>
    </w:p>
    <w:p w14:paraId="5668FFAF" w14:textId="4AE5D673" w:rsidR="0008126B" w:rsidRDefault="0008126B" w:rsidP="0008126B">
      <w:pPr>
        <w:pStyle w:val="ListParagraph"/>
        <w:numPr>
          <w:ilvl w:val="0"/>
          <w:numId w:val="41"/>
        </w:numPr>
        <w:spacing w:before="120"/>
        <w:ind w:firstLineChars="0"/>
      </w:pPr>
      <w:r>
        <w:t xml:space="preserve">(inter-cell) inter-site gNB-gNB co-channel inter-subband CLI: CLI caused by DL transmission of the aggressor gNB </w:t>
      </w:r>
      <w:r w:rsidR="00D362C5">
        <w:t xml:space="preserve">on </w:t>
      </w:r>
      <w:r w:rsidR="00D362C5" w:rsidRPr="00D362C5">
        <w:rPr>
          <w:color w:val="FF0000"/>
        </w:rPr>
        <w:t xml:space="preserve">a first set of RBs </w:t>
      </w:r>
      <w:r>
        <w:t xml:space="preserve">in a carrier to UL reception of the victim gNB in a different site </w:t>
      </w:r>
      <w:r w:rsidR="00D76A20">
        <w:t xml:space="preserve">on </w:t>
      </w:r>
      <w:r w:rsidR="00D76A20" w:rsidRPr="00D76A20">
        <w:rPr>
          <w:color w:val="FF0000"/>
        </w:rPr>
        <w:t>a second set of RBs</w:t>
      </w:r>
      <w:r w:rsidR="00D76A20">
        <w:t xml:space="preserve"> </w:t>
      </w:r>
      <w:r>
        <w:t xml:space="preserve">in the same carrier, where </w:t>
      </w:r>
      <w:r>
        <w:rPr>
          <w:iCs/>
        </w:rPr>
        <w:t>the</w:t>
      </w:r>
      <w:r w:rsidRPr="00D76A20">
        <w:rPr>
          <w:iCs/>
          <w:color w:val="FF0000"/>
        </w:rPr>
        <w:t xml:space="preserve"> </w:t>
      </w:r>
      <w:r w:rsidR="00D76A20" w:rsidRPr="00D76A20">
        <w:rPr>
          <w:iCs/>
          <w:color w:val="FF0000"/>
        </w:rPr>
        <w:t>two RB sets</w:t>
      </w:r>
      <w:r>
        <w:t xml:space="preserve"> are non-overlapping in frequency.</w:t>
      </w:r>
    </w:p>
    <w:p w14:paraId="1525C8EC" w14:textId="34E3A5B1" w:rsidR="0008126B" w:rsidRDefault="0008126B" w:rsidP="0008126B">
      <w:pPr>
        <w:pStyle w:val="ListParagraph"/>
        <w:numPr>
          <w:ilvl w:val="0"/>
          <w:numId w:val="41"/>
        </w:numPr>
        <w:ind w:firstLineChars="0"/>
      </w:pPr>
      <w:r>
        <w:t xml:space="preserve">(inter-cell) co-site inter-sector co-channel inter-subband CLI: CLI caused by DL transmission of the aggressor gNB </w:t>
      </w:r>
      <w:r w:rsidR="00D266ED">
        <w:t>o</w:t>
      </w:r>
      <w:r>
        <w:t xml:space="preserve">n </w:t>
      </w:r>
      <w:r w:rsidR="00D266ED" w:rsidRPr="00D362C5">
        <w:rPr>
          <w:color w:val="FF0000"/>
        </w:rPr>
        <w:t>a first set of RBs</w:t>
      </w:r>
      <w:r>
        <w:t xml:space="preserve"> in a carrier to UL reception of the victim gNB in another sector of the same site </w:t>
      </w:r>
      <w:r w:rsidR="00D266ED">
        <w:t>o</w:t>
      </w:r>
      <w:r>
        <w:t xml:space="preserve">n </w:t>
      </w:r>
      <w:r w:rsidR="00D266ED" w:rsidRPr="00D362C5">
        <w:rPr>
          <w:color w:val="FF0000"/>
        </w:rPr>
        <w:t xml:space="preserve">a </w:t>
      </w:r>
      <w:r w:rsidR="00D266ED">
        <w:rPr>
          <w:color w:val="FF0000"/>
        </w:rPr>
        <w:t>second</w:t>
      </w:r>
      <w:r w:rsidR="00D266ED" w:rsidRPr="00D362C5">
        <w:rPr>
          <w:color w:val="FF0000"/>
        </w:rPr>
        <w:t xml:space="preserve"> set of RBs</w:t>
      </w:r>
      <w:r>
        <w:rPr>
          <w:szCs w:val="20"/>
        </w:rPr>
        <w:t xml:space="preserve"> </w:t>
      </w:r>
      <w:r>
        <w:t xml:space="preserve">in the same carrier, where </w:t>
      </w:r>
      <w:r>
        <w:rPr>
          <w:iCs/>
        </w:rPr>
        <w:t xml:space="preserve">the </w:t>
      </w:r>
      <w:r w:rsidR="00D266ED" w:rsidRPr="00D76A20">
        <w:rPr>
          <w:iCs/>
          <w:color w:val="FF0000"/>
        </w:rPr>
        <w:t>two RB sets</w:t>
      </w:r>
      <w:r>
        <w:t xml:space="preserve"> are non-overlapping in frequency.</w:t>
      </w:r>
    </w:p>
    <w:p w14:paraId="6599D23C" w14:textId="3A7C985E" w:rsidR="0008126B" w:rsidRDefault="0008126B" w:rsidP="0008126B">
      <w:pPr>
        <w:pStyle w:val="ListParagraph"/>
        <w:numPr>
          <w:ilvl w:val="0"/>
          <w:numId w:val="41"/>
        </w:numPr>
        <w:spacing w:before="120"/>
        <w:ind w:firstLineChars="0"/>
      </w:pPr>
      <w:r>
        <w:t xml:space="preserve">(intra-cell/inter-cell) UE-UE co-channel inter-subband CLI: CLI caused by UL transmission of the aggressor UE </w:t>
      </w:r>
      <w:r w:rsidR="00216375">
        <w:t>o</w:t>
      </w:r>
      <w:r>
        <w:t xml:space="preserve">n </w:t>
      </w:r>
      <w:r w:rsidR="00216375" w:rsidRPr="00D362C5">
        <w:rPr>
          <w:color w:val="FF0000"/>
        </w:rPr>
        <w:t>a first set of RBs</w:t>
      </w:r>
      <w:r>
        <w:t xml:space="preserve"> in a carrier to DL reception of the victim UE </w:t>
      </w:r>
      <w:r w:rsidR="00D506C6">
        <w:t xml:space="preserve">on </w:t>
      </w:r>
      <w:r w:rsidR="00D506C6" w:rsidRPr="00D362C5">
        <w:rPr>
          <w:color w:val="FF0000"/>
        </w:rPr>
        <w:t xml:space="preserve">a </w:t>
      </w:r>
      <w:r w:rsidR="00D506C6">
        <w:rPr>
          <w:color w:val="FF0000"/>
        </w:rPr>
        <w:t>second</w:t>
      </w:r>
      <w:r w:rsidR="00D506C6" w:rsidRPr="00D362C5">
        <w:rPr>
          <w:color w:val="FF0000"/>
        </w:rPr>
        <w:t xml:space="preserve"> set of RBs</w:t>
      </w:r>
      <w:r>
        <w:t xml:space="preserve"> in the same cell or neighboring cell in the same carrier, where </w:t>
      </w:r>
      <w:r>
        <w:rPr>
          <w:iCs/>
        </w:rPr>
        <w:t xml:space="preserve">the </w:t>
      </w:r>
      <w:r w:rsidR="00D506C6" w:rsidRPr="00D76A20">
        <w:rPr>
          <w:iCs/>
          <w:color w:val="FF0000"/>
        </w:rPr>
        <w:t>two RB sets</w:t>
      </w:r>
      <w:r>
        <w:t xml:space="preserve"> are non-overlapping in frequency.</w:t>
      </w:r>
    </w:p>
    <w:p w14:paraId="59233318" w14:textId="77777777" w:rsidR="0008126B" w:rsidRDefault="0008126B" w:rsidP="0008126B">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366BFDC1" w14:textId="77777777" w:rsidR="0008126B" w:rsidRDefault="0008126B" w:rsidP="0008126B">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67F2AD60" w14:textId="77777777" w:rsidR="0008126B" w:rsidRDefault="0008126B" w:rsidP="0008126B">
      <w:pPr>
        <w:pStyle w:val="ListParagraph"/>
        <w:numPr>
          <w:ilvl w:val="0"/>
          <w:numId w:val="41"/>
        </w:numPr>
        <w:ind w:firstLineChars="0"/>
      </w:pPr>
      <w:r>
        <w:t>UE-UE adjacent-channel CLI: CLI caused by UL transmission of the aggressor UE in a carrier to DL reception of the victim UE in another adjacent carrier.</w:t>
      </w:r>
    </w:p>
    <w:p w14:paraId="63F23B07" w14:textId="77777777" w:rsidR="0008126B" w:rsidRDefault="0008126B" w:rsidP="0008126B">
      <w:r>
        <w:t>Note: Some of the interferences may not be used according to the deployment scenarios, e.g, whether the SBFD subband configurations are the same or different across gNBs.</w:t>
      </w:r>
    </w:p>
    <w:p w14:paraId="5ECF5EBF" w14:textId="77777777" w:rsidR="0008126B" w:rsidRPr="004A4CC4" w:rsidRDefault="0008126B" w:rsidP="0008126B">
      <w:r w:rsidRPr="004A4CC4">
        <w:rPr>
          <w:rFonts w:hint="eastAsia"/>
        </w:rPr>
        <w:t>N</w:t>
      </w:r>
      <w:r w:rsidRPr="004A4CC4">
        <w:t>ote: This does not imply we need to consider all the above interference types in evaluation for SBFD.</w:t>
      </w:r>
    </w:p>
    <w:p w14:paraId="5472B21B" w14:textId="20B432CB" w:rsidR="0008126B" w:rsidRDefault="0008126B" w:rsidP="0008126B">
      <w:pPr>
        <w:rPr>
          <w:bCs/>
          <w:i/>
          <w:highlight w:val="yellow"/>
        </w:rPr>
      </w:pPr>
    </w:p>
    <w:p w14:paraId="680EDB3A" w14:textId="77777777" w:rsidR="00CF3CD8" w:rsidRPr="00CF3CD8" w:rsidRDefault="00CF3CD8" w:rsidP="00CF3CD8">
      <w:pPr>
        <w:rPr>
          <w:bCs/>
          <w:i/>
          <w:highlight w:val="yellow"/>
        </w:rPr>
      </w:pPr>
    </w:p>
    <w:tbl>
      <w:tblPr>
        <w:tblStyle w:val="TableGrid"/>
        <w:tblW w:w="0" w:type="auto"/>
        <w:tblLook w:val="04A0" w:firstRow="1" w:lastRow="0" w:firstColumn="1" w:lastColumn="0" w:noHBand="0" w:noVBand="1"/>
      </w:tblPr>
      <w:tblGrid>
        <w:gridCol w:w="2122"/>
        <w:gridCol w:w="7840"/>
      </w:tblGrid>
      <w:tr w:rsidR="00CF3CD8" w14:paraId="3E9B3316" w14:textId="77777777" w:rsidTr="00CF3CD8">
        <w:tc>
          <w:tcPr>
            <w:tcW w:w="212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FD2560" w14:textId="01CE0685" w:rsidR="00CF3CD8" w:rsidRDefault="00CF3CD8" w:rsidP="009232E2">
            <w:pPr>
              <w:jc w:val="center"/>
              <w:rPr>
                <w:b/>
              </w:rPr>
            </w:pPr>
          </w:p>
        </w:tc>
        <w:tc>
          <w:tcPr>
            <w:tcW w:w="784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F9D88" w14:textId="4AE629E6" w:rsidR="00CF3CD8" w:rsidRDefault="00CF3CD8" w:rsidP="009232E2">
            <w:pPr>
              <w:jc w:val="center"/>
              <w:rPr>
                <w:b/>
              </w:rPr>
            </w:pPr>
            <w:r>
              <w:rPr>
                <w:b/>
              </w:rPr>
              <w:t>Company</w:t>
            </w:r>
          </w:p>
        </w:tc>
      </w:tr>
      <w:tr w:rsidR="00CF3CD8" w14:paraId="1D300A66" w14:textId="77777777" w:rsidTr="00CF3CD8">
        <w:tc>
          <w:tcPr>
            <w:tcW w:w="2122" w:type="dxa"/>
            <w:tcBorders>
              <w:top w:val="single" w:sz="4" w:space="0" w:color="auto"/>
              <w:left w:val="single" w:sz="4" w:space="0" w:color="auto"/>
              <w:bottom w:val="single" w:sz="4" w:space="0" w:color="auto"/>
              <w:right w:val="single" w:sz="4" w:space="0" w:color="auto"/>
            </w:tcBorders>
            <w:vAlign w:val="center"/>
          </w:tcPr>
          <w:p w14:paraId="54487CEA" w14:textId="77777777" w:rsidR="00CF3CD8" w:rsidRPr="00FE39C9" w:rsidRDefault="00CF3CD8" w:rsidP="00FE39C9">
            <w:pPr>
              <w:jc w:val="center"/>
              <w:rPr>
                <w:bCs/>
              </w:rPr>
            </w:pPr>
            <w:r w:rsidRPr="00FE39C9">
              <w:rPr>
                <w:bCs/>
              </w:rPr>
              <w:t>Support</w:t>
            </w:r>
          </w:p>
          <w:p w14:paraId="6303B42C" w14:textId="7BECED1A" w:rsidR="00CF3CD8" w:rsidRPr="00FE39C9" w:rsidRDefault="00CF3CD8" w:rsidP="00FE39C9">
            <w:pPr>
              <w:jc w:val="center"/>
              <w:rPr>
                <w:bCs/>
              </w:rPr>
            </w:pPr>
            <w:r w:rsidRPr="00FE39C9">
              <w:rPr>
                <w:bCs/>
              </w:rPr>
              <w:t>3-1c(v1)&amp;3-2c(v1)</w:t>
            </w:r>
          </w:p>
        </w:tc>
        <w:tc>
          <w:tcPr>
            <w:tcW w:w="7840" w:type="dxa"/>
            <w:tcBorders>
              <w:top w:val="single" w:sz="4" w:space="0" w:color="auto"/>
              <w:left w:val="single" w:sz="4" w:space="0" w:color="auto"/>
              <w:bottom w:val="single" w:sz="4" w:space="0" w:color="auto"/>
              <w:right w:val="single" w:sz="4" w:space="0" w:color="auto"/>
            </w:tcBorders>
            <w:vAlign w:val="center"/>
          </w:tcPr>
          <w:p w14:paraId="2023EC61" w14:textId="50F789B7" w:rsidR="00CF3CD8" w:rsidRPr="00740BDC" w:rsidRDefault="00AC2D55" w:rsidP="009232E2">
            <w:pPr>
              <w:rPr>
                <w:bCs/>
                <w:color w:val="FF0000"/>
              </w:rPr>
            </w:pPr>
            <w:r>
              <w:rPr>
                <w:rFonts w:hint="eastAsia"/>
                <w:bCs/>
                <w:color w:val="FF0000"/>
              </w:rPr>
              <w:t>Z</w:t>
            </w:r>
            <w:r>
              <w:rPr>
                <w:bCs/>
                <w:color w:val="FF0000"/>
              </w:rPr>
              <w:t>TE</w:t>
            </w:r>
            <w:r w:rsidR="00245FC6" w:rsidRPr="00C342B3">
              <w:rPr>
                <w:bCs/>
              </w:rPr>
              <w:t>, QC</w:t>
            </w:r>
          </w:p>
        </w:tc>
      </w:tr>
      <w:tr w:rsidR="00CF3CD8" w14:paraId="7F9AFF06" w14:textId="77777777" w:rsidTr="00CF3CD8">
        <w:tc>
          <w:tcPr>
            <w:tcW w:w="2122" w:type="dxa"/>
            <w:tcBorders>
              <w:top w:val="single" w:sz="4" w:space="0" w:color="auto"/>
              <w:left w:val="single" w:sz="4" w:space="0" w:color="auto"/>
              <w:bottom w:val="single" w:sz="4" w:space="0" w:color="auto"/>
              <w:right w:val="single" w:sz="4" w:space="0" w:color="auto"/>
            </w:tcBorders>
            <w:vAlign w:val="center"/>
          </w:tcPr>
          <w:p w14:paraId="6FB0D1CC" w14:textId="77777777" w:rsidR="00CF3CD8" w:rsidRPr="00FE39C9" w:rsidRDefault="00CF3CD8" w:rsidP="00FE39C9">
            <w:pPr>
              <w:jc w:val="center"/>
              <w:rPr>
                <w:bCs/>
              </w:rPr>
            </w:pPr>
            <w:r w:rsidRPr="00FE39C9">
              <w:rPr>
                <w:bCs/>
              </w:rPr>
              <w:t>Support</w:t>
            </w:r>
          </w:p>
          <w:p w14:paraId="570BB7A1" w14:textId="20EAA391" w:rsidR="00CF3CD8" w:rsidRPr="00FE39C9" w:rsidRDefault="00CF3CD8" w:rsidP="00FE39C9">
            <w:pPr>
              <w:jc w:val="center"/>
              <w:rPr>
                <w:bCs/>
              </w:rPr>
            </w:pPr>
            <w:r w:rsidRPr="00FE39C9">
              <w:rPr>
                <w:bCs/>
              </w:rPr>
              <w:t>3-1c(v2)&amp;3-2c(v2)</w:t>
            </w:r>
          </w:p>
        </w:tc>
        <w:tc>
          <w:tcPr>
            <w:tcW w:w="7840" w:type="dxa"/>
            <w:tcBorders>
              <w:top w:val="single" w:sz="4" w:space="0" w:color="auto"/>
              <w:left w:val="single" w:sz="4" w:space="0" w:color="auto"/>
              <w:bottom w:val="single" w:sz="4" w:space="0" w:color="auto"/>
              <w:right w:val="single" w:sz="4" w:space="0" w:color="auto"/>
            </w:tcBorders>
            <w:vAlign w:val="center"/>
          </w:tcPr>
          <w:p w14:paraId="77908DC0" w14:textId="09D4D3DE" w:rsidR="00CF3CD8" w:rsidRPr="009449E7" w:rsidRDefault="00824E0D" w:rsidP="009232E2">
            <w:pPr>
              <w:rPr>
                <w:bCs/>
              </w:rPr>
            </w:pPr>
            <w:r>
              <w:rPr>
                <w:bCs/>
              </w:rPr>
              <w:t>Sony</w:t>
            </w:r>
            <w:r w:rsidR="009449E7">
              <w:rPr>
                <w:bCs/>
              </w:rPr>
              <w:t>, Ericsson</w:t>
            </w:r>
            <w:r w:rsidR="005D1ACD">
              <w:rPr>
                <w:bCs/>
              </w:rPr>
              <w:t>, IDC</w:t>
            </w:r>
            <w:r w:rsidR="00355510">
              <w:rPr>
                <w:rFonts w:hint="eastAsia"/>
                <w:bCs/>
              </w:rPr>
              <w:t>, CATT</w:t>
            </w:r>
          </w:p>
        </w:tc>
      </w:tr>
    </w:tbl>
    <w:p w14:paraId="3C0D5F54" w14:textId="77777777" w:rsidR="00CF3CD8" w:rsidRPr="00CF3CD8" w:rsidRDefault="00CF3CD8" w:rsidP="0008126B">
      <w:pPr>
        <w:rPr>
          <w:bCs/>
          <w:i/>
          <w:highlight w:val="yellow"/>
        </w:rPr>
      </w:pPr>
    </w:p>
    <w:tbl>
      <w:tblPr>
        <w:tblStyle w:val="TableGrid"/>
        <w:tblW w:w="0" w:type="auto"/>
        <w:tblLook w:val="04A0" w:firstRow="1" w:lastRow="0" w:firstColumn="1" w:lastColumn="0" w:noHBand="0" w:noVBand="1"/>
      </w:tblPr>
      <w:tblGrid>
        <w:gridCol w:w="1506"/>
        <w:gridCol w:w="49"/>
        <w:gridCol w:w="7795"/>
        <w:gridCol w:w="612"/>
      </w:tblGrid>
      <w:tr w:rsidR="007271D7" w14:paraId="1D27ACD9" w14:textId="77777777" w:rsidTr="009232E2">
        <w:tc>
          <w:tcPr>
            <w:tcW w:w="1555" w:type="dxa"/>
            <w:gridSpan w:val="2"/>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0E915C" w14:textId="77777777" w:rsidR="007271D7" w:rsidRDefault="007271D7" w:rsidP="009232E2">
            <w:pPr>
              <w:jc w:val="center"/>
              <w:rPr>
                <w:b/>
              </w:rPr>
            </w:pPr>
            <w:r>
              <w:rPr>
                <w:b/>
              </w:rPr>
              <w:t>Company</w:t>
            </w:r>
          </w:p>
        </w:tc>
        <w:tc>
          <w:tcPr>
            <w:tcW w:w="8407" w:type="dxa"/>
            <w:gridSpan w:val="2"/>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B6251" w14:textId="77777777" w:rsidR="007271D7" w:rsidRDefault="007271D7" w:rsidP="009232E2">
            <w:pPr>
              <w:jc w:val="center"/>
              <w:rPr>
                <w:b/>
              </w:rPr>
            </w:pPr>
            <w:r>
              <w:rPr>
                <w:b/>
              </w:rPr>
              <w:t>Comment</w:t>
            </w:r>
          </w:p>
        </w:tc>
      </w:tr>
      <w:tr w:rsidR="007271D7" w14:paraId="574CF437" w14:textId="77777777" w:rsidTr="009232E2">
        <w:tc>
          <w:tcPr>
            <w:tcW w:w="1555" w:type="dxa"/>
            <w:gridSpan w:val="2"/>
            <w:tcBorders>
              <w:top w:val="single" w:sz="4" w:space="0" w:color="auto"/>
              <w:left w:val="single" w:sz="4" w:space="0" w:color="auto"/>
              <w:bottom w:val="single" w:sz="4" w:space="0" w:color="auto"/>
              <w:right w:val="single" w:sz="4" w:space="0" w:color="auto"/>
            </w:tcBorders>
            <w:vAlign w:val="center"/>
          </w:tcPr>
          <w:p w14:paraId="161EB835" w14:textId="77777777" w:rsidR="007271D7" w:rsidRPr="00740BDC" w:rsidRDefault="007271D7" w:rsidP="009232E2">
            <w:pPr>
              <w:rPr>
                <w:bCs/>
                <w:color w:val="FF0000"/>
              </w:rPr>
            </w:pPr>
            <w:r w:rsidRPr="00740BDC">
              <w:rPr>
                <w:rFonts w:hint="eastAsia"/>
                <w:bCs/>
                <w:color w:val="FF0000"/>
              </w:rPr>
              <w:t>M</w:t>
            </w:r>
            <w:r w:rsidRPr="00740BDC">
              <w:rPr>
                <w:bCs/>
                <w:color w:val="FF0000"/>
              </w:rPr>
              <w:t>oderator</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2A1D2EAF" w14:textId="77777777" w:rsidR="007271D7" w:rsidRDefault="008357D2" w:rsidP="009232E2">
            <w:pPr>
              <w:rPr>
                <w:bCs/>
                <w:color w:val="FF0000"/>
              </w:rPr>
            </w:pPr>
            <w:r>
              <w:rPr>
                <w:bCs/>
                <w:color w:val="FF0000"/>
              </w:rPr>
              <w:t>I will invite compan</w:t>
            </w:r>
            <w:r w:rsidRPr="00792970">
              <w:rPr>
                <w:bCs/>
                <w:color w:val="FF0000"/>
              </w:rPr>
              <w:t>ies to provide comments</w:t>
            </w:r>
            <w:r w:rsidR="00AE0E28" w:rsidRPr="00792970">
              <w:rPr>
                <w:bCs/>
                <w:color w:val="FF0000"/>
              </w:rPr>
              <w:t xml:space="preserve"> and views on the two sets of proposals: the first set is 3-1c(v1)&amp;3-2c(v1), and the second set is 3-1c(v2)&amp;3-2c(v2).</w:t>
            </w:r>
          </w:p>
          <w:p w14:paraId="039502A7" w14:textId="4623875A" w:rsidR="00792970" w:rsidRDefault="00792970" w:rsidP="009232E2">
            <w:pPr>
              <w:rPr>
                <w:bCs/>
                <w:color w:val="FF0000"/>
              </w:rPr>
            </w:pPr>
            <w:r>
              <w:rPr>
                <w:rFonts w:hint="eastAsia"/>
                <w:bCs/>
                <w:color w:val="FF0000"/>
              </w:rPr>
              <w:t>H</w:t>
            </w:r>
            <w:r>
              <w:rPr>
                <w:bCs/>
                <w:color w:val="FF0000"/>
              </w:rPr>
              <w:t>ere I share some of my thinking</w:t>
            </w:r>
            <w:r w:rsidR="008473EE">
              <w:rPr>
                <w:bCs/>
                <w:color w:val="FF0000"/>
              </w:rPr>
              <w:t>s</w:t>
            </w:r>
            <w:r>
              <w:rPr>
                <w:bCs/>
                <w:color w:val="FF0000"/>
              </w:rPr>
              <w:t xml:space="preserve"> on the two set of proposals:</w:t>
            </w:r>
          </w:p>
          <w:p w14:paraId="75439265" w14:textId="04257347" w:rsidR="00792970" w:rsidRDefault="00792970" w:rsidP="00792970">
            <w:pPr>
              <w:pStyle w:val="ListParagraph"/>
              <w:numPr>
                <w:ilvl w:val="0"/>
                <w:numId w:val="66"/>
              </w:numPr>
              <w:ind w:firstLineChars="0"/>
              <w:rPr>
                <w:bCs/>
                <w:color w:val="FF0000"/>
              </w:rPr>
            </w:pPr>
            <w:r w:rsidRPr="00792970">
              <w:rPr>
                <w:bCs/>
                <w:color w:val="FF0000"/>
              </w:rPr>
              <w:t>3-1c(v1)&amp;3-2c(v1)</w:t>
            </w:r>
            <w:r>
              <w:rPr>
                <w:bCs/>
                <w:color w:val="FF0000"/>
              </w:rPr>
              <w:t xml:space="preserve">: </w:t>
            </w:r>
            <w:r w:rsidR="00220E46">
              <w:rPr>
                <w:bCs/>
                <w:color w:val="FF0000"/>
              </w:rPr>
              <w:t>These two are the same as 4</w:t>
            </w:r>
            <w:r w:rsidR="00220E46" w:rsidRPr="00220E46">
              <w:rPr>
                <w:bCs/>
                <w:color w:val="FF0000"/>
                <w:vertAlign w:val="superscript"/>
              </w:rPr>
              <w:t>th</w:t>
            </w:r>
            <w:r w:rsidR="00220E46">
              <w:rPr>
                <w:bCs/>
                <w:color w:val="FF0000"/>
              </w:rPr>
              <w:t xml:space="preserve"> round except</w:t>
            </w:r>
            <w:r w:rsidR="005B78BD">
              <w:rPr>
                <w:bCs/>
                <w:color w:val="FF0000"/>
              </w:rPr>
              <w:t xml:space="preserve"> two figures are included. </w:t>
            </w:r>
            <w:r w:rsidR="00A233F4">
              <w:rPr>
                <w:bCs/>
                <w:color w:val="FF0000"/>
              </w:rPr>
              <w:t xml:space="preserve">‘subband’ is used in the definition to clarify ‘intra-subband interference’ and ‘inter-subband interference’, but the definition of ‘subband’ here is a little different from the ‘SBFD subband’ we have in AI9.3.2. </w:t>
            </w:r>
            <w:r w:rsidR="000417A2">
              <w:rPr>
                <w:bCs/>
                <w:color w:val="FF0000"/>
              </w:rPr>
              <w:t>Strictly speaking</w:t>
            </w:r>
            <w:r w:rsidR="00A233F4">
              <w:rPr>
                <w:bCs/>
                <w:color w:val="FF0000"/>
              </w:rPr>
              <w:t>,</w:t>
            </w:r>
            <w:r w:rsidR="000417A2">
              <w:rPr>
                <w:bCs/>
                <w:color w:val="FF0000"/>
              </w:rPr>
              <w:t xml:space="preserve"> we may need to differentiate ‘subband’ and ‘SBFD subband’, and ‘SBFD subband’ is what we defined in AI9.3.2.</w:t>
            </w:r>
            <w:r w:rsidR="000C70F9">
              <w:rPr>
                <w:bCs/>
                <w:color w:val="FF0000"/>
              </w:rPr>
              <w:t xml:space="preserve"> A note and two figures are also given to clarify the difference of ‘subband’ used here and ‘SBFD subband’ defined in AI9.3.2.</w:t>
            </w:r>
          </w:p>
          <w:p w14:paraId="121FE30A" w14:textId="77777777" w:rsidR="00792970" w:rsidRDefault="00792970" w:rsidP="00792970">
            <w:pPr>
              <w:pStyle w:val="ListParagraph"/>
              <w:numPr>
                <w:ilvl w:val="0"/>
                <w:numId w:val="66"/>
              </w:numPr>
              <w:ind w:firstLineChars="0"/>
              <w:rPr>
                <w:bCs/>
                <w:color w:val="FF0000"/>
              </w:rPr>
            </w:pPr>
            <w:r w:rsidRPr="00792970">
              <w:rPr>
                <w:bCs/>
                <w:color w:val="FF0000"/>
              </w:rPr>
              <w:t>3-1c(v</w:t>
            </w:r>
            <w:r>
              <w:rPr>
                <w:bCs/>
                <w:color w:val="FF0000"/>
              </w:rPr>
              <w:t>2</w:t>
            </w:r>
            <w:r w:rsidRPr="00792970">
              <w:rPr>
                <w:bCs/>
                <w:color w:val="FF0000"/>
              </w:rPr>
              <w:t>)&amp;3-2c(v</w:t>
            </w:r>
            <w:r>
              <w:rPr>
                <w:bCs/>
                <w:color w:val="FF0000"/>
              </w:rPr>
              <w:t>2</w:t>
            </w:r>
            <w:r w:rsidRPr="00792970">
              <w:rPr>
                <w:bCs/>
                <w:color w:val="FF0000"/>
              </w:rPr>
              <w:t>)</w:t>
            </w:r>
            <w:r>
              <w:rPr>
                <w:bCs/>
                <w:color w:val="FF0000"/>
              </w:rPr>
              <w:t>:</w:t>
            </w:r>
            <w:r w:rsidR="00F157EB">
              <w:rPr>
                <w:bCs/>
                <w:color w:val="FF0000"/>
              </w:rPr>
              <w:t xml:space="preserve"> </w:t>
            </w:r>
            <w:r w:rsidR="00C007BF">
              <w:rPr>
                <w:bCs/>
                <w:color w:val="FF0000"/>
              </w:rPr>
              <w:t xml:space="preserve">‘subband’ is not used in the definition of ‘intra-subband interference’ and ‘inter-subband interference’, instead, we just used ‘a set of RBs’ to clarify them. Some one may feel a little bit strange that </w:t>
            </w:r>
            <w:r w:rsidR="00CB75FC">
              <w:rPr>
                <w:bCs/>
                <w:color w:val="FF0000"/>
              </w:rPr>
              <w:t xml:space="preserve">‘subband’ is not used in the definition of ‘intra-/inter-subband …’, but I think it should be clear although it may not be </w:t>
            </w:r>
            <w:r w:rsidR="008C71BE">
              <w:rPr>
                <w:bCs/>
                <w:color w:val="FF0000"/>
              </w:rPr>
              <w:t>perfect.</w:t>
            </w:r>
          </w:p>
          <w:p w14:paraId="338D85A6" w14:textId="4B859320" w:rsidR="00597795" w:rsidRPr="00597795" w:rsidRDefault="00597795" w:rsidP="00597795">
            <w:pPr>
              <w:rPr>
                <w:bCs/>
                <w:color w:val="FF0000"/>
              </w:rPr>
            </w:pPr>
            <w:r>
              <w:rPr>
                <w:rFonts w:hint="eastAsia"/>
                <w:bCs/>
                <w:color w:val="FF0000"/>
              </w:rPr>
              <w:t>F</w:t>
            </w:r>
            <w:r>
              <w:rPr>
                <w:bCs/>
                <w:color w:val="FF0000"/>
              </w:rPr>
              <w:t>rom my perspective,</w:t>
            </w:r>
            <w:r w:rsidR="009A0FCB">
              <w:rPr>
                <w:bCs/>
                <w:color w:val="FF0000"/>
              </w:rPr>
              <w:t xml:space="preserve"> these proposals are just for defining the terminologies since we need to use them frequen</w:t>
            </w:r>
            <w:r w:rsidR="006E3757">
              <w:rPr>
                <w:bCs/>
                <w:color w:val="FF0000"/>
              </w:rPr>
              <w:t>tly</w:t>
            </w:r>
            <w:r w:rsidR="009A0FCB">
              <w:rPr>
                <w:bCs/>
                <w:color w:val="FF0000"/>
              </w:rPr>
              <w:t xml:space="preserve"> in the subsequent discussion</w:t>
            </w:r>
            <w:r w:rsidR="006E3757">
              <w:rPr>
                <w:bCs/>
                <w:color w:val="FF0000"/>
              </w:rPr>
              <w:t>s</w:t>
            </w:r>
            <w:r w:rsidR="009A0FCB">
              <w:rPr>
                <w:bCs/>
                <w:color w:val="FF0000"/>
              </w:rPr>
              <w:t>.</w:t>
            </w:r>
            <w:r>
              <w:rPr>
                <w:bCs/>
                <w:color w:val="FF0000"/>
              </w:rPr>
              <w:t xml:space="preserve"> </w:t>
            </w:r>
            <w:r w:rsidR="009A0FCB">
              <w:rPr>
                <w:bCs/>
                <w:color w:val="FF0000"/>
              </w:rPr>
              <w:t xml:space="preserve">I think </w:t>
            </w:r>
            <w:r>
              <w:rPr>
                <w:bCs/>
                <w:color w:val="FF0000"/>
              </w:rPr>
              <w:t>both sets are fine</w:t>
            </w:r>
            <w:r w:rsidR="009A0FCB">
              <w:rPr>
                <w:bCs/>
                <w:color w:val="FF0000"/>
              </w:rPr>
              <w:t xml:space="preserve"> and all companies are on the same page after we had so much discussions</w:t>
            </w:r>
            <w:r w:rsidR="00BB2BF8">
              <w:rPr>
                <w:bCs/>
                <w:color w:val="FF0000"/>
              </w:rPr>
              <w:t xml:space="preserve"> on them</w:t>
            </w:r>
            <w:r>
              <w:rPr>
                <w:bCs/>
                <w:color w:val="FF0000"/>
              </w:rPr>
              <w:t>. Let’s collet companies’ views and just follow the majority.</w:t>
            </w:r>
          </w:p>
        </w:tc>
      </w:tr>
      <w:tr w:rsidR="007271D7" w14:paraId="35AA7D47" w14:textId="77777777" w:rsidTr="009232E2">
        <w:tc>
          <w:tcPr>
            <w:tcW w:w="1555" w:type="dxa"/>
            <w:gridSpan w:val="2"/>
            <w:tcBorders>
              <w:top w:val="single" w:sz="4" w:space="0" w:color="auto"/>
              <w:left w:val="single" w:sz="4" w:space="0" w:color="auto"/>
              <w:bottom w:val="single" w:sz="4" w:space="0" w:color="auto"/>
              <w:right w:val="single" w:sz="4" w:space="0" w:color="auto"/>
            </w:tcBorders>
            <w:vAlign w:val="center"/>
          </w:tcPr>
          <w:p w14:paraId="3E41C3B0" w14:textId="253EFED7" w:rsidR="007271D7" w:rsidRDefault="00AC2D55" w:rsidP="009232E2">
            <w:pPr>
              <w:rPr>
                <w:bCs/>
              </w:rPr>
            </w:pPr>
            <w:r>
              <w:rPr>
                <w:rFonts w:hint="eastAsia"/>
                <w:bCs/>
              </w:rPr>
              <w:t>Z</w:t>
            </w:r>
            <w:r>
              <w:rPr>
                <w:bCs/>
              </w:rPr>
              <w:t>TE</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7BFD0B61" w14:textId="7B528868" w:rsidR="007271D7" w:rsidRDefault="00AC2D55" w:rsidP="009232E2">
            <w:pPr>
              <w:rPr>
                <w:bCs/>
              </w:rPr>
            </w:pPr>
            <w:r>
              <w:rPr>
                <w:rFonts w:hint="eastAsia"/>
                <w:bCs/>
              </w:rPr>
              <w:t>W</w:t>
            </w:r>
            <w:r>
              <w:rPr>
                <w:bCs/>
              </w:rPr>
              <w:t xml:space="preserve">e slightly prefer </w:t>
            </w:r>
            <w:r w:rsidRPr="00AC2D55">
              <w:rPr>
                <w:bCs/>
              </w:rPr>
              <w:t>3-1c(v1)&amp;3-2c(v1)</w:t>
            </w:r>
            <w:r>
              <w:rPr>
                <w:bCs/>
              </w:rPr>
              <w:t>. Otherwise, RAN4 may be confused about the relationship between subband and RB sets.</w:t>
            </w:r>
          </w:p>
        </w:tc>
      </w:tr>
      <w:tr w:rsidR="009232E2" w14:paraId="496309C7" w14:textId="77777777" w:rsidTr="009232E2">
        <w:tc>
          <w:tcPr>
            <w:tcW w:w="1555" w:type="dxa"/>
            <w:gridSpan w:val="2"/>
            <w:tcBorders>
              <w:top w:val="single" w:sz="4" w:space="0" w:color="auto"/>
              <w:left w:val="single" w:sz="4" w:space="0" w:color="auto"/>
              <w:bottom w:val="single" w:sz="4" w:space="0" w:color="auto"/>
              <w:right w:val="single" w:sz="4" w:space="0" w:color="auto"/>
            </w:tcBorders>
            <w:vAlign w:val="center"/>
          </w:tcPr>
          <w:p w14:paraId="281E7C83" w14:textId="13388CA7" w:rsidR="009232E2" w:rsidRDefault="009232E2" w:rsidP="009232E2">
            <w:pPr>
              <w:rPr>
                <w:bCs/>
              </w:rPr>
            </w:pPr>
            <w:r>
              <w:rPr>
                <w:bCs/>
              </w:rPr>
              <w:t>New H3C</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35CDF1BE" w14:textId="77777777" w:rsidR="009232E2" w:rsidRDefault="009232E2" w:rsidP="009232E2">
            <w:pPr>
              <w:rPr>
                <w:bCs/>
              </w:rPr>
            </w:pPr>
            <w:r>
              <w:rPr>
                <w:bCs/>
              </w:rPr>
              <w:t xml:space="preserve">We are fine with </w:t>
            </w:r>
            <w:r w:rsidRPr="00AC2D55">
              <w:rPr>
                <w:bCs/>
              </w:rPr>
              <w:t>3-1c(v1)&amp;3-2c(v1)</w:t>
            </w:r>
            <w:r>
              <w:rPr>
                <w:bCs/>
              </w:rPr>
              <w:t xml:space="preserve"> based on below conclusion in AI9.3.2</w:t>
            </w:r>
          </w:p>
          <w:p w14:paraId="71D9B934" w14:textId="77777777" w:rsidR="009232E2" w:rsidRDefault="009232E2" w:rsidP="009232E2">
            <w:pPr>
              <w:spacing w:after="120"/>
              <w:rPr>
                <w:rFonts w:ascii="Times" w:eastAsia="Malgun Gothic" w:hAnsi="Times"/>
                <w:b/>
                <w:color w:val="000000"/>
                <w:szCs w:val="24"/>
              </w:rPr>
            </w:pPr>
            <w:r>
              <w:rPr>
                <w:rFonts w:eastAsia="Malgun Gothic"/>
                <w:b/>
                <w:color w:val="000000"/>
              </w:rPr>
              <w:t>Conclusion</w:t>
            </w:r>
          </w:p>
          <w:p w14:paraId="48A2EB1D" w14:textId="77777777" w:rsidR="009232E2" w:rsidRDefault="009232E2" w:rsidP="009232E2">
            <w:pPr>
              <w:spacing w:after="120"/>
              <w:rPr>
                <w:rFonts w:eastAsia="微软雅黑"/>
                <w:color w:val="000000"/>
              </w:rPr>
            </w:pPr>
            <w:r>
              <w:rPr>
                <w:rFonts w:eastAsia="Malgun Gothic"/>
              </w:rPr>
              <w:t>For discussion purpose, for SBFD operation within a TDD carrier, a SBFD subband consists of 1 RB or a set of consecutive RBs for the same transmission direction.</w:t>
            </w:r>
          </w:p>
          <w:p w14:paraId="349B6AF5" w14:textId="39275AAA" w:rsidR="009232E2" w:rsidRDefault="009232E2" w:rsidP="009232E2">
            <w:pPr>
              <w:rPr>
                <w:bCs/>
              </w:rPr>
            </w:pPr>
          </w:p>
        </w:tc>
      </w:tr>
      <w:tr w:rsidR="00467A31" w14:paraId="039716DB" w14:textId="77777777" w:rsidTr="00467A31">
        <w:tc>
          <w:tcPr>
            <w:tcW w:w="1555" w:type="dxa"/>
            <w:gridSpan w:val="2"/>
          </w:tcPr>
          <w:p w14:paraId="1A348774" w14:textId="77777777" w:rsidR="00467A31" w:rsidRDefault="00467A31" w:rsidP="00233DEE">
            <w:pPr>
              <w:rPr>
                <w:bCs/>
              </w:rPr>
            </w:pPr>
            <w:r>
              <w:rPr>
                <w:rFonts w:hint="eastAsia"/>
                <w:bCs/>
              </w:rPr>
              <w:t>X</w:t>
            </w:r>
            <w:r>
              <w:rPr>
                <w:bCs/>
              </w:rPr>
              <w:t>iaomi</w:t>
            </w:r>
          </w:p>
        </w:tc>
        <w:tc>
          <w:tcPr>
            <w:tcW w:w="8407" w:type="dxa"/>
            <w:gridSpan w:val="2"/>
          </w:tcPr>
          <w:p w14:paraId="6C3D37EB" w14:textId="77777777" w:rsidR="00467A31" w:rsidRDefault="00467A31" w:rsidP="00233DEE">
            <w:pPr>
              <w:rPr>
                <w:bCs/>
              </w:rPr>
            </w:pPr>
            <w:r>
              <w:rPr>
                <w:rFonts w:hint="eastAsia"/>
                <w:bCs/>
              </w:rPr>
              <w:t>N</w:t>
            </w:r>
            <w:r>
              <w:rPr>
                <w:bCs/>
              </w:rPr>
              <w:t>o strong view, either is OK to us.</w:t>
            </w:r>
          </w:p>
        </w:tc>
      </w:tr>
      <w:tr w:rsidR="00383444" w14:paraId="6C8CFECE" w14:textId="77777777" w:rsidTr="00467A31">
        <w:tc>
          <w:tcPr>
            <w:tcW w:w="1555" w:type="dxa"/>
            <w:gridSpan w:val="2"/>
          </w:tcPr>
          <w:p w14:paraId="0A9810CC" w14:textId="6DC8484C" w:rsidR="00383444" w:rsidRDefault="00383444" w:rsidP="00233DEE">
            <w:pPr>
              <w:rPr>
                <w:bCs/>
              </w:rPr>
            </w:pPr>
            <w:r>
              <w:rPr>
                <w:bCs/>
              </w:rPr>
              <w:t>Spreadtrum</w:t>
            </w:r>
          </w:p>
        </w:tc>
        <w:tc>
          <w:tcPr>
            <w:tcW w:w="8407" w:type="dxa"/>
            <w:gridSpan w:val="2"/>
          </w:tcPr>
          <w:p w14:paraId="06C91DE8" w14:textId="26EB085A" w:rsidR="00383444" w:rsidRDefault="00383444" w:rsidP="00233DEE">
            <w:pPr>
              <w:rPr>
                <w:bCs/>
              </w:rPr>
            </w:pPr>
            <w:r>
              <w:rPr>
                <w:rFonts w:hint="eastAsia"/>
                <w:bCs/>
              </w:rPr>
              <w:t>B</w:t>
            </w:r>
            <w:r>
              <w:rPr>
                <w:bCs/>
              </w:rPr>
              <w:t>oth are OK to us.</w:t>
            </w:r>
          </w:p>
        </w:tc>
      </w:tr>
      <w:tr w:rsidR="008907DA" w14:paraId="67BB97C1" w14:textId="77777777" w:rsidTr="00602785">
        <w:tc>
          <w:tcPr>
            <w:tcW w:w="1555" w:type="dxa"/>
            <w:gridSpan w:val="2"/>
            <w:vAlign w:val="center"/>
          </w:tcPr>
          <w:p w14:paraId="3D307CD2" w14:textId="77777777" w:rsidR="008907DA" w:rsidRDefault="008907DA" w:rsidP="00602785">
            <w:pPr>
              <w:rPr>
                <w:bCs/>
              </w:rPr>
            </w:pPr>
            <w:r>
              <w:rPr>
                <w:rFonts w:hint="eastAsia"/>
                <w:bCs/>
              </w:rPr>
              <w:t>H</w:t>
            </w:r>
            <w:r>
              <w:rPr>
                <w:bCs/>
              </w:rPr>
              <w:t>uawei, HiSilicon</w:t>
            </w:r>
          </w:p>
        </w:tc>
        <w:tc>
          <w:tcPr>
            <w:tcW w:w="8407" w:type="dxa"/>
            <w:gridSpan w:val="2"/>
            <w:vAlign w:val="center"/>
          </w:tcPr>
          <w:p w14:paraId="083155F7" w14:textId="77777777" w:rsidR="008907DA" w:rsidRDefault="008907DA" w:rsidP="00602785">
            <w:pPr>
              <w:rPr>
                <w:bCs/>
              </w:rPr>
            </w:pPr>
            <w:r>
              <w:rPr>
                <w:rFonts w:hint="eastAsia"/>
                <w:bCs/>
              </w:rPr>
              <w:t>W</w:t>
            </w:r>
            <w:r>
              <w:rPr>
                <w:bCs/>
              </w:rPr>
              <w:t>e have a sligh preference to 3.1c(v2) and 3.2c(v2) but can also accept 3.1c(v1) and 3.2c(v1).</w:t>
            </w:r>
          </w:p>
        </w:tc>
      </w:tr>
      <w:tr w:rsidR="00824E0D" w14:paraId="415348AB" w14:textId="77777777" w:rsidTr="00824E0D">
        <w:tc>
          <w:tcPr>
            <w:tcW w:w="1555" w:type="dxa"/>
            <w:gridSpan w:val="2"/>
          </w:tcPr>
          <w:p w14:paraId="0CD83B94" w14:textId="77777777" w:rsidR="00824E0D" w:rsidRDefault="00824E0D" w:rsidP="00602785">
            <w:pPr>
              <w:rPr>
                <w:bCs/>
              </w:rPr>
            </w:pPr>
            <w:r>
              <w:rPr>
                <w:bCs/>
              </w:rPr>
              <w:t>Sony</w:t>
            </w:r>
          </w:p>
        </w:tc>
        <w:tc>
          <w:tcPr>
            <w:tcW w:w="8407" w:type="dxa"/>
            <w:gridSpan w:val="2"/>
          </w:tcPr>
          <w:p w14:paraId="5E726273" w14:textId="77777777" w:rsidR="00824E0D" w:rsidRPr="006A0550" w:rsidRDefault="00824E0D" w:rsidP="00602785">
            <w:pPr>
              <w:rPr>
                <w:b/>
              </w:rPr>
            </w:pPr>
            <w:r>
              <w:rPr>
                <w:b/>
              </w:rPr>
              <w:t xml:space="preserve">Object to the use of </w:t>
            </w:r>
            <w:r w:rsidRPr="006A0550">
              <w:rPr>
                <w:b/>
              </w:rPr>
              <w:t>“</w:t>
            </w:r>
            <w:r>
              <w:rPr>
                <w:b/>
              </w:rPr>
              <w:t>s</w:t>
            </w:r>
            <w:r w:rsidRPr="006A0550">
              <w:rPr>
                <w:b/>
              </w:rPr>
              <w:t>ame” subband</w:t>
            </w:r>
            <w:r>
              <w:rPr>
                <w:b/>
              </w:rPr>
              <w:t>, i.e. Object to Proposal 3-1c(v1) and Proposal 3-2c(v2).</w:t>
            </w:r>
          </w:p>
          <w:p w14:paraId="6537ACC4" w14:textId="77777777" w:rsidR="00824E0D" w:rsidRDefault="00824E0D" w:rsidP="00602785">
            <w:pPr>
              <w:rPr>
                <w:bCs/>
              </w:rPr>
            </w:pPr>
            <w:r>
              <w:rPr>
                <w:bCs/>
              </w:rPr>
              <w:t>In Proposal 3-1c(v1):</w:t>
            </w:r>
          </w:p>
          <w:p w14:paraId="23EBD6FD" w14:textId="77777777" w:rsidR="00824E0D" w:rsidRPr="00A42D2A" w:rsidRDefault="00824E0D" w:rsidP="00602785">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w:t>
            </w:r>
            <w:r w:rsidRPr="00A42D2A">
              <w:rPr>
                <w:bCs/>
              </w:rPr>
              <w:t>s in a subband in a car</w:t>
            </w:r>
            <w:r>
              <w:rPr>
                <w:bCs/>
              </w:rPr>
              <w:t xml:space="preserve">rier to reception of the victim on the same </w:t>
            </w:r>
            <w:r w:rsidRPr="00A42D2A">
              <w:rPr>
                <w:bCs/>
              </w:rPr>
              <w:t xml:space="preserve">RBs in the </w:t>
            </w:r>
            <w:r w:rsidRPr="006A0550">
              <w:rPr>
                <w:bCs/>
                <w:highlight w:val="yellow"/>
              </w:rPr>
              <w:t>same subband</w:t>
            </w:r>
            <w:r w:rsidRPr="00A42D2A">
              <w:rPr>
                <w:bCs/>
                <w:szCs w:val="20"/>
              </w:rPr>
              <w:t xml:space="preserve"> </w:t>
            </w:r>
            <w:r w:rsidRPr="00A42D2A">
              <w:rPr>
                <w:bCs/>
              </w:rPr>
              <w:t>in the same carrier.</w:t>
            </w:r>
          </w:p>
          <w:p w14:paraId="29A35E16" w14:textId="77777777" w:rsidR="00824E0D" w:rsidRDefault="00824E0D" w:rsidP="00602785">
            <w:pPr>
              <w:rPr>
                <w:bCs/>
              </w:rPr>
            </w:pPr>
            <w:r>
              <w:rPr>
                <w:bCs/>
              </w:rPr>
              <w:t xml:space="preserve">The “same subband” used here is </w:t>
            </w:r>
            <w:r w:rsidRPr="0095533D">
              <w:rPr>
                <w:bCs/>
                <w:i/>
                <w:iCs/>
              </w:rPr>
              <w:t>really misleading and even confusing</w:t>
            </w:r>
            <w:r>
              <w:rPr>
                <w:bCs/>
              </w:rPr>
              <w:t>.  In the accompanied figures, there are no “same” subbands as the subbands in gNB1 and gNB2 are totally different.  I really do not understand why we call it “same” where nothing about them is the same.  If we must use the “subband” term to describe the interference, why can’t we call it “</w:t>
            </w:r>
            <w:r w:rsidRPr="006A0550">
              <w:rPr>
                <w:bCs/>
                <w:i/>
                <w:iCs/>
              </w:rPr>
              <w:t>overlapping</w:t>
            </w:r>
            <w:r>
              <w:rPr>
                <w:bCs/>
              </w:rPr>
              <w:t>” subband or “</w:t>
            </w:r>
            <w:r w:rsidRPr="006A0550">
              <w:rPr>
                <w:bCs/>
                <w:i/>
                <w:iCs/>
              </w:rPr>
              <w:t>another</w:t>
            </w:r>
            <w:r>
              <w:rPr>
                <w:bCs/>
              </w:rPr>
              <w:t>” subband, which were suggested by some companies (including Sony) for a few rounds already but were totally ignored and instead, insisted on a confusing term like “same” subband?</w:t>
            </w:r>
          </w:p>
          <w:p w14:paraId="7B5D31FA" w14:textId="77777777" w:rsidR="00824E0D" w:rsidRDefault="00824E0D" w:rsidP="00602785">
            <w:pPr>
              <w:rPr>
                <w:bCs/>
              </w:rPr>
            </w:pPr>
            <w:r>
              <w:rPr>
                <w:bCs/>
              </w:rPr>
              <w:t>It seems strange that people rather abandon the term “subband” than to abandon the misleading term “same”.  Hence, if there are only two choices, we prefer Proposal 3-1c(v2) and Proposal 3-2c(v2), which provide a far more accurate description.</w:t>
            </w:r>
          </w:p>
        </w:tc>
      </w:tr>
      <w:tr w:rsidR="007B41EF" w14:paraId="00DB9081" w14:textId="77777777" w:rsidTr="00824E0D">
        <w:tc>
          <w:tcPr>
            <w:tcW w:w="1555" w:type="dxa"/>
            <w:gridSpan w:val="2"/>
          </w:tcPr>
          <w:p w14:paraId="38CAEFF2" w14:textId="0DA2FE07" w:rsidR="007B41EF" w:rsidRDefault="007B41EF" w:rsidP="00602785">
            <w:pPr>
              <w:rPr>
                <w:bCs/>
              </w:rPr>
            </w:pPr>
            <w:r>
              <w:rPr>
                <w:bCs/>
              </w:rPr>
              <w:t>Nokia, NSB</w:t>
            </w:r>
          </w:p>
        </w:tc>
        <w:tc>
          <w:tcPr>
            <w:tcW w:w="8407" w:type="dxa"/>
            <w:gridSpan w:val="2"/>
          </w:tcPr>
          <w:p w14:paraId="5C63EF2E" w14:textId="593D0863" w:rsidR="007B41EF" w:rsidRPr="007B41EF" w:rsidRDefault="007B41EF" w:rsidP="00602785">
            <w:pPr>
              <w:rPr>
                <w:bCs/>
              </w:rPr>
            </w:pPr>
            <w:r w:rsidRPr="007B41EF">
              <w:rPr>
                <w:bCs/>
              </w:rPr>
              <w:t xml:space="preserve">We don’t have strong view, either option is fine. </w:t>
            </w:r>
          </w:p>
        </w:tc>
      </w:tr>
      <w:tr w:rsidR="00103585" w14:paraId="10D75675" w14:textId="77777777" w:rsidTr="00824E0D">
        <w:tc>
          <w:tcPr>
            <w:tcW w:w="1555" w:type="dxa"/>
            <w:gridSpan w:val="2"/>
          </w:tcPr>
          <w:p w14:paraId="4482FA09" w14:textId="43DA83A5" w:rsidR="00103585" w:rsidRDefault="00103585" w:rsidP="00103585">
            <w:pPr>
              <w:rPr>
                <w:bCs/>
              </w:rPr>
            </w:pPr>
            <w:r w:rsidRPr="004F0B04">
              <w:rPr>
                <w:rFonts w:hint="eastAsia"/>
                <w:bCs/>
                <w:color w:val="FF0000"/>
              </w:rPr>
              <w:t>Moder</w:t>
            </w:r>
            <w:r w:rsidRPr="004F0B04">
              <w:rPr>
                <w:bCs/>
                <w:color w:val="FF0000"/>
              </w:rPr>
              <w:t>ator</w:t>
            </w:r>
          </w:p>
        </w:tc>
        <w:tc>
          <w:tcPr>
            <w:tcW w:w="8407" w:type="dxa"/>
            <w:gridSpan w:val="2"/>
          </w:tcPr>
          <w:p w14:paraId="6FBF16B7" w14:textId="1404121D" w:rsidR="00103585" w:rsidRPr="007B41EF" w:rsidRDefault="00103585" w:rsidP="00103585">
            <w:pPr>
              <w:rPr>
                <w:bCs/>
              </w:rPr>
            </w:pPr>
            <w:r w:rsidRPr="004F0B04">
              <w:rPr>
                <w:rFonts w:hint="eastAsia"/>
                <w:bCs/>
                <w:color w:val="FF0000"/>
              </w:rPr>
              <w:t>@</w:t>
            </w:r>
            <w:r w:rsidRPr="004F0B04">
              <w:rPr>
                <w:bCs/>
                <w:color w:val="FF0000"/>
              </w:rPr>
              <w:t xml:space="preserve">Sony, </w:t>
            </w:r>
            <w:r w:rsidR="00846381">
              <w:rPr>
                <w:bCs/>
                <w:color w:val="FF0000"/>
              </w:rPr>
              <w:t xml:space="preserve">I noticed CATT/Sony have provided some modified versions (I did not directly use that version since I think it is also not </w:t>
            </w:r>
            <w:r w:rsidR="00D13E30">
              <w:rPr>
                <w:bCs/>
                <w:color w:val="FF0000"/>
              </w:rPr>
              <w:t xml:space="preserve">so </w:t>
            </w:r>
            <w:r w:rsidR="00846381">
              <w:rPr>
                <w:bCs/>
                <w:color w:val="FF0000"/>
              </w:rPr>
              <w:t>clear</w:t>
            </w:r>
            <w:r w:rsidR="00D13E30">
              <w:rPr>
                <w:bCs/>
                <w:color w:val="FF0000"/>
              </w:rPr>
              <w:t xml:space="preserve"> and accurate</w:t>
            </w:r>
            <w:r w:rsidR="00846381">
              <w:rPr>
                <w:bCs/>
                <w:color w:val="FF0000"/>
              </w:rPr>
              <w:t>), based on which I provided 3.1(v2)&amp;3.2(v2)</w:t>
            </w:r>
            <w:r w:rsidR="00D13E30">
              <w:rPr>
                <w:bCs/>
                <w:color w:val="FF0000"/>
              </w:rPr>
              <w:t xml:space="preserve"> to collect companies’ views</w:t>
            </w:r>
            <w:r w:rsidR="002A6B86">
              <w:rPr>
                <w:bCs/>
                <w:color w:val="FF0000"/>
              </w:rPr>
              <w:t>, and I did not ignore them.</w:t>
            </w:r>
          </w:p>
        </w:tc>
      </w:tr>
      <w:tr w:rsidR="00560A6B" w14:paraId="5E1947D3" w14:textId="77777777" w:rsidTr="00560A6B">
        <w:tc>
          <w:tcPr>
            <w:tcW w:w="1555" w:type="dxa"/>
            <w:gridSpan w:val="2"/>
          </w:tcPr>
          <w:p w14:paraId="3A01EC85" w14:textId="77777777" w:rsidR="00560A6B" w:rsidRDefault="00560A6B" w:rsidP="00602785">
            <w:pPr>
              <w:rPr>
                <w:bCs/>
              </w:rPr>
            </w:pPr>
            <w:r>
              <w:rPr>
                <w:bCs/>
              </w:rPr>
              <w:t>vivo</w:t>
            </w:r>
          </w:p>
        </w:tc>
        <w:tc>
          <w:tcPr>
            <w:tcW w:w="8407" w:type="dxa"/>
            <w:gridSpan w:val="2"/>
          </w:tcPr>
          <w:p w14:paraId="76DB820E" w14:textId="1F44753A" w:rsidR="00560A6B" w:rsidRDefault="00560A6B" w:rsidP="00602785">
            <w:pPr>
              <w:rPr>
                <w:bCs/>
              </w:rPr>
            </w:pPr>
            <w:r>
              <w:rPr>
                <w:rFonts w:hint="eastAsia"/>
                <w:bCs/>
              </w:rPr>
              <w:t>W</w:t>
            </w:r>
            <w:r>
              <w:rPr>
                <w:bCs/>
              </w:rPr>
              <w:t>e prefer 3.1c(v2) and 3.2c(v2), as they are clearer.</w:t>
            </w:r>
          </w:p>
        </w:tc>
      </w:tr>
      <w:tr w:rsidR="002B5EA9" w:rsidRPr="007B41EF" w14:paraId="12724FE1" w14:textId="77777777" w:rsidTr="002B5EA9">
        <w:tc>
          <w:tcPr>
            <w:tcW w:w="1555" w:type="dxa"/>
            <w:gridSpan w:val="2"/>
          </w:tcPr>
          <w:p w14:paraId="5CBF48A8" w14:textId="77777777" w:rsidR="002B5EA9" w:rsidRDefault="002B5EA9" w:rsidP="00602785">
            <w:pPr>
              <w:rPr>
                <w:bCs/>
              </w:rPr>
            </w:pPr>
            <w:r>
              <w:rPr>
                <w:bCs/>
              </w:rPr>
              <w:t>Sony</w:t>
            </w:r>
          </w:p>
        </w:tc>
        <w:tc>
          <w:tcPr>
            <w:tcW w:w="8407" w:type="dxa"/>
            <w:gridSpan w:val="2"/>
          </w:tcPr>
          <w:p w14:paraId="31534AE5" w14:textId="57EC2451" w:rsidR="002B5EA9" w:rsidRDefault="002B5EA9" w:rsidP="00602785">
            <w:pPr>
              <w:rPr>
                <w:bCs/>
              </w:rPr>
            </w:pPr>
            <w:r>
              <w:rPr>
                <w:bCs/>
              </w:rPr>
              <w:t>@</w:t>
            </w:r>
            <w:r w:rsidRPr="002B5EA9">
              <w:rPr>
                <w:b/>
              </w:rPr>
              <w:t>Moderator</w:t>
            </w:r>
            <w:r>
              <w:rPr>
                <w:bCs/>
              </w:rPr>
              <w:t>: Thanks for Proposal 3.1(v2) and 3.2(v2).</w:t>
            </w:r>
          </w:p>
          <w:p w14:paraId="636D0250" w14:textId="77777777" w:rsidR="002B5EA9" w:rsidRDefault="002B5EA9" w:rsidP="00602785">
            <w:pPr>
              <w:rPr>
                <w:bCs/>
              </w:rPr>
            </w:pPr>
            <w:r>
              <w:rPr>
                <w:bCs/>
              </w:rPr>
              <w:t xml:space="preserve">Actually, to be precise, the term “intra subband” is also not accurate.  “Intra” means something happening </w:t>
            </w:r>
            <w:r w:rsidRPr="00B72F62">
              <w:rPr>
                <w:b/>
                <w:i/>
                <w:iCs/>
              </w:rPr>
              <w:t>within</w:t>
            </w:r>
            <w:r>
              <w:rPr>
                <w:bCs/>
              </w:rPr>
              <w:t xml:space="preserve"> an object, e.g. intra-UE L1 prioritisation is prioritisation within a UE.  </w:t>
            </w:r>
            <w:r w:rsidRPr="007B41EF">
              <w:rPr>
                <w:bCs/>
              </w:rPr>
              <w:t xml:space="preserve"> </w:t>
            </w:r>
            <w:r>
              <w:rPr>
                <w:bCs/>
              </w:rPr>
              <w:t xml:space="preserve">Intra-subband would mean that something is happening </w:t>
            </w:r>
            <w:r w:rsidRPr="00B72F62">
              <w:rPr>
                <w:b/>
                <w:i/>
                <w:iCs/>
              </w:rPr>
              <w:t>within/inside</w:t>
            </w:r>
            <w:r>
              <w:rPr>
                <w:bCs/>
              </w:rPr>
              <w:t xml:space="preserve"> a subband.  For example, if we have the configuration below, gNB1 has Subband A, Subband B and Subband C whilst gNB2 has Subband D, Subband E and Subband F.  If we focus on say Subband A, “intra subband” interference would simply mean interference </w:t>
            </w:r>
            <w:r w:rsidRPr="00B72F62">
              <w:rPr>
                <w:bCs/>
                <w:i/>
                <w:iCs/>
              </w:rPr>
              <w:t>within</w:t>
            </w:r>
            <w:r>
              <w:rPr>
                <w:bCs/>
              </w:rPr>
              <w:t xml:space="preserve"> Subband A, i.e. solely inside of Subband A.  </w:t>
            </w:r>
          </w:p>
          <w:p w14:paraId="67FEB012" w14:textId="77777777" w:rsidR="002B5EA9" w:rsidRDefault="002B5EA9" w:rsidP="00602785">
            <w:pPr>
              <w:jc w:val="center"/>
              <w:rPr>
                <w:bCs/>
              </w:rPr>
            </w:pPr>
            <w:r>
              <w:rPr>
                <w:bCs/>
                <w:noProof/>
              </w:rPr>
              <w:drawing>
                <wp:inline distT="0" distB="0" distL="0" distR="0" wp14:anchorId="466F2389" wp14:editId="30B30C79">
                  <wp:extent cx="2792095" cy="2084705"/>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92095" cy="2084705"/>
                          </a:xfrm>
                          <a:prstGeom prst="rect">
                            <a:avLst/>
                          </a:prstGeom>
                          <a:noFill/>
                        </pic:spPr>
                      </pic:pic>
                    </a:graphicData>
                  </a:graphic>
                </wp:inline>
              </w:drawing>
            </w:r>
          </w:p>
          <w:p w14:paraId="30B589CB" w14:textId="77777777" w:rsidR="002B5EA9" w:rsidRDefault="002B5EA9" w:rsidP="00602785">
            <w:pPr>
              <w:rPr>
                <w:bCs/>
              </w:rPr>
            </w:pPr>
          </w:p>
          <w:p w14:paraId="3F73EFC3" w14:textId="77777777" w:rsidR="002B5EA9" w:rsidRDefault="002B5EA9" w:rsidP="00602785">
            <w:pPr>
              <w:rPr>
                <w:bCs/>
              </w:rPr>
            </w:pPr>
            <w:r>
              <w:rPr>
                <w:bCs/>
              </w:rPr>
              <w:t xml:space="preserve">The interference described in Figure 1 of Section 4.7 above, is really between </w:t>
            </w:r>
            <w:r w:rsidRPr="00B72F62">
              <w:rPr>
                <w:b/>
                <w:i/>
                <w:iCs/>
              </w:rPr>
              <w:t>two different</w:t>
            </w:r>
            <w:r>
              <w:rPr>
                <w:bCs/>
              </w:rPr>
              <w:t xml:space="preserve"> subbands.  If we use my figure here, it is basically interference from DL transmission in Subband A into overlapping RBs in Subband E.  </w:t>
            </w:r>
            <w:r w:rsidRPr="00D44FE7">
              <w:rPr>
                <w:bCs/>
                <w:i/>
                <w:iCs/>
              </w:rPr>
              <w:t>Subband A and Subband E have totally different configurations and belong to totally different gNBs.</w:t>
            </w:r>
            <w:r>
              <w:rPr>
                <w:bCs/>
              </w:rPr>
              <w:t xml:space="preserve">  These are actually inter subbands that overlaps.  We never use “intra UE” interference to mean interference between two different UEs, so it is rather surprising and confusing why we refer to “intra subband” interference to mean interference between two different subbands.</w:t>
            </w:r>
          </w:p>
          <w:p w14:paraId="5DC1DC76" w14:textId="77777777" w:rsidR="002B5EA9" w:rsidRDefault="002B5EA9" w:rsidP="00602785">
            <w:pPr>
              <w:rPr>
                <w:bCs/>
              </w:rPr>
            </w:pPr>
            <w:r>
              <w:rPr>
                <w:bCs/>
              </w:rPr>
              <w:t>Hence, it was really confusing and misleading when the term “</w:t>
            </w:r>
            <w:r w:rsidRPr="00CC4D5E">
              <w:rPr>
                <w:bCs/>
                <w:i/>
                <w:iCs/>
              </w:rPr>
              <w:t>same subband</w:t>
            </w:r>
            <w:r>
              <w:rPr>
                <w:bCs/>
              </w:rPr>
              <w:t>” was further used to describe “</w:t>
            </w:r>
            <w:r w:rsidRPr="00CC4D5E">
              <w:rPr>
                <w:bCs/>
                <w:i/>
                <w:iCs/>
              </w:rPr>
              <w:t>intra subband</w:t>
            </w:r>
            <w:r>
              <w:rPr>
                <w:bCs/>
              </w:rPr>
              <w:t xml:space="preserve">” are used to describe interference between </w:t>
            </w:r>
            <w:r w:rsidRPr="000C6403">
              <w:rPr>
                <w:b/>
                <w:i/>
                <w:iCs/>
              </w:rPr>
              <w:t>two different subbands</w:t>
            </w:r>
            <w:r>
              <w:rPr>
                <w:bCs/>
              </w:rPr>
              <w:t xml:space="preserve"> that have different configurations and belonged to different gNBs.</w:t>
            </w:r>
          </w:p>
          <w:p w14:paraId="713385CA" w14:textId="77777777" w:rsidR="002B5EA9" w:rsidRDefault="002B5EA9" w:rsidP="00602785">
            <w:pPr>
              <w:rPr>
                <w:bCs/>
              </w:rPr>
            </w:pPr>
            <w:r>
              <w:rPr>
                <w:bCs/>
              </w:rPr>
              <w:t>It is really surprising that these terms were used over several rounds of email discussion and only in the 5</w:t>
            </w:r>
            <w:r w:rsidRPr="00CC4D5E">
              <w:rPr>
                <w:bCs/>
                <w:vertAlign w:val="superscript"/>
              </w:rPr>
              <w:t>th</w:t>
            </w:r>
            <w:r>
              <w:rPr>
                <w:bCs/>
              </w:rPr>
              <w:t xml:space="preserve"> round with the figure used to describe the interference, does it become clear that the terms “same” and “intra” used are not accurate.   If I were to describe the intented interferences I would say:</w:t>
            </w:r>
          </w:p>
          <w:p w14:paraId="60A077F0" w14:textId="77777777" w:rsidR="002B5EA9" w:rsidRDefault="002B5EA9" w:rsidP="00602785">
            <w:pPr>
              <w:rPr>
                <w:bCs/>
              </w:rPr>
            </w:pPr>
          </w:p>
          <w:p w14:paraId="07261F36" w14:textId="77777777" w:rsidR="002B5EA9" w:rsidRPr="00A42D2A" w:rsidRDefault="002B5EA9" w:rsidP="00602785">
            <w:pPr>
              <w:pStyle w:val="ListParagraph"/>
              <w:numPr>
                <w:ilvl w:val="1"/>
                <w:numId w:val="41"/>
              </w:numPr>
              <w:ind w:firstLineChars="0"/>
              <w:rPr>
                <w:bCs/>
                <w:iCs/>
              </w:rPr>
            </w:pPr>
            <w:r>
              <w:rPr>
                <w:bCs/>
                <w:iCs/>
              </w:rPr>
              <w:t xml:space="preserve">Co-channel </w:t>
            </w:r>
            <w:ins w:id="770" w:author="Wong, Shin Horng" w:date="2022-05-19T17:26:00Z">
              <w:r>
                <w:rPr>
                  <w:bCs/>
                  <w:iCs/>
                </w:rPr>
                <w:t xml:space="preserve">overlapping </w:t>
              </w:r>
            </w:ins>
            <w:del w:id="771" w:author="Wong, Shin Horng" w:date="2022-05-19T17:26:00Z">
              <w:r w:rsidDel="00CC4D5E">
                <w:rPr>
                  <w:bCs/>
                  <w:iCs/>
                </w:rPr>
                <w:delText>intra</w:delText>
              </w:r>
            </w:del>
            <w:ins w:id="772" w:author="Wong, Shin Horng" w:date="2022-05-19T17:26:00Z">
              <w:r>
                <w:rPr>
                  <w:bCs/>
                  <w:iCs/>
                </w:rPr>
                <w:t>inter</w:t>
              </w:r>
            </w:ins>
            <w:r>
              <w:rPr>
                <w:bCs/>
                <w:iCs/>
              </w:rPr>
              <w:t>-subband interference:</w:t>
            </w:r>
            <w:r>
              <w:rPr>
                <w:bCs/>
              </w:rPr>
              <w:t xml:space="preserve"> </w:t>
            </w:r>
            <w:r>
              <w:rPr>
                <w:bCs/>
                <w:iCs/>
              </w:rPr>
              <w:t>The interference</w:t>
            </w:r>
            <w:r>
              <w:rPr>
                <w:bCs/>
              </w:rPr>
              <w:t xml:space="preserve"> is caused by transmission of the aggressor on </w:t>
            </w:r>
            <w:r w:rsidRPr="00455E8B">
              <w:rPr>
                <w:bCs/>
                <w:color w:val="FF0000"/>
              </w:rPr>
              <w:t>a set of RBs</w:t>
            </w:r>
            <w:r w:rsidRPr="00A42D2A">
              <w:rPr>
                <w:bCs/>
              </w:rPr>
              <w:t xml:space="preserve"> in a car</w:t>
            </w:r>
            <w:r>
              <w:rPr>
                <w:bCs/>
              </w:rPr>
              <w:t xml:space="preserve">rier to reception of the victim on </w:t>
            </w:r>
            <w:r w:rsidRPr="00455E8B">
              <w:rPr>
                <w:bCs/>
                <w:color w:val="FF0000"/>
              </w:rPr>
              <w:t>the same set of RBs</w:t>
            </w:r>
            <w:r w:rsidRPr="00A42D2A">
              <w:rPr>
                <w:bCs/>
              </w:rPr>
              <w:t xml:space="preserve"> in the same carrier</w:t>
            </w:r>
            <w:ins w:id="773" w:author="Wong, Shin Horng" w:date="2022-05-19T17:26:00Z">
              <w:r>
                <w:rPr>
                  <w:bCs/>
                </w:rPr>
                <w:t>, where the aggressor and victim are in different gNBs/site</w:t>
              </w:r>
            </w:ins>
            <w:r w:rsidRPr="00A42D2A">
              <w:rPr>
                <w:bCs/>
              </w:rPr>
              <w:t>.</w:t>
            </w:r>
          </w:p>
          <w:p w14:paraId="5C88191B" w14:textId="77777777" w:rsidR="002B5EA9" w:rsidRDefault="002B5EA9" w:rsidP="00602785">
            <w:pPr>
              <w:pStyle w:val="ListParagraph"/>
              <w:numPr>
                <w:ilvl w:val="1"/>
                <w:numId w:val="41"/>
              </w:numPr>
              <w:ind w:firstLineChars="0"/>
              <w:rPr>
                <w:bCs/>
                <w:iCs/>
              </w:rPr>
            </w:pPr>
            <w:r w:rsidRPr="00A42D2A">
              <w:rPr>
                <w:bCs/>
                <w:iCs/>
              </w:rPr>
              <w:t xml:space="preserve">Co-channel </w:t>
            </w:r>
            <w:ins w:id="774" w:author="Wong, Shin Horng" w:date="2022-05-19T17:27:00Z">
              <w:r>
                <w:rPr>
                  <w:bCs/>
                  <w:iCs/>
                </w:rPr>
                <w:t xml:space="preserve">non-overlapping </w:t>
              </w:r>
            </w:ins>
            <w:r w:rsidRPr="00A42D2A">
              <w:rPr>
                <w:bCs/>
                <w:iCs/>
              </w:rPr>
              <w:t>inter-subband interference: The interference</w:t>
            </w:r>
            <w:r w:rsidRPr="00A42D2A">
              <w:rPr>
                <w:bCs/>
              </w:rPr>
              <w:t xml:space="preserve"> is caus</w:t>
            </w:r>
            <w:r>
              <w:rPr>
                <w:bCs/>
              </w:rPr>
              <w:t xml:space="preserve">ed by transmission of the aggressor in </w:t>
            </w:r>
            <w:r w:rsidRPr="00455E8B">
              <w:rPr>
                <w:bCs/>
                <w:color w:val="FF0000"/>
              </w:rPr>
              <w:t xml:space="preserve">a </w:t>
            </w:r>
            <w:r>
              <w:rPr>
                <w:bCs/>
                <w:color w:val="FF0000"/>
              </w:rPr>
              <w:t xml:space="preserve">first </w:t>
            </w:r>
            <w:r w:rsidRPr="00455E8B">
              <w:rPr>
                <w:bCs/>
                <w:color w:val="FF0000"/>
              </w:rPr>
              <w:t>set of RBs</w:t>
            </w:r>
            <w:r>
              <w:rPr>
                <w:bCs/>
              </w:rPr>
              <w:t xml:space="preserve"> in a carrier to reception of the victim in </w:t>
            </w:r>
            <w:r w:rsidRPr="00455E8B">
              <w:rPr>
                <w:bCs/>
                <w:color w:val="FF0000"/>
              </w:rPr>
              <w:t xml:space="preserve">a </w:t>
            </w:r>
            <w:r>
              <w:rPr>
                <w:bCs/>
                <w:color w:val="FF0000"/>
              </w:rPr>
              <w:t xml:space="preserve">second </w:t>
            </w:r>
            <w:r w:rsidRPr="00455E8B">
              <w:rPr>
                <w:bCs/>
                <w:color w:val="FF0000"/>
              </w:rPr>
              <w:t>set of RBs</w:t>
            </w:r>
            <w:r>
              <w:rPr>
                <w:bCs/>
                <w:szCs w:val="20"/>
              </w:rPr>
              <w:t xml:space="preserve"> </w:t>
            </w:r>
            <w:r>
              <w:rPr>
                <w:bCs/>
              </w:rPr>
              <w:t xml:space="preserve">in the same carrier, where </w:t>
            </w:r>
            <w:r w:rsidRPr="004D00B8">
              <w:rPr>
                <w:bCs/>
                <w:color w:val="FF0000"/>
              </w:rPr>
              <w:t>the two RB sets</w:t>
            </w:r>
            <w:r>
              <w:rPr>
                <w:bCs/>
              </w:rPr>
              <w:t xml:space="preserve"> are non-overlapping in frequency.</w:t>
            </w:r>
            <w:ins w:id="775" w:author="Wong, Shin Horng" w:date="2022-05-19T17:27:00Z">
              <w:r>
                <w:rPr>
                  <w:bCs/>
                </w:rPr>
                <w:t xml:space="preserve">  The aggressor and victim can be in the same gNB/site or in different gNB/site.</w:t>
              </w:r>
            </w:ins>
          </w:p>
          <w:p w14:paraId="6C380D61" w14:textId="77777777" w:rsidR="002B5EA9" w:rsidRDefault="002B5EA9" w:rsidP="00602785">
            <w:pPr>
              <w:rPr>
                <w:bCs/>
              </w:rPr>
            </w:pPr>
          </w:p>
          <w:p w14:paraId="3D6623A5" w14:textId="77777777" w:rsidR="002B5EA9" w:rsidRPr="007B41EF" w:rsidRDefault="002B5EA9" w:rsidP="00602785">
            <w:pPr>
              <w:rPr>
                <w:bCs/>
              </w:rPr>
            </w:pPr>
          </w:p>
        </w:tc>
      </w:tr>
      <w:tr w:rsidR="00184A8B" w:rsidRPr="00DC1929" w14:paraId="64A41E5A" w14:textId="77777777" w:rsidTr="00184A8B">
        <w:trPr>
          <w:gridAfter w:val="1"/>
          <w:wAfter w:w="612" w:type="dxa"/>
        </w:trPr>
        <w:tc>
          <w:tcPr>
            <w:tcW w:w="1506" w:type="dxa"/>
          </w:tcPr>
          <w:p w14:paraId="7D46E742" w14:textId="77777777" w:rsidR="00184A8B" w:rsidRPr="00DC1929" w:rsidRDefault="00184A8B" w:rsidP="00602785">
            <w:r>
              <w:t>Ericsson</w:t>
            </w:r>
          </w:p>
        </w:tc>
        <w:tc>
          <w:tcPr>
            <w:tcW w:w="7844" w:type="dxa"/>
            <w:gridSpan w:val="2"/>
          </w:tcPr>
          <w:p w14:paraId="2422C31E" w14:textId="70A21DF6" w:rsidR="00184A8B" w:rsidRPr="00184A8B" w:rsidRDefault="00184A8B" w:rsidP="00602785">
            <w:r>
              <w:t xml:space="preserve">We agree with the comments from Sony regarding the usage of “same </w:t>
            </w:r>
            <w:r w:rsidR="008B302A">
              <w:t xml:space="preserve">subband” for intre-subband interference, </w:t>
            </w:r>
            <w:r>
              <w:t xml:space="preserve">which causes confusion in our opinion. We prefer v2. </w:t>
            </w:r>
            <w:r w:rsidR="00353AD9">
              <w:t>W</w:t>
            </w:r>
            <w:r w:rsidR="008B302A">
              <w:t xml:space="preserve">e are also open to editing </w:t>
            </w:r>
            <w:r>
              <w:t xml:space="preserve">V1 to ensure there is no confusion. </w:t>
            </w:r>
          </w:p>
        </w:tc>
      </w:tr>
      <w:tr w:rsidR="00245FC6" w:rsidRPr="00DC1929" w14:paraId="0B2900CC" w14:textId="77777777" w:rsidTr="00184A8B">
        <w:trPr>
          <w:gridAfter w:val="1"/>
          <w:wAfter w:w="612" w:type="dxa"/>
        </w:trPr>
        <w:tc>
          <w:tcPr>
            <w:tcW w:w="1506" w:type="dxa"/>
          </w:tcPr>
          <w:p w14:paraId="6024A79E" w14:textId="6F80CF32" w:rsidR="00245FC6" w:rsidRDefault="00245FC6" w:rsidP="00602785">
            <w:r>
              <w:t>QC</w:t>
            </w:r>
          </w:p>
        </w:tc>
        <w:tc>
          <w:tcPr>
            <w:tcW w:w="7844" w:type="dxa"/>
            <w:gridSpan w:val="2"/>
          </w:tcPr>
          <w:p w14:paraId="793F4438" w14:textId="26F87FAD" w:rsidR="00245FC6" w:rsidRDefault="00245FC6" w:rsidP="00602785">
            <w:r>
              <w:t>A subband is set or contiguous RBs. Both versions deliver the same message. However, we prefer V1 as it is aligned with study item terminology ‘subband’.</w:t>
            </w:r>
          </w:p>
        </w:tc>
      </w:tr>
      <w:tr w:rsidR="00CC6DFD" w:rsidRPr="00DC1929" w14:paraId="1E8144FD" w14:textId="77777777" w:rsidTr="00184A8B">
        <w:trPr>
          <w:gridAfter w:val="1"/>
          <w:wAfter w:w="612" w:type="dxa"/>
        </w:trPr>
        <w:tc>
          <w:tcPr>
            <w:tcW w:w="1506" w:type="dxa"/>
          </w:tcPr>
          <w:p w14:paraId="177B8983" w14:textId="5A651488" w:rsidR="00CC6DFD" w:rsidRDefault="00CC6DFD" w:rsidP="00CC6DFD">
            <w:r>
              <w:rPr>
                <w:bCs/>
              </w:rPr>
              <w:t>Intel</w:t>
            </w:r>
          </w:p>
        </w:tc>
        <w:tc>
          <w:tcPr>
            <w:tcW w:w="7844" w:type="dxa"/>
            <w:gridSpan w:val="2"/>
          </w:tcPr>
          <w:p w14:paraId="7957205B" w14:textId="72D1950C" w:rsidR="00CC6DFD" w:rsidRDefault="00CC6DFD" w:rsidP="00CC6DFD">
            <w:r>
              <w:rPr>
                <w:bCs/>
              </w:rPr>
              <w:t xml:space="preserve">Slightly prefer prefer </w:t>
            </w:r>
            <w:r w:rsidRPr="00AC2D55">
              <w:rPr>
                <w:bCs/>
              </w:rPr>
              <w:t>3-1c(v</w:t>
            </w:r>
            <w:r>
              <w:rPr>
                <w:bCs/>
              </w:rPr>
              <w:t>2</w:t>
            </w:r>
            <w:r w:rsidRPr="00AC2D55">
              <w:rPr>
                <w:bCs/>
              </w:rPr>
              <w:t>)&amp;3-2c(v</w:t>
            </w:r>
            <w:r>
              <w:rPr>
                <w:bCs/>
              </w:rPr>
              <w:t>2</w:t>
            </w:r>
            <w:r w:rsidRPr="00AC2D55">
              <w:rPr>
                <w:bCs/>
              </w:rPr>
              <w:t>)</w:t>
            </w:r>
            <w:r>
              <w:rPr>
                <w:bCs/>
              </w:rPr>
              <w:t xml:space="preserve"> since the text is a bit more clear, and less ambiguous, but we do not have a strong preference.</w:t>
            </w:r>
          </w:p>
        </w:tc>
      </w:tr>
      <w:tr w:rsidR="005D1ACD" w:rsidRPr="00DC1929" w14:paraId="12AFEF8C" w14:textId="77777777" w:rsidTr="00184A8B">
        <w:trPr>
          <w:gridAfter w:val="1"/>
          <w:wAfter w:w="612" w:type="dxa"/>
        </w:trPr>
        <w:tc>
          <w:tcPr>
            <w:tcW w:w="1506" w:type="dxa"/>
          </w:tcPr>
          <w:p w14:paraId="642F6658" w14:textId="0926868B" w:rsidR="005D1ACD" w:rsidRDefault="005D1ACD" w:rsidP="005D1ACD">
            <w:pPr>
              <w:rPr>
                <w:bCs/>
              </w:rPr>
            </w:pPr>
            <w:r>
              <w:t>InterDigital</w:t>
            </w:r>
          </w:p>
        </w:tc>
        <w:tc>
          <w:tcPr>
            <w:tcW w:w="7844" w:type="dxa"/>
            <w:gridSpan w:val="2"/>
          </w:tcPr>
          <w:p w14:paraId="09761929" w14:textId="26042770" w:rsidR="005D1ACD" w:rsidRDefault="005D1ACD" w:rsidP="005D1ACD">
            <w:pPr>
              <w:rPr>
                <w:bCs/>
              </w:rPr>
            </w:pPr>
            <w:r>
              <w:t xml:space="preserve">Prefer </w:t>
            </w:r>
            <w:r>
              <w:rPr>
                <w:bCs/>
              </w:rPr>
              <w:t>3.1c(v2) and 3.2c(v2), which are clear enough withough having “second-level” subband terms.</w:t>
            </w:r>
          </w:p>
        </w:tc>
      </w:tr>
      <w:tr w:rsidR="004D73EB" w:rsidRPr="00DC1929" w14:paraId="2C417B8B" w14:textId="77777777" w:rsidTr="00184A8B">
        <w:trPr>
          <w:gridAfter w:val="1"/>
          <w:wAfter w:w="612" w:type="dxa"/>
        </w:trPr>
        <w:tc>
          <w:tcPr>
            <w:tcW w:w="1506" w:type="dxa"/>
          </w:tcPr>
          <w:p w14:paraId="4CB54193" w14:textId="3CC58A21" w:rsidR="004D73EB" w:rsidRPr="004D73EB" w:rsidRDefault="004D73EB" w:rsidP="005D1ACD">
            <w:pPr>
              <w:rPr>
                <w:rFonts w:eastAsia="MS Mincho"/>
              </w:rPr>
            </w:pPr>
            <w:r>
              <w:rPr>
                <w:rFonts w:eastAsia="MS Mincho" w:hint="eastAsia"/>
              </w:rPr>
              <w:t>N</w:t>
            </w:r>
            <w:r>
              <w:rPr>
                <w:rFonts w:eastAsia="MS Mincho"/>
              </w:rPr>
              <w:t>TT DOCOMO</w:t>
            </w:r>
          </w:p>
        </w:tc>
        <w:tc>
          <w:tcPr>
            <w:tcW w:w="7844" w:type="dxa"/>
            <w:gridSpan w:val="2"/>
          </w:tcPr>
          <w:p w14:paraId="60A16F8E" w14:textId="5778FD1E" w:rsidR="004D73EB" w:rsidRPr="004D73EB" w:rsidRDefault="004D73EB" w:rsidP="005D1ACD">
            <w:pPr>
              <w:rPr>
                <w:rFonts w:eastAsia="MS Mincho"/>
              </w:rPr>
            </w:pPr>
            <w:r>
              <w:rPr>
                <w:rFonts w:eastAsia="MS Mincho" w:hint="eastAsia"/>
              </w:rPr>
              <w:t>W</w:t>
            </w:r>
            <w:r>
              <w:rPr>
                <w:rFonts w:eastAsia="MS Mincho"/>
              </w:rPr>
              <w:t>e don’t have strong preference for the options.</w:t>
            </w:r>
          </w:p>
        </w:tc>
      </w:tr>
      <w:tr w:rsidR="00355510" w:rsidRPr="00DC1929" w14:paraId="1B612221" w14:textId="77777777" w:rsidTr="00184A8B">
        <w:trPr>
          <w:gridAfter w:val="1"/>
          <w:wAfter w:w="612" w:type="dxa"/>
        </w:trPr>
        <w:tc>
          <w:tcPr>
            <w:tcW w:w="1506" w:type="dxa"/>
          </w:tcPr>
          <w:p w14:paraId="56C1E776" w14:textId="7867012F" w:rsidR="00355510" w:rsidRPr="00355510" w:rsidRDefault="00355510" w:rsidP="005D1ACD">
            <w:r>
              <w:rPr>
                <w:rFonts w:hint="eastAsia"/>
              </w:rPr>
              <w:t>CATT</w:t>
            </w:r>
          </w:p>
        </w:tc>
        <w:tc>
          <w:tcPr>
            <w:tcW w:w="7844" w:type="dxa"/>
            <w:gridSpan w:val="2"/>
          </w:tcPr>
          <w:p w14:paraId="67D96E16" w14:textId="16B84576" w:rsidR="00355510" w:rsidRPr="00355510" w:rsidRDefault="00355510" w:rsidP="005D1ACD">
            <w:r>
              <w:rPr>
                <w:rFonts w:hint="eastAsia"/>
              </w:rPr>
              <w:t xml:space="preserve">We prefer </w:t>
            </w:r>
            <w:r w:rsidRPr="00FE39C9">
              <w:rPr>
                <w:bCs/>
              </w:rPr>
              <w:t>3-1c(v2)&amp;3-2c(v2)</w:t>
            </w:r>
            <w:r>
              <w:rPr>
                <w:rFonts w:hint="eastAsia"/>
                <w:bCs/>
              </w:rPr>
              <w:t xml:space="preserve"> to avoid potential confusion.</w:t>
            </w:r>
          </w:p>
        </w:tc>
      </w:tr>
    </w:tbl>
    <w:p w14:paraId="6894DC24" w14:textId="77777777" w:rsidR="007271D7" w:rsidRPr="00560A6B" w:rsidRDefault="007271D7" w:rsidP="007271D7">
      <w:pPr>
        <w:spacing w:after="120"/>
      </w:pPr>
    </w:p>
    <w:p w14:paraId="4F27A527" w14:textId="77777777" w:rsidR="0008126B" w:rsidRPr="007271D7" w:rsidRDefault="0008126B" w:rsidP="0008126B">
      <w:pPr>
        <w:rPr>
          <w:bCs/>
          <w:i/>
          <w:highlight w:val="yellow"/>
        </w:rPr>
      </w:pPr>
    </w:p>
    <w:p w14:paraId="64519235" w14:textId="48CAF7CC" w:rsidR="00CA2E20" w:rsidRPr="00FA504A" w:rsidRDefault="00CA2E20" w:rsidP="00CA2E20">
      <w:pPr>
        <w:pStyle w:val="Heading3"/>
        <w:tabs>
          <w:tab w:val="clear" w:pos="720"/>
        </w:tabs>
        <w:rPr>
          <w:b/>
          <w:i/>
          <w:iCs/>
          <w:u w:val="single"/>
        </w:rPr>
      </w:pPr>
      <w:r w:rsidRPr="00FA504A">
        <w:rPr>
          <w:b/>
          <w:i/>
          <w:iCs/>
          <w:u w:val="single"/>
        </w:rPr>
        <w:t>Initial proposal 3-3c:</w:t>
      </w:r>
    </w:p>
    <w:p w14:paraId="2862DBFD" w14:textId="77777777" w:rsidR="00CA2E20" w:rsidRPr="00F71E72" w:rsidRDefault="00CA2E20" w:rsidP="00CA2E20">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739E3F7D" w14:textId="77777777" w:rsidR="00CA2E20" w:rsidRPr="00F71E72" w:rsidRDefault="00CA2E20" w:rsidP="00CA2E20">
      <w:r w:rsidRPr="00F71E72">
        <w:t>The following should be asked to RAN4</w:t>
      </w:r>
    </w:p>
    <w:p w14:paraId="18F6A2A9" w14:textId="77777777" w:rsidR="00CA2E20" w:rsidRDefault="00CA2E20" w:rsidP="00CA2E20">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p>
    <w:p w14:paraId="758E7CC3" w14:textId="77A14FB4" w:rsidR="009C632B" w:rsidRPr="00CA2E20" w:rsidRDefault="009C632B">
      <w:pPr>
        <w:rPr>
          <w:bCs/>
          <w:i/>
          <w:highlight w:val="yellow"/>
        </w:rPr>
      </w:pPr>
    </w:p>
    <w:p w14:paraId="3DFE99EA" w14:textId="77777777" w:rsidR="003B24F9" w:rsidRPr="00CF3CD8" w:rsidRDefault="003B24F9" w:rsidP="003B24F9">
      <w:pPr>
        <w:rPr>
          <w:bCs/>
          <w:i/>
          <w:highlight w:val="yellow"/>
        </w:rPr>
      </w:pPr>
    </w:p>
    <w:tbl>
      <w:tblPr>
        <w:tblStyle w:val="TableGrid"/>
        <w:tblW w:w="0" w:type="auto"/>
        <w:tblLook w:val="04A0" w:firstRow="1" w:lastRow="0" w:firstColumn="1" w:lastColumn="0" w:noHBand="0" w:noVBand="1"/>
      </w:tblPr>
      <w:tblGrid>
        <w:gridCol w:w="1555"/>
        <w:gridCol w:w="8407"/>
      </w:tblGrid>
      <w:tr w:rsidR="003B24F9" w14:paraId="53AC65A1"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6387DD" w14:textId="77777777" w:rsidR="003B24F9" w:rsidRDefault="003B24F9"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600BAA" w14:textId="77777777" w:rsidR="003B24F9" w:rsidRDefault="003B24F9" w:rsidP="009232E2">
            <w:pPr>
              <w:jc w:val="center"/>
              <w:rPr>
                <w:b/>
              </w:rPr>
            </w:pPr>
            <w:r>
              <w:rPr>
                <w:b/>
              </w:rPr>
              <w:t>Comment</w:t>
            </w:r>
          </w:p>
        </w:tc>
      </w:tr>
      <w:tr w:rsidR="003B24F9" w14:paraId="2B9DBD6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17C3A868" w14:textId="7613B61A" w:rsidR="003B24F9" w:rsidRPr="00BB2B24" w:rsidRDefault="008F42D2" w:rsidP="009232E2">
            <w:pPr>
              <w:rPr>
                <w:bCs/>
                <w:color w:val="FF0000"/>
              </w:rPr>
            </w:pPr>
            <w:r w:rsidRPr="00BB2B24">
              <w:rPr>
                <w:rFonts w:hint="eastAsia"/>
                <w:bCs/>
                <w:color w:val="FF0000"/>
              </w:rPr>
              <w:t>M</w:t>
            </w:r>
            <w:r w:rsidRPr="00BB2B2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C988ED3" w14:textId="534EF297" w:rsidR="003B24F9" w:rsidRPr="00BB2B24" w:rsidRDefault="008F42D2" w:rsidP="009232E2">
            <w:pPr>
              <w:rPr>
                <w:bCs/>
                <w:color w:val="FF0000"/>
              </w:rPr>
            </w:pPr>
            <w:r w:rsidRPr="00BB2B24">
              <w:rPr>
                <w:rFonts w:hint="eastAsia"/>
                <w:bCs/>
                <w:color w:val="FF0000"/>
              </w:rPr>
              <w:t>S</w:t>
            </w:r>
            <w:r w:rsidRPr="00BB2B24">
              <w:rPr>
                <w:bCs/>
                <w:color w:val="FF0000"/>
              </w:rPr>
              <w:t>ome companies ha</w:t>
            </w:r>
            <w:r w:rsidR="00536FD6" w:rsidRPr="00BB2B24">
              <w:rPr>
                <w:bCs/>
                <w:color w:val="FF0000"/>
              </w:rPr>
              <w:t>ve already</w:t>
            </w:r>
            <w:r w:rsidRPr="00BB2B24">
              <w:rPr>
                <w:bCs/>
                <w:color w:val="FF0000"/>
              </w:rPr>
              <w:t xml:space="preserve"> comment</w:t>
            </w:r>
            <w:r w:rsidR="00D93E32" w:rsidRPr="00BB2B24">
              <w:rPr>
                <w:bCs/>
                <w:color w:val="FF0000"/>
              </w:rPr>
              <w:t>ed</w:t>
            </w:r>
            <w:r w:rsidRPr="00BB2B24">
              <w:rPr>
                <w:bCs/>
                <w:color w:val="FF0000"/>
              </w:rPr>
              <w:t xml:space="preserve"> on this proposal in 4</w:t>
            </w:r>
            <w:r w:rsidRPr="00BB2B24">
              <w:rPr>
                <w:bCs/>
                <w:color w:val="FF0000"/>
                <w:vertAlign w:val="superscript"/>
              </w:rPr>
              <w:t>th</w:t>
            </w:r>
            <w:r w:rsidRPr="00BB2B24">
              <w:rPr>
                <w:bCs/>
                <w:color w:val="FF0000"/>
              </w:rPr>
              <w:t xml:space="preserve"> round. For convenience, I copied them below:</w:t>
            </w:r>
          </w:p>
          <w:p w14:paraId="437B6622" w14:textId="6F5235FB" w:rsidR="008F42D2" w:rsidRPr="00BB2B24" w:rsidRDefault="008F42D2" w:rsidP="008F42D2">
            <w:pPr>
              <w:pStyle w:val="ListParagraph"/>
              <w:numPr>
                <w:ilvl w:val="0"/>
                <w:numId w:val="66"/>
              </w:numPr>
              <w:ind w:firstLineChars="0"/>
              <w:rPr>
                <w:bCs/>
                <w:color w:val="FF0000"/>
              </w:rPr>
            </w:pPr>
            <w:r w:rsidRPr="00BB2B24">
              <w:rPr>
                <w:rFonts w:hint="eastAsia"/>
                <w:b/>
                <w:color w:val="FF0000"/>
              </w:rPr>
              <w:t>H</w:t>
            </w:r>
            <w:r w:rsidRPr="00BB2B24">
              <w:rPr>
                <w:b/>
                <w:color w:val="FF0000"/>
              </w:rPr>
              <w:t>uawei’ comment</w:t>
            </w:r>
            <w:r w:rsidRPr="00BB2B24">
              <w:rPr>
                <w:bCs/>
                <w:color w:val="FF0000"/>
              </w:rPr>
              <w:t>:</w:t>
            </w:r>
            <w:r w:rsidRPr="00BB2B24">
              <w:rPr>
                <w:rFonts w:hint="eastAsia"/>
                <w:color w:val="FF0000"/>
              </w:rPr>
              <w:t xml:space="preserve"> </w:t>
            </w:r>
            <w:r w:rsidRPr="00BB2B24">
              <w:rPr>
                <w:color w:val="FF0000"/>
              </w:rPr>
              <w:t>we would like to understand the reasoning for the “-45 dBc requirement on ACLR”. In addition, we would like to clarify how to make use of the model for LLS since our understanding is that self-interference will be largely dependent on implementation.</w:t>
            </w:r>
          </w:p>
          <w:p w14:paraId="3FEDC164" w14:textId="422CAE7D" w:rsidR="008F42D2" w:rsidRPr="00BB2B24" w:rsidRDefault="008F42D2" w:rsidP="008F42D2">
            <w:pPr>
              <w:pStyle w:val="ListParagraph"/>
              <w:numPr>
                <w:ilvl w:val="0"/>
                <w:numId w:val="66"/>
              </w:numPr>
              <w:ind w:firstLineChars="0"/>
              <w:rPr>
                <w:bCs/>
                <w:color w:val="FF0000"/>
              </w:rPr>
            </w:pPr>
            <w:r w:rsidRPr="00BB2B24">
              <w:rPr>
                <w:rFonts w:hint="eastAsia"/>
                <w:b/>
                <w:bCs/>
                <w:color w:val="FF0000"/>
              </w:rPr>
              <w:t>E</w:t>
            </w:r>
            <w:r w:rsidRPr="00BB2B24">
              <w:rPr>
                <w:b/>
                <w:bCs/>
                <w:color w:val="FF0000"/>
              </w:rPr>
              <w:t>ricsson’s response</w:t>
            </w:r>
            <w:r w:rsidRPr="00BB2B24">
              <w:rPr>
                <w:color w:val="FF0000"/>
              </w:rPr>
              <w:t xml:space="preserve">: </w:t>
            </w:r>
            <w:r w:rsidRPr="00BB2B24">
              <w:rPr>
                <w:bCs/>
                <w:color w:val="FF0000"/>
              </w:rPr>
              <w:t>the -45 dBC is the ACLR requirement currently, and considering SBFD will coexist with legacy networks, this requirement needs to be met regardless. If self-interference is largely based on implementation, how can we guarantee that X dB of SIC is attainable? Company A may provide X dB SIC and company B may provide Y dB SIC amount which will cause coexistence issues, also to legacy networks. Therefore, we need a clear framework on how much SIC is attainable based on the factors we described in our comment for 2</w:t>
            </w:r>
            <w:r w:rsidRPr="00BB2B24">
              <w:rPr>
                <w:bCs/>
                <w:color w:val="FF0000"/>
                <w:vertAlign w:val="superscript"/>
              </w:rPr>
              <w:t>nd</w:t>
            </w:r>
            <w:r w:rsidRPr="00BB2B24">
              <w:rPr>
                <w:bCs/>
                <w:color w:val="FF0000"/>
              </w:rPr>
              <w:t xml:space="preserve"> round discussion proposal 3-3. We need to perform link level simulations for this purpose and need RAN4 to help us with the net-effect model.</w:t>
            </w:r>
          </w:p>
          <w:p w14:paraId="472EDB22" w14:textId="009FCE6E" w:rsidR="008F42D2" w:rsidRPr="00BB2B24" w:rsidRDefault="008F42D2" w:rsidP="008F42D2">
            <w:pPr>
              <w:pStyle w:val="ListParagraph"/>
              <w:numPr>
                <w:ilvl w:val="0"/>
                <w:numId w:val="66"/>
              </w:numPr>
              <w:ind w:firstLineChars="0"/>
              <w:rPr>
                <w:bCs/>
                <w:color w:val="FF0000"/>
              </w:rPr>
            </w:pPr>
            <w:r w:rsidRPr="00BB2B24">
              <w:rPr>
                <w:rFonts w:hint="eastAsia"/>
                <w:b/>
                <w:color w:val="FF0000"/>
              </w:rPr>
              <w:t>S</w:t>
            </w:r>
            <w:r w:rsidRPr="00BB2B24">
              <w:rPr>
                <w:b/>
                <w:color w:val="FF0000"/>
              </w:rPr>
              <w:t>ony’s</w:t>
            </w:r>
            <w:r w:rsidR="00BA296A" w:rsidRPr="00BB2B24">
              <w:rPr>
                <w:b/>
                <w:color w:val="FF0000"/>
              </w:rPr>
              <w:t xml:space="preserve"> comment</w:t>
            </w:r>
            <w:r w:rsidR="00BA296A" w:rsidRPr="00BB2B24">
              <w:rPr>
                <w:bCs/>
                <w:color w:val="FF0000"/>
              </w:rPr>
              <w:t>:</w:t>
            </w:r>
            <w:r w:rsidR="00BA296A" w:rsidRPr="00BB2B24">
              <w:rPr>
                <w:rFonts w:eastAsia="Malgun Gothic"/>
                <w:bCs/>
                <w:color w:val="FF0000"/>
              </w:rPr>
              <w:t xml:space="preserve"> isn’t the “net effect” for CFR + DPD + PA, already factored into the RSI that we are asking RAN4 to provide?  Are these just additional details but really we are only interested in RSI in RAN1 for system level simulation purpose?</w:t>
            </w:r>
          </w:p>
          <w:p w14:paraId="0DBF0630" w14:textId="4F4AB30E" w:rsidR="00BA296A" w:rsidRPr="00BB2B24" w:rsidRDefault="00BA296A" w:rsidP="008F42D2">
            <w:pPr>
              <w:pStyle w:val="ListParagraph"/>
              <w:numPr>
                <w:ilvl w:val="0"/>
                <w:numId w:val="66"/>
              </w:numPr>
              <w:ind w:firstLineChars="0"/>
              <w:rPr>
                <w:bCs/>
                <w:color w:val="FF0000"/>
              </w:rPr>
            </w:pPr>
            <w:r w:rsidRPr="00BB2B24">
              <w:rPr>
                <w:rFonts w:hint="eastAsia"/>
                <w:b/>
                <w:color w:val="FF0000"/>
              </w:rPr>
              <w:t>M</w:t>
            </w:r>
            <w:r w:rsidRPr="00BB2B24">
              <w:rPr>
                <w:b/>
                <w:color w:val="FF0000"/>
              </w:rPr>
              <w:t>oderator’s response on Sony’s comment</w:t>
            </w:r>
            <w:r w:rsidRPr="00BB2B24">
              <w:rPr>
                <w:bCs/>
                <w:color w:val="FF0000"/>
              </w:rPr>
              <w:t>: This proposal is for LLS, not SLS.</w:t>
            </w:r>
            <w:r w:rsidR="00971AB8" w:rsidRPr="00BB2B24">
              <w:rPr>
                <w:bCs/>
                <w:color w:val="FF0000"/>
              </w:rPr>
              <w:t xml:space="preserve"> In LLS, we may need more detailed models for self-interference.</w:t>
            </w:r>
          </w:p>
          <w:p w14:paraId="4ED7106B" w14:textId="5144B741" w:rsidR="008F42D2" w:rsidRPr="00BB2B24" w:rsidRDefault="008B27AB" w:rsidP="008F42D2">
            <w:pPr>
              <w:rPr>
                <w:bCs/>
                <w:color w:val="FF0000"/>
              </w:rPr>
            </w:pPr>
            <w:r w:rsidRPr="00BB2B24">
              <w:rPr>
                <w:rFonts w:hint="eastAsia"/>
                <w:bCs/>
                <w:color w:val="FF0000"/>
              </w:rPr>
              <w:t>C</w:t>
            </w:r>
            <w:r w:rsidRPr="00BB2B24">
              <w:rPr>
                <w:bCs/>
                <w:color w:val="FF0000"/>
              </w:rPr>
              <w:t>ompanies please continue comment and refine the proposal.</w:t>
            </w:r>
          </w:p>
        </w:tc>
      </w:tr>
      <w:tr w:rsidR="00AC2D55" w14:paraId="53012206" w14:textId="77777777" w:rsidTr="009232E2">
        <w:tc>
          <w:tcPr>
            <w:tcW w:w="1555" w:type="dxa"/>
            <w:tcBorders>
              <w:top w:val="single" w:sz="4" w:space="0" w:color="auto"/>
              <w:left w:val="single" w:sz="4" w:space="0" w:color="auto"/>
              <w:bottom w:val="single" w:sz="4" w:space="0" w:color="auto"/>
              <w:right w:val="single" w:sz="4" w:space="0" w:color="auto"/>
            </w:tcBorders>
          </w:tcPr>
          <w:p w14:paraId="2B427EC5" w14:textId="61EFA782" w:rsidR="00AC2D55" w:rsidRDefault="00AC2D55" w:rsidP="00AC2D55">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31061FDD" w14:textId="41FA11E6" w:rsidR="00AC2D55" w:rsidRDefault="00AC2D55" w:rsidP="00AC2D55">
            <w:pPr>
              <w:rPr>
                <w:bCs/>
              </w:rPr>
            </w:pPr>
            <w:r>
              <w:rPr>
                <w:rFonts w:hint="eastAsia"/>
                <w:bCs/>
              </w:rPr>
              <w:t>R</w:t>
            </w:r>
            <w:r>
              <w:rPr>
                <w:bCs/>
              </w:rPr>
              <w:t xml:space="preserve">egarding the newly added </w:t>
            </w:r>
            <w:r w:rsidRPr="00AA4FAA">
              <w:rPr>
                <w:bCs/>
              </w:rPr>
              <w:t>Initial proposal 3-3c</w:t>
            </w:r>
            <w:r>
              <w:rPr>
                <w:bCs/>
              </w:rPr>
              <w:t>, it seems the intention is to ask for detailed modeling for self-inerfrence. We are not sure whether RAN4 could provide such detailed modeling. But we are open to consider this proposal.</w:t>
            </w:r>
          </w:p>
        </w:tc>
      </w:tr>
      <w:tr w:rsidR="006D400D" w14:paraId="2D10E620" w14:textId="77777777" w:rsidTr="009232E2">
        <w:tc>
          <w:tcPr>
            <w:tcW w:w="1555" w:type="dxa"/>
            <w:tcBorders>
              <w:top w:val="single" w:sz="4" w:space="0" w:color="auto"/>
              <w:left w:val="single" w:sz="4" w:space="0" w:color="auto"/>
              <w:bottom w:val="single" w:sz="4" w:space="0" w:color="auto"/>
              <w:right w:val="single" w:sz="4" w:space="0" w:color="auto"/>
            </w:tcBorders>
          </w:tcPr>
          <w:p w14:paraId="03945105" w14:textId="39E75153" w:rsidR="006D400D" w:rsidRDefault="006D400D" w:rsidP="00AC2D5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F4E563" w14:textId="755A61AB" w:rsidR="006D400D" w:rsidRDefault="006D400D" w:rsidP="00AC2D55">
            <w:pPr>
              <w:rPr>
                <w:bCs/>
              </w:rPr>
            </w:pPr>
            <w:r>
              <w:rPr>
                <w:bCs/>
              </w:rPr>
              <w:t xml:space="preserve">We are fine with asking RAN4 for </w:t>
            </w:r>
            <w:r w:rsidRPr="00F71E72">
              <w:t>"net effect" model</w:t>
            </w:r>
          </w:p>
        </w:tc>
      </w:tr>
      <w:tr w:rsidR="008A657F" w14:paraId="55DC53CC" w14:textId="77777777" w:rsidTr="009232E2">
        <w:tc>
          <w:tcPr>
            <w:tcW w:w="1555" w:type="dxa"/>
            <w:tcBorders>
              <w:top w:val="single" w:sz="4" w:space="0" w:color="auto"/>
              <w:left w:val="single" w:sz="4" w:space="0" w:color="auto"/>
              <w:bottom w:val="single" w:sz="4" w:space="0" w:color="auto"/>
              <w:right w:val="single" w:sz="4" w:space="0" w:color="auto"/>
            </w:tcBorders>
          </w:tcPr>
          <w:p w14:paraId="4C3EF1C2" w14:textId="3B0308CD" w:rsidR="008A657F" w:rsidRDefault="00EF7070" w:rsidP="00AC2D55">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tcPr>
          <w:p w14:paraId="25CD73B3" w14:textId="1470E72D" w:rsidR="008A657F" w:rsidRDefault="008A657F" w:rsidP="00AC2D55">
            <w:pPr>
              <w:rPr>
                <w:bCs/>
              </w:rPr>
            </w:pPr>
            <w:bookmarkStart w:id="776" w:name="_Hlk103849756"/>
            <w:r>
              <w:rPr>
                <w:bCs/>
              </w:rPr>
              <w:t>Fine with the proposal.</w:t>
            </w:r>
            <w:bookmarkEnd w:id="776"/>
          </w:p>
        </w:tc>
      </w:tr>
      <w:tr w:rsidR="00467A31" w14:paraId="50534586" w14:textId="77777777" w:rsidTr="00467A31">
        <w:tc>
          <w:tcPr>
            <w:tcW w:w="1555" w:type="dxa"/>
          </w:tcPr>
          <w:p w14:paraId="4840953E" w14:textId="77777777" w:rsidR="00467A31" w:rsidRDefault="00467A31" w:rsidP="00233DEE">
            <w:pPr>
              <w:rPr>
                <w:bCs/>
              </w:rPr>
            </w:pPr>
            <w:r>
              <w:rPr>
                <w:rFonts w:hint="eastAsia"/>
                <w:bCs/>
              </w:rPr>
              <w:t>X</w:t>
            </w:r>
            <w:r>
              <w:rPr>
                <w:bCs/>
              </w:rPr>
              <w:t>iaomi</w:t>
            </w:r>
          </w:p>
        </w:tc>
        <w:tc>
          <w:tcPr>
            <w:tcW w:w="8407" w:type="dxa"/>
          </w:tcPr>
          <w:p w14:paraId="70AA4CDA" w14:textId="19053061" w:rsidR="00467A31" w:rsidRDefault="00467A31" w:rsidP="00233DEE">
            <w:pPr>
              <w:rPr>
                <w:bCs/>
              </w:rPr>
            </w:pPr>
            <w:r>
              <w:rPr>
                <w:rFonts w:hint="eastAsia"/>
                <w:bCs/>
              </w:rPr>
              <w:t>W</w:t>
            </w:r>
            <w:r>
              <w:rPr>
                <w:bCs/>
              </w:rPr>
              <w:t>e are fine with the proposal. We believe it can benefit RAN1 on both simulation and study on self-interference suppression.</w:t>
            </w:r>
          </w:p>
        </w:tc>
      </w:tr>
      <w:tr w:rsidR="008907DA" w14:paraId="133A762E" w14:textId="77777777" w:rsidTr="00602785">
        <w:tc>
          <w:tcPr>
            <w:tcW w:w="1555" w:type="dxa"/>
          </w:tcPr>
          <w:p w14:paraId="34FD6589" w14:textId="77777777" w:rsidR="008907DA" w:rsidRDefault="008907DA" w:rsidP="00602785">
            <w:pPr>
              <w:rPr>
                <w:bCs/>
              </w:rPr>
            </w:pPr>
            <w:r>
              <w:rPr>
                <w:rFonts w:hint="eastAsia"/>
                <w:bCs/>
              </w:rPr>
              <w:t>H</w:t>
            </w:r>
            <w:r>
              <w:rPr>
                <w:bCs/>
              </w:rPr>
              <w:t>uawei, HiSilicon</w:t>
            </w:r>
          </w:p>
        </w:tc>
        <w:tc>
          <w:tcPr>
            <w:tcW w:w="8407" w:type="dxa"/>
          </w:tcPr>
          <w:p w14:paraId="782D0DE3" w14:textId="77777777" w:rsidR="008907DA" w:rsidRDefault="008907DA" w:rsidP="00602785">
            <w:pPr>
              <w:rPr>
                <w:bCs/>
              </w:rPr>
            </w:pPr>
            <w:r>
              <w:rPr>
                <w:bCs/>
              </w:rPr>
              <w:t>We support the intention of the proposal appreciated Ericsson’s feedback. We would like to have some further clarifications.</w:t>
            </w:r>
          </w:p>
          <w:p w14:paraId="737AA47D" w14:textId="4186F06E" w:rsidR="008907DA" w:rsidRPr="00BA0F50" w:rsidRDefault="008907DA" w:rsidP="00602785">
            <w:pPr>
              <w:rPr>
                <w:bCs/>
              </w:rPr>
            </w:pPr>
            <w:r>
              <w:rPr>
                <w:bCs/>
              </w:rPr>
              <w:t>First, s</w:t>
            </w:r>
            <w:r w:rsidRPr="00BA0F50">
              <w:rPr>
                <w:bCs/>
              </w:rPr>
              <w:t>ince the proposal is to ask RAN4 for a model which capture</w:t>
            </w:r>
            <w:r>
              <w:rPr>
                <w:bCs/>
              </w:rPr>
              <w:t>s</w:t>
            </w:r>
            <w:r w:rsidRPr="00BA0F50">
              <w:rPr>
                <w:bCs/>
              </w:rPr>
              <w:t xml:space="preserve"> the </w:t>
            </w:r>
            <w:r w:rsidRPr="00F71E72">
              <w:t>overall "net" effect of gNB transmit chain components</w:t>
            </w:r>
            <w:r>
              <w:t>, we are wondering whether this has been covered by gNB-gNB inter-cell inter-subband interference model, where the follo</w:t>
            </w:r>
            <w:r w:rsidR="00D32609">
              <w:t>wing question is asked to RAN4.</w:t>
            </w:r>
          </w:p>
          <w:p w14:paraId="43054652" w14:textId="77777777" w:rsidR="008907DA" w:rsidRPr="00C124EC" w:rsidRDefault="008907DA" w:rsidP="00602785">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1937F83A" w14:textId="16686115" w:rsidR="008907DA" w:rsidRPr="00D35A99" w:rsidRDefault="008907DA" w:rsidP="00D35A99">
            <w:pPr>
              <w:rPr>
                <w:bCs/>
              </w:rPr>
            </w:pPr>
            <w:r>
              <w:rPr>
                <w:bCs/>
              </w:rPr>
              <w:t>Second, based on the RAN4 model if provided, one still need to discuss how to make use of model, e.g. the channel model between a given {Tx antenna, Rx antenna} pair. Is this the intention?</w:t>
            </w:r>
          </w:p>
        </w:tc>
      </w:tr>
      <w:tr w:rsidR="00824E0D" w14:paraId="1A9FADB3" w14:textId="77777777" w:rsidTr="00824E0D">
        <w:tc>
          <w:tcPr>
            <w:tcW w:w="1555" w:type="dxa"/>
          </w:tcPr>
          <w:p w14:paraId="25C1A43A" w14:textId="77777777" w:rsidR="00824E0D" w:rsidRDefault="00824E0D" w:rsidP="00602785">
            <w:pPr>
              <w:rPr>
                <w:bCs/>
              </w:rPr>
            </w:pPr>
            <w:r>
              <w:rPr>
                <w:bCs/>
              </w:rPr>
              <w:t>Sony</w:t>
            </w:r>
          </w:p>
        </w:tc>
        <w:tc>
          <w:tcPr>
            <w:tcW w:w="8407" w:type="dxa"/>
          </w:tcPr>
          <w:p w14:paraId="10C61852" w14:textId="77777777" w:rsidR="00824E0D" w:rsidRDefault="00824E0D" w:rsidP="00602785">
            <w:pPr>
              <w:rPr>
                <w:bCs/>
              </w:rPr>
            </w:pPr>
            <w:r>
              <w:rPr>
                <w:bCs/>
              </w:rPr>
              <w:t>It doesn’t hurt to ask for more information.  It would also be good to clarify how these extra parameters are to be used, as Huawei commented, the SIC or any advance cancellation methods are based on gNB implementation.</w:t>
            </w:r>
          </w:p>
        </w:tc>
      </w:tr>
      <w:tr w:rsidR="007B41EF" w14:paraId="53BB1808" w14:textId="77777777" w:rsidTr="00824E0D">
        <w:tc>
          <w:tcPr>
            <w:tcW w:w="1555" w:type="dxa"/>
          </w:tcPr>
          <w:p w14:paraId="6A258257" w14:textId="2395D736" w:rsidR="007B41EF" w:rsidRDefault="007B41EF" w:rsidP="00602785">
            <w:pPr>
              <w:rPr>
                <w:bCs/>
              </w:rPr>
            </w:pPr>
            <w:r>
              <w:rPr>
                <w:bCs/>
              </w:rPr>
              <w:t>Nokia, NSB</w:t>
            </w:r>
          </w:p>
        </w:tc>
        <w:tc>
          <w:tcPr>
            <w:tcW w:w="8407" w:type="dxa"/>
          </w:tcPr>
          <w:p w14:paraId="4D8D854B" w14:textId="77777777" w:rsidR="007B41EF" w:rsidRDefault="007B41EF" w:rsidP="00602785">
            <w:pPr>
              <w:rPr>
                <w:bCs/>
              </w:rPr>
            </w:pPr>
            <w:r>
              <w:rPr>
                <w:bCs/>
              </w:rPr>
              <w:t xml:space="preserve">We are fine to have good model, but still unclear how detail level we are asking for.  It is also good to discuss in RAN1 and ask for its validity to RAN4. </w:t>
            </w:r>
          </w:p>
          <w:p w14:paraId="3C062B62" w14:textId="6DE54AF4" w:rsidR="007B41EF" w:rsidRDefault="007B41EF" w:rsidP="00602785">
            <w:pPr>
              <w:rPr>
                <w:bCs/>
              </w:rPr>
            </w:pPr>
            <w:r>
              <w:rPr>
                <w:bCs/>
              </w:rPr>
              <w:t xml:space="preserve">But, we can follow majority view at this moment. </w:t>
            </w:r>
          </w:p>
        </w:tc>
      </w:tr>
      <w:tr w:rsidR="00560A6B" w14:paraId="44D9A93B" w14:textId="77777777" w:rsidTr="00560A6B">
        <w:tc>
          <w:tcPr>
            <w:tcW w:w="1555" w:type="dxa"/>
          </w:tcPr>
          <w:p w14:paraId="51C04FB1" w14:textId="77777777" w:rsidR="00560A6B" w:rsidRDefault="00560A6B" w:rsidP="00602785">
            <w:pPr>
              <w:rPr>
                <w:bCs/>
              </w:rPr>
            </w:pPr>
            <w:r>
              <w:rPr>
                <w:rFonts w:hint="eastAsia"/>
                <w:bCs/>
              </w:rPr>
              <w:t>v</w:t>
            </w:r>
            <w:r>
              <w:rPr>
                <w:bCs/>
              </w:rPr>
              <w:t>ivo</w:t>
            </w:r>
          </w:p>
        </w:tc>
        <w:tc>
          <w:tcPr>
            <w:tcW w:w="8407" w:type="dxa"/>
          </w:tcPr>
          <w:p w14:paraId="59BE29B1" w14:textId="77777777" w:rsidR="00560A6B" w:rsidRDefault="00560A6B" w:rsidP="00602785">
            <w:pPr>
              <w:rPr>
                <w:bCs/>
              </w:rPr>
            </w:pPr>
            <w:r>
              <w:rPr>
                <w:bCs/>
              </w:rPr>
              <w:t xml:space="preserve">We support the intention to ask RAN4. </w:t>
            </w:r>
          </w:p>
          <w:p w14:paraId="6F5256D2" w14:textId="77777777" w:rsidR="00560A6B" w:rsidRDefault="00560A6B" w:rsidP="00602785">
            <w:pPr>
              <w:rPr>
                <w:bCs/>
              </w:rPr>
            </w:pPr>
            <w:r>
              <w:rPr>
                <w:bCs/>
              </w:rPr>
              <w:t>We have one comment. When asking RAN4 about the</w:t>
            </w:r>
            <w:r w:rsidRPr="00F71E72">
              <w:t xml:space="preserve"> model to be used for capturing the overall "net" effect</w:t>
            </w:r>
            <w:r>
              <w:t xml:space="preserve">, </w:t>
            </w:r>
            <w:r w:rsidRPr="00CC01CE">
              <w:t>it is better to ask RAN4 which components shall be excluded, e.g., spectrum shaping filter, outband filter and so on, rather than which elements shall be considered especially considering different implementation may have different components elements of transmitting chain</w:t>
            </w:r>
            <w:r>
              <w:t>.</w:t>
            </w:r>
          </w:p>
        </w:tc>
      </w:tr>
      <w:tr w:rsidR="001A6B1C" w14:paraId="1EB8EFD2" w14:textId="77777777" w:rsidTr="001A6B1C">
        <w:tc>
          <w:tcPr>
            <w:tcW w:w="1555" w:type="dxa"/>
          </w:tcPr>
          <w:p w14:paraId="58F097B5" w14:textId="77777777" w:rsidR="001A6B1C" w:rsidRPr="009B2B5E" w:rsidRDefault="001A6B1C" w:rsidP="00602785">
            <w:r>
              <w:t>Ericsson</w:t>
            </w:r>
          </w:p>
        </w:tc>
        <w:tc>
          <w:tcPr>
            <w:tcW w:w="8407" w:type="dxa"/>
          </w:tcPr>
          <w:p w14:paraId="20F8E5D4" w14:textId="77777777" w:rsidR="001A6B1C" w:rsidRDefault="001A6B1C" w:rsidP="00602785">
            <w:pPr>
              <w:rPr>
                <w:bCs/>
              </w:rPr>
            </w:pPr>
            <w:r>
              <w:rPr>
                <w:bCs/>
              </w:rPr>
              <w:t>We support the proposal</w:t>
            </w:r>
          </w:p>
          <w:p w14:paraId="0795BF26" w14:textId="731133D7" w:rsidR="001A6B1C" w:rsidRDefault="001A6B1C" w:rsidP="00602785">
            <w:pPr>
              <w:rPr>
                <w:bCs/>
              </w:rPr>
            </w:pPr>
            <w:r>
              <w:rPr>
                <w:bCs/>
              </w:rPr>
              <w:t xml:space="preserve">Based on the company’s comments above, it seems it is not clear what level of detail for which RAN1 would be asking RAN4, and how this model would be used.  </w:t>
            </w:r>
          </w:p>
          <w:p w14:paraId="16D2D313" w14:textId="77777777" w:rsidR="001A6B1C" w:rsidRDefault="001A6B1C" w:rsidP="001A6B1C">
            <w:pPr>
              <w:pStyle w:val="ListParagraph"/>
              <w:numPr>
                <w:ilvl w:val="0"/>
                <w:numId w:val="72"/>
              </w:numPr>
              <w:ind w:firstLineChars="0"/>
              <w:rPr>
                <w:bCs/>
              </w:rPr>
            </w:pPr>
            <w:r>
              <w:rPr>
                <w:bCs/>
              </w:rPr>
              <w:t>Huawei points out that RAN1 will ask RAN4 about the interference from DL frequency unit m to UL frequency unit n due to Aspect 1, and this is fine for SLS.</w:t>
            </w:r>
          </w:p>
          <w:p w14:paraId="30F83135" w14:textId="77777777" w:rsidR="001A6B1C" w:rsidRDefault="001A6B1C" w:rsidP="001A6B1C">
            <w:pPr>
              <w:pStyle w:val="ListParagraph"/>
              <w:numPr>
                <w:ilvl w:val="0"/>
                <w:numId w:val="72"/>
              </w:numPr>
              <w:ind w:firstLineChars="0"/>
              <w:rPr>
                <w:bCs/>
              </w:rPr>
            </w:pPr>
            <w:r w:rsidRPr="00AD20B2">
              <w:rPr>
                <w:bCs/>
              </w:rPr>
              <w:t>Nokia questions what level of detail is being requested of RAN4.</w:t>
            </w:r>
          </w:p>
          <w:p w14:paraId="3C8485A9" w14:textId="77777777" w:rsidR="001A6B1C" w:rsidRPr="00AD20B2" w:rsidRDefault="001A6B1C" w:rsidP="001A6B1C">
            <w:pPr>
              <w:pStyle w:val="ListParagraph"/>
              <w:numPr>
                <w:ilvl w:val="0"/>
                <w:numId w:val="72"/>
              </w:numPr>
              <w:ind w:firstLineChars="0"/>
              <w:rPr>
                <w:bCs/>
              </w:rPr>
            </w:pPr>
            <w:r>
              <w:rPr>
                <w:bCs/>
              </w:rPr>
              <w:t>Sony and Huawei question how the model would be used</w:t>
            </w:r>
          </w:p>
          <w:p w14:paraId="43088234" w14:textId="77777777" w:rsidR="001A6B1C" w:rsidRDefault="001A6B1C" w:rsidP="00602785">
            <w:pPr>
              <w:rPr>
                <w:bCs/>
              </w:rPr>
            </w:pPr>
            <w:r>
              <w:rPr>
                <w:bCs/>
              </w:rPr>
              <w:t>We'd like to try to clarify those points.</w:t>
            </w:r>
          </w:p>
          <w:p w14:paraId="3877EE9D" w14:textId="77777777" w:rsidR="001A6B1C" w:rsidRDefault="001A6B1C" w:rsidP="00602785">
            <w:pPr>
              <w:rPr>
                <w:bCs/>
              </w:rPr>
            </w:pPr>
            <w:r>
              <w:rPr>
                <w:bCs/>
              </w:rPr>
              <w:t>For link-leve simulation (LLS), the level of detail we have in mind would allow the actual time domain signal at the output of the PA to be generated at link level capturing the net effect of the DPD + PA. For example, one model that RAN4 has discussed in the past is a generalized memory poloynomial (GMP) for the PA, which for a given sequence of input samples x(n) allows the output y(n) to be calculated taking into account the non-linear effects of the PA. From a RAN1 perspective, we are interested in the net effect of the DPD + PA to generate the output signal, not just the PA. For example, the net effect could be captured with the following GMP model:</w:t>
            </w:r>
          </w:p>
          <w:p w14:paraId="6C09E230" w14:textId="77777777" w:rsidR="001A6B1C" w:rsidRDefault="00456E84" w:rsidP="00602785">
            <w:pPr>
              <w:jc w:val="center"/>
              <w:rPr>
                <w:bCs/>
              </w:rPr>
            </w:pPr>
            <m:oMathPara>
              <m:oMath>
                <m:sSub>
                  <m:sSubPr>
                    <m:ctrlPr>
                      <w:rPr>
                        <w:rFonts w:ascii="Cambria Math" w:hAnsi="Cambria Math"/>
                      </w:rPr>
                    </m:ctrlPr>
                  </m:sSubPr>
                  <m:e>
                    <m:r>
                      <w:rPr>
                        <w:rFonts w:ascii="Cambria Math" w:hAnsi="Cambria Math"/>
                      </w:rPr>
                      <m:t>y</m:t>
                    </m:r>
                  </m:e>
                  <m:sub>
                    <m:r>
                      <w:rPr>
                        <w:rFonts w:ascii="Cambria Math" w:hAnsi="Cambria Math"/>
                      </w:rPr>
                      <m:t>net</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net</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net</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52372D85" w14:textId="77777777" w:rsidR="001A6B1C" w:rsidRDefault="001A6B1C" w:rsidP="00602785">
            <w:pPr>
              <w:rPr>
                <w:bCs/>
              </w:rPr>
            </w:pPr>
            <w:r>
              <w:rPr>
                <w:bCs/>
              </w:rPr>
              <w:t>Which allows the generation of the PA output signal samples y_net(n) given the input signal samples to the DPD x(n). What RAN4 would need to discuss is what should the coefficients of the model be and how many terms should be include to model the output signal with sufficient accuracy? To answer Huawei's question, clearly this is different than what is needed for system simulations where it is not necessary to actually generate the time domain waveform at the output of the PA.</w:t>
            </w:r>
          </w:p>
          <w:p w14:paraId="29DA1851" w14:textId="77777777" w:rsidR="001A6B1C" w:rsidRDefault="001A6B1C" w:rsidP="00602785">
            <w:pPr>
              <w:rPr>
                <w:bCs/>
              </w:rPr>
            </w:pPr>
            <w:r>
              <w:rPr>
                <w:bCs/>
              </w:rPr>
              <w:t>In addition, since typically a gNB transmit chain includes some form of crest factor reduction (CFR) to limit the amplitude of the input signal to the DPD, and thus allow the PA to be operated efficiently without excessive backoff.  CFR is inherently non-linear, and to constrain the spectrum, digital filtering is used. For RAN1 LLS purposes, we think that CFR could be modeled in a very simple way by hard limiting followed by digital filtering. However, the feasibility of this would need to be discussed in RAN4.</w:t>
            </w:r>
          </w:p>
          <w:p w14:paraId="2EE39C77" w14:textId="77777777" w:rsidR="001A6B1C" w:rsidRDefault="001A6B1C" w:rsidP="00602785">
            <w:pPr>
              <w:rPr>
                <w:bCs/>
              </w:rPr>
            </w:pPr>
            <w:r>
              <w:rPr>
                <w:bCs/>
              </w:rPr>
              <w:t>So, in summary, we think RAN1 should ask RAN4 for two things:</w:t>
            </w:r>
          </w:p>
          <w:p w14:paraId="6CF64E2E" w14:textId="77777777" w:rsidR="001A6B1C" w:rsidRDefault="001A6B1C" w:rsidP="001A6B1C">
            <w:pPr>
              <w:pStyle w:val="ListParagraph"/>
              <w:numPr>
                <w:ilvl w:val="0"/>
                <w:numId w:val="71"/>
              </w:numPr>
              <w:ind w:firstLineChars="0"/>
              <w:rPr>
                <w:bCs/>
              </w:rPr>
            </w:pPr>
            <w:r>
              <w:rPr>
                <w:bCs/>
              </w:rPr>
              <w:t>Net effect model for DPD + PA to model the time domain output signal from the PA with sufficient accuracy. As we pointed out earlier, the gNB would need to be compliant with existing specifications on ACLR (-45 dBc), so the net effect model should account for that.</w:t>
            </w:r>
          </w:p>
          <w:p w14:paraId="40222975" w14:textId="77777777" w:rsidR="001A6B1C" w:rsidRDefault="001A6B1C" w:rsidP="001A6B1C">
            <w:pPr>
              <w:pStyle w:val="ListParagraph"/>
              <w:numPr>
                <w:ilvl w:val="0"/>
                <w:numId w:val="71"/>
              </w:numPr>
              <w:ind w:firstLineChars="0"/>
              <w:rPr>
                <w:bCs/>
              </w:rPr>
            </w:pPr>
            <w:r>
              <w:rPr>
                <w:bCs/>
              </w:rPr>
              <w:t xml:space="preserve">How to model CFR in a simple way and still capture the </w:t>
            </w:r>
            <w:r w:rsidRPr="00C2301B">
              <w:rPr>
                <w:bCs/>
              </w:rPr>
              <w:t xml:space="preserve">essential behavior of a practical </w:t>
            </w:r>
            <w:r>
              <w:rPr>
                <w:bCs/>
              </w:rPr>
              <w:t>gNB</w:t>
            </w:r>
            <w:r w:rsidRPr="00C2301B">
              <w:rPr>
                <w:bCs/>
              </w:rPr>
              <w:t xml:space="preserve"> designed for PA efficiency and ACLR compliance</w:t>
            </w:r>
            <w:r>
              <w:rPr>
                <w:bCs/>
              </w:rPr>
              <w:t>.</w:t>
            </w:r>
          </w:p>
          <w:p w14:paraId="797B1491" w14:textId="77777777" w:rsidR="001A6B1C" w:rsidRDefault="001A6B1C" w:rsidP="00602785">
            <w:pPr>
              <w:rPr>
                <w:bCs/>
              </w:rPr>
            </w:pPr>
            <w:r>
              <w:rPr>
                <w:bCs/>
              </w:rPr>
              <w:t>Regarding how this model would be used, the main purpose is to study what levels of self-interference cancellation are practically achievable (i.e., how many dB</w:t>
            </w:r>
            <w:r w:rsidR="00346125">
              <w:rPr>
                <w:bCs/>
              </w:rPr>
              <w:t>s of</w:t>
            </w:r>
            <w:r>
              <w:rPr>
                <w:bCs/>
              </w:rPr>
              <w:t xml:space="preserve"> suppression) considering practical algorithms. Such numbers can then be used as practical/feasible inputs to system level simulation to establish the performance of SBFD. </w:t>
            </w:r>
          </w:p>
          <w:p w14:paraId="799D32F6" w14:textId="2CF977F1" w:rsidR="000F6EEF" w:rsidRDefault="000F6EEF" w:rsidP="00602785">
            <w:pPr>
              <w:rPr>
                <w:bCs/>
              </w:rPr>
            </w:pPr>
          </w:p>
        </w:tc>
      </w:tr>
      <w:tr w:rsidR="009F0E97" w14:paraId="1F02B808" w14:textId="77777777" w:rsidTr="001A6B1C">
        <w:tc>
          <w:tcPr>
            <w:tcW w:w="1555" w:type="dxa"/>
          </w:tcPr>
          <w:p w14:paraId="49E4B3D9" w14:textId="243D90A5" w:rsidR="009F0E97" w:rsidRDefault="009F0E97" w:rsidP="00602785">
            <w:r>
              <w:t>QC</w:t>
            </w:r>
          </w:p>
        </w:tc>
        <w:tc>
          <w:tcPr>
            <w:tcW w:w="8407" w:type="dxa"/>
          </w:tcPr>
          <w:p w14:paraId="6538EFD9" w14:textId="169F4DC3" w:rsidR="009132B9" w:rsidRDefault="009F0E97" w:rsidP="009132B9">
            <w:pPr>
              <w:pStyle w:val="Header"/>
              <w:tabs>
                <w:tab w:val="clear" w:pos="8306"/>
                <w:tab w:val="right" w:pos="7088"/>
                <w:tab w:val="right" w:pos="9781"/>
              </w:tabs>
              <w:rPr>
                <w:rFonts w:asciiTheme="minorHAnsi" w:eastAsiaTheme="minorHAnsi" w:hAnsiTheme="minorHAnsi" w:cstheme="minorBidi"/>
                <w:sz w:val="22"/>
                <w:szCs w:val="22"/>
                <w:lang w:eastAsia="en-US"/>
              </w:rPr>
            </w:pPr>
            <w:r w:rsidRPr="000F6EEF">
              <w:rPr>
                <w:rFonts w:asciiTheme="minorHAnsi" w:eastAsiaTheme="minorHAnsi" w:hAnsiTheme="minorHAnsi" w:cstheme="minorBidi"/>
                <w:sz w:val="22"/>
                <w:szCs w:val="22"/>
                <w:lang w:eastAsia="en-US"/>
              </w:rPr>
              <w:t>During RAN1 NR waveform study,</w:t>
            </w:r>
            <w:r w:rsidR="009132B9" w:rsidRPr="000F6EEF">
              <w:rPr>
                <w:rFonts w:asciiTheme="minorHAnsi" w:eastAsiaTheme="minorHAnsi" w:hAnsiTheme="minorHAnsi" w:cstheme="minorBidi"/>
                <w:sz w:val="22"/>
                <w:szCs w:val="22"/>
                <w:lang w:eastAsia="en-US"/>
              </w:rPr>
              <w:t xml:space="preserve"> RAN1 has sent an LS to RAN4 (</w:t>
            </w:r>
            <w:r w:rsidR="009132B9" w:rsidRPr="000F6EEF">
              <w:rPr>
                <w:rFonts w:asciiTheme="minorHAnsi" w:eastAsiaTheme="minorHAnsi" w:hAnsiTheme="minorHAnsi" w:cstheme="minorBidi" w:hint="eastAsia"/>
                <w:sz w:val="22"/>
                <w:szCs w:val="22"/>
                <w:lang w:eastAsia="en-US"/>
              </w:rPr>
              <w:t>R1-</w:t>
            </w:r>
            <w:r w:rsidR="009132B9" w:rsidRPr="000F6EEF">
              <w:rPr>
                <w:rFonts w:asciiTheme="minorHAnsi" w:eastAsiaTheme="minorHAnsi" w:hAnsiTheme="minorHAnsi" w:cstheme="minorBidi"/>
                <w:sz w:val="22"/>
                <w:szCs w:val="22"/>
                <w:lang w:eastAsia="en-US"/>
              </w:rPr>
              <w:t xml:space="preserve">163890 / R4-163128) for </w:t>
            </w:r>
            <w:r w:rsidR="009132B9" w:rsidRPr="000F6EEF">
              <w:rPr>
                <w:rFonts w:asciiTheme="minorHAnsi" w:eastAsiaTheme="minorHAnsi" w:hAnsiTheme="minorHAnsi" w:cstheme="minorBidi" w:hint="eastAsia"/>
                <w:sz w:val="22"/>
                <w:szCs w:val="22"/>
                <w:lang w:eastAsia="en-US"/>
              </w:rPr>
              <w:t>realistic power amplifier model for 5G waveform evaluation</w:t>
            </w:r>
            <w:r w:rsidR="000F6EEF" w:rsidRPr="000F6EEF">
              <w:rPr>
                <w:rFonts w:asciiTheme="minorHAnsi" w:eastAsiaTheme="minorHAnsi" w:hAnsiTheme="minorHAnsi" w:cstheme="minorBidi"/>
                <w:sz w:val="22"/>
                <w:szCs w:val="22"/>
                <w:lang w:eastAsia="en-US"/>
              </w:rPr>
              <w:t xml:space="preserve">. </w:t>
            </w:r>
            <w:r w:rsidR="009132B9" w:rsidRPr="000F6EEF">
              <w:rPr>
                <w:rFonts w:asciiTheme="minorHAnsi" w:eastAsiaTheme="minorHAnsi" w:hAnsiTheme="minorHAnsi" w:cstheme="minorBidi"/>
                <w:sz w:val="22"/>
                <w:szCs w:val="22"/>
                <w:lang w:eastAsia="en-US"/>
              </w:rPr>
              <w:t xml:space="preserve"> </w:t>
            </w:r>
            <w:r w:rsidR="000F6EEF">
              <w:rPr>
                <w:rFonts w:asciiTheme="minorHAnsi" w:eastAsiaTheme="minorHAnsi" w:hAnsiTheme="minorHAnsi" w:cstheme="minorBidi"/>
                <w:sz w:val="22"/>
                <w:szCs w:val="22"/>
                <w:lang w:eastAsia="en-US"/>
              </w:rPr>
              <w:t>Based on RAN4 response, RAN1 adopted RAPP PA model</w:t>
            </w:r>
            <w:r w:rsidR="00EF5571">
              <w:rPr>
                <w:rFonts w:asciiTheme="minorHAnsi" w:eastAsiaTheme="minorHAnsi" w:hAnsiTheme="minorHAnsi" w:cstheme="minorBidi"/>
                <w:sz w:val="22"/>
                <w:szCs w:val="22"/>
                <w:lang w:eastAsia="en-US"/>
              </w:rPr>
              <w:t xml:space="preserve"> [2]</w:t>
            </w:r>
            <w:r w:rsidR="000F6EEF">
              <w:rPr>
                <w:rFonts w:asciiTheme="minorHAnsi" w:eastAsiaTheme="minorHAnsi" w:hAnsiTheme="minorHAnsi" w:cstheme="minorBidi"/>
                <w:sz w:val="22"/>
                <w:szCs w:val="22"/>
                <w:lang w:eastAsia="en-US"/>
              </w:rPr>
              <w:t xml:space="preserve"> with specific parametrization for &lt;6 GHz. This model considers DPD and CFR [</w:t>
            </w:r>
            <w:r w:rsidR="00EF5571">
              <w:rPr>
                <w:rFonts w:asciiTheme="minorHAnsi" w:eastAsiaTheme="minorHAnsi" w:hAnsiTheme="minorHAnsi" w:cstheme="minorBidi"/>
                <w:sz w:val="22"/>
                <w:szCs w:val="22"/>
                <w:lang w:eastAsia="en-US"/>
              </w:rPr>
              <w:t xml:space="preserve">1]. </w:t>
            </w:r>
            <w:r w:rsidR="00551F66">
              <w:rPr>
                <w:rFonts w:asciiTheme="minorHAnsi" w:eastAsiaTheme="minorHAnsi" w:hAnsiTheme="minorHAnsi" w:cstheme="minorBidi"/>
                <w:sz w:val="22"/>
                <w:szCs w:val="22"/>
                <w:lang w:eastAsia="en-US"/>
              </w:rPr>
              <w:t xml:space="preserve"> </w:t>
            </w:r>
            <w:r w:rsidR="00551F66" w:rsidRPr="00551F66">
              <w:rPr>
                <w:rFonts w:asciiTheme="minorHAnsi" w:eastAsiaTheme="minorHAnsi" w:hAnsiTheme="minorHAnsi" w:cstheme="minorBidi"/>
                <w:sz w:val="22"/>
                <w:szCs w:val="22"/>
                <w:lang w:eastAsia="en-US"/>
              </w:rPr>
              <w:t>This PA model could be used as a first-order approximation. In addition, RAN1 may ask RAN4 on futher enhancement of this PA model</w:t>
            </w:r>
            <w:r w:rsidR="000046D0">
              <w:rPr>
                <w:rFonts w:asciiTheme="minorHAnsi" w:eastAsiaTheme="minorHAnsi" w:hAnsiTheme="minorHAnsi" w:cstheme="minorBidi"/>
                <w:sz w:val="22"/>
                <w:szCs w:val="22"/>
                <w:lang w:eastAsia="en-US"/>
              </w:rPr>
              <w:t xml:space="preserve"> (if needed). </w:t>
            </w:r>
            <w:r w:rsidR="0022420E">
              <w:rPr>
                <w:rFonts w:asciiTheme="minorHAnsi" w:eastAsiaTheme="minorHAnsi" w:hAnsiTheme="minorHAnsi" w:cstheme="minorBidi"/>
                <w:sz w:val="22"/>
                <w:szCs w:val="22"/>
                <w:lang w:eastAsia="en-US"/>
              </w:rPr>
              <w:t>Also,</w:t>
            </w:r>
            <w:r w:rsidR="000046D0">
              <w:rPr>
                <w:rFonts w:asciiTheme="minorHAnsi" w:eastAsiaTheme="minorHAnsi" w:hAnsiTheme="minorHAnsi" w:cstheme="minorBidi"/>
                <w:sz w:val="22"/>
                <w:szCs w:val="22"/>
                <w:lang w:eastAsia="en-US"/>
              </w:rPr>
              <w:t xml:space="preserve"> RAN1 should ask RAN4 for both frequency ranges. </w:t>
            </w:r>
          </w:p>
          <w:p w14:paraId="3910582C" w14:textId="4313525F" w:rsidR="00EF5571" w:rsidRPr="000046D0" w:rsidRDefault="00EF5571" w:rsidP="009132B9">
            <w:pPr>
              <w:pStyle w:val="Header"/>
              <w:tabs>
                <w:tab w:val="clear" w:pos="8306"/>
                <w:tab w:val="right" w:pos="7088"/>
                <w:tab w:val="right" w:pos="9781"/>
              </w:tabs>
              <w:rPr>
                <w:rFonts w:asciiTheme="minorHAnsi" w:eastAsiaTheme="minorHAnsi" w:hAnsiTheme="minorHAnsi" w:cstheme="minorBidi"/>
                <w:sz w:val="10"/>
                <w:szCs w:val="10"/>
                <w:lang w:eastAsia="en-US"/>
              </w:rPr>
            </w:pPr>
          </w:p>
          <w:tbl>
            <w:tblPr>
              <w:tblStyle w:val="TableGrid"/>
              <w:tblW w:w="0" w:type="auto"/>
              <w:tblLook w:val="04A0" w:firstRow="1" w:lastRow="0" w:firstColumn="1" w:lastColumn="0" w:noHBand="0" w:noVBand="1"/>
            </w:tblPr>
            <w:tblGrid>
              <w:gridCol w:w="8181"/>
            </w:tblGrid>
            <w:tr w:rsidR="00EF5571" w14:paraId="0C506368" w14:textId="77777777" w:rsidTr="00EF5571">
              <w:tc>
                <w:tcPr>
                  <w:tcW w:w="8181" w:type="dxa"/>
                </w:tcPr>
                <w:p w14:paraId="7861910A" w14:textId="09E91FBF" w:rsidR="00EF5571" w:rsidRDefault="00EF5571" w:rsidP="00EF5571">
                  <w:pPr>
                    <w:rPr>
                      <w:szCs w:val="20"/>
                    </w:rPr>
                  </w:pPr>
                  <w:r>
                    <w:rPr>
                      <w:szCs w:val="20"/>
                    </w:rPr>
                    <w:t>[85-18] Mihai (Nokia)</w:t>
                  </w:r>
                </w:p>
                <w:p w14:paraId="520618FA" w14:textId="0C2E80A0" w:rsidR="00EF5571" w:rsidRDefault="00EF5571" w:rsidP="00EF5571">
                  <w:pPr>
                    <w:rPr>
                      <w:szCs w:val="20"/>
                    </w:rPr>
                  </w:pPr>
                  <w:r>
                    <w:rPr>
                      <w:szCs w:val="20"/>
                    </w:rPr>
                    <w:t xml:space="preserve">PA assumption for NR for email discussion and approval about power amplifier assumptions for NR DL waveform evaluations by utilizing </w:t>
                  </w:r>
                  <w:hyperlink r:id="rId53" w:history="1">
                    <w:r>
                      <w:rPr>
                        <w:rStyle w:val="Hyperlink"/>
                        <w:szCs w:val="20"/>
                      </w:rPr>
                      <w:t>R1-166004</w:t>
                    </w:r>
                  </w:hyperlink>
                  <w:r>
                    <w:rPr>
                      <w:szCs w:val="20"/>
                    </w:rPr>
                    <w:t xml:space="preserve"> and </w:t>
                  </w:r>
                  <w:hyperlink r:id="rId54" w:history="1">
                    <w:r>
                      <w:rPr>
                        <w:rStyle w:val="Hyperlink"/>
                        <w:szCs w:val="20"/>
                      </w:rPr>
                      <w:t>R1-166010</w:t>
                    </w:r>
                  </w:hyperlink>
                  <w:r>
                    <w:rPr>
                      <w:szCs w:val="20"/>
                    </w:rPr>
                    <w:t xml:space="preserve"> and also email approval to confirm WA until June 9</w:t>
                  </w:r>
                  <w:r w:rsidRPr="00233947">
                    <w:rPr>
                      <w:szCs w:val="20"/>
                      <w:vertAlign w:val="superscript"/>
                    </w:rPr>
                    <w:t>th</w:t>
                  </w:r>
                  <w:r>
                    <w:rPr>
                      <w:szCs w:val="20"/>
                    </w:rPr>
                    <w:t xml:space="preserve"> </w:t>
                  </w:r>
                </w:p>
                <w:p w14:paraId="4EF921D6" w14:textId="77777777" w:rsidR="00EF5571" w:rsidRDefault="00EF5571" w:rsidP="00EF5571">
                  <w:pPr>
                    <w:rPr>
                      <w:rFonts w:ascii="Times New Roman" w:eastAsia="宋体" w:hAnsi="Times New Roman"/>
                      <w:b/>
                      <w:color w:val="C00000"/>
                      <w:szCs w:val="20"/>
                    </w:rPr>
                  </w:pPr>
                  <w:r w:rsidRPr="00EF23E3">
                    <w:rPr>
                      <w:rFonts w:ascii="Times New Roman" w:eastAsia="宋体" w:hAnsi="Times New Roman"/>
                      <w:b/>
                      <w:color w:val="C00000"/>
                      <w:szCs w:val="20"/>
                    </w:rPr>
                    <w:t xml:space="preserve">Done: </w:t>
                  </w:r>
                  <w:r>
                    <w:rPr>
                      <w:rFonts w:ascii="Times New Roman" w:eastAsia="宋体" w:hAnsi="Times New Roman"/>
                      <w:b/>
                      <w:color w:val="C00000"/>
                      <w:szCs w:val="20"/>
                    </w:rPr>
                    <w:t>According to Mr Chair’s email dated June 17</w:t>
                  </w:r>
                  <w:r w:rsidRPr="00233947">
                    <w:rPr>
                      <w:rFonts w:ascii="Times New Roman" w:eastAsia="宋体" w:hAnsi="Times New Roman"/>
                      <w:b/>
                      <w:color w:val="C00000"/>
                      <w:szCs w:val="20"/>
                      <w:vertAlign w:val="superscript"/>
                    </w:rPr>
                    <w:t>th</w:t>
                  </w:r>
                  <w:r>
                    <w:rPr>
                      <w:rFonts w:ascii="Times New Roman" w:eastAsia="宋体" w:hAnsi="Times New Roman"/>
                      <w:b/>
                      <w:color w:val="C00000"/>
                      <w:szCs w:val="20"/>
                    </w:rPr>
                    <w:t xml:space="preserve"> , the following is agreed:</w:t>
                  </w:r>
                </w:p>
                <w:p w14:paraId="4693E19D" w14:textId="77777777" w:rsidR="00EF5571" w:rsidRPr="00233947" w:rsidRDefault="00EF5571" w:rsidP="00EF5571">
                  <w:pPr>
                    <w:rPr>
                      <w:rFonts w:ascii="Gulim" w:hAnsi="Gulim"/>
                      <w:b/>
                      <w:color w:val="C00000"/>
                      <w:sz w:val="24"/>
                    </w:rPr>
                  </w:pPr>
                  <w:r w:rsidRPr="00233947">
                    <w:rPr>
                      <w:b/>
                      <w:color w:val="C00000"/>
                    </w:rPr>
                    <w:t>[UL part]</w:t>
                  </w:r>
                </w:p>
                <w:p w14:paraId="67606723" w14:textId="7192057A" w:rsidR="00EF5571" w:rsidRDefault="00EF5571" w:rsidP="00EF5571">
                  <w:pPr>
                    <w:rPr>
                      <w:b/>
                      <w:color w:val="C00000"/>
                    </w:rPr>
                  </w:pPr>
                  <w:r>
                    <w:rPr>
                      <w:b/>
                      <w:color w:val="C00000"/>
                    </w:rPr>
                    <w:t>….</w:t>
                  </w:r>
                </w:p>
                <w:p w14:paraId="33E1D88B" w14:textId="3315D385" w:rsidR="00EF5571" w:rsidRPr="00233947" w:rsidRDefault="00EF5571" w:rsidP="00EF5571">
                  <w:pPr>
                    <w:rPr>
                      <w:rFonts w:ascii="Gulim" w:hAnsi="Gulim"/>
                      <w:b/>
                      <w:color w:val="C00000"/>
                      <w:sz w:val="24"/>
                    </w:rPr>
                  </w:pPr>
                  <w:r w:rsidRPr="00233947">
                    <w:rPr>
                      <w:b/>
                      <w:color w:val="C00000"/>
                    </w:rPr>
                    <w:t>[DL part]</w:t>
                  </w:r>
                </w:p>
                <w:p w14:paraId="7A3D1FBD" w14:textId="77777777" w:rsidR="00EF5571" w:rsidRPr="00233947" w:rsidRDefault="00EF5571" w:rsidP="00EF5571">
                  <w:pPr>
                    <w:pStyle w:val="ListParagraph"/>
                    <w:numPr>
                      <w:ilvl w:val="0"/>
                      <w:numId w:val="73"/>
                    </w:numPr>
                    <w:overflowPunct w:val="0"/>
                    <w:spacing w:after="180" w:line="240" w:lineRule="auto"/>
                    <w:ind w:firstLineChars="0"/>
                    <w:contextualSpacing/>
                    <w:textAlignment w:val="baseline"/>
                    <w:rPr>
                      <w:rFonts w:ascii="Gulim" w:hAnsi="Gulim"/>
                      <w:b/>
                      <w:color w:val="C00000"/>
                      <w:sz w:val="24"/>
                    </w:rPr>
                  </w:pPr>
                  <w:r w:rsidRPr="00233947">
                    <w:rPr>
                      <w:b/>
                      <w:color w:val="C00000"/>
                    </w:rPr>
                    <w:t>For below 6 GHz DL, consider as a starting point the below Rapp model parametrization assuming 46 dBm total output power and 57.6 dBm saturation power  (this model considers DPD and CFR) .</w:t>
                  </w:r>
                </w:p>
                <w:tbl>
                  <w:tblPr>
                    <w:tblW w:w="0" w:type="auto"/>
                    <w:tblCellMar>
                      <w:left w:w="0" w:type="dxa"/>
                      <w:right w:w="0" w:type="dxa"/>
                    </w:tblCellMar>
                    <w:tblLook w:val="04A0" w:firstRow="1" w:lastRow="0" w:firstColumn="1" w:lastColumn="0" w:noHBand="0" w:noVBand="1"/>
                  </w:tblPr>
                  <w:tblGrid>
                    <w:gridCol w:w="4103"/>
                    <w:gridCol w:w="1224"/>
                    <w:gridCol w:w="68"/>
                  </w:tblGrid>
                  <w:tr w:rsidR="00EF5571" w:rsidRPr="00233947" w14:paraId="21B00038" w14:textId="77777777" w:rsidTr="00602785">
                    <w:tc>
                      <w:tcPr>
                        <w:tcW w:w="41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78E4C" w14:textId="77777777" w:rsidR="00EF5571" w:rsidRPr="00233947" w:rsidRDefault="00EF5571" w:rsidP="00EF5571">
                        <w:pPr>
                          <w:rPr>
                            <w:rFonts w:ascii="Gulim" w:hAnsi="Gulim"/>
                            <w:b/>
                            <w:color w:val="C00000"/>
                            <w:sz w:val="24"/>
                          </w:rPr>
                        </w:pPr>
                        <w:r w:rsidRPr="00233947">
                          <w:rPr>
                            <w:b/>
                            <w:color w:val="C00000"/>
                          </w:rPr>
                          <w:t>Parameter for Rapp model &lt; 6GHz DL</w:t>
                        </w:r>
                      </w:p>
                    </w:tc>
                    <w:tc>
                      <w:tcPr>
                        <w:tcW w:w="12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1ABE2B" w14:textId="77777777" w:rsidR="00EF5571" w:rsidRPr="00233947" w:rsidRDefault="00EF5571" w:rsidP="00EF5571">
                        <w:pPr>
                          <w:rPr>
                            <w:rFonts w:ascii="Gulim" w:hAnsi="Gulim"/>
                            <w:b/>
                            <w:color w:val="C00000"/>
                            <w:sz w:val="24"/>
                          </w:rPr>
                        </w:pPr>
                      </w:p>
                    </w:tc>
                    <w:tc>
                      <w:tcPr>
                        <w:tcW w:w="58" w:type="dxa"/>
                        <w:tcBorders>
                          <w:top w:val="single" w:sz="8" w:space="0" w:color="auto"/>
                          <w:left w:val="nil"/>
                          <w:bottom w:val="single" w:sz="8" w:space="0" w:color="auto"/>
                          <w:right w:val="single" w:sz="8" w:space="0" w:color="auto"/>
                        </w:tcBorders>
                        <w:hideMark/>
                      </w:tcPr>
                      <w:p w14:paraId="7DFE592D"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3E4542E3"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053B55" w14:textId="77777777" w:rsidR="00EF5571" w:rsidRPr="00233947" w:rsidRDefault="00EF5571" w:rsidP="00EF5571">
                        <w:pPr>
                          <w:rPr>
                            <w:rFonts w:ascii="Gulim" w:hAnsi="Gulim"/>
                            <w:b/>
                            <w:color w:val="C00000"/>
                            <w:sz w:val="24"/>
                          </w:rPr>
                        </w:pPr>
                        <w:r w:rsidRPr="00233947">
                          <w:rPr>
                            <w:b/>
                            <w:color w:val="C00000"/>
                          </w:rPr>
                          <w:t>Target output power [dBm]</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7BC227A8" w14:textId="77777777" w:rsidR="00EF5571" w:rsidRPr="00233947" w:rsidRDefault="00EF5571" w:rsidP="00EF5571">
                        <w:pPr>
                          <w:rPr>
                            <w:rFonts w:ascii="Gulim" w:hAnsi="Gulim"/>
                            <w:b/>
                            <w:color w:val="C00000"/>
                            <w:sz w:val="24"/>
                          </w:rPr>
                        </w:pPr>
                        <w:r w:rsidRPr="00233947">
                          <w:rPr>
                            <w:b/>
                            <w:bCs/>
                            <w:color w:val="C00000"/>
                          </w:rPr>
                          <w:t>46</w:t>
                        </w:r>
                      </w:p>
                    </w:tc>
                    <w:tc>
                      <w:tcPr>
                        <w:tcW w:w="58" w:type="dxa"/>
                        <w:tcBorders>
                          <w:top w:val="nil"/>
                          <w:left w:val="nil"/>
                          <w:bottom w:val="single" w:sz="8" w:space="0" w:color="auto"/>
                          <w:right w:val="single" w:sz="8" w:space="0" w:color="auto"/>
                        </w:tcBorders>
                        <w:hideMark/>
                      </w:tcPr>
                      <w:p w14:paraId="62785AEE"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515C0B8E"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23E3EC" w14:textId="77777777" w:rsidR="00EF5571" w:rsidRPr="00233947" w:rsidRDefault="00EF5571" w:rsidP="00EF5571">
                        <w:pPr>
                          <w:rPr>
                            <w:rFonts w:ascii="Gulim" w:hAnsi="Gulim"/>
                            <w:b/>
                            <w:color w:val="C00000"/>
                            <w:sz w:val="24"/>
                          </w:rPr>
                        </w:pPr>
                        <w:r w:rsidRPr="00233947">
                          <w:rPr>
                            <w:b/>
                            <w:color w:val="C00000"/>
                          </w:rPr>
                          <w:t>Saturation output power [dBm]</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35EB85F7" w14:textId="77777777" w:rsidR="00EF5571" w:rsidRPr="00233947" w:rsidRDefault="00EF5571" w:rsidP="00EF5571">
                        <w:pPr>
                          <w:rPr>
                            <w:rFonts w:ascii="Gulim" w:hAnsi="Gulim"/>
                            <w:b/>
                            <w:color w:val="C00000"/>
                            <w:sz w:val="24"/>
                          </w:rPr>
                        </w:pPr>
                        <w:r w:rsidRPr="00233947">
                          <w:rPr>
                            <w:b/>
                            <w:bCs/>
                            <w:color w:val="C00000"/>
                          </w:rPr>
                          <w:t>57.6</w:t>
                        </w:r>
                      </w:p>
                    </w:tc>
                    <w:tc>
                      <w:tcPr>
                        <w:tcW w:w="58" w:type="dxa"/>
                        <w:tcBorders>
                          <w:top w:val="nil"/>
                          <w:left w:val="nil"/>
                          <w:bottom w:val="single" w:sz="8" w:space="0" w:color="auto"/>
                          <w:right w:val="single" w:sz="8" w:space="0" w:color="auto"/>
                        </w:tcBorders>
                        <w:hideMark/>
                      </w:tcPr>
                      <w:p w14:paraId="277F152C"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2100F72B"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3426DE" w14:textId="77777777" w:rsidR="00EF5571" w:rsidRPr="00233947" w:rsidRDefault="00EF5571" w:rsidP="00EF5571">
                        <w:pPr>
                          <w:rPr>
                            <w:rFonts w:ascii="Gulim" w:hAnsi="Gulim"/>
                            <w:b/>
                            <w:color w:val="C00000"/>
                            <w:sz w:val="24"/>
                          </w:rPr>
                        </w:pPr>
                        <w:r w:rsidRPr="00233947">
                          <w:rPr>
                            <w:b/>
                            <w:color w:val="C00000"/>
                          </w:rPr>
                          <w:t>Smoothness factor p</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12C3FC27" w14:textId="77777777" w:rsidR="00EF5571" w:rsidRPr="00233947" w:rsidRDefault="00EF5571" w:rsidP="00EF5571">
                        <w:pPr>
                          <w:rPr>
                            <w:rFonts w:ascii="Gulim" w:hAnsi="Gulim"/>
                            <w:b/>
                            <w:color w:val="C00000"/>
                            <w:sz w:val="24"/>
                          </w:rPr>
                        </w:pPr>
                        <w:r w:rsidRPr="00233947">
                          <w:rPr>
                            <w:b/>
                            <w:color w:val="C00000"/>
                          </w:rPr>
                          <w:t>3</w:t>
                        </w:r>
                      </w:p>
                    </w:tc>
                    <w:tc>
                      <w:tcPr>
                        <w:tcW w:w="58" w:type="dxa"/>
                        <w:tcBorders>
                          <w:top w:val="nil"/>
                          <w:left w:val="nil"/>
                          <w:bottom w:val="single" w:sz="8" w:space="0" w:color="auto"/>
                          <w:right w:val="single" w:sz="8" w:space="0" w:color="auto"/>
                        </w:tcBorders>
                        <w:hideMark/>
                      </w:tcPr>
                      <w:p w14:paraId="03AD0E0F"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25FC90BC"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16FC6C" w14:textId="77777777" w:rsidR="00EF5571" w:rsidRPr="00233947" w:rsidRDefault="00EF5571" w:rsidP="00EF5571">
                        <w:pPr>
                          <w:rPr>
                            <w:rFonts w:ascii="Gulim" w:hAnsi="Gulim"/>
                            <w:b/>
                            <w:color w:val="C00000"/>
                            <w:sz w:val="24"/>
                          </w:rPr>
                        </w:pPr>
                        <w:r w:rsidRPr="00233947">
                          <w:rPr>
                            <w:b/>
                            <w:color w:val="C00000"/>
                          </w:rPr>
                          <w:t>Smoothness factor q</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35DE7FDF" w14:textId="77777777" w:rsidR="00EF5571" w:rsidRPr="00233947" w:rsidRDefault="00EF5571" w:rsidP="00EF5571">
                        <w:pPr>
                          <w:rPr>
                            <w:rFonts w:ascii="Gulim" w:hAnsi="Gulim"/>
                            <w:b/>
                            <w:color w:val="C00000"/>
                            <w:sz w:val="24"/>
                          </w:rPr>
                        </w:pPr>
                        <w:r w:rsidRPr="00233947">
                          <w:rPr>
                            <w:b/>
                            <w:color w:val="C00000"/>
                          </w:rPr>
                          <w:t>5</w:t>
                        </w:r>
                      </w:p>
                    </w:tc>
                    <w:tc>
                      <w:tcPr>
                        <w:tcW w:w="58" w:type="dxa"/>
                        <w:tcBorders>
                          <w:top w:val="nil"/>
                          <w:left w:val="nil"/>
                          <w:bottom w:val="single" w:sz="8" w:space="0" w:color="auto"/>
                          <w:right w:val="single" w:sz="8" w:space="0" w:color="auto"/>
                        </w:tcBorders>
                        <w:hideMark/>
                      </w:tcPr>
                      <w:p w14:paraId="33DC502D"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4E9D9B64"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495396" w14:textId="77777777" w:rsidR="00EF5571" w:rsidRPr="00233947" w:rsidRDefault="00EF5571" w:rsidP="00EF5571">
                        <w:pPr>
                          <w:rPr>
                            <w:rFonts w:ascii="Gulim" w:hAnsi="Gulim"/>
                            <w:b/>
                            <w:color w:val="C00000"/>
                            <w:sz w:val="24"/>
                          </w:rPr>
                        </w:pPr>
                        <w:r w:rsidRPr="00233947">
                          <w:rPr>
                            <w:b/>
                            <w:color w:val="C00000"/>
                          </w:rPr>
                          <w:t>Fitting parameter A</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491892C9" w14:textId="77777777" w:rsidR="00EF5571" w:rsidRPr="00233947" w:rsidRDefault="00EF5571" w:rsidP="00EF5571">
                        <w:pPr>
                          <w:rPr>
                            <w:rFonts w:ascii="Gulim" w:hAnsi="Gulim"/>
                            <w:b/>
                            <w:color w:val="C00000"/>
                            <w:sz w:val="24"/>
                          </w:rPr>
                        </w:pPr>
                        <w:r w:rsidRPr="00233947">
                          <w:rPr>
                            <w:b/>
                            <w:color w:val="C00000"/>
                          </w:rPr>
                          <w:t>-0.14</w:t>
                        </w:r>
                      </w:p>
                    </w:tc>
                    <w:tc>
                      <w:tcPr>
                        <w:tcW w:w="58" w:type="dxa"/>
                        <w:tcBorders>
                          <w:top w:val="nil"/>
                          <w:left w:val="nil"/>
                          <w:bottom w:val="single" w:sz="8" w:space="0" w:color="auto"/>
                          <w:right w:val="single" w:sz="8" w:space="0" w:color="auto"/>
                        </w:tcBorders>
                        <w:hideMark/>
                      </w:tcPr>
                      <w:p w14:paraId="4EC3F512"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7EF413E3"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5F1BBB" w14:textId="77777777" w:rsidR="00EF5571" w:rsidRPr="00233947" w:rsidRDefault="00EF5571" w:rsidP="00EF5571">
                        <w:pPr>
                          <w:rPr>
                            <w:rFonts w:ascii="Gulim" w:hAnsi="Gulim"/>
                            <w:b/>
                            <w:color w:val="C00000"/>
                            <w:sz w:val="24"/>
                          </w:rPr>
                        </w:pPr>
                        <w:r w:rsidRPr="00233947">
                          <w:rPr>
                            <w:b/>
                            <w:color w:val="C00000"/>
                          </w:rPr>
                          <w:t>Fitting parameter B</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4EB78496" w14:textId="77777777" w:rsidR="00EF5571" w:rsidRPr="00233947" w:rsidRDefault="00EF5571" w:rsidP="00EF5571">
                        <w:pPr>
                          <w:rPr>
                            <w:rFonts w:ascii="Gulim" w:hAnsi="Gulim"/>
                            <w:b/>
                            <w:color w:val="C00000"/>
                            <w:sz w:val="24"/>
                          </w:rPr>
                        </w:pPr>
                        <w:r w:rsidRPr="00233947">
                          <w:rPr>
                            <w:b/>
                            <w:color w:val="C00000"/>
                          </w:rPr>
                          <w:t>1.2</w:t>
                        </w:r>
                      </w:p>
                    </w:tc>
                    <w:tc>
                      <w:tcPr>
                        <w:tcW w:w="58" w:type="dxa"/>
                        <w:tcBorders>
                          <w:top w:val="nil"/>
                          <w:left w:val="nil"/>
                          <w:bottom w:val="single" w:sz="8" w:space="0" w:color="auto"/>
                          <w:right w:val="single" w:sz="8" w:space="0" w:color="auto"/>
                        </w:tcBorders>
                        <w:hideMark/>
                      </w:tcPr>
                      <w:p w14:paraId="71665C69" w14:textId="77777777" w:rsidR="00EF5571" w:rsidRPr="00233947" w:rsidRDefault="00EF5571" w:rsidP="00EF5571">
                        <w:pPr>
                          <w:rPr>
                            <w:rFonts w:ascii="Gulim" w:hAnsi="Gulim"/>
                            <w:b/>
                            <w:color w:val="C00000"/>
                            <w:sz w:val="24"/>
                          </w:rPr>
                        </w:pPr>
                        <w:r w:rsidRPr="00233947">
                          <w:rPr>
                            <w:b/>
                            <w:color w:val="C00000"/>
                          </w:rPr>
                          <w:t> </w:t>
                        </w:r>
                      </w:p>
                    </w:tc>
                  </w:tr>
                </w:tbl>
                <w:p w14:paraId="74ABF375" w14:textId="77777777" w:rsidR="00EF5571" w:rsidRPr="00233947" w:rsidRDefault="00EF5571" w:rsidP="00EF5571">
                  <w:pPr>
                    <w:rPr>
                      <w:rFonts w:ascii="Gulim" w:hAnsi="Gulim"/>
                      <w:b/>
                      <w:color w:val="C00000"/>
                      <w:sz w:val="24"/>
                    </w:rPr>
                  </w:pPr>
                  <w:r w:rsidRPr="00233947">
                    <w:rPr>
                      <w:b/>
                      <w:color w:val="C00000"/>
                    </w:rPr>
                    <w:t xml:space="preserve">Note that the gain of the model can be chosen freely, as it depends on the input signal reference level. The expected output for LTE10 DL 64-QAM signal is </w:t>
                  </w:r>
                  <w:r w:rsidRPr="00233947">
                    <w:rPr>
                      <w:b/>
                      <w:bCs/>
                      <w:color w:val="C00000"/>
                    </w:rPr>
                    <w:t>46</w:t>
                  </w:r>
                  <w:r w:rsidRPr="00233947">
                    <w:rPr>
                      <w:b/>
                      <w:color w:val="C00000"/>
                    </w:rPr>
                    <w:t xml:space="preserve"> dBm, with ACLR 45 dB and meeting respective spectrum emission masks.</w:t>
                  </w:r>
                </w:p>
                <w:p w14:paraId="46858BC8" w14:textId="0B7838F8" w:rsidR="00EF5571" w:rsidRPr="00EF5571" w:rsidRDefault="00EF5571" w:rsidP="00EF5571">
                  <w:pPr>
                    <w:pStyle w:val="ListParagraph"/>
                    <w:numPr>
                      <w:ilvl w:val="0"/>
                      <w:numId w:val="73"/>
                    </w:numPr>
                    <w:overflowPunct w:val="0"/>
                    <w:spacing w:after="180" w:line="240" w:lineRule="auto"/>
                    <w:ind w:firstLineChars="0"/>
                    <w:contextualSpacing/>
                    <w:textAlignment w:val="baseline"/>
                    <w:rPr>
                      <w:rFonts w:ascii="Gulim" w:hAnsi="Gulim"/>
                      <w:b/>
                      <w:color w:val="C00000"/>
                      <w:sz w:val="24"/>
                    </w:rPr>
                  </w:pPr>
                  <w:r w:rsidRPr="00233947">
                    <w:rPr>
                      <w:b/>
                      <w:bCs/>
                      <w:color w:val="C00000"/>
                    </w:rPr>
                    <w:t>For above 6GHz DL, consider as a starting point a suitable Rapp model parametrization.</w:t>
                  </w:r>
                </w:p>
              </w:tc>
            </w:tr>
          </w:tbl>
          <w:p w14:paraId="61BB85F1" w14:textId="27086304" w:rsidR="00EF5571" w:rsidRDefault="00EF5571" w:rsidP="00EF5571">
            <w:pPr>
              <w:rPr>
                <w:szCs w:val="20"/>
              </w:rPr>
            </w:pPr>
            <w:r>
              <w:t>[1] R1-166056, Final Report of 3GPP TSG RAN WG1 #85 v1.0.0, Nanjing, China, 23</w:t>
            </w:r>
            <w:r>
              <w:rPr>
                <w:vertAlign w:val="superscript"/>
              </w:rPr>
              <w:t>rd</w:t>
            </w:r>
            <w:r>
              <w:t xml:space="preserve"> – 27</w:t>
            </w:r>
            <w:r>
              <w:rPr>
                <w:vertAlign w:val="superscript"/>
              </w:rPr>
              <w:t>th</w:t>
            </w:r>
            <w:r>
              <w:t xml:space="preserve"> May 2016, clause </w:t>
            </w:r>
            <w:r>
              <w:rPr>
                <w:szCs w:val="20"/>
              </w:rPr>
              <w:t>[85-18] Mihai (Nokia)</w:t>
            </w:r>
          </w:p>
          <w:p w14:paraId="66C1E607" w14:textId="1E7B6D2E" w:rsidR="00EF5571" w:rsidRDefault="00EF5571" w:rsidP="00EF5571">
            <w:pPr>
              <w:rPr>
                <w:rFonts w:ascii="Arial" w:eastAsia="Calibri" w:hAnsi="Arial" w:cs="Times New Roman"/>
              </w:rPr>
            </w:pPr>
            <w:r>
              <w:t>[2] R1-167779, On DL Rapp PA model for waveform evaluation below 6 GHz, Nokia, Gothenburg, Sweden, 22 - 26 August 2016</w:t>
            </w:r>
          </w:p>
          <w:p w14:paraId="07CB5850" w14:textId="26DDBA17" w:rsidR="00EF5571" w:rsidRDefault="00EF5571" w:rsidP="00EF5571">
            <w:pPr>
              <w:rPr>
                <w:szCs w:val="20"/>
              </w:rPr>
            </w:pPr>
          </w:p>
          <w:p w14:paraId="7DD035E1" w14:textId="0D7D9C34" w:rsidR="00EF5571" w:rsidRDefault="000046D0" w:rsidP="00EF5571">
            <w:pPr>
              <w:rPr>
                <w:rFonts w:ascii="Arial" w:eastAsia="Calibri" w:hAnsi="Arial" w:cs="Times New Roman"/>
              </w:rPr>
            </w:pPr>
            <w:r>
              <w:rPr>
                <w:rFonts w:ascii="Arial" w:eastAsia="Calibri" w:hAnsi="Arial" w:cs="Times New Roman"/>
              </w:rPr>
              <w:t xml:space="preserve">We suggest including this history in the LS to RAN4 and ask them whether this model can be reused and any further enhancements from RAN4. </w:t>
            </w:r>
          </w:p>
          <w:p w14:paraId="751717C9" w14:textId="244871C2" w:rsidR="009F0E97" w:rsidRPr="000F6EEF" w:rsidRDefault="009F0E97" w:rsidP="000F6EEF"/>
          <w:p w14:paraId="02538708" w14:textId="7E789819" w:rsidR="009F0E97" w:rsidRPr="0022420E" w:rsidRDefault="0022420E" w:rsidP="0022420E">
            <w:pPr>
              <w:pStyle w:val="Heading3"/>
              <w:tabs>
                <w:tab w:val="clear" w:pos="720"/>
              </w:tabs>
              <w:outlineLvl w:val="2"/>
              <w:rPr>
                <w:b/>
                <w:i/>
                <w:iCs/>
                <w:u w:val="single"/>
              </w:rPr>
            </w:pPr>
            <w:r w:rsidRPr="00FA504A">
              <w:rPr>
                <w:b/>
                <w:i/>
                <w:iCs/>
                <w:u w:val="single"/>
              </w:rPr>
              <w:t>Initial proposal 3-3c:</w:t>
            </w:r>
          </w:p>
          <w:p w14:paraId="596FE145" w14:textId="13B23227" w:rsidR="009F0E97" w:rsidRPr="000046D0" w:rsidRDefault="009F0E97" w:rsidP="009F0E97">
            <w:pPr>
              <w:rPr>
                <w:color w:val="FF0000"/>
              </w:rPr>
            </w:pPr>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r w:rsidR="000046D0">
              <w:t xml:space="preserve"> </w:t>
            </w:r>
            <w:r w:rsidR="000046D0" w:rsidRPr="000046D0">
              <w:rPr>
                <w:color w:val="FF0000"/>
              </w:rPr>
              <w:t>In Rel-15, RAN1 has asked RAN4 for realistic power amplifier model for 5G waveform evaluation</w:t>
            </w:r>
            <w:r w:rsidR="000046D0">
              <w:rPr>
                <w:color w:val="FF0000"/>
              </w:rPr>
              <w:t xml:space="preserve"> (</w:t>
            </w:r>
            <w:r w:rsidR="000046D0" w:rsidRPr="000046D0">
              <w:rPr>
                <w:color w:val="FF0000"/>
              </w:rPr>
              <w:t>R1-163890 / R4-163128</w:t>
            </w:r>
            <w:r w:rsidR="000046D0">
              <w:rPr>
                <w:color w:val="FF0000"/>
              </w:rPr>
              <w:t xml:space="preserve">) and based on RAN4 response, RAN1 has adopted modified RAPP PA </w:t>
            </w:r>
            <w:r w:rsidR="0022420E">
              <w:rPr>
                <w:color w:val="FF0000"/>
              </w:rPr>
              <w:t>model (</w:t>
            </w:r>
            <w:r w:rsidR="0022420E" w:rsidRPr="000046D0">
              <w:rPr>
                <w:color w:val="FF0000"/>
              </w:rPr>
              <w:t>R1-167779</w:t>
            </w:r>
            <w:r w:rsidR="0022420E">
              <w:rPr>
                <w:color w:val="FF0000"/>
              </w:rPr>
              <w:t xml:space="preserve">) </w:t>
            </w:r>
            <w:r w:rsidR="000046D0">
              <w:rPr>
                <w:color w:val="FF0000"/>
              </w:rPr>
              <w:t>that consider</w:t>
            </w:r>
            <w:r w:rsidR="0022420E">
              <w:rPr>
                <w:color w:val="FF0000"/>
              </w:rPr>
              <w:t>s</w:t>
            </w:r>
            <w:r w:rsidR="000046D0">
              <w:rPr>
                <w:color w:val="FF0000"/>
              </w:rPr>
              <w:t xml:space="preserve"> DPD and CFR and 45 dB ACLR.</w:t>
            </w:r>
          </w:p>
          <w:p w14:paraId="34220A15" w14:textId="77777777" w:rsidR="009F0E97" w:rsidRPr="00F71E72" w:rsidRDefault="009F0E97" w:rsidP="009F0E97">
            <w:r w:rsidRPr="00F71E72">
              <w:t>The following should be asked to RAN4</w:t>
            </w:r>
          </w:p>
          <w:p w14:paraId="18E99555" w14:textId="0E0BC9CB" w:rsidR="009F0E97" w:rsidRDefault="009F0E97" w:rsidP="009F0E97">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r w:rsidR="00B70314">
              <w:t xml:space="preserve"> for </w:t>
            </w:r>
            <w:r w:rsidR="00B70314" w:rsidRPr="00B70314">
              <w:rPr>
                <w:color w:val="FF0000"/>
              </w:rPr>
              <w:t>both FR1 and FR2</w:t>
            </w:r>
            <w:r w:rsidR="00B70314">
              <w:t xml:space="preserve">. </w:t>
            </w:r>
          </w:p>
          <w:p w14:paraId="65D45D0D" w14:textId="441083B9" w:rsidR="009F0E97" w:rsidRPr="00B70314" w:rsidRDefault="009F0E97" w:rsidP="00602785">
            <w:pPr>
              <w:pStyle w:val="ListParagraph"/>
              <w:numPr>
                <w:ilvl w:val="0"/>
                <w:numId w:val="66"/>
              </w:numPr>
              <w:ind w:firstLineChars="0"/>
              <w:rPr>
                <w:color w:val="FF0000"/>
              </w:rPr>
            </w:pPr>
            <w:r w:rsidRPr="000046D0">
              <w:rPr>
                <w:color w:val="FF0000"/>
              </w:rPr>
              <w:t xml:space="preserve">Whether </w:t>
            </w:r>
            <w:r w:rsidR="000046D0" w:rsidRPr="000046D0">
              <w:rPr>
                <w:color w:val="FF0000"/>
              </w:rPr>
              <w:t>the RAPP</w:t>
            </w:r>
            <w:r w:rsidRPr="000046D0">
              <w:rPr>
                <w:color w:val="FF0000"/>
              </w:rPr>
              <w:t xml:space="preserve"> PA model in </w:t>
            </w:r>
            <w:r w:rsidR="000046D0" w:rsidRPr="000046D0">
              <w:rPr>
                <w:color w:val="FF0000"/>
              </w:rPr>
              <w:t>R1-167779 can be used for the RAN1 evaluation</w:t>
            </w:r>
            <w:r w:rsidR="000046D0">
              <w:rPr>
                <w:color w:val="FF0000"/>
              </w:rPr>
              <w:t xml:space="preserve"> and whether any further model enhancements is needed. </w:t>
            </w:r>
          </w:p>
        </w:tc>
      </w:tr>
      <w:tr w:rsidR="00F40042" w14:paraId="55387676" w14:textId="77777777" w:rsidTr="001A6B1C">
        <w:tc>
          <w:tcPr>
            <w:tcW w:w="1555" w:type="dxa"/>
          </w:tcPr>
          <w:p w14:paraId="4003833E" w14:textId="36212D44" w:rsidR="00F40042" w:rsidRDefault="00F40042" w:rsidP="00F40042">
            <w:r>
              <w:rPr>
                <w:bCs/>
              </w:rPr>
              <w:t>Intel</w:t>
            </w:r>
          </w:p>
        </w:tc>
        <w:tc>
          <w:tcPr>
            <w:tcW w:w="8407" w:type="dxa"/>
          </w:tcPr>
          <w:p w14:paraId="61CECA6C" w14:textId="31D254C8" w:rsidR="00F40042" w:rsidRPr="000F6EEF" w:rsidRDefault="00F40042" w:rsidP="00F40042">
            <w:pPr>
              <w:pStyle w:val="Header"/>
              <w:tabs>
                <w:tab w:val="clear" w:pos="8306"/>
                <w:tab w:val="right" w:pos="7088"/>
                <w:tab w:val="right" w:pos="9781"/>
              </w:tabs>
              <w:rPr>
                <w:rFonts w:asciiTheme="minorHAnsi" w:eastAsiaTheme="minorHAnsi" w:hAnsiTheme="minorHAnsi" w:cstheme="minorBidi"/>
                <w:sz w:val="22"/>
                <w:szCs w:val="22"/>
                <w:lang w:eastAsia="en-US"/>
              </w:rPr>
            </w:pPr>
            <w:r>
              <w:rPr>
                <w:bCs/>
              </w:rPr>
              <w:t>We are OK with the proposal, and definitely it won’t hurt to ask more information to RAN4 especially if this would benefit this study.</w:t>
            </w:r>
          </w:p>
        </w:tc>
      </w:tr>
      <w:tr w:rsidR="004D73EB" w14:paraId="3DC419EE" w14:textId="77777777" w:rsidTr="001A6B1C">
        <w:tc>
          <w:tcPr>
            <w:tcW w:w="1555" w:type="dxa"/>
          </w:tcPr>
          <w:p w14:paraId="2E2DA41B" w14:textId="12958AB6" w:rsidR="004D73EB" w:rsidRPr="004D73EB" w:rsidRDefault="004D73EB" w:rsidP="00F40042">
            <w:pPr>
              <w:rPr>
                <w:rFonts w:eastAsia="MS Mincho"/>
                <w:bCs/>
              </w:rPr>
            </w:pPr>
            <w:r>
              <w:rPr>
                <w:rFonts w:eastAsia="MS Mincho" w:hint="eastAsia"/>
                <w:bCs/>
              </w:rPr>
              <w:t>N</w:t>
            </w:r>
            <w:r>
              <w:rPr>
                <w:rFonts w:eastAsia="MS Mincho"/>
                <w:bCs/>
              </w:rPr>
              <w:t>TT DOCOMO</w:t>
            </w:r>
          </w:p>
        </w:tc>
        <w:tc>
          <w:tcPr>
            <w:tcW w:w="8407" w:type="dxa"/>
          </w:tcPr>
          <w:p w14:paraId="27FD5C21" w14:textId="17F46130" w:rsidR="004D73EB" w:rsidRPr="004D73EB" w:rsidRDefault="004D73EB" w:rsidP="00F40042">
            <w:pPr>
              <w:pStyle w:val="Header"/>
              <w:tabs>
                <w:tab w:val="clear" w:pos="8306"/>
                <w:tab w:val="right" w:pos="7088"/>
                <w:tab w:val="right" w:pos="9781"/>
              </w:tabs>
              <w:rPr>
                <w:rFonts w:eastAsia="MS Mincho"/>
                <w:bCs/>
                <w:lang w:eastAsia="ja-JP"/>
              </w:rPr>
            </w:pPr>
            <w:r>
              <w:rPr>
                <w:rFonts w:eastAsia="MS Mincho" w:hint="eastAsia"/>
                <w:bCs/>
                <w:lang w:eastAsia="ja-JP"/>
              </w:rPr>
              <w:t>W</w:t>
            </w:r>
            <w:r>
              <w:rPr>
                <w:rFonts w:eastAsia="MS Mincho"/>
                <w:bCs/>
                <w:lang w:eastAsia="ja-JP"/>
              </w:rPr>
              <w:t>e are fine with the proposal.</w:t>
            </w:r>
          </w:p>
        </w:tc>
      </w:tr>
      <w:tr w:rsidR="00994541" w14:paraId="0C310BE4" w14:textId="77777777" w:rsidTr="001A6B1C">
        <w:tc>
          <w:tcPr>
            <w:tcW w:w="1555" w:type="dxa"/>
          </w:tcPr>
          <w:p w14:paraId="01007C19" w14:textId="74AAA3E2" w:rsidR="00994541" w:rsidRDefault="00994541" w:rsidP="00994541">
            <w:pPr>
              <w:rPr>
                <w:rFonts w:eastAsia="MS Mincho"/>
                <w:bCs/>
              </w:rPr>
            </w:pPr>
            <w:r>
              <w:rPr>
                <w:rFonts w:eastAsia="Malgun Gothic" w:hint="eastAsia"/>
                <w:bCs/>
              </w:rPr>
              <w:t>Samsung</w:t>
            </w:r>
          </w:p>
        </w:tc>
        <w:tc>
          <w:tcPr>
            <w:tcW w:w="8407" w:type="dxa"/>
          </w:tcPr>
          <w:p w14:paraId="515E021F" w14:textId="11A99CB9" w:rsidR="00994541" w:rsidRDefault="00994541" w:rsidP="00994541">
            <w:pPr>
              <w:rPr>
                <w:rFonts w:eastAsia="Malgun Gothic"/>
                <w:bCs/>
              </w:rPr>
            </w:pPr>
            <w:r>
              <w:rPr>
                <w:rFonts w:eastAsia="Malgun Gothic"/>
                <w:bCs/>
              </w:rPr>
              <w:t xml:space="preserve">We are open to the proposal. Few comments are </w:t>
            </w:r>
          </w:p>
          <w:p w14:paraId="1E844431" w14:textId="77777777" w:rsidR="00994541" w:rsidRDefault="00994541" w:rsidP="00994541">
            <w:pPr>
              <w:pStyle w:val="ListParagraph"/>
              <w:numPr>
                <w:ilvl w:val="0"/>
                <w:numId w:val="54"/>
              </w:numPr>
              <w:ind w:firstLineChars="0"/>
              <w:rPr>
                <w:rFonts w:eastAsia="Malgun Gothic"/>
                <w:bCs/>
              </w:rPr>
            </w:pPr>
            <w:r>
              <w:rPr>
                <w:rFonts w:eastAsia="Malgun Gothic"/>
                <w:bCs/>
              </w:rPr>
              <w:t xml:space="preserve">If you understand correctly, the proposal is to accurately model self-interference for link-level-evaluation. To do this, a net effect model of CFR, DPD, and PA is suggested. From our understanding, it is also important to take into account channel propargation between Tx antanna chain and Rx antenna chain. </w:t>
            </w:r>
          </w:p>
          <w:p w14:paraId="5A25F104" w14:textId="77777777" w:rsidR="00994541" w:rsidRPr="00994541" w:rsidRDefault="00994541" w:rsidP="00994541">
            <w:pPr>
              <w:pStyle w:val="ListParagraph"/>
              <w:numPr>
                <w:ilvl w:val="0"/>
                <w:numId w:val="54"/>
              </w:numPr>
              <w:ind w:firstLineChars="0"/>
              <w:rPr>
                <w:bCs/>
              </w:rPr>
            </w:pPr>
            <w:r>
              <w:rPr>
                <w:rFonts w:eastAsia="Malgun Gothic" w:hint="eastAsia"/>
                <w:bCs/>
              </w:rPr>
              <w:t>We cannot understand the reason why RAN1 explicitly request</w:t>
            </w:r>
            <w:r>
              <w:rPr>
                <w:rFonts w:eastAsia="Malgun Gothic"/>
                <w:bCs/>
              </w:rPr>
              <w:t>s</w:t>
            </w:r>
            <w:r>
              <w:rPr>
                <w:rFonts w:eastAsia="Malgun Gothic" w:hint="eastAsia"/>
                <w:bCs/>
              </w:rPr>
              <w:t xml:space="preserve"> a</w:t>
            </w:r>
            <w:r>
              <w:rPr>
                <w:rFonts w:eastAsia="Malgun Gothic"/>
                <w:bCs/>
              </w:rPr>
              <w:t xml:space="preserve"> specific</w:t>
            </w:r>
            <w:r>
              <w:rPr>
                <w:rFonts w:eastAsia="Malgun Gothic" w:hint="eastAsia"/>
                <w:bCs/>
              </w:rPr>
              <w:t xml:space="preserve"> self-interference model </w:t>
            </w:r>
            <w:r>
              <w:rPr>
                <w:rFonts w:eastAsia="Malgun Gothic"/>
                <w:bCs/>
              </w:rPr>
              <w:t xml:space="preserve">such as the net effect model. It is up to RAN4’s works. Since RAN4’s works is not started, we are afraid to make too specific model without RAN4’s expertise. As the RSI in the SLS evaluation, we can </w:t>
            </w:r>
            <w:r>
              <w:rPr>
                <w:rFonts w:eastAsia="Malgun Gothic" w:hint="eastAsia"/>
                <w:bCs/>
              </w:rPr>
              <w:t>ask high</w:t>
            </w:r>
            <w:r>
              <w:rPr>
                <w:rFonts w:eastAsia="Malgun Gothic"/>
                <w:bCs/>
              </w:rPr>
              <w:t>-</w:t>
            </w:r>
            <w:r>
              <w:rPr>
                <w:rFonts w:eastAsia="Malgun Gothic" w:hint="eastAsia"/>
                <w:bCs/>
              </w:rPr>
              <w:t xml:space="preserve">level </w:t>
            </w:r>
            <w:r>
              <w:rPr>
                <w:rFonts w:eastAsia="Malgun Gothic"/>
                <w:bCs/>
              </w:rPr>
              <w:t xml:space="preserve">questions on how to model self-interference by considering TX non-linearity and also give the net effect model as a candidate method. </w:t>
            </w:r>
          </w:p>
          <w:p w14:paraId="0AA58D79" w14:textId="589EAB7E" w:rsidR="00994541" w:rsidRPr="00994541" w:rsidRDefault="00994541" w:rsidP="00994541">
            <w:pPr>
              <w:pStyle w:val="ListParagraph"/>
              <w:numPr>
                <w:ilvl w:val="0"/>
                <w:numId w:val="54"/>
              </w:numPr>
              <w:ind w:firstLineChars="0"/>
              <w:rPr>
                <w:bCs/>
              </w:rPr>
            </w:pPr>
            <w:r w:rsidRPr="00994541">
              <w:rPr>
                <w:rFonts w:eastAsia="Malgun Gothic"/>
                <w:bCs/>
              </w:rPr>
              <w:t xml:space="preserve">Even though RAN1 may have a specific and accurate self-interference model, the unclear part is how to use is and draw a conclusion. Probabily, RAN1 will not discuss self-interference cancellation algorithm and implementation. Due to very diverse algorithms and implementations across different companies, the results may be also diverse. In this case, how can we make a concensus? </w:t>
            </w:r>
          </w:p>
        </w:tc>
      </w:tr>
      <w:tr w:rsidR="00355510" w14:paraId="732A3BC4" w14:textId="77777777" w:rsidTr="001A6B1C">
        <w:tc>
          <w:tcPr>
            <w:tcW w:w="1555" w:type="dxa"/>
          </w:tcPr>
          <w:p w14:paraId="3FC3C5CA" w14:textId="3643C5A4" w:rsidR="00355510" w:rsidRPr="00355510" w:rsidRDefault="00355510" w:rsidP="00994541">
            <w:pPr>
              <w:rPr>
                <w:bCs/>
              </w:rPr>
            </w:pPr>
            <w:r>
              <w:rPr>
                <w:rFonts w:hint="eastAsia"/>
                <w:bCs/>
              </w:rPr>
              <w:t>CATT</w:t>
            </w:r>
          </w:p>
        </w:tc>
        <w:tc>
          <w:tcPr>
            <w:tcW w:w="8407" w:type="dxa"/>
          </w:tcPr>
          <w:p w14:paraId="5487A74E" w14:textId="6F393B6E" w:rsidR="00355510" w:rsidRPr="00355510" w:rsidRDefault="00355510" w:rsidP="00355510">
            <w:pPr>
              <w:rPr>
                <w:bCs/>
              </w:rPr>
            </w:pPr>
            <w:r>
              <w:rPr>
                <w:rFonts w:hint="eastAsia"/>
                <w:bCs/>
              </w:rPr>
              <w:t>We are fine with the proposal.</w:t>
            </w:r>
          </w:p>
        </w:tc>
      </w:tr>
    </w:tbl>
    <w:p w14:paraId="027BAE78" w14:textId="1CED2E7E" w:rsidR="009C632B" w:rsidRPr="00560A6B" w:rsidRDefault="009C632B">
      <w:pPr>
        <w:rPr>
          <w:bCs/>
          <w:i/>
          <w:highlight w:val="yellow"/>
        </w:rPr>
      </w:pPr>
    </w:p>
    <w:p w14:paraId="521D5CC8" w14:textId="6CB3010E" w:rsidR="00D849DB" w:rsidRPr="00B02E0A" w:rsidRDefault="00B02E0A" w:rsidP="00B02E0A">
      <w:pPr>
        <w:pStyle w:val="Heading3"/>
        <w:tabs>
          <w:tab w:val="clear" w:pos="720"/>
        </w:tabs>
        <w:rPr>
          <w:b/>
          <w:i/>
          <w:iCs/>
          <w:u w:val="single"/>
        </w:rPr>
      </w:pPr>
      <w:r w:rsidRPr="00B02E0A">
        <w:rPr>
          <w:b/>
          <w:i/>
          <w:iCs/>
          <w:u w:val="single"/>
        </w:rPr>
        <w:t>Updated proposal 3-5c:</w:t>
      </w:r>
    </w:p>
    <w:p w14:paraId="6E6AB75E" w14:textId="369DB99B" w:rsidR="008A12E5" w:rsidRPr="00981E3E" w:rsidRDefault="008A12E5" w:rsidP="0092585F">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00CC7E61" w:rsidRPr="00981E3E">
        <w:t>RAN1 understands at least the following aspects need to be considered:</w:t>
      </w:r>
    </w:p>
    <w:p w14:paraId="47FC6EDA" w14:textId="10E664A2" w:rsidR="00644800" w:rsidRPr="00981E3E" w:rsidRDefault="00644800" w:rsidP="0092585F">
      <w:pPr>
        <w:pStyle w:val="ListParagraph"/>
        <w:numPr>
          <w:ilvl w:val="0"/>
          <w:numId w:val="50"/>
        </w:numPr>
        <w:ind w:firstLineChars="0"/>
        <w:rPr>
          <w:lang w:val="en-IN"/>
        </w:rPr>
      </w:pPr>
      <w:r w:rsidRPr="00981E3E">
        <w:rPr>
          <w:lang w:val="en-IN"/>
        </w:rPr>
        <w:t xml:space="preserve">Aspect 1: The unwanted emissions due to Tx non-linearity at the transmitter of the aggressor from the allocated RBs in </w:t>
      </w:r>
      <w:r w:rsidR="00457DE1" w:rsidRPr="00981E3E">
        <w:rPr>
          <w:lang w:val="en-IN"/>
        </w:rPr>
        <w:t>one</w:t>
      </w:r>
      <w:r w:rsidRPr="00981E3E">
        <w:rPr>
          <w:lang w:val="en-IN"/>
        </w:rPr>
        <w:t xml:space="preserve"> carrier to the non-allocated RBs in the adjacent carrier.</w:t>
      </w:r>
    </w:p>
    <w:p w14:paraId="3A357ABC" w14:textId="1ABA9067" w:rsidR="00644800" w:rsidRPr="00981E3E" w:rsidRDefault="00644800" w:rsidP="0092585F">
      <w:pPr>
        <w:pStyle w:val="ListParagraph"/>
        <w:numPr>
          <w:ilvl w:val="0"/>
          <w:numId w:val="50"/>
        </w:numPr>
        <w:ind w:firstLineChars="0"/>
        <w:rPr>
          <w:lang w:val="en-IN"/>
        </w:rPr>
      </w:pPr>
      <w:r w:rsidRPr="00981E3E">
        <w:rPr>
          <w:lang w:val="en-IN"/>
        </w:rPr>
        <w:t xml:space="preserve">Aspect 2: The receiver selectivity at the victim to receive the desired signal in the allocated RBs </w:t>
      </w:r>
      <w:r w:rsidR="00457DE1" w:rsidRPr="00981E3E">
        <w:rPr>
          <w:lang w:val="en-IN"/>
        </w:rPr>
        <w:t xml:space="preserve">in one carrier </w:t>
      </w:r>
      <w:r w:rsidRPr="00981E3E">
        <w:rPr>
          <w:lang w:val="en-IN"/>
        </w:rPr>
        <w:t>in the presence of the unwanted signals at the non-allocated RBs</w:t>
      </w:r>
      <w:r w:rsidR="00457DE1" w:rsidRPr="00981E3E">
        <w:rPr>
          <w:lang w:val="en-IN"/>
        </w:rPr>
        <w:t xml:space="preserve"> in the adj</w:t>
      </w:r>
      <w:r w:rsidR="00AC6626" w:rsidRPr="00981E3E">
        <w:rPr>
          <w:lang w:val="en-IN"/>
        </w:rPr>
        <w:t>a</w:t>
      </w:r>
      <w:r w:rsidR="00457DE1" w:rsidRPr="00981E3E">
        <w:rPr>
          <w:lang w:val="en-IN"/>
        </w:rPr>
        <w:t>cent</w:t>
      </w:r>
      <w:r w:rsidR="00AC6626" w:rsidRPr="00981E3E">
        <w:rPr>
          <w:lang w:val="en-IN"/>
        </w:rPr>
        <w:t xml:space="preserve"> carrier</w:t>
      </w:r>
      <w:r w:rsidRPr="00981E3E">
        <w:rPr>
          <w:lang w:val="en-IN"/>
        </w:rPr>
        <w:t>. (e.g. receiver blocking at the victim, overload of the receiver dynamic range, etc)</w:t>
      </w:r>
    </w:p>
    <w:p w14:paraId="7BB65E44" w14:textId="77777777" w:rsidR="0076292B" w:rsidRPr="00981E3E" w:rsidRDefault="0076292B" w:rsidP="0092585F">
      <w:pPr>
        <w:rPr>
          <w:bCs/>
        </w:rPr>
      </w:pPr>
      <w:r w:rsidRPr="00981E3E">
        <w:rPr>
          <w:bCs/>
        </w:rPr>
        <w:t xml:space="preserve">The following questions should be asked to RAN4: </w:t>
      </w:r>
    </w:p>
    <w:p w14:paraId="1E4B4FB7" w14:textId="3A370107" w:rsidR="0076292B" w:rsidRPr="00981E3E" w:rsidRDefault="0076292B" w:rsidP="0092585F">
      <w:pPr>
        <w:pStyle w:val="ListParagraph"/>
        <w:numPr>
          <w:ilvl w:val="0"/>
          <w:numId w:val="50"/>
        </w:numPr>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00C06EAA" w:rsidRPr="00981E3E">
        <w:rPr>
          <w:lang w:val="en-IN"/>
        </w:rPr>
        <w:t>adjacent</w:t>
      </w:r>
      <w:r w:rsidRPr="00981E3E">
        <w:t>-channel CLI modelling in system level simulation? Are there any other aspects should also be taken into account?</w:t>
      </w:r>
    </w:p>
    <w:p w14:paraId="4A3DE071" w14:textId="35B5EA26" w:rsidR="0076292B" w:rsidRPr="00981E3E" w:rsidRDefault="0076292B" w:rsidP="0092585F">
      <w:pPr>
        <w:pStyle w:val="ListParagraph"/>
        <w:numPr>
          <w:ilvl w:val="0"/>
          <w:numId w:val="51"/>
        </w:numPr>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sidR="00AF7E80">
        <w:rPr>
          <w:bCs/>
        </w:rPr>
        <w:t xml:space="preserve">adjacent </w:t>
      </w:r>
      <w:r w:rsidRPr="00981E3E">
        <w:rPr>
          <w:bCs/>
        </w:rPr>
        <w:t>carrier</w:t>
      </w:r>
      <w:r w:rsidR="00AF7E80">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42D83B66"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1 (defined above) at the gNB transmitter?</w:t>
      </w:r>
    </w:p>
    <w:p w14:paraId="7C6B848E"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2 (defined above) at the gNB receiver?</w:t>
      </w:r>
    </w:p>
    <w:p w14:paraId="43C926E2" w14:textId="0BD4ADA8" w:rsidR="0076292B" w:rsidRPr="00981E3E" w:rsidRDefault="0076292B" w:rsidP="0092585F">
      <w:pPr>
        <w:pStyle w:val="ListParagraph"/>
        <w:numPr>
          <w:ilvl w:val="1"/>
          <w:numId w:val="51"/>
        </w:numPr>
        <w:ind w:firstLineChars="0"/>
        <w:rPr>
          <w:bCs/>
        </w:rPr>
      </w:pPr>
      <w:r w:rsidRPr="00981E3E">
        <w:rPr>
          <w:rFonts w:hint="eastAsia"/>
          <w:bCs/>
        </w:rPr>
        <w:t>H</w:t>
      </w:r>
      <w:r w:rsidRPr="00981E3E">
        <w:rPr>
          <w:bCs/>
        </w:rPr>
        <w:t xml:space="preserve">ow to model the above interferences </w:t>
      </w:r>
      <w:r w:rsidRPr="00981E3E">
        <w:t>for the following cases</w:t>
      </w:r>
      <w:r w:rsidRPr="00981E3E">
        <w:rPr>
          <w:bCs/>
        </w:rPr>
        <w:t>:</w:t>
      </w:r>
    </w:p>
    <w:p w14:paraId="45AA8953" w14:textId="7EA92910" w:rsidR="00AF7E80" w:rsidRPr="00AF7E80" w:rsidRDefault="00AF7E80" w:rsidP="0092585F">
      <w:pPr>
        <w:pStyle w:val="ListParagraph"/>
        <w:numPr>
          <w:ilvl w:val="2"/>
          <w:numId w:val="51"/>
        </w:numPr>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 xml:space="preserve">-sector </w:t>
      </w:r>
      <w:r w:rsidR="00355B4F" w:rsidRPr="00981E3E">
        <w:rPr>
          <w:bCs/>
        </w:rPr>
        <w:t>gNB-gNB</w:t>
      </w:r>
      <w:r w:rsidR="00355B4F">
        <w:rPr>
          <w:bCs/>
        </w:rPr>
        <w:t xml:space="preserve"> adjacent</w:t>
      </w:r>
      <w:r w:rsidRPr="00981E3E">
        <w:rPr>
          <w:bCs/>
        </w:rPr>
        <w:t>-channel CLI</w:t>
      </w:r>
    </w:p>
    <w:p w14:paraId="0F26D741" w14:textId="740CA4F7" w:rsidR="00355B4F" w:rsidRPr="00AF7E80" w:rsidRDefault="00355B4F" w:rsidP="0092585F">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46C75465" w14:textId="7EC3DC51" w:rsidR="00AF7E80" w:rsidRPr="00981E3E" w:rsidRDefault="00355B4F" w:rsidP="0092585F">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0723CDFA" w14:textId="7FAA2263" w:rsidR="0076292B" w:rsidRPr="00981E3E" w:rsidRDefault="0076292B" w:rsidP="0092585F">
      <w:pPr>
        <w:pStyle w:val="ListParagraph"/>
        <w:numPr>
          <w:ilvl w:val="0"/>
          <w:numId w:val="51"/>
        </w:numPr>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sidR="00713784">
        <w:rPr>
          <w:bCs/>
        </w:rPr>
        <w:t xml:space="preserve">adjacent </w:t>
      </w:r>
      <w:r w:rsidRPr="00981E3E">
        <w:rPr>
          <w:bCs/>
        </w:rPr>
        <w:t>carrier</w:t>
      </w:r>
      <w:r w:rsidR="00713784">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03A1ACBE"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1 (defined above) at the UE transmitter?</w:t>
      </w:r>
    </w:p>
    <w:p w14:paraId="6C6C9BFC"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2 at the UE receiver?</w:t>
      </w:r>
    </w:p>
    <w:p w14:paraId="33BAD61B" w14:textId="77777777" w:rsidR="003A4778" w:rsidRDefault="003A4778" w:rsidP="0092585F">
      <w:pPr>
        <w:pStyle w:val="ListParagraph"/>
        <w:ind w:firstLineChars="0" w:firstLine="0"/>
        <w:rPr>
          <w:lang w:val="en-IN"/>
        </w:rPr>
      </w:pPr>
    </w:p>
    <w:p w14:paraId="71544D97" w14:textId="7908C3E5" w:rsidR="0076292B" w:rsidRDefault="000D3722" w:rsidP="0092585F">
      <w:pPr>
        <w:pStyle w:val="ListParagraph"/>
        <w:ind w:firstLineChars="0" w:firstLine="0"/>
        <w:rPr>
          <w:lang w:val="en-IN"/>
        </w:rPr>
      </w:pPr>
      <w:r>
        <w:rPr>
          <w:lang w:val="en-IN"/>
        </w:rPr>
        <w:t>Specifically, t</w:t>
      </w:r>
      <w:r w:rsidR="003A4778">
        <w:rPr>
          <w:lang w:val="en-IN"/>
        </w:rPr>
        <w:t xml:space="preserve">he following is one example for </w:t>
      </w:r>
      <w:r w:rsidR="003A4778" w:rsidRPr="00981E3E">
        <w:rPr>
          <w:lang w:val="en-IN"/>
        </w:rPr>
        <w:t>gNB-gNB and UE-UE adjacent-channel CLI modelling</w:t>
      </w:r>
      <w:r w:rsidR="003A4778" w:rsidRPr="00981E3E">
        <w:t xml:space="preserve"> </w:t>
      </w:r>
      <w:r w:rsidR="003A4778">
        <w:t>in</w:t>
      </w:r>
      <w:r w:rsidR="003A4778" w:rsidRPr="00981E3E">
        <w:t xml:space="preserve"> system level simulation</w:t>
      </w:r>
      <w:r w:rsidR="003A4778">
        <w:t xml:space="preserve"> from RAN1 perspective:</w:t>
      </w:r>
    </w:p>
    <w:p w14:paraId="199657EE" w14:textId="2DEC9911" w:rsidR="00BC6B44" w:rsidRDefault="008A12E5" w:rsidP="003A4778">
      <w:pPr>
        <w:pStyle w:val="ListParagraph"/>
        <w:numPr>
          <w:ilvl w:val="0"/>
          <w:numId w:val="69"/>
        </w:numPr>
        <w:ind w:firstLineChars="0"/>
        <w:rPr>
          <w:lang w:val="en-IN"/>
        </w:rPr>
      </w:pPr>
      <w:r w:rsidRPr="00242AC5">
        <w:rPr>
          <w:lang w:val="en-IN"/>
        </w:rPr>
        <w:t>RAN1 understands the ACIR in TR38.828</w:t>
      </w:r>
      <w:r w:rsidR="00CE0F96">
        <w:rPr>
          <w:lang w:val="en-IN"/>
        </w:rPr>
        <w:t xml:space="preserve"> is used for </w:t>
      </w:r>
      <w:r w:rsidR="00CE0F96" w:rsidRPr="00981E3E">
        <w:rPr>
          <w:lang w:val="en-IN"/>
        </w:rPr>
        <w:t>gNB-gNB and UE-UE adjacent-channel CLI modellin</w:t>
      </w:r>
      <w:r w:rsidR="00CE0F96">
        <w:rPr>
          <w:lang w:val="en-IN"/>
        </w:rPr>
        <w:t>g in Rel-16 CLI study item, which</w:t>
      </w:r>
      <w:r w:rsidRPr="00242AC5">
        <w:rPr>
          <w:lang w:val="en-IN"/>
        </w:rPr>
        <w:t xml:space="preserve"> is defined as the ratio of the power transmitted by the aggressor gNB/UE on one carrier to the total interference received by the victim gNB/UE on the adjacent carrier, i.e., the ACIR in TR38.828 is described per carrier. For </w:t>
      </w:r>
      <w:r w:rsidR="00CE0F96">
        <w:rPr>
          <w:lang w:val="en-IN"/>
        </w:rPr>
        <w:t xml:space="preserve">system-level simulation of adjacent-channel co-existence between legacy TDD operation and SBFD operation, </w:t>
      </w:r>
      <w:r w:rsidRPr="00242AC5">
        <w:rPr>
          <w:lang w:val="en-IN"/>
        </w:rPr>
        <w:t>a similar interference ratio as ACIR but in the subband of the adjacent carrier, with finer granularity</w:t>
      </w:r>
      <w:r>
        <w:rPr>
          <w:lang w:val="en-IN"/>
        </w:rPr>
        <w:t xml:space="preserve"> (</w:t>
      </w:r>
      <w:r w:rsidRPr="00242AC5">
        <w:rPr>
          <w:lang w:val="en-IN"/>
        </w:rPr>
        <w:t>e.g., per subband</w:t>
      </w:r>
      <w:r w:rsidR="006926F8">
        <w:rPr>
          <w:lang w:val="en-IN"/>
        </w:rPr>
        <w:t xml:space="preserve"> or</w:t>
      </w:r>
      <w:r w:rsidR="006926F8" w:rsidRPr="006926F8">
        <w:rPr>
          <w:lang w:val="en-IN"/>
        </w:rPr>
        <w:t xml:space="preserve"> </w:t>
      </w:r>
      <w:r w:rsidR="006926F8" w:rsidRPr="00242AC5">
        <w:rPr>
          <w:lang w:val="en-IN"/>
        </w:rPr>
        <w:t xml:space="preserve">per RB </w:t>
      </w:r>
      <w:r w:rsidR="006926F8" w:rsidRPr="006926F8">
        <w:rPr>
          <w:lang w:val="en-IN"/>
        </w:rPr>
        <w:t>or per sub-carrier</w:t>
      </w:r>
      <w:r>
        <w:rPr>
          <w:lang w:val="en-IN"/>
        </w:rPr>
        <w:t>)</w:t>
      </w:r>
      <w:r w:rsidRPr="00242AC5">
        <w:rPr>
          <w:lang w:val="en-IN"/>
        </w:rPr>
        <w:t xml:space="preserve"> needs to be considered. </w:t>
      </w:r>
    </w:p>
    <w:p w14:paraId="024EE638" w14:textId="7F65C11E" w:rsidR="008A12E5" w:rsidRPr="00BC6B44" w:rsidRDefault="003A4778" w:rsidP="0092585F">
      <w:pPr>
        <w:pStyle w:val="ListParagraph"/>
        <w:numPr>
          <w:ilvl w:val="0"/>
          <w:numId w:val="68"/>
        </w:numPr>
        <w:ind w:firstLineChars="0"/>
        <w:rPr>
          <w:lang w:val="en-IN"/>
        </w:rPr>
      </w:pPr>
      <w:r>
        <w:rPr>
          <w:lang w:val="en-IN"/>
        </w:rPr>
        <w:t>As one</w:t>
      </w:r>
      <w:r w:rsidR="008A12E5" w:rsidRPr="00BC6B44">
        <w:rPr>
          <w:lang w:val="en-IN"/>
        </w:rPr>
        <w:t xml:space="preserve"> example, w</w:t>
      </w:r>
      <w:r w:rsidR="008A12E5" w:rsidRPr="00BC6B44">
        <w:rPr>
          <w:rFonts w:eastAsia="MS Mincho"/>
          <w:lang w:val="en-IN"/>
        </w:rPr>
        <w:t>e can define gNB-gNB-adjacent</w:t>
      </w:r>
      <w:r w:rsidR="00AF44FF" w:rsidRPr="00BC6B44">
        <w:rPr>
          <w:rFonts w:eastAsia="MS Mincho"/>
          <w:lang w:val="en-IN"/>
        </w:rPr>
        <w:t>-</w:t>
      </w:r>
      <w:r w:rsidR="008A12E5" w:rsidRPr="00BC6B44">
        <w:rPr>
          <w:rFonts w:eastAsia="MS Mincho"/>
          <w:lang w:val="en-IN"/>
        </w:rPr>
        <w:t>channel-per-</w:t>
      </w:r>
      <w:r w:rsidR="00AF44FF" w:rsidRPr="00BC6B44">
        <w:rPr>
          <w:rFonts w:eastAsia="MS Mincho"/>
          <w:lang w:val="en-IN"/>
        </w:rPr>
        <w:t xml:space="preserve">RB </w:t>
      </w:r>
      <w:r w:rsidR="008A12E5" w:rsidRPr="00BC6B44">
        <w:rPr>
          <w:rFonts w:eastAsia="MS Mincho"/>
          <w:lang w:val="en-IN"/>
        </w:rPr>
        <w:t xml:space="preserve">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A12E5" w:rsidRPr="00BC6B44">
        <w:rPr>
          <w:rFonts w:eastAsia="MS Mincho"/>
        </w:rPr>
        <w:t xml:space="preserve"> and </w:t>
      </w:r>
      <w:r w:rsidR="008A12E5" w:rsidRPr="00BC6B44">
        <w:rPr>
          <w:rFonts w:eastAsia="MS Mincho"/>
          <w:lang w:val="en-IN"/>
        </w:rPr>
        <w:t>UE-UE-adjacent</w:t>
      </w:r>
      <w:r w:rsidR="00AF44FF" w:rsidRPr="00BC6B44">
        <w:rPr>
          <w:rFonts w:eastAsia="MS Mincho"/>
          <w:lang w:val="en-IN"/>
        </w:rPr>
        <w:t>-</w:t>
      </w:r>
      <w:r w:rsidR="008A12E5" w:rsidRPr="00BC6B44">
        <w:rPr>
          <w:rFonts w:eastAsia="MS Mincho"/>
          <w:lang w:val="en-IN"/>
        </w:rPr>
        <w:t>channel-per-</w:t>
      </w:r>
      <w:r w:rsidR="00AF44FF" w:rsidRPr="00BC6B44">
        <w:rPr>
          <w:rFonts w:eastAsia="MS Mincho"/>
          <w:lang w:val="en-IN"/>
        </w:rPr>
        <w:t>RB</w:t>
      </w:r>
      <w:r w:rsidR="008A12E5" w:rsidRPr="00BC6B44">
        <w:rPr>
          <w:rFonts w:eastAsia="MS Mincho"/>
          <w:lang w:val="en-IN"/>
        </w:rPr>
        <w:t xml:space="preserve">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386693">
        <w:rPr>
          <w:rFonts w:hint="eastAsia"/>
        </w:rPr>
        <w:t xml:space="preserve"> </w:t>
      </w:r>
      <w:r w:rsidR="00386693">
        <w:t>to represent the overall effect of the Aspect 1 and Aspect 2 described above</w:t>
      </w:r>
      <w:r w:rsidR="008A12E5" w:rsidRPr="00BC6B44">
        <w:rPr>
          <w:rFonts w:eastAsia="MS Mincho"/>
        </w:rPr>
        <w:t>.</w:t>
      </w:r>
      <w:r w:rsidR="00EB255B" w:rsidRPr="00BC6B44">
        <w:rPr>
          <w:rFonts w:eastAsia="MS Mincho"/>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A12E5" w:rsidRPr="00BC6B44">
        <w:rPr>
          <w:lang w:val="en-IN"/>
        </w:rPr>
        <w:t xml:space="preserve"> or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A12E5" w:rsidRPr="00BC6B44">
        <w:rPr>
          <w:lang w:val="en-IN"/>
        </w:rPr>
        <w:t xml:space="preserve"> </w:t>
      </w:r>
      <w:r w:rsidR="00386693">
        <w:rPr>
          <w:lang w:val="en-IN"/>
        </w:rPr>
        <w:t>can be defined</w:t>
      </w:r>
      <w:r w:rsidR="008A12E5" w:rsidRPr="00BC6B44">
        <w:rPr>
          <w:lang w:val="en-IN"/>
        </w:rPr>
        <w:t xml:space="preserve"> the ratio of the power transmitted by the aggressor gNB/UE on </w:t>
      </w:r>
      <w:r w:rsidR="00544261" w:rsidRPr="00BC6B44">
        <w:rPr>
          <w:lang w:val="en-IN"/>
        </w:rPr>
        <w:t xml:space="preserve">RB </w:t>
      </w:r>
      <w:r w:rsidR="008A12E5" w:rsidRPr="00BC6B44">
        <w:rPr>
          <w:i/>
          <w:lang w:val="en-IN"/>
        </w:rPr>
        <w:t>m</w:t>
      </w:r>
      <w:r w:rsidR="008A12E5" w:rsidRPr="00BC6B44">
        <w:rPr>
          <w:lang w:val="en-IN"/>
        </w:rPr>
        <w:t xml:space="preserve"> in one carrier to the interference received by the victim gNB/UE on another </w:t>
      </w:r>
      <w:r w:rsidR="00544261" w:rsidRPr="00BC6B44">
        <w:rPr>
          <w:lang w:val="en-IN"/>
        </w:rPr>
        <w:t>RB</w:t>
      </w:r>
      <w:r w:rsidR="008A12E5" w:rsidRPr="00BC6B44">
        <w:rPr>
          <w:lang w:val="en-IN"/>
        </w:rPr>
        <w:t xml:space="preserve"> </w:t>
      </w:r>
      <w:r w:rsidR="008A12E5" w:rsidRPr="00BC6B44">
        <w:rPr>
          <w:i/>
          <w:lang w:val="en-IN"/>
        </w:rPr>
        <w:t xml:space="preserve">n </w:t>
      </w:r>
      <w:r w:rsidR="008A12E5" w:rsidRPr="00BC6B44">
        <w:rPr>
          <w:lang w:val="en-IN"/>
        </w:rPr>
        <w:t>in the adjacent carrier.</w:t>
      </w:r>
    </w:p>
    <w:p w14:paraId="27E29B2E" w14:textId="55FE93E4" w:rsidR="008A12E5" w:rsidRPr="00242AC5" w:rsidRDefault="00F400E3" w:rsidP="003A4778">
      <w:pPr>
        <w:pStyle w:val="ListParagraph"/>
        <w:numPr>
          <w:ilvl w:val="1"/>
          <w:numId w:val="68"/>
        </w:numPr>
        <w:ind w:firstLineChars="0"/>
        <w:rPr>
          <w:lang w:val="en-IN"/>
        </w:rPr>
      </w:pPr>
      <w:r w:rsidRPr="00242AC5">
        <w:rPr>
          <w:lang w:val="en-IN"/>
        </w:rPr>
        <w:t xml:space="preserve">Details of </w:t>
      </w:r>
      <w:r>
        <w:rPr>
          <w:lang w:val="en-IN"/>
        </w:rPr>
        <w:t xml:space="preserve">inter-site </w:t>
      </w:r>
      <w:r w:rsidRPr="00FE6086">
        <w:t>gNB-gNB adjacent-channel CLI modelling</w:t>
      </w:r>
      <w:r>
        <w:t>:</w:t>
      </w:r>
      <w:r w:rsidRPr="00242AC5">
        <w:rPr>
          <w:iCs/>
        </w:rPr>
        <w:t xml:space="preserve"> </w:t>
      </w:r>
      <w:r w:rsidR="008A12E5" w:rsidRPr="00242AC5">
        <w:rPr>
          <w:iCs/>
        </w:rPr>
        <w:t>the</w:t>
      </w:r>
      <w:r w:rsidR="008A12E5">
        <w:rPr>
          <w:iCs/>
        </w:rPr>
        <w:t xml:space="preserve"> inter-site </w:t>
      </w:r>
      <w:r w:rsidR="008A12E5"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8A12E5" w:rsidRPr="00FE6086">
        <w:rPr>
          <w:rFonts w:hint="eastAsia"/>
        </w:rPr>
        <w:t xml:space="preserve"> </w:t>
      </w:r>
      <w:r w:rsidR="008A12E5" w:rsidRPr="00FE6086">
        <w:t xml:space="preserve">to </w:t>
      </w:r>
      <w:r w:rsidR="008A12E5" w:rsidRPr="00242AC5">
        <w:rPr>
          <w:iCs/>
        </w:rPr>
        <w:t xml:space="preserve">victim gNB </w:t>
      </w:r>
      <w:r w:rsidR="008A12E5" w:rsidRPr="00242AC5">
        <w:rPr>
          <w:i/>
        </w:rPr>
        <w:t>A</w:t>
      </w:r>
      <w:r w:rsidR="008A12E5" w:rsidRPr="00242AC5">
        <w:rPr>
          <w:iCs/>
        </w:rPr>
        <w:t xml:space="preserve"> </w:t>
      </w:r>
      <w:r w:rsidR="008A12E5">
        <w:rPr>
          <w:iCs/>
        </w:rPr>
        <w:t>on</w:t>
      </w:r>
      <w:r w:rsidR="008A12E5" w:rsidRPr="00242AC5">
        <w:rPr>
          <w:iCs/>
        </w:rPr>
        <w:t xml:space="preserve"> UL RB</w:t>
      </w:r>
      <w:r w:rsidR="008A12E5" w:rsidRPr="004F161E">
        <w:rPr>
          <w:iCs/>
          <w:color w:val="FF0000"/>
        </w:rPr>
        <w:t xml:space="preserve"> </w:t>
      </w:r>
      <w:r w:rsidR="008A12E5" w:rsidRPr="00242AC5">
        <w:rPr>
          <w:i/>
        </w:rPr>
        <w:t>n</w:t>
      </w:r>
      <w:r w:rsidR="008A12E5" w:rsidRPr="00242AC5">
        <w:rPr>
          <w:iCs/>
        </w:rPr>
        <w:t xml:space="preserve"> can be model</w:t>
      </w:r>
      <w:r w:rsidR="008A12E5" w:rsidRPr="00FE6086">
        <w:t>led</w:t>
      </w:r>
      <w:r w:rsidR="008A12E5">
        <w:t xml:space="preserve"> by</w:t>
      </w:r>
      <w:r w:rsidR="008A12E5"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8A12E5">
        <w:rPr>
          <w:rFonts w:hint="eastAsia"/>
        </w:rPr>
        <w:t xml:space="preserve"> </w:t>
      </w:r>
      <w:r w:rsidR="008A12E5">
        <w:t>as below:</w:t>
      </w:r>
    </w:p>
    <w:p w14:paraId="3B680D54" w14:textId="77777777" w:rsidR="008A12E5" w:rsidRPr="00FE6086" w:rsidRDefault="00456E84" w:rsidP="0092585F">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8A12E5">
        <w:rPr>
          <w:rFonts w:hint="eastAsia"/>
        </w:rPr>
        <w:t>,</w:t>
      </w:r>
    </w:p>
    <w:p w14:paraId="21D4234A" w14:textId="77777777" w:rsidR="008A12E5" w:rsidRPr="00FE6086" w:rsidRDefault="008A12E5" w:rsidP="00DB4305">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625A8434" w14:textId="1902FA0A" w:rsidR="008A12E5" w:rsidRPr="00FE6086" w:rsidRDefault="007B41EF" w:rsidP="003A4778">
      <w:pPr>
        <w:ind w:left="552" w:firstLine="288"/>
      </w:pPr>
      <w:r w:rsidRPr="00FE6086">
        <w:t>W</w:t>
      </w:r>
      <w:r w:rsidR="008A12E5" w:rsidRPr="00FE6086">
        <w:t>herein,</w:t>
      </w:r>
    </w:p>
    <w:p w14:paraId="458EB32E" w14:textId="1E14A1F1" w:rsidR="008A12E5" w:rsidRPr="0006030D" w:rsidRDefault="00456E84" w:rsidP="003A4778">
      <w:pPr>
        <w:pStyle w:val="ListParagraph"/>
        <w:numPr>
          <w:ilvl w:val="2"/>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8A12E5">
        <w:rPr>
          <w:rFonts w:eastAsia="等线" w:hint="eastAsia"/>
        </w:rPr>
        <w:t xml:space="preserve"> </w:t>
      </w:r>
      <w:r w:rsidR="008A12E5">
        <w:rPr>
          <w:rFonts w:eastAsia="等线"/>
        </w:rPr>
        <w:t xml:space="preserve">is the </w:t>
      </w:r>
      <w:r w:rsidR="008A12E5" w:rsidRPr="00242AC5">
        <w:rPr>
          <w:iCs/>
        </w:rPr>
        <w:t xml:space="preserve">gNB-gNB adjacent-channel CLI </w:t>
      </w:r>
      <w:r w:rsidR="008A12E5">
        <w:t xml:space="preserve">of </w:t>
      </w:r>
      <w:r w:rsidR="008A12E5" w:rsidRPr="00242AC5">
        <w:rPr>
          <w:iCs/>
        </w:rPr>
        <w:t xml:space="preserve">victim gNB </w:t>
      </w:r>
      <w:r w:rsidR="008A12E5" w:rsidRPr="00242AC5">
        <w:rPr>
          <w:i/>
        </w:rPr>
        <w:t>A</w:t>
      </w:r>
      <w:r w:rsidR="008A12E5" w:rsidRPr="00242AC5">
        <w:rPr>
          <w:iCs/>
        </w:rPr>
        <w:t xml:space="preserve"> </w:t>
      </w:r>
      <w:r w:rsidR="008A12E5">
        <w:rPr>
          <w:iCs/>
        </w:rPr>
        <w:t>on</w:t>
      </w:r>
      <w:r w:rsidR="008A12E5" w:rsidRPr="00242AC5">
        <w:rPr>
          <w:iCs/>
        </w:rPr>
        <w:t xml:space="preserve"> UL RB </w:t>
      </w:r>
      <w:r w:rsidR="008A12E5" w:rsidRPr="00242AC5">
        <w:rPr>
          <w:i/>
        </w:rPr>
        <w:t>n</w:t>
      </w:r>
      <w:r w:rsidR="008A12E5" w:rsidRPr="00242AC5">
        <w:rPr>
          <w:iCs/>
        </w:rPr>
        <w:t xml:space="preserve"> </w:t>
      </w:r>
      <w:r w:rsidR="008A12E5">
        <w:rPr>
          <w:iCs/>
        </w:rPr>
        <w:t xml:space="preserve">caused by DL transmission of </w:t>
      </w:r>
      <w:r w:rsidR="008A12E5"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8A12E5" w:rsidRPr="00FE6086">
        <w:rPr>
          <w:rFonts w:hint="eastAsia"/>
        </w:rPr>
        <w:t xml:space="preserve"> </w:t>
      </w:r>
      <w:r w:rsidR="008A12E5">
        <w:t xml:space="preserve">on RB </w:t>
      </w:r>
      <w:r w:rsidR="008A12E5" w:rsidRPr="008D18A4">
        <w:rPr>
          <w:i/>
          <w:iCs/>
        </w:rPr>
        <w:t>m</w:t>
      </w:r>
      <w:r w:rsidR="008A12E5">
        <w:t xml:space="preserve"> in adjacent carrier.</w:t>
      </w:r>
    </w:p>
    <w:p w14:paraId="0E7CC1F5" w14:textId="189560FC" w:rsidR="008A12E5" w:rsidRPr="0006030D" w:rsidRDefault="00456E84" w:rsidP="003A4778">
      <w:pPr>
        <w:pStyle w:val="ListParagraph"/>
        <w:numPr>
          <w:ilvl w:val="2"/>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8A12E5" w:rsidRPr="0006030D">
        <w:rPr>
          <w:rFonts w:eastAsia="等线"/>
        </w:rPr>
        <w:t xml:space="preserve"> is the </w:t>
      </w:r>
      <w:r w:rsidR="008A12E5" w:rsidRPr="0006030D">
        <w:rPr>
          <w:bCs/>
        </w:rPr>
        <w:t>DL</w:t>
      </w:r>
      <w:r w:rsidR="008A12E5" w:rsidRPr="0006030D">
        <w:rPr>
          <w:rFonts w:eastAsia="等线"/>
        </w:rPr>
        <w:t xml:space="preserve"> </w:t>
      </w:r>
      <w:r w:rsidR="008A12E5" w:rsidRPr="0006030D">
        <w:rPr>
          <w:lang w:val="en-IN"/>
        </w:rPr>
        <w:t>transmission</w:t>
      </w:r>
      <w:r w:rsidR="008A12E5" w:rsidRPr="0006030D">
        <w:rPr>
          <w:rFonts w:eastAsia="等线"/>
        </w:rPr>
        <w:t xml:space="preserve"> power of </w:t>
      </w:r>
      <w:r w:rsidR="008A12E5"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8A12E5" w:rsidRPr="0006030D">
        <w:rPr>
          <w:rFonts w:eastAsia="等线"/>
        </w:rPr>
        <w:t xml:space="preserve"> </w:t>
      </w:r>
      <w:r w:rsidR="008A12E5">
        <w:rPr>
          <w:rFonts w:eastAsia="等线"/>
        </w:rPr>
        <w:t>on</w:t>
      </w:r>
      <w:r w:rsidR="008A12E5" w:rsidRPr="0006030D">
        <w:rPr>
          <w:rFonts w:eastAsia="等线"/>
        </w:rPr>
        <w:t xml:space="preserve"> </w:t>
      </w:r>
      <w:r w:rsidR="008A12E5" w:rsidRPr="0006030D">
        <w:rPr>
          <w:rFonts w:eastAsia="等线" w:hint="eastAsia"/>
        </w:rPr>
        <w:t>RB</w:t>
      </w:r>
      <w:r w:rsidR="008A12E5">
        <w:rPr>
          <w:rFonts w:eastAsia="等线"/>
        </w:rPr>
        <w:t xml:space="preserve"> </w:t>
      </w:r>
      <w:r w:rsidR="008A12E5" w:rsidRPr="007A46D7">
        <w:rPr>
          <w:rFonts w:eastAsia="等线"/>
          <w:i/>
          <w:iCs/>
        </w:rPr>
        <w:t>m</w:t>
      </w:r>
      <w:r w:rsidR="008A12E5" w:rsidRPr="0006030D">
        <w:rPr>
          <w:rFonts w:eastAsia="等线"/>
        </w:rPr>
        <w:t xml:space="preserve"> </w:t>
      </w:r>
      <w:r w:rsidR="008A12E5" w:rsidRPr="00FE6086">
        <w:t>in adjacent channel</w:t>
      </w:r>
      <w:r w:rsidR="008A12E5" w:rsidRPr="0006030D">
        <w:rPr>
          <w:rFonts w:eastAsia="等线"/>
        </w:rPr>
        <w:t xml:space="preserve"> (in dBm).</w:t>
      </w:r>
    </w:p>
    <w:p w14:paraId="15684E93" w14:textId="77777777" w:rsidR="003A4778" w:rsidRPr="003A4778" w:rsidRDefault="008A12E5" w:rsidP="003A4778">
      <w:pPr>
        <w:pStyle w:val="ListParagraph"/>
        <w:numPr>
          <w:ilvl w:val="2"/>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4BA3E6D4" w14:textId="3F6B60AB" w:rsidR="008A12E5" w:rsidRPr="003A4778" w:rsidRDefault="00456E84" w:rsidP="003A4778">
      <w:pPr>
        <w:pStyle w:val="ListParagraph"/>
        <w:numPr>
          <w:ilvl w:val="2"/>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8A12E5" w:rsidRPr="00FE6086">
        <w:rPr>
          <w:rFonts w:hint="eastAsia"/>
        </w:rPr>
        <w:t xml:space="preserve"> </w:t>
      </w:r>
      <w:r w:rsidR="008A12E5" w:rsidRPr="00FE6086">
        <w:t>is</w:t>
      </w:r>
      <w:r w:rsidR="008A12E5" w:rsidRPr="005D46BA">
        <w:t xml:space="preserve"> </w:t>
      </w:r>
      <w:r w:rsidR="008A12E5" w:rsidRPr="003A4778">
        <w:rPr>
          <w:bCs/>
        </w:rPr>
        <w:t>the</w:t>
      </w:r>
      <w:r w:rsidR="008A12E5" w:rsidRPr="005D46BA">
        <w:t xml:space="preserve"> </w:t>
      </w:r>
      <w:r w:rsidR="008A12E5" w:rsidRPr="003A4778">
        <w:rPr>
          <w:rFonts w:eastAsia="MS Mincho"/>
          <w:lang w:val="en-IN"/>
        </w:rPr>
        <w:t>gNB-gNB</w:t>
      </w:r>
      <w:r w:rsidR="005D46BA" w:rsidRPr="003A4778">
        <w:rPr>
          <w:rFonts w:eastAsia="MS Mincho"/>
          <w:lang w:val="en-IN"/>
        </w:rPr>
        <w:t>-</w:t>
      </w:r>
      <w:r w:rsidR="008A12E5" w:rsidRPr="003A4778">
        <w:rPr>
          <w:rFonts w:eastAsia="MS Mincho"/>
          <w:lang w:val="en-IN"/>
        </w:rPr>
        <w:t>adjacent</w:t>
      </w:r>
      <w:r w:rsidR="005D46BA" w:rsidRPr="003A4778">
        <w:rPr>
          <w:rFonts w:eastAsia="MS Mincho"/>
          <w:lang w:val="en-IN"/>
        </w:rPr>
        <w:t>-</w:t>
      </w:r>
      <w:r w:rsidR="008A12E5" w:rsidRPr="003A4778">
        <w:rPr>
          <w:rFonts w:eastAsia="MS Mincho"/>
          <w:lang w:val="en-IN"/>
        </w:rPr>
        <w:t>channel-per-</w:t>
      </w:r>
      <w:r w:rsidR="005D46BA" w:rsidRPr="003A4778">
        <w:rPr>
          <w:rFonts w:eastAsia="MS Mincho"/>
          <w:lang w:val="en-IN"/>
        </w:rPr>
        <w:t>RB</w:t>
      </w:r>
      <w:r w:rsidR="008A12E5" w:rsidRPr="003A4778">
        <w:rPr>
          <w:rFonts w:eastAsia="MS Mincho"/>
          <w:lang w:val="en-IN"/>
        </w:rPr>
        <w:t xml:space="preserve"> interference ratio.</w:t>
      </w:r>
    </w:p>
    <w:p w14:paraId="69DB359E" w14:textId="3914DACB" w:rsidR="008A12E5" w:rsidRPr="00242AC5" w:rsidRDefault="00F400E3" w:rsidP="003A4778">
      <w:pPr>
        <w:pStyle w:val="ListParagraph"/>
        <w:numPr>
          <w:ilvl w:val="1"/>
          <w:numId w:val="68"/>
        </w:numPr>
        <w:ind w:firstLineChars="0"/>
        <w:rPr>
          <w:lang w:val="en-IN"/>
        </w:rPr>
      </w:pPr>
      <w:r w:rsidRPr="00242AC5">
        <w:rPr>
          <w:lang w:val="en-IN"/>
        </w:rPr>
        <w:t>Details of UE-UE adjacent-channel CLI modelling</w:t>
      </w:r>
      <w:r>
        <w:rPr>
          <w:lang w:val="en-IN"/>
        </w:rPr>
        <w:t>:</w:t>
      </w:r>
      <w:r w:rsidRPr="00242AC5">
        <w:rPr>
          <w:iCs/>
        </w:rPr>
        <w:t xml:space="preserve"> </w:t>
      </w:r>
      <w:r w:rsidR="008A12E5" w:rsidRPr="00242AC5">
        <w:rPr>
          <w:iCs/>
        </w:rPr>
        <w:t xml:space="preserve">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8A12E5" w:rsidRPr="00FE6086">
        <w:rPr>
          <w:rFonts w:hint="eastAsia"/>
        </w:rPr>
        <w:t xml:space="preserve"> </w:t>
      </w:r>
      <w:r w:rsidR="008A12E5" w:rsidRPr="00FE6086">
        <w:t xml:space="preserve">to </w:t>
      </w:r>
      <w:r w:rsidR="008A12E5" w:rsidRPr="00242AC5">
        <w:rPr>
          <w:iCs/>
        </w:rPr>
        <w:t xml:space="preserve">victim </w:t>
      </w:r>
      <w:r w:rsidR="008A12E5" w:rsidRPr="004F3EE0">
        <w:rPr>
          <w:lang w:val="en-IN"/>
        </w:rPr>
        <w:t>UE</w:t>
      </w:r>
      <w:r w:rsidR="008A12E5" w:rsidRPr="00242AC5">
        <w:rPr>
          <w:iCs/>
        </w:rPr>
        <w:t xml:space="preserve"> </w:t>
      </w:r>
      <w:r w:rsidR="008A12E5" w:rsidRPr="00242AC5">
        <w:rPr>
          <w:i/>
        </w:rPr>
        <w:t>B</w:t>
      </w:r>
      <w:r w:rsidR="008A12E5" w:rsidRPr="00242AC5">
        <w:rPr>
          <w:iCs/>
        </w:rPr>
        <w:t xml:space="preserve"> </w:t>
      </w:r>
      <w:r w:rsidR="008A12E5">
        <w:rPr>
          <w:iCs/>
        </w:rPr>
        <w:t>on</w:t>
      </w:r>
      <w:r w:rsidR="008A12E5" w:rsidRPr="00242AC5">
        <w:rPr>
          <w:iCs/>
        </w:rPr>
        <w:t xml:space="preserve"> DL RB </w:t>
      </w:r>
      <w:r w:rsidR="008A12E5" w:rsidRPr="00242AC5">
        <w:rPr>
          <w:i/>
        </w:rPr>
        <w:t>n</w:t>
      </w:r>
      <w:r w:rsidR="008A12E5" w:rsidRPr="00242AC5">
        <w:rPr>
          <w:iCs/>
        </w:rPr>
        <w:t xml:space="preserve"> can be model</w:t>
      </w:r>
      <w:r w:rsidR="008A12E5" w:rsidRPr="00FE6086">
        <w:t xml:space="preserve">led </w:t>
      </w:r>
      <w:r w:rsidR="008A12E5">
        <w:t>by</w:t>
      </w:r>
      <w:r w:rsidR="008A12E5"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8A12E5">
        <w:t xml:space="preserve"> as below:</w:t>
      </w:r>
    </w:p>
    <w:p w14:paraId="19A4F01A" w14:textId="77777777" w:rsidR="008A12E5" w:rsidRPr="00FE6086" w:rsidRDefault="00456E84" w:rsidP="0092585F">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8A12E5">
        <w:rPr>
          <w:rFonts w:hint="eastAsia"/>
        </w:rPr>
        <w:t>,</w:t>
      </w:r>
    </w:p>
    <w:p w14:paraId="679BD907" w14:textId="77777777" w:rsidR="008A12E5" w:rsidRPr="00FE6086" w:rsidRDefault="008A12E5" w:rsidP="00DB4305">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0E1DB99" w14:textId="69B35250" w:rsidR="008A12E5" w:rsidRPr="00FE6086" w:rsidRDefault="007B41EF" w:rsidP="003A4778">
      <w:pPr>
        <w:ind w:left="552" w:firstLine="288"/>
      </w:pPr>
      <w:r w:rsidRPr="00FE6086">
        <w:t>W</w:t>
      </w:r>
      <w:r w:rsidR="008A12E5" w:rsidRPr="00FE6086">
        <w:t>herein,</w:t>
      </w:r>
    </w:p>
    <w:p w14:paraId="53B278AA" w14:textId="3DD7E756" w:rsidR="008A12E5" w:rsidRPr="002F1FBF" w:rsidRDefault="00456E84" w:rsidP="003A4778">
      <w:pPr>
        <w:pStyle w:val="ListParagraph"/>
        <w:numPr>
          <w:ilvl w:val="2"/>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8A12E5">
        <w:rPr>
          <w:rFonts w:hint="eastAsia"/>
        </w:rPr>
        <w:t xml:space="preserve"> </w:t>
      </w:r>
      <w:r w:rsidR="008A12E5">
        <w:t xml:space="preserve">is </w:t>
      </w:r>
      <w:r w:rsidR="008A12E5">
        <w:rPr>
          <w:rFonts w:eastAsia="等线"/>
        </w:rPr>
        <w:t xml:space="preserve">the </w:t>
      </w:r>
      <w:r w:rsidR="008A12E5">
        <w:rPr>
          <w:iCs/>
        </w:rPr>
        <w:t>UE</w:t>
      </w:r>
      <w:r w:rsidR="008A12E5" w:rsidRPr="00242AC5">
        <w:rPr>
          <w:iCs/>
        </w:rPr>
        <w:t>-</w:t>
      </w:r>
      <w:r w:rsidR="008A12E5">
        <w:rPr>
          <w:iCs/>
        </w:rPr>
        <w:t>UE</w:t>
      </w:r>
      <w:r w:rsidR="008A12E5" w:rsidRPr="00242AC5">
        <w:rPr>
          <w:iCs/>
        </w:rPr>
        <w:t xml:space="preserve"> adjacent-channel CLI </w:t>
      </w:r>
      <w:r w:rsidR="008A12E5">
        <w:t xml:space="preserve">of </w:t>
      </w:r>
      <w:r w:rsidR="008A12E5" w:rsidRPr="00242AC5">
        <w:rPr>
          <w:iCs/>
        </w:rPr>
        <w:t xml:space="preserve">victim </w:t>
      </w:r>
      <w:r w:rsidR="008A12E5">
        <w:rPr>
          <w:iCs/>
        </w:rPr>
        <w:t>UE</w:t>
      </w:r>
      <w:r w:rsidR="008A12E5" w:rsidRPr="00242AC5">
        <w:rPr>
          <w:iCs/>
        </w:rPr>
        <w:t xml:space="preserve"> </w:t>
      </w:r>
      <w:r w:rsidR="008A12E5">
        <w:rPr>
          <w:i/>
        </w:rPr>
        <w:t>B</w:t>
      </w:r>
      <w:r w:rsidR="008A12E5" w:rsidRPr="00242AC5">
        <w:rPr>
          <w:iCs/>
        </w:rPr>
        <w:t xml:space="preserve"> </w:t>
      </w:r>
      <w:r w:rsidR="008A12E5">
        <w:rPr>
          <w:iCs/>
        </w:rPr>
        <w:t>on</w:t>
      </w:r>
      <w:r w:rsidR="008A12E5" w:rsidRPr="00242AC5">
        <w:rPr>
          <w:iCs/>
        </w:rPr>
        <w:t xml:space="preserve"> UL RB </w:t>
      </w:r>
      <w:r w:rsidR="008A12E5" w:rsidRPr="00242AC5">
        <w:rPr>
          <w:i/>
        </w:rPr>
        <w:t>n</w:t>
      </w:r>
      <w:r w:rsidR="008A12E5" w:rsidRPr="00242AC5">
        <w:rPr>
          <w:iCs/>
        </w:rPr>
        <w:t xml:space="preserve"> </w:t>
      </w:r>
      <w:r w:rsidR="008A12E5">
        <w:rPr>
          <w:iCs/>
        </w:rPr>
        <w:t xml:space="preserve">caused by UL transmission of </w:t>
      </w:r>
      <w:r w:rsidR="008A12E5" w:rsidRPr="00242AC5">
        <w:rPr>
          <w:iCs/>
        </w:rPr>
        <w:t xml:space="preserve">aggressor </w:t>
      </w:r>
      <w:r w:rsidR="008A12E5">
        <w:rPr>
          <w:iCs/>
        </w:rPr>
        <w:t>UE</w:t>
      </w:r>
      <w:r w:rsidR="008A12E5"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8A12E5" w:rsidRPr="00FE6086">
        <w:rPr>
          <w:rFonts w:hint="eastAsia"/>
        </w:rPr>
        <w:t xml:space="preserve"> </w:t>
      </w:r>
      <w:r w:rsidR="008A12E5">
        <w:t xml:space="preserve">on RB </w:t>
      </w:r>
      <w:r w:rsidR="008A12E5" w:rsidRPr="008D18A4">
        <w:rPr>
          <w:i/>
          <w:iCs/>
        </w:rPr>
        <w:t>m</w:t>
      </w:r>
      <w:r w:rsidR="008A12E5">
        <w:t xml:space="preserve"> in adjacent carrier.</w:t>
      </w:r>
    </w:p>
    <w:p w14:paraId="00CBE3CF" w14:textId="1ED2AC81" w:rsidR="008A12E5" w:rsidRPr="00FE6086" w:rsidRDefault="00456E84" w:rsidP="003A4778">
      <w:pPr>
        <w:pStyle w:val="ListParagraph"/>
        <w:numPr>
          <w:ilvl w:val="2"/>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8A12E5" w:rsidRPr="00FE6086">
        <w:rPr>
          <w:rFonts w:hint="eastAsia"/>
        </w:rPr>
        <w:t xml:space="preserve"> </w:t>
      </w:r>
      <w:r w:rsidR="008A12E5" w:rsidRPr="00FE6086">
        <w:t xml:space="preserve">is the UL </w:t>
      </w:r>
      <w:r w:rsidR="008A12E5" w:rsidRPr="00352B36">
        <w:rPr>
          <w:rFonts w:ascii="Cambria Math" w:hAnsi="Cambria Math"/>
        </w:rPr>
        <w:t>transmission</w:t>
      </w:r>
      <w:r w:rsidR="008A12E5"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8A12E5" w:rsidRPr="00FE6086">
        <w:t xml:space="preserve"> </w:t>
      </w:r>
      <w:r w:rsidR="008A12E5">
        <w:t>on</w:t>
      </w:r>
      <w:r w:rsidR="008A12E5" w:rsidRPr="00FE6086">
        <w:t xml:space="preserve"> RB </w:t>
      </w:r>
      <w:r w:rsidR="008A12E5" w:rsidRPr="007A46D7">
        <w:rPr>
          <w:i/>
          <w:iCs/>
        </w:rPr>
        <w:t>m</w:t>
      </w:r>
      <w:r w:rsidR="008A12E5">
        <w:t xml:space="preserve"> </w:t>
      </w:r>
      <w:r w:rsidR="008A12E5" w:rsidRPr="00FE6086">
        <w:t>in adjacent channel (in dBm).</w:t>
      </w:r>
    </w:p>
    <w:p w14:paraId="28EF2BB5" w14:textId="77777777" w:rsidR="008A12E5" w:rsidRPr="00FE6086" w:rsidRDefault="008A12E5" w:rsidP="003A4778">
      <w:pPr>
        <w:pStyle w:val="ListParagraph"/>
        <w:numPr>
          <w:ilvl w:val="2"/>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7A6C785F" w14:textId="17334C98" w:rsidR="008A12E5" w:rsidRPr="005D46BA" w:rsidRDefault="00456E84" w:rsidP="003A4778">
      <w:pPr>
        <w:pStyle w:val="ListParagraph"/>
        <w:numPr>
          <w:ilvl w:val="2"/>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8A12E5" w:rsidRPr="005D46BA">
        <w:rPr>
          <w:rFonts w:hint="eastAsia"/>
        </w:rPr>
        <w:t xml:space="preserve"> </w:t>
      </w:r>
      <w:r w:rsidR="008A12E5" w:rsidRPr="005D46BA">
        <w:t>is the UE-UE</w:t>
      </w:r>
      <w:r w:rsidR="005D46BA" w:rsidRPr="005D46BA">
        <w:t>-</w:t>
      </w:r>
      <w:r w:rsidR="008A12E5" w:rsidRPr="005D46BA">
        <w:rPr>
          <w:rFonts w:eastAsia="MS Mincho"/>
          <w:lang w:val="en-IN"/>
        </w:rPr>
        <w:t>adjacent</w:t>
      </w:r>
      <w:r w:rsidR="005D46BA" w:rsidRPr="005D46BA">
        <w:rPr>
          <w:rFonts w:eastAsia="MS Mincho"/>
          <w:lang w:val="en-IN"/>
        </w:rPr>
        <w:t>-</w:t>
      </w:r>
      <w:r w:rsidR="008A12E5" w:rsidRPr="005D46BA">
        <w:rPr>
          <w:rFonts w:eastAsia="MS Mincho"/>
          <w:lang w:val="en-IN"/>
        </w:rPr>
        <w:t>channel-per-</w:t>
      </w:r>
      <w:r w:rsidR="005D46BA" w:rsidRPr="005D46BA">
        <w:rPr>
          <w:rFonts w:eastAsia="MS Mincho"/>
          <w:lang w:val="en-IN"/>
        </w:rPr>
        <w:t>RB</w:t>
      </w:r>
      <w:r w:rsidR="008A12E5" w:rsidRPr="005D46BA">
        <w:rPr>
          <w:rFonts w:eastAsia="MS Mincho"/>
          <w:lang w:val="en-IN"/>
        </w:rPr>
        <w:t xml:space="preserve"> interference ratio</w:t>
      </w:r>
      <w:r w:rsidR="008A12E5" w:rsidRPr="005D46BA">
        <w:t>.</w:t>
      </w:r>
    </w:p>
    <w:p w14:paraId="05F8967F" w14:textId="01CE2039" w:rsidR="00A32425" w:rsidRPr="003A4778" w:rsidRDefault="00A32425" w:rsidP="003A4778">
      <w:pPr>
        <w:pStyle w:val="ListParagraph"/>
        <w:numPr>
          <w:ilvl w:val="0"/>
          <w:numId w:val="51"/>
        </w:numPr>
        <w:ind w:firstLineChars="0"/>
        <w:rPr>
          <w:bCs/>
        </w:rPr>
      </w:pPr>
      <w:r w:rsidRPr="003A4778">
        <w:rPr>
          <w:bCs/>
        </w:rPr>
        <w:t>The following questions should be asked to RAN4</w:t>
      </w:r>
      <w:r w:rsidR="00386693">
        <w:rPr>
          <w:bCs/>
        </w:rPr>
        <w:t xml:space="preserve"> regarding the</w:t>
      </w:r>
      <w:r w:rsidR="00CE0F96">
        <w:rPr>
          <w:bCs/>
        </w:rPr>
        <w:t xml:space="preserve"> above</w:t>
      </w:r>
      <w:r w:rsidR="00386693" w:rsidRPr="00386693">
        <w:rPr>
          <w:lang w:val="en-IN"/>
        </w:rPr>
        <w:t xml:space="preserve"> </w:t>
      </w:r>
      <w:r w:rsidR="00386693">
        <w:rPr>
          <w:lang w:val="en-IN"/>
        </w:rPr>
        <w:t xml:space="preserve">example </w:t>
      </w:r>
      <w:r w:rsidR="00CE0F96">
        <w:rPr>
          <w:lang w:val="en-IN"/>
        </w:rPr>
        <w:t>of</w:t>
      </w:r>
      <w:r w:rsidR="00386693">
        <w:rPr>
          <w:lang w:val="en-IN"/>
        </w:rPr>
        <w:t xml:space="preserve"> </w:t>
      </w:r>
      <w:r w:rsidR="00386693" w:rsidRPr="00981E3E">
        <w:rPr>
          <w:lang w:val="en-IN"/>
        </w:rPr>
        <w:t>gNB-gNB and UE-UE adjacent-channel CLI modelling</w:t>
      </w:r>
      <w:r w:rsidR="00386693" w:rsidRPr="00981E3E">
        <w:t xml:space="preserve"> </w:t>
      </w:r>
      <w:r w:rsidR="00386693">
        <w:t>in</w:t>
      </w:r>
      <w:r w:rsidR="00386693" w:rsidRPr="00981E3E">
        <w:t xml:space="preserve"> system level simulation</w:t>
      </w:r>
      <w:r w:rsidRPr="003A4778">
        <w:rPr>
          <w:bCs/>
        </w:rPr>
        <w:t xml:space="preserve">: </w:t>
      </w:r>
    </w:p>
    <w:p w14:paraId="7328367E" w14:textId="42AC10A3" w:rsidR="008A12E5" w:rsidRPr="00BB3E1F" w:rsidRDefault="00386693" w:rsidP="0010038C">
      <w:pPr>
        <w:pStyle w:val="ListParagraph"/>
        <w:numPr>
          <w:ilvl w:val="1"/>
          <w:numId w:val="51"/>
        </w:numPr>
        <w:ind w:firstLineChars="0"/>
        <w:rPr>
          <w:lang w:val="en-IN"/>
        </w:rPr>
      </w:pPr>
      <w:r w:rsidRPr="00BB3E1F">
        <w:rPr>
          <w:lang w:val="en-IN"/>
        </w:rPr>
        <w:t xml:space="preserve">Whether it is feasible to use the </w:t>
      </w:r>
      <w:r w:rsidRPr="00BB3E1F">
        <w:rPr>
          <w:rFonts w:eastAsia="MS Mincho"/>
          <w:lang w:val="en-IN"/>
        </w:rPr>
        <w:t>gNB-gNB-adjacent-channel-per-RB interference ratio</w:t>
      </w:r>
      <w:r w:rsidR="0010038C" w:rsidRPr="00BB3E1F">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w:t>
      </w:r>
      <w:r w:rsidRPr="00BB3E1F">
        <w:rPr>
          <w:rFonts w:eastAsia="MS Mincho"/>
        </w:rPr>
        <w:t xml:space="preserve">and </w:t>
      </w:r>
      <w:r w:rsidRPr="00BB3E1F">
        <w:rPr>
          <w:rFonts w:eastAsia="MS Mincho"/>
          <w:lang w:val="en-IN"/>
        </w:rPr>
        <w:t>UE-UE-adjacent-channel-per-RB interference ratio</w:t>
      </w:r>
      <w:r w:rsidR="0010038C" w:rsidRPr="00BB3E1F">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w:t>
      </w:r>
      <w:r w:rsidRPr="00BB3E1F">
        <w:t xml:space="preserve">as described above </w:t>
      </w:r>
      <w:r w:rsidR="004B019B" w:rsidRPr="00BB3E1F">
        <w:t>to represent the overall effect of the Aspect 1 and Aspect 2</w:t>
      </w:r>
      <w:r w:rsidR="00911E7B" w:rsidRPr="00BB3E1F">
        <w:t>?</w:t>
      </w:r>
      <w:r w:rsidR="0010038C" w:rsidRPr="00BB3E1F">
        <w:t xml:space="preserve"> If it is feasible, then w</w:t>
      </w:r>
      <w:r w:rsidR="008A12E5" w:rsidRPr="00BB3E1F">
        <w:t xml:space="preserve">hat is the value range of </w:t>
      </w:r>
      <w:r w:rsidR="0010038C" w:rsidRPr="00BB3E1F">
        <w:rPr>
          <w:lang w:val="en-IN"/>
        </w:rPr>
        <w:t xml:space="preserve">the </w:t>
      </w:r>
      <w:r w:rsidR="0010038C"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and </w:t>
      </w:r>
      <w:r w:rsidR="0010038C" w:rsidRPr="00BB3E1F">
        <w:rPr>
          <w:rFonts w:eastAsia="MS Mincho"/>
          <w:lang w:val="en-IN"/>
        </w:rPr>
        <w:t>UE-UE-adjacent-channel-per-RB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w:t>
      </w:r>
      <w:r w:rsidR="008A12E5" w:rsidRPr="00BB3E1F">
        <w:rPr>
          <w:lang w:val="en-IN"/>
        </w:rPr>
        <w:t>for each frequency range</w:t>
      </w:r>
      <w:r w:rsidR="008A12E5" w:rsidRPr="00BB3E1F">
        <w:rPr>
          <w:bCs/>
        </w:rPr>
        <w:t xml:space="preserve">? </w:t>
      </w:r>
    </w:p>
    <w:p w14:paraId="59A43003" w14:textId="6078399F" w:rsidR="008814E7" w:rsidRDefault="00F400E3" w:rsidP="0092585F">
      <w:pPr>
        <w:pStyle w:val="ListParagraph"/>
        <w:numPr>
          <w:ilvl w:val="1"/>
          <w:numId w:val="51"/>
        </w:numPr>
        <w:ind w:firstLineChars="0"/>
      </w:pPr>
      <w:bookmarkStart w:id="777" w:name="_Hlk103846875"/>
      <w:r w:rsidRPr="00BB3E1F">
        <w:rPr>
          <w:lang w:val="en-IN"/>
        </w:rPr>
        <w:t xml:space="preserve">Whether it is feasible to </w:t>
      </w:r>
      <w:r w:rsidR="006A1DB4">
        <w:rPr>
          <w:lang w:val="en-IN"/>
        </w:rPr>
        <w:t>apply</w:t>
      </w:r>
      <w:r w:rsidRPr="00BB3E1F">
        <w:rPr>
          <w:lang w:val="en-IN"/>
        </w:rPr>
        <w:t xml:space="preserve"> </w:t>
      </w:r>
      <w:r w:rsidR="008814E7">
        <w:t xml:space="preserve">the detailed </w:t>
      </w:r>
      <w:r w:rsidR="008814E7">
        <w:rPr>
          <w:lang w:val="en-IN"/>
        </w:rPr>
        <w:t xml:space="preserve">inter-site </w:t>
      </w:r>
      <w:r w:rsidR="008814E7" w:rsidRPr="00FE6086">
        <w:t xml:space="preserve">gNB-gNB adjacent-channel CLI modelling </w:t>
      </w:r>
      <w:r w:rsidR="006A1DB4">
        <w:t>using</w:t>
      </w:r>
      <w:r w:rsidR="006A1DB4" w:rsidRPr="00BB3E1F">
        <w:rPr>
          <w:lang w:val="en-IN"/>
        </w:rPr>
        <w:t xml:space="preserve"> </w:t>
      </w:r>
      <w:r w:rsidR="006A1DB4"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6A1DB4" w:rsidRPr="00BB3E1F">
        <w:rPr>
          <w:rFonts w:eastAsia="MS Mincho"/>
        </w:rPr>
        <w:t>)</w:t>
      </w:r>
      <w:r w:rsidR="006A1DB4">
        <w:rPr>
          <w:rFonts w:eastAsia="MS Mincho"/>
        </w:rPr>
        <w:t xml:space="preserve"> </w:t>
      </w:r>
      <w:r w:rsidR="008814E7">
        <w:t>in system-level simulation, i.e., the ‘</w:t>
      </w:r>
      <w:r w:rsidR="008814E7" w:rsidRPr="00242AC5">
        <w:rPr>
          <w:lang w:val="en-IN"/>
        </w:rPr>
        <w:t xml:space="preserve">Details of </w:t>
      </w:r>
      <w:r w:rsidR="008814E7">
        <w:rPr>
          <w:lang w:val="en-IN"/>
        </w:rPr>
        <w:t xml:space="preserve">inter-site </w:t>
      </w:r>
      <w:r w:rsidR="008814E7" w:rsidRPr="00FE6086">
        <w:t>gNB-gNB adjacent-channel CLI modelling</w:t>
      </w:r>
      <w:r w:rsidR="008814E7">
        <w:t>’ part?</w:t>
      </w:r>
    </w:p>
    <w:p w14:paraId="4159255E" w14:textId="444DCDA3" w:rsidR="008814E7" w:rsidRDefault="008814E7" w:rsidP="008814E7">
      <w:pPr>
        <w:pStyle w:val="ListParagraph"/>
        <w:numPr>
          <w:ilvl w:val="1"/>
          <w:numId w:val="51"/>
        </w:numPr>
        <w:ind w:firstLineChars="0"/>
      </w:pPr>
      <w:r w:rsidRPr="00BB3E1F">
        <w:rPr>
          <w:lang w:val="en-IN"/>
        </w:rPr>
        <w:t xml:space="preserve">Whether it is feasible to </w:t>
      </w:r>
      <w:r w:rsidR="006A1DB4">
        <w:rPr>
          <w:lang w:val="en-IN"/>
        </w:rPr>
        <w:t>apply</w:t>
      </w:r>
      <w:r w:rsidRPr="00BB3E1F">
        <w:rPr>
          <w:lang w:val="en-IN"/>
        </w:rPr>
        <w:t xml:space="preserve"> </w:t>
      </w:r>
      <w:r>
        <w:t>the detailed UE</w:t>
      </w:r>
      <w:r w:rsidRPr="00FE6086">
        <w:t>-</w:t>
      </w:r>
      <w:r>
        <w:t>UE</w:t>
      </w:r>
      <w:r w:rsidRPr="00FE6086">
        <w:t xml:space="preserve"> adjacent-channel CLI modelling </w:t>
      </w:r>
      <w:r w:rsidR="006A1DB4">
        <w:t xml:space="preserve">using </w:t>
      </w:r>
      <w:r w:rsidR="006A1DB4" w:rsidRPr="00BB3E1F">
        <w:rPr>
          <w:rFonts w:eastAsia="MS Mincho"/>
          <w:lang w:val="en-IN"/>
        </w:rPr>
        <w:t>UE-UE-adjacent-channel-per-RB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6A1DB4" w:rsidRPr="00BB3E1F">
        <w:rPr>
          <w:rFonts w:eastAsia="MS Mincho"/>
        </w:rPr>
        <w:t xml:space="preserve">) </w:t>
      </w:r>
      <w:r>
        <w:t>in system-level simulation, i.e., the ‘</w:t>
      </w:r>
      <w:r w:rsidRPr="00242AC5">
        <w:rPr>
          <w:lang w:val="en-IN"/>
        </w:rPr>
        <w:t>Details of</w:t>
      </w:r>
      <w:r>
        <w:rPr>
          <w:lang w:val="en-IN"/>
        </w:rPr>
        <w:t xml:space="preserve"> UE</w:t>
      </w:r>
      <w:r w:rsidRPr="00FE6086">
        <w:t>-</w:t>
      </w:r>
      <w:r>
        <w:t>UE</w:t>
      </w:r>
      <w:r w:rsidRPr="00FE6086">
        <w:t xml:space="preserve"> adjacent-channel CLI modelling</w:t>
      </w:r>
      <w:r>
        <w:t>’ part?</w:t>
      </w:r>
    </w:p>
    <w:p w14:paraId="68BF7E1A" w14:textId="570D249B" w:rsidR="008A12E5" w:rsidRDefault="0053471E" w:rsidP="0092585F">
      <w:pPr>
        <w:pStyle w:val="ListParagraph"/>
        <w:numPr>
          <w:ilvl w:val="1"/>
          <w:numId w:val="51"/>
        </w:numPr>
        <w:ind w:firstLineChars="0"/>
      </w:pPr>
      <w:r>
        <w:rPr>
          <w:rFonts w:hint="eastAsia"/>
        </w:rPr>
        <w:t>H</w:t>
      </w:r>
      <w:r>
        <w:t xml:space="preserve">ow to model </w:t>
      </w:r>
      <w:r w:rsidR="00CE0F96">
        <w:t xml:space="preserve">so-site co-sector </w:t>
      </w:r>
      <w:r w:rsidR="008A12E5" w:rsidRPr="00FE6086">
        <w:t>gNB-gNB adjacent-channel CLI</w:t>
      </w:r>
      <w:r w:rsidR="00837D98" w:rsidRPr="00837D98">
        <w:t xml:space="preserve"> </w:t>
      </w:r>
      <w:r w:rsidR="00837D98">
        <w:t>using</w:t>
      </w:r>
      <w:r w:rsidR="00837D98" w:rsidRPr="00BB3E1F">
        <w:rPr>
          <w:lang w:val="en-IN"/>
        </w:rPr>
        <w:t xml:space="preserve"> </w:t>
      </w:r>
      <w:r w:rsidR="00837D98"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37D98" w:rsidRPr="00BB3E1F">
        <w:rPr>
          <w:rFonts w:eastAsia="MS Mincho"/>
        </w:rPr>
        <w:t>)</w:t>
      </w:r>
      <w:r w:rsidR="00837D98">
        <w:rPr>
          <w:rFonts w:eastAsia="MS Mincho"/>
        </w:rPr>
        <w:t xml:space="preserve"> </w:t>
      </w:r>
      <w:r w:rsidR="00837D98">
        <w:t>in system-level simulation</w:t>
      </w:r>
      <w:r w:rsidR="008A12E5">
        <w:t>?</w:t>
      </w:r>
    </w:p>
    <w:bookmarkEnd w:id="777"/>
    <w:p w14:paraId="69D22D86" w14:textId="3D0F044D" w:rsidR="008A12E5" w:rsidRPr="0053471E" w:rsidRDefault="008A12E5" w:rsidP="0053471E">
      <w:pPr>
        <w:pStyle w:val="ListParagraph"/>
        <w:numPr>
          <w:ilvl w:val="1"/>
          <w:numId w:val="51"/>
        </w:numPr>
        <w:ind w:firstLineChars="0"/>
        <w:rPr>
          <w:lang w:val="en-IN"/>
        </w:rPr>
      </w:pPr>
      <w:r>
        <w:rPr>
          <w:rFonts w:hint="eastAsia"/>
        </w:rPr>
        <w:t>H</w:t>
      </w:r>
      <w:r>
        <w:t>ow to model</w:t>
      </w:r>
      <w:r w:rsidR="00CE0F96" w:rsidRPr="00CE0F96">
        <w:t xml:space="preserve"> </w:t>
      </w:r>
      <w:r w:rsidR="00CE0F96">
        <w:t>so-site inter-sector</w:t>
      </w:r>
      <w:r>
        <w:t xml:space="preserve"> </w:t>
      </w:r>
      <w:r w:rsidRPr="00FE6086">
        <w:t>gNB-gNB adjacent-channel CLI</w:t>
      </w:r>
      <w:r w:rsidR="00837D98" w:rsidRPr="00837D98">
        <w:t xml:space="preserve"> </w:t>
      </w:r>
      <w:r w:rsidR="00837D98">
        <w:t>using</w:t>
      </w:r>
      <w:r w:rsidR="00837D98" w:rsidRPr="00BB3E1F">
        <w:rPr>
          <w:lang w:val="en-IN"/>
        </w:rPr>
        <w:t xml:space="preserve"> </w:t>
      </w:r>
      <w:r w:rsidR="00837D98"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37D98" w:rsidRPr="00BB3E1F">
        <w:rPr>
          <w:rFonts w:eastAsia="MS Mincho"/>
        </w:rPr>
        <w:t>)</w:t>
      </w:r>
      <w:r w:rsidR="00837D98">
        <w:rPr>
          <w:rFonts w:eastAsia="MS Mincho"/>
        </w:rPr>
        <w:t xml:space="preserve"> </w:t>
      </w:r>
      <w:r w:rsidR="00837D98">
        <w:t>in system-level simulation</w:t>
      </w:r>
      <w:r>
        <w:t>?</w:t>
      </w:r>
    </w:p>
    <w:p w14:paraId="78B6C75C" w14:textId="3F1F7A49" w:rsidR="00D849DB" w:rsidRPr="00B02E0A" w:rsidRDefault="00D849DB" w:rsidP="0092585F">
      <w:pPr>
        <w:rPr>
          <w:bCs/>
          <w:i/>
          <w:highlight w:val="yellow"/>
          <w:lang w:val="en-IN"/>
        </w:rPr>
      </w:pPr>
    </w:p>
    <w:p w14:paraId="7182BF41" w14:textId="77777777" w:rsidR="0027063D" w:rsidRDefault="0027063D" w:rsidP="0027063D">
      <w:pPr>
        <w:rPr>
          <w:bCs/>
          <w:i/>
          <w:highlight w:val="yellow"/>
        </w:rPr>
      </w:pPr>
    </w:p>
    <w:tbl>
      <w:tblPr>
        <w:tblStyle w:val="TableGrid"/>
        <w:tblW w:w="0" w:type="auto"/>
        <w:tblLook w:val="04A0" w:firstRow="1" w:lastRow="0" w:firstColumn="1" w:lastColumn="0" w:noHBand="0" w:noVBand="1"/>
      </w:tblPr>
      <w:tblGrid>
        <w:gridCol w:w="1555"/>
        <w:gridCol w:w="8407"/>
      </w:tblGrid>
      <w:tr w:rsidR="0027063D" w14:paraId="5AB0B35F"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F01FC4" w14:textId="77777777" w:rsidR="0027063D" w:rsidRDefault="0027063D"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F857B" w14:textId="77777777" w:rsidR="0027063D" w:rsidRDefault="0027063D" w:rsidP="009232E2">
            <w:pPr>
              <w:jc w:val="center"/>
              <w:rPr>
                <w:b/>
              </w:rPr>
            </w:pPr>
            <w:r>
              <w:rPr>
                <w:b/>
              </w:rPr>
              <w:t>Comment</w:t>
            </w:r>
          </w:p>
        </w:tc>
      </w:tr>
      <w:tr w:rsidR="00AC2D55" w14:paraId="2AED2A05" w14:textId="77777777" w:rsidTr="009232E2">
        <w:tc>
          <w:tcPr>
            <w:tcW w:w="1555" w:type="dxa"/>
            <w:tcBorders>
              <w:top w:val="single" w:sz="4" w:space="0" w:color="auto"/>
              <w:left w:val="single" w:sz="4" w:space="0" w:color="auto"/>
              <w:bottom w:val="single" w:sz="4" w:space="0" w:color="auto"/>
              <w:right w:val="single" w:sz="4" w:space="0" w:color="auto"/>
            </w:tcBorders>
          </w:tcPr>
          <w:p w14:paraId="747CA8C7" w14:textId="1192E533" w:rsidR="00AC2D55" w:rsidRDefault="00AC2D55" w:rsidP="00AC2D55">
            <w:pPr>
              <w:rPr>
                <w:bCs/>
              </w:rPr>
            </w:pPr>
            <w:r>
              <w:rPr>
                <w:bCs/>
              </w:rPr>
              <w:t>ZTE</w:t>
            </w:r>
          </w:p>
        </w:tc>
        <w:tc>
          <w:tcPr>
            <w:tcW w:w="8407" w:type="dxa"/>
            <w:tcBorders>
              <w:top w:val="single" w:sz="4" w:space="0" w:color="auto"/>
              <w:left w:val="single" w:sz="4" w:space="0" w:color="auto"/>
              <w:bottom w:val="single" w:sz="4" w:space="0" w:color="auto"/>
              <w:right w:val="single" w:sz="4" w:space="0" w:color="auto"/>
            </w:tcBorders>
          </w:tcPr>
          <w:p w14:paraId="6D63DB9E" w14:textId="4B6F8003" w:rsidR="00AC2D55" w:rsidRDefault="00AC2D55" w:rsidP="00AC2D55">
            <w:pPr>
              <w:rPr>
                <w:bCs/>
              </w:rPr>
            </w:pPr>
            <w:r>
              <w:rPr>
                <w:rFonts w:hint="eastAsia"/>
                <w:bCs/>
              </w:rPr>
              <w:t>R</w:t>
            </w:r>
            <w:r>
              <w:rPr>
                <w:bCs/>
              </w:rPr>
              <w:t>egarding the newly added propose</w:t>
            </w:r>
            <w:r>
              <w:t xml:space="preserve"> </w:t>
            </w:r>
            <w:r w:rsidRPr="00AA4FAA">
              <w:rPr>
                <w:bCs/>
              </w:rPr>
              <w:t>Updated proposal 3-5b (newly added)</w:t>
            </w:r>
            <w:r>
              <w:rPr>
                <w:bCs/>
              </w:rPr>
              <w:t xml:space="preserve"> , we think it is important to consider adjacent channel in RAN1 simulatoin thus we should agree and capture it in the LS to RAN4.</w:t>
            </w:r>
          </w:p>
        </w:tc>
      </w:tr>
      <w:tr w:rsidR="006D400D" w14:paraId="4BB90A8A" w14:textId="77777777" w:rsidTr="009232E2">
        <w:tc>
          <w:tcPr>
            <w:tcW w:w="1555" w:type="dxa"/>
            <w:tcBorders>
              <w:top w:val="single" w:sz="4" w:space="0" w:color="auto"/>
              <w:left w:val="single" w:sz="4" w:space="0" w:color="auto"/>
              <w:bottom w:val="single" w:sz="4" w:space="0" w:color="auto"/>
              <w:right w:val="single" w:sz="4" w:space="0" w:color="auto"/>
            </w:tcBorders>
          </w:tcPr>
          <w:p w14:paraId="660D57CB" w14:textId="60EF4666" w:rsidR="006D400D" w:rsidRDefault="006D400D" w:rsidP="00AC2D5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EDF411" w14:textId="773F6D26" w:rsidR="006D400D" w:rsidRDefault="006D400D" w:rsidP="00AC2D55">
            <w:pPr>
              <w:rPr>
                <w:bCs/>
              </w:rPr>
            </w:pPr>
            <w:r>
              <w:rPr>
                <w:bCs/>
              </w:rPr>
              <w:t>In general, we are fine with this proposal.</w:t>
            </w:r>
          </w:p>
        </w:tc>
      </w:tr>
      <w:tr w:rsidR="0027110A" w14:paraId="39BCD007" w14:textId="77777777" w:rsidTr="009232E2">
        <w:tc>
          <w:tcPr>
            <w:tcW w:w="1555" w:type="dxa"/>
            <w:tcBorders>
              <w:top w:val="single" w:sz="4" w:space="0" w:color="auto"/>
              <w:left w:val="single" w:sz="4" w:space="0" w:color="auto"/>
              <w:bottom w:val="single" w:sz="4" w:space="0" w:color="auto"/>
              <w:right w:val="single" w:sz="4" w:space="0" w:color="auto"/>
            </w:tcBorders>
          </w:tcPr>
          <w:p w14:paraId="7EDEE8A0" w14:textId="7ACE2D25" w:rsidR="0027110A" w:rsidRDefault="00EF7070" w:rsidP="00AC2D55">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tcPr>
          <w:p w14:paraId="488F3A4F" w14:textId="79B5C1F0" w:rsidR="0027110A" w:rsidRDefault="0027110A" w:rsidP="00AC2D55">
            <w:pPr>
              <w:rPr>
                <w:bCs/>
              </w:rPr>
            </w:pPr>
            <w:r>
              <w:rPr>
                <w:bCs/>
              </w:rPr>
              <w:t>Generally, we are supporting the proposal. However, we are not sure if this part of the proposal is neded: “</w:t>
            </w:r>
            <w:r w:rsidRPr="006334E3">
              <w:rPr>
                <w:i/>
                <w:iCs/>
                <w:lang w:val="en-IN"/>
              </w:rPr>
              <w:t>Specifically, the following is one example for gNB-gNB and UE-UE adjacent-channel CLI…..</w:t>
            </w:r>
            <w:r>
              <w:rPr>
                <w:lang w:val="en-IN"/>
              </w:rPr>
              <w:t>”</w:t>
            </w:r>
            <w:r w:rsidR="007202E7">
              <w:rPr>
                <w:lang w:val="en-IN"/>
              </w:rPr>
              <w:t>.</w:t>
            </w:r>
          </w:p>
        </w:tc>
      </w:tr>
    </w:tbl>
    <w:p w14:paraId="35A3280C" w14:textId="67FDFDF4" w:rsidR="008A12E5" w:rsidRPr="0027063D" w:rsidRDefault="008A12E5" w:rsidP="0092585F">
      <w:pPr>
        <w:rPr>
          <w:bCs/>
          <w:i/>
          <w:highlight w:val="yellow"/>
        </w:rPr>
      </w:pPr>
    </w:p>
    <w:tbl>
      <w:tblPr>
        <w:tblStyle w:val="TableGrid"/>
        <w:tblW w:w="0" w:type="auto"/>
        <w:tblLook w:val="04A0" w:firstRow="1" w:lastRow="0" w:firstColumn="1" w:lastColumn="0" w:noHBand="0" w:noVBand="1"/>
      </w:tblPr>
      <w:tblGrid>
        <w:gridCol w:w="1555"/>
        <w:gridCol w:w="8407"/>
      </w:tblGrid>
      <w:tr w:rsidR="00467A31" w14:paraId="1487868C" w14:textId="77777777" w:rsidTr="00233DEE">
        <w:tc>
          <w:tcPr>
            <w:tcW w:w="1555" w:type="dxa"/>
            <w:tcBorders>
              <w:top w:val="single" w:sz="4" w:space="0" w:color="auto"/>
              <w:left w:val="single" w:sz="4" w:space="0" w:color="auto"/>
              <w:bottom w:val="single" w:sz="4" w:space="0" w:color="auto"/>
              <w:right w:val="single" w:sz="4" w:space="0" w:color="auto"/>
            </w:tcBorders>
          </w:tcPr>
          <w:p w14:paraId="7690F4CB" w14:textId="77777777" w:rsidR="00467A31" w:rsidRDefault="00467A31" w:rsidP="00233DEE">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tcPr>
          <w:p w14:paraId="320C14D2" w14:textId="7D6B2178" w:rsidR="00467A31" w:rsidRDefault="00467A31" w:rsidP="00233DEE">
            <w:pPr>
              <w:rPr>
                <w:bCs/>
              </w:rPr>
            </w:pPr>
            <w:r>
              <w:rPr>
                <w:rFonts w:hint="eastAsia"/>
                <w:bCs/>
              </w:rPr>
              <w:t>W</w:t>
            </w:r>
            <w:r>
              <w:rPr>
                <w:bCs/>
              </w:rPr>
              <w:t>e are fine with the proposal. There are two typos in the last two bullets, it should be co-site instead of so-site.</w:t>
            </w:r>
          </w:p>
        </w:tc>
      </w:tr>
      <w:tr w:rsidR="008907DA" w14:paraId="25614D23" w14:textId="77777777" w:rsidTr="00602785">
        <w:tc>
          <w:tcPr>
            <w:tcW w:w="1555" w:type="dxa"/>
            <w:tcBorders>
              <w:top w:val="single" w:sz="4" w:space="0" w:color="auto"/>
              <w:left w:val="single" w:sz="4" w:space="0" w:color="auto"/>
              <w:bottom w:val="single" w:sz="4" w:space="0" w:color="auto"/>
              <w:right w:val="single" w:sz="4" w:space="0" w:color="auto"/>
            </w:tcBorders>
          </w:tcPr>
          <w:p w14:paraId="057787D3" w14:textId="77777777" w:rsidR="008907DA" w:rsidRDefault="008907DA" w:rsidP="00602785">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tcPr>
          <w:p w14:paraId="55A25A21" w14:textId="3411DB49" w:rsidR="008907DA" w:rsidRDefault="008907DA" w:rsidP="00602785">
            <w:pPr>
              <w:pStyle w:val="ListParagraph"/>
              <w:ind w:firstLineChars="0" w:firstLine="0"/>
              <w:rPr>
                <w:rFonts w:eastAsia="MS Mincho"/>
              </w:rPr>
            </w:pPr>
            <w:r w:rsidRPr="002A2467">
              <w:rPr>
                <w:rFonts w:hint="eastAsia"/>
                <w:bCs/>
              </w:rPr>
              <w:t>W</w:t>
            </w:r>
            <w:r w:rsidRPr="002A2467">
              <w:rPr>
                <w:bCs/>
              </w:rPr>
              <w:t xml:space="preserve">e think the example provided in the later part of the proposal </w:t>
            </w:r>
            <w:r>
              <w:rPr>
                <w:bCs/>
              </w:rPr>
              <w:t>needs to</w:t>
            </w:r>
            <w:r w:rsidRPr="002A2467">
              <w:rPr>
                <w:bCs/>
              </w:rPr>
              <w:t xml:space="preserve"> </w:t>
            </w:r>
            <w:r>
              <w:rPr>
                <w:bCs/>
              </w:rPr>
              <w:t xml:space="preserve">be </w:t>
            </w:r>
            <w:r w:rsidRPr="002A2467">
              <w:rPr>
                <w:bCs/>
              </w:rPr>
              <w:t xml:space="preserve">discussed further. Basically, we </w:t>
            </w:r>
            <w:r>
              <w:rPr>
                <w:bCs/>
              </w:rPr>
              <w:t>t</w:t>
            </w:r>
            <w:r w:rsidRPr="002A2467">
              <w:rPr>
                <w:bCs/>
              </w:rPr>
              <w:t xml:space="preserve">hink </w:t>
            </w:r>
            <w:r>
              <w:rPr>
                <w:bCs/>
              </w:rPr>
              <w:t xml:space="preserve">it is not </w:t>
            </w:r>
            <w:r w:rsidR="007B41EF">
              <w:rPr>
                <w:bCs/>
              </w:rPr>
              <w:pgNum/>
            </w:r>
            <w:r w:rsidR="007B41EF">
              <w:rPr>
                <w:bCs/>
              </w:rPr>
              <w:t>roper</w:t>
            </w:r>
            <w:r>
              <w:rPr>
                <w:bCs/>
              </w:rPr>
              <w:t xml:space="preserve"> to use one parameter, i.e. </w:t>
            </w:r>
            <w:r w:rsidRPr="002A2467">
              <w:rPr>
                <w:rFonts w:eastAsia="MS Mincho"/>
                <w:lang w:val="en-IN"/>
              </w:rPr>
              <w:t xml:space="preserve">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A2467">
              <w:rPr>
                <w:rFonts w:eastAsia="MS Mincho"/>
              </w:rPr>
              <w:t xml:space="preserve"> and </w:t>
            </w:r>
            <w:r w:rsidRPr="002A2467">
              <w:rPr>
                <w:rFonts w:eastAsia="MS Mincho"/>
                <w:lang w:val="en-IN"/>
              </w:rPr>
              <w:t xml:space="preserve">UE-UE-adjacent-channel-per-RB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 xml:space="preserve">, </w:t>
            </w:r>
            <w:r>
              <w:t>to represent the overall effect of the Aspect 1 and Aspect 2</w:t>
            </w:r>
            <w:r w:rsidRPr="002A2467">
              <w:rPr>
                <w:rFonts w:eastAsia="MS Mincho"/>
              </w:rPr>
              <w:t xml:space="preserve">. </w:t>
            </w:r>
            <w:r w:rsidR="00DC3975">
              <w:rPr>
                <w:rFonts w:eastAsia="MS Mincho"/>
              </w:rPr>
              <w:t>Our understanding is that t</w:t>
            </w:r>
            <w:r>
              <w:rPr>
                <w:rFonts w:eastAsia="MS Mincho"/>
              </w:rPr>
              <w:t xml:space="preserve">he overall interference from the aggressor to the vitim can be calculated based on a similar method as the co-channel inter-gNB inter-subband interference, i.e. sum of the interference due to Aspect 1 and Aspect 2. </w:t>
            </w:r>
          </w:p>
          <w:p w14:paraId="506891D5" w14:textId="77777777" w:rsidR="008907DA" w:rsidRDefault="008907DA" w:rsidP="00602785">
            <w:pPr>
              <w:pStyle w:val="ListParagraph"/>
              <w:ind w:firstLineChars="0" w:firstLine="0"/>
              <w:rPr>
                <w:lang w:val="en-IN"/>
              </w:rPr>
            </w:pPr>
            <w:r>
              <w:rPr>
                <w:rFonts w:hint="eastAsia"/>
                <w:lang w:val="en-IN"/>
              </w:rPr>
              <w:t>W</w:t>
            </w:r>
            <w:r>
              <w:rPr>
                <w:lang w:val="en-IN"/>
              </w:rPr>
              <w:t xml:space="preserve">e would be fine if the description from “Specifically, the following is one example for </w:t>
            </w:r>
            <w:r w:rsidRPr="00981E3E">
              <w:rPr>
                <w:lang w:val="en-IN"/>
              </w:rPr>
              <w:t>gNB-gNB and UE-UE adjacent-channel CLI modelling</w:t>
            </w:r>
            <w:r w:rsidRPr="00981E3E">
              <w:t xml:space="preserve"> </w:t>
            </w:r>
            <w:r>
              <w:t>in</w:t>
            </w:r>
            <w:r w:rsidRPr="00981E3E">
              <w:t xml:space="preserve"> system level simulation</w:t>
            </w:r>
            <w:r>
              <w:t xml:space="preserve"> from RAN1 perspective:” can be removed.</w:t>
            </w:r>
          </w:p>
          <w:p w14:paraId="56AF7D28" w14:textId="77777777" w:rsidR="008907DA" w:rsidRDefault="008907DA" w:rsidP="00602785">
            <w:pPr>
              <w:rPr>
                <w:bCs/>
              </w:rPr>
            </w:pPr>
            <w:r>
              <w:rPr>
                <w:lang w:val="en-IN"/>
              </w:rPr>
              <w:t>”</w:t>
            </w:r>
          </w:p>
        </w:tc>
      </w:tr>
      <w:tr w:rsidR="00824E0D" w14:paraId="4A30399A" w14:textId="77777777" w:rsidTr="00824E0D">
        <w:tc>
          <w:tcPr>
            <w:tcW w:w="1555" w:type="dxa"/>
          </w:tcPr>
          <w:p w14:paraId="1757A289" w14:textId="77777777" w:rsidR="00824E0D" w:rsidRDefault="00824E0D" w:rsidP="00602785">
            <w:pPr>
              <w:rPr>
                <w:bCs/>
              </w:rPr>
            </w:pPr>
            <w:r>
              <w:rPr>
                <w:bCs/>
              </w:rPr>
              <w:t>Sony</w:t>
            </w:r>
          </w:p>
        </w:tc>
        <w:tc>
          <w:tcPr>
            <w:tcW w:w="8407" w:type="dxa"/>
          </w:tcPr>
          <w:p w14:paraId="18031B04" w14:textId="77777777" w:rsidR="00824E0D" w:rsidRDefault="00824E0D" w:rsidP="00602785">
            <w:pPr>
              <w:rPr>
                <w:bCs/>
              </w:rPr>
            </w:pPr>
            <w:r>
              <w:rPr>
                <w:bCs/>
              </w:rPr>
              <w:t>There was a comment regarding the function “</w:t>
            </w:r>
            <w:r w:rsidRPr="00750FB9">
              <w:rPr>
                <w:b/>
              </w:rPr>
              <w:t>dBm</w:t>
            </w:r>
            <w:r>
              <w:rPr>
                <w:bCs/>
              </w:rPr>
              <w:t>” and “</w:t>
            </w:r>
            <w:r w:rsidRPr="00750FB9">
              <w:rPr>
                <w:b/>
              </w:rPr>
              <w:t>dB</w:t>
            </w:r>
            <w:r>
              <w:rPr>
                <w:bCs/>
              </w:rPr>
              <w:t>” during the GTW which I believe is also applicable here.  Shouldn’t we use a more traditional expression like “</w:t>
            </w:r>
            <w:r w:rsidRPr="00750FB9">
              <w:rPr>
                <w:b/>
              </w:rPr>
              <w:t>10 log</w:t>
            </w:r>
            <w:r w:rsidRPr="00750FB9">
              <w:rPr>
                <w:b/>
                <w:vertAlign w:val="subscript"/>
              </w:rPr>
              <w:t>10</w:t>
            </w:r>
            <w:r>
              <w:rPr>
                <w:bCs/>
              </w:rPr>
              <w:t xml:space="preserve">” or if for whatever reason, </w:t>
            </w:r>
            <w:r w:rsidRPr="00763D21">
              <w:rPr>
                <w:bCs/>
                <w:i/>
                <w:iCs/>
              </w:rPr>
              <w:t>we MUST insist</w:t>
            </w:r>
            <w:r>
              <w:rPr>
                <w:bCs/>
              </w:rPr>
              <w:t>, on this unconventional notation of “</w:t>
            </w:r>
            <w:r w:rsidRPr="00763D21">
              <w:rPr>
                <w:b/>
              </w:rPr>
              <w:t>dBm</w:t>
            </w:r>
            <w:r>
              <w:rPr>
                <w:bCs/>
              </w:rPr>
              <w:t>” and “</w:t>
            </w:r>
            <w:r w:rsidRPr="00763D21">
              <w:rPr>
                <w:b/>
              </w:rPr>
              <w:t>dB</w:t>
            </w:r>
            <w:r>
              <w:rPr>
                <w:bCs/>
              </w:rPr>
              <w:t>”, at least describe what these two functions are as I do not believe they are generally used notably people outside of 3GPP (assuming these will also be captured in the TR which will be read by people outside of 3GPP).</w:t>
            </w:r>
          </w:p>
        </w:tc>
      </w:tr>
      <w:tr w:rsidR="007B41EF" w14:paraId="0A9AD25B" w14:textId="77777777" w:rsidTr="00824E0D">
        <w:tc>
          <w:tcPr>
            <w:tcW w:w="1555" w:type="dxa"/>
          </w:tcPr>
          <w:p w14:paraId="646D35A3" w14:textId="33FEA1D1" w:rsidR="007B41EF" w:rsidRDefault="007B41EF" w:rsidP="00602785">
            <w:pPr>
              <w:rPr>
                <w:bCs/>
              </w:rPr>
            </w:pPr>
            <w:r>
              <w:rPr>
                <w:bCs/>
              </w:rPr>
              <w:t>Nokia, NSB</w:t>
            </w:r>
          </w:p>
        </w:tc>
        <w:tc>
          <w:tcPr>
            <w:tcW w:w="8407" w:type="dxa"/>
          </w:tcPr>
          <w:p w14:paraId="4CAFAD5E" w14:textId="49A5BA6A" w:rsidR="007B41EF" w:rsidRDefault="007B41EF" w:rsidP="00602785">
            <w:pPr>
              <w:rPr>
                <w:bCs/>
              </w:rPr>
            </w:pPr>
            <w:r>
              <w:rPr>
                <w:bCs/>
              </w:rPr>
              <w:t xml:space="preserve">We are fine with the proposal. </w:t>
            </w:r>
          </w:p>
        </w:tc>
      </w:tr>
      <w:tr w:rsidR="00560A6B" w14:paraId="01D10B65" w14:textId="77777777" w:rsidTr="00560A6B">
        <w:tc>
          <w:tcPr>
            <w:tcW w:w="1555" w:type="dxa"/>
          </w:tcPr>
          <w:p w14:paraId="53EF96DD" w14:textId="77777777" w:rsidR="00560A6B" w:rsidRDefault="00560A6B" w:rsidP="00602785">
            <w:pPr>
              <w:rPr>
                <w:bCs/>
              </w:rPr>
            </w:pPr>
            <w:r>
              <w:rPr>
                <w:rFonts w:hint="eastAsia"/>
                <w:bCs/>
              </w:rPr>
              <w:t>v</w:t>
            </w:r>
            <w:r>
              <w:rPr>
                <w:bCs/>
              </w:rPr>
              <w:t>ivo</w:t>
            </w:r>
          </w:p>
        </w:tc>
        <w:tc>
          <w:tcPr>
            <w:tcW w:w="8407" w:type="dxa"/>
          </w:tcPr>
          <w:p w14:paraId="297B7F58" w14:textId="77777777" w:rsidR="00560A6B" w:rsidRDefault="00560A6B" w:rsidP="00602785">
            <w:pPr>
              <w:rPr>
                <w:bCs/>
              </w:rPr>
            </w:pPr>
            <w:r>
              <w:rPr>
                <w:bCs/>
              </w:rPr>
              <w:t>We are fine with the proposal.</w:t>
            </w:r>
          </w:p>
        </w:tc>
      </w:tr>
      <w:tr w:rsidR="00346125" w14:paraId="1F176D7A" w14:textId="77777777" w:rsidTr="00560A6B">
        <w:tc>
          <w:tcPr>
            <w:tcW w:w="1555" w:type="dxa"/>
          </w:tcPr>
          <w:p w14:paraId="7FEB21B7" w14:textId="441B06C0" w:rsidR="00346125" w:rsidRPr="00346125" w:rsidRDefault="00346125" w:rsidP="00602785">
            <w:pPr>
              <w:rPr>
                <w:bCs/>
              </w:rPr>
            </w:pPr>
            <w:r>
              <w:rPr>
                <w:bCs/>
              </w:rPr>
              <w:t>Ericsson</w:t>
            </w:r>
          </w:p>
        </w:tc>
        <w:tc>
          <w:tcPr>
            <w:tcW w:w="8407" w:type="dxa"/>
          </w:tcPr>
          <w:p w14:paraId="4C51C704" w14:textId="77777777" w:rsidR="00346125" w:rsidRDefault="00346125" w:rsidP="00602785">
            <w:pPr>
              <w:rPr>
                <w:bCs/>
              </w:rPr>
            </w:pPr>
            <w:r>
              <w:rPr>
                <w:bCs/>
              </w:rPr>
              <w:t xml:space="preserve">We support the proposal in principle. </w:t>
            </w:r>
          </w:p>
          <w:p w14:paraId="7A796B54" w14:textId="581208A1" w:rsidR="00346125" w:rsidRPr="00346125" w:rsidRDefault="00356144" w:rsidP="00602785">
            <w:pPr>
              <w:rPr>
                <w:bCs/>
              </w:rPr>
            </w:pPr>
            <w:r>
              <w:rPr>
                <w:bCs/>
              </w:rPr>
              <w:t>“</w:t>
            </w:r>
            <w:r w:rsidR="00346125">
              <w:rPr>
                <w:bCs/>
              </w:rPr>
              <w:t>co</w:t>
            </w:r>
            <w:r>
              <w:rPr>
                <w:bCs/>
              </w:rPr>
              <w:t xml:space="preserve">-site” is misspelled as so-site in some places. There are two sections focusing on questions to ask RAN4. Perhaps, these could be combined in a seamless manner? Furthermore, how to model co-site interference is asked at two places. </w:t>
            </w:r>
            <w:r>
              <w:rPr>
                <w:bCs/>
              </w:rPr>
              <w:br/>
            </w:r>
          </w:p>
        </w:tc>
      </w:tr>
      <w:tr w:rsidR="00D35713" w14:paraId="14066E80" w14:textId="77777777" w:rsidTr="00560A6B">
        <w:tc>
          <w:tcPr>
            <w:tcW w:w="1555" w:type="dxa"/>
          </w:tcPr>
          <w:p w14:paraId="4F28F093" w14:textId="3DB4095E" w:rsidR="00D35713" w:rsidRDefault="00D35713" w:rsidP="00602785">
            <w:pPr>
              <w:rPr>
                <w:bCs/>
              </w:rPr>
            </w:pPr>
            <w:r>
              <w:rPr>
                <w:bCs/>
              </w:rPr>
              <w:t>QC</w:t>
            </w:r>
          </w:p>
        </w:tc>
        <w:tc>
          <w:tcPr>
            <w:tcW w:w="8407" w:type="dxa"/>
          </w:tcPr>
          <w:p w14:paraId="70A20E2B" w14:textId="2E47D599" w:rsidR="00D35713" w:rsidRDefault="00D35713" w:rsidP="00602785">
            <w:pPr>
              <w:rPr>
                <w:bCs/>
              </w:rPr>
            </w:pPr>
            <w:r>
              <w:rPr>
                <w:bCs/>
              </w:rPr>
              <w:t xml:space="preserve">Genearally fine with the proposals. </w:t>
            </w:r>
            <w:r>
              <w:rPr>
                <w:bCs/>
              </w:rPr>
              <w:br/>
              <w:t xml:space="preserve">However, </w:t>
            </w:r>
            <w:r w:rsidR="00DF2274">
              <w:rPr>
                <w:bCs/>
              </w:rPr>
              <w:t xml:space="preserve">the proposal </w:t>
            </w:r>
            <w:r>
              <w:rPr>
                <w:bCs/>
              </w:rPr>
              <w:t>seems to be more detail</w:t>
            </w:r>
            <w:r w:rsidR="00DF2274">
              <w:rPr>
                <w:bCs/>
              </w:rPr>
              <w:t xml:space="preserve">ed in terms of describing the </w:t>
            </w:r>
            <w:r>
              <w:rPr>
                <w:bCs/>
              </w:rPr>
              <w:t>adjacent</w:t>
            </w:r>
            <w:r w:rsidR="00DF2274">
              <w:rPr>
                <w:bCs/>
              </w:rPr>
              <w:t>-</w:t>
            </w:r>
            <w:r>
              <w:rPr>
                <w:bCs/>
              </w:rPr>
              <w:t>channel</w:t>
            </w:r>
            <w:r w:rsidR="00DF2274">
              <w:rPr>
                <w:bCs/>
              </w:rPr>
              <w:t xml:space="preserve"> modeling</w:t>
            </w:r>
            <w:r>
              <w:rPr>
                <w:bCs/>
              </w:rPr>
              <w:t xml:space="preserve"> as compared to co-channel proposal.</w:t>
            </w:r>
            <w:r w:rsidR="00DF2274">
              <w:rPr>
                <w:bCs/>
              </w:rPr>
              <w:t xml:space="preserve"> Suggest consistent structure for both proposals.  The bullet on ACIR is important though. </w:t>
            </w:r>
          </w:p>
        </w:tc>
      </w:tr>
      <w:tr w:rsidR="00301E0F" w14:paraId="1BCE374C" w14:textId="77777777" w:rsidTr="00560A6B">
        <w:tc>
          <w:tcPr>
            <w:tcW w:w="1555" w:type="dxa"/>
          </w:tcPr>
          <w:p w14:paraId="73FAC47E" w14:textId="1E4BB452" w:rsidR="00301E0F" w:rsidRDefault="00301E0F" w:rsidP="00301E0F">
            <w:pPr>
              <w:rPr>
                <w:bCs/>
              </w:rPr>
            </w:pPr>
            <w:r>
              <w:rPr>
                <w:bCs/>
              </w:rPr>
              <w:t>Intel</w:t>
            </w:r>
          </w:p>
        </w:tc>
        <w:tc>
          <w:tcPr>
            <w:tcW w:w="8407" w:type="dxa"/>
          </w:tcPr>
          <w:p w14:paraId="7650FB86" w14:textId="59517246" w:rsidR="00301E0F" w:rsidRDefault="00301E0F" w:rsidP="00301E0F">
            <w:pPr>
              <w:rPr>
                <w:bCs/>
              </w:rPr>
            </w:pPr>
            <w:r>
              <w:rPr>
                <w:bCs/>
              </w:rPr>
              <w:t>We are generally OK with the proposal.</w:t>
            </w:r>
          </w:p>
        </w:tc>
      </w:tr>
      <w:tr w:rsidR="004D73EB" w14:paraId="70EE00DD" w14:textId="77777777" w:rsidTr="00560A6B">
        <w:tc>
          <w:tcPr>
            <w:tcW w:w="1555" w:type="dxa"/>
          </w:tcPr>
          <w:p w14:paraId="4E25DAA2" w14:textId="43F3BDE0" w:rsidR="004D73EB" w:rsidRPr="004D73EB" w:rsidRDefault="004D73EB" w:rsidP="00301E0F">
            <w:pPr>
              <w:rPr>
                <w:rFonts w:eastAsia="MS Mincho"/>
                <w:bCs/>
              </w:rPr>
            </w:pPr>
            <w:r>
              <w:rPr>
                <w:rFonts w:eastAsia="MS Mincho" w:hint="eastAsia"/>
                <w:bCs/>
              </w:rPr>
              <w:t>N</w:t>
            </w:r>
            <w:r>
              <w:rPr>
                <w:rFonts w:eastAsia="MS Mincho"/>
                <w:bCs/>
              </w:rPr>
              <w:t>TT DOCOMO</w:t>
            </w:r>
          </w:p>
        </w:tc>
        <w:tc>
          <w:tcPr>
            <w:tcW w:w="8407" w:type="dxa"/>
          </w:tcPr>
          <w:p w14:paraId="1D4165E0" w14:textId="02968D12" w:rsidR="004D73EB" w:rsidRPr="004D73EB" w:rsidRDefault="004D73EB" w:rsidP="00301E0F">
            <w:pPr>
              <w:rPr>
                <w:rFonts w:eastAsia="MS Mincho"/>
                <w:bCs/>
              </w:rPr>
            </w:pPr>
            <w:r>
              <w:rPr>
                <w:rFonts w:eastAsia="MS Mincho" w:hint="eastAsia"/>
                <w:bCs/>
              </w:rPr>
              <w:t>W</w:t>
            </w:r>
            <w:r>
              <w:rPr>
                <w:rFonts w:eastAsia="MS Mincho"/>
                <w:bCs/>
              </w:rPr>
              <w:t>e are fine with the proposal.</w:t>
            </w:r>
          </w:p>
        </w:tc>
      </w:tr>
      <w:tr w:rsidR="00994541" w14:paraId="35C18DDD" w14:textId="77777777" w:rsidTr="00560A6B">
        <w:tc>
          <w:tcPr>
            <w:tcW w:w="1555" w:type="dxa"/>
          </w:tcPr>
          <w:p w14:paraId="19CAEE7A" w14:textId="03C3BF8E" w:rsidR="00994541" w:rsidRDefault="00994541" w:rsidP="00994541">
            <w:pPr>
              <w:rPr>
                <w:rFonts w:eastAsia="MS Mincho"/>
                <w:bCs/>
              </w:rPr>
            </w:pPr>
            <w:r>
              <w:rPr>
                <w:rFonts w:eastAsia="Malgun Gothic" w:hint="eastAsia"/>
                <w:bCs/>
              </w:rPr>
              <w:t>Sam</w:t>
            </w:r>
            <w:r>
              <w:rPr>
                <w:rFonts w:eastAsia="Malgun Gothic"/>
                <w:bCs/>
              </w:rPr>
              <w:t>s</w:t>
            </w:r>
            <w:r>
              <w:rPr>
                <w:rFonts w:eastAsia="Malgun Gothic" w:hint="eastAsia"/>
                <w:bCs/>
              </w:rPr>
              <w:t>ung</w:t>
            </w:r>
          </w:p>
        </w:tc>
        <w:tc>
          <w:tcPr>
            <w:tcW w:w="8407" w:type="dxa"/>
          </w:tcPr>
          <w:p w14:paraId="079854B3" w14:textId="77777777" w:rsidR="00994541" w:rsidRDefault="00994541" w:rsidP="00994541">
            <w:pPr>
              <w:rPr>
                <w:rFonts w:eastAsia="Malgun Gothic"/>
                <w:bCs/>
              </w:rPr>
            </w:pPr>
            <w:r>
              <w:rPr>
                <w:rFonts w:eastAsia="Malgun Gothic" w:hint="eastAsia"/>
                <w:bCs/>
              </w:rPr>
              <w:t>Generally fine with the proposal.</w:t>
            </w:r>
          </w:p>
          <w:p w14:paraId="192B8608" w14:textId="79F60DA6" w:rsidR="00994541" w:rsidRDefault="00994541" w:rsidP="00994541">
            <w:pPr>
              <w:rPr>
                <w:rFonts w:eastAsia="MS Mincho"/>
                <w:bCs/>
              </w:rPr>
            </w:pPr>
            <w:r>
              <w:rPr>
                <w:rFonts w:eastAsia="Malgun Gothic"/>
                <w:bCs/>
              </w:rPr>
              <w:t>If RAN4 provide a feedback on an adjacent channel CLI modeing for SLS, RAN1 will use this model for both SBFD evaluation and d-TDD evaluation. Is this correct understanding? The text “</w:t>
            </w:r>
            <w:r w:rsidRPr="00ED2537">
              <w:rPr>
                <w:i/>
                <w:lang w:val="en-IN"/>
              </w:rPr>
              <w:t>For system-level simulation of adjacent-channel co-existence between legacy TDD operation and SBFD operation, a similar interference ratio as ACIR but in the subband of the adjacent carrier, with finer granularity (e.g., per subband or per RB or per sub-carrier) needs to be considered</w:t>
            </w:r>
            <w:r w:rsidRPr="00242AC5">
              <w:rPr>
                <w:lang w:val="en-IN"/>
              </w:rPr>
              <w:t>.</w:t>
            </w:r>
            <w:r>
              <w:rPr>
                <w:lang w:val="en-IN"/>
              </w:rPr>
              <w:t xml:space="preserve">” may mislead the CLI model is only applicable to SBFD evaluation. </w:t>
            </w:r>
          </w:p>
        </w:tc>
      </w:tr>
      <w:tr w:rsidR="00355510" w14:paraId="167B1F50" w14:textId="77777777" w:rsidTr="00560A6B">
        <w:tc>
          <w:tcPr>
            <w:tcW w:w="1555" w:type="dxa"/>
          </w:tcPr>
          <w:p w14:paraId="34FF0F49" w14:textId="6FE98C04" w:rsidR="00355510" w:rsidRDefault="00355510" w:rsidP="00994541">
            <w:pPr>
              <w:rPr>
                <w:rFonts w:eastAsia="Malgun Gothic"/>
                <w:bCs/>
              </w:rPr>
            </w:pPr>
            <w:r>
              <w:rPr>
                <w:rFonts w:hint="eastAsia"/>
                <w:bCs/>
              </w:rPr>
              <w:t>CATT</w:t>
            </w:r>
          </w:p>
        </w:tc>
        <w:tc>
          <w:tcPr>
            <w:tcW w:w="8407" w:type="dxa"/>
          </w:tcPr>
          <w:p w14:paraId="37FA4022" w14:textId="6DAD780D" w:rsidR="00355510" w:rsidRDefault="00355510" w:rsidP="00994541">
            <w:pPr>
              <w:rPr>
                <w:rFonts w:eastAsia="Malgun Gothic"/>
                <w:bCs/>
              </w:rPr>
            </w:pPr>
            <w:r>
              <w:rPr>
                <w:rFonts w:hint="eastAsia"/>
                <w:bCs/>
              </w:rPr>
              <w:t>We are fine with the proposal.</w:t>
            </w:r>
          </w:p>
        </w:tc>
      </w:tr>
    </w:tbl>
    <w:p w14:paraId="160465FD" w14:textId="77777777" w:rsidR="0027063D" w:rsidRPr="00560A6B" w:rsidRDefault="0027063D" w:rsidP="0092585F">
      <w:pPr>
        <w:rPr>
          <w:bCs/>
          <w:i/>
          <w:highlight w:val="yellow"/>
        </w:rPr>
      </w:pPr>
    </w:p>
    <w:p w14:paraId="040D1F85" w14:textId="77777777" w:rsidR="005700E0" w:rsidRDefault="006F6EB9">
      <w:pPr>
        <w:pStyle w:val="Heading1"/>
        <w:ind w:left="431" w:hanging="431"/>
      </w:pPr>
      <w:bookmarkStart w:id="778" w:name="_Hlk102681061"/>
      <w:bookmarkEnd w:id="60"/>
      <w:r>
        <w:t>5 Issue #4:</w:t>
      </w:r>
      <w:bookmarkEnd w:id="778"/>
      <w:r>
        <w:t xml:space="preserve"> Other evaluation methodology and assumptions</w:t>
      </w:r>
    </w:p>
    <w:p w14:paraId="067EEBB0" w14:textId="77777777" w:rsidR="005700E0" w:rsidRDefault="006F6EB9">
      <w:pPr>
        <w:pStyle w:val="Heading2"/>
      </w:pPr>
      <w:r>
        <w:t>5.1 Issue #4-1: Performance metrics and high-level evaluation methodology</w:t>
      </w:r>
    </w:p>
    <w:p w14:paraId="4E248585" w14:textId="77777777" w:rsidR="005700E0" w:rsidRDefault="006F6EB9">
      <w:pPr>
        <w:pStyle w:val="Heading3"/>
      </w:pPr>
      <w:r>
        <w:t>5.1.1 Submitted proposal</w:t>
      </w:r>
    </w:p>
    <w:p w14:paraId="6A231D33" w14:textId="77777777" w:rsidR="005700E0" w:rsidRDefault="006F6EB9" w:rsidP="00DB4305">
      <w:pPr>
        <w:pStyle w:val="ListParagraph"/>
        <w:numPr>
          <w:ilvl w:val="0"/>
          <w:numId w:val="57"/>
        </w:numPr>
        <w:ind w:firstLine="422"/>
        <w:rPr>
          <w:b/>
          <w:bCs/>
        </w:rPr>
      </w:pPr>
      <w:r>
        <w:rPr>
          <w:rFonts w:hint="eastAsia"/>
          <w:b/>
          <w:bCs/>
        </w:rPr>
        <w:t>P</w:t>
      </w:r>
      <w:r>
        <w:rPr>
          <w:b/>
          <w:bCs/>
        </w:rPr>
        <w:t xml:space="preserve">erformance Metrics and </w:t>
      </w:r>
      <w:r>
        <w:rPr>
          <w:rFonts w:hint="eastAsia"/>
          <w:b/>
          <w:bCs/>
        </w:rPr>
        <w:t>T</w:t>
      </w:r>
      <w:r>
        <w:rPr>
          <w:b/>
          <w:bCs/>
        </w:rPr>
        <w:t>raffic Model</w:t>
      </w:r>
    </w:p>
    <w:tbl>
      <w:tblPr>
        <w:tblStyle w:val="TableGrid"/>
        <w:tblW w:w="0" w:type="auto"/>
        <w:tblLook w:val="04A0" w:firstRow="1" w:lastRow="0" w:firstColumn="1" w:lastColumn="0" w:noHBand="0" w:noVBand="1"/>
      </w:tblPr>
      <w:tblGrid>
        <w:gridCol w:w="2122"/>
        <w:gridCol w:w="7840"/>
      </w:tblGrid>
      <w:tr w:rsidR="005700E0" w14:paraId="2294E455" w14:textId="77777777">
        <w:tc>
          <w:tcPr>
            <w:tcW w:w="2122" w:type="dxa"/>
            <w:tcBorders>
              <w:top w:val="single" w:sz="4" w:space="0" w:color="auto"/>
              <w:left w:val="single" w:sz="4" w:space="0" w:color="auto"/>
              <w:bottom w:val="single" w:sz="4" w:space="0" w:color="auto"/>
              <w:right w:val="single" w:sz="4" w:space="0" w:color="auto"/>
            </w:tcBorders>
            <w:vAlign w:val="center"/>
          </w:tcPr>
          <w:p w14:paraId="60241E38"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82B60" w14:textId="77777777" w:rsidR="005700E0" w:rsidRDefault="006F6EB9">
            <w:pPr>
              <w:spacing w:line="240" w:lineRule="auto"/>
              <w:jc w:val="center"/>
              <w:rPr>
                <w:b/>
              </w:rPr>
            </w:pPr>
            <w:r>
              <w:rPr>
                <w:b/>
              </w:rPr>
              <w:t>Proposals</w:t>
            </w:r>
          </w:p>
        </w:tc>
      </w:tr>
      <w:tr w:rsidR="005700E0" w14:paraId="572339FA" w14:textId="77777777">
        <w:tc>
          <w:tcPr>
            <w:tcW w:w="2122" w:type="dxa"/>
            <w:tcBorders>
              <w:top w:val="single" w:sz="4" w:space="0" w:color="auto"/>
              <w:left w:val="single" w:sz="4" w:space="0" w:color="auto"/>
              <w:bottom w:val="single" w:sz="4" w:space="0" w:color="auto"/>
              <w:right w:val="single" w:sz="4" w:space="0" w:color="auto"/>
            </w:tcBorders>
            <w:vAlign w:val="center"/>
          </w:tcPr>
          <w:p w14:paraId="45085E4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6D15BBFB" w14:textId="77777777" w:rsidR="005700E0" w:rsidRDefault="006F6EB9">
            <w:pPr>
              <w:spacing w:line="240" w:lineRule="auto"/>
              <w:rPr>
                <w:i/>
              </w:rPr>
            </w:pPr>
            <w:r>
              <w:rPr>
                <w:b/>
                <w:i/>
                <w:u w:val="single"/>
              </w:rPr>
              <w:t xml:space="preserve">Proposal 23: </w:t>
            </w:r>
            <w:r>
              <w:rPr>
                <w:i/>
              </w:rPr>
              <w:t>One or multiple of the following metrics can be used for Phase-1 calibration</w:t>
            </w:r>
          </w:p>
          <w:p w14:paraId="75D9857D" w14:textId="77777777" w:rsidR="005700E0" w:rsidRDefault="006F6EB9">
            <w:pPr>
              <w:pStyle w:val="ListParagraph"/>
              <w:numPr>
                <w:ilvl w:val="0"/>
                <w:numId w:val="30"/>
              </w:numPr>
              <w:ind w:firstLineChars="0"/>
              <w:rPr>
                <w:i/>
              </w:rPr>
            </w:pPr>
            <w:r>
              <w:rPr>
                <w:i/>
              </w:rPr>
              <w:t>Metric 1: CDF of coupling loss (serving cell) from port 0</w:t>
            </w:r>
          </w:p>
          <w:p w14:paraId="34E30F9C"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05DAAF9D"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318FC8A4"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741114AA" w14:textId="77777777" w:rsidR="005700E0" w:rsidRDefault="006F6EB9">
            <w:pPr>
              <w:pStyle w:val="ListParagraph"/>
              <w:numPr>
                <w:ilvl w:val="0"/>
                <w:numId w:val="30"/>
              </w:numPr>
              <w:ind w:firstLineChars="0"/>
              <w:rPr>
                <w:i/>
              </w:rPr>
            </w:pPr>
            <w:r>
              <w:rPr>
                <w:i/>
              </w:rPr>
              <w:t>Metric 5: CDF of SBFD UL SINR before receiver considering legacy UE-gNB interference, self-interference and co-channel gNB-gNB inter-subband CLI</w:t>
            </w:r>
          </w:p>
          <w:p w14:paraId="4E52BCD6" w14:textId="77777777" w:rsidR="005700E0" w:rsidRDefault="006F6EB9">
            <w:pPr>
              <w:pStyle w:val="ListParagraph"/>
              <w:numPr>
                <w:ilvl w:val="0"/>
                <w:numId w:val="30"/>
              </w:numPr>
              <w:ind w:firstLineChars="0"/>
              <w:rPr>
                <w:i/>
              </w:rPr>
            </w:pPr>
            <w:r>
              <w:rPr>
                <w:rFonts w:hint="eastAsia"/>
                <w:i/>
              </w:rPr>
              <w:t>F</w:t>
            </w:r>
            <w:r>
              <w:rPr>
                <w:i/>
              </w:rPr>
              <w:t>FS: definition of the above metrics</w:t>
            </w:r>
          </w:p>
        </w:tc>
      </w:tr>
      <w:tr w:rsidR="005700E0" w14:paraId="4B98FA0A" w14:textId="77777777">
        <w:tc>
          <w:tcPr>
            <w:tcW w:w="2122" w:type="dxa"/>
            <w:tcBorders>
              <w:top w:val="single" w:sz="4" w:space="0" w:color="auto"/>
              <w:left w:val="single" w:sz="4" w:space="0" w:color="auto"/>
              <w:bottom w:val="single" w:sz="4" w:space="0" w:color="auto"/>
              <w:right w:val="single" w:sz="4" w:space="0" w:color="auto"/>
            </w:tcBorders>
            <w:vAlign w:val="center"/>
          </w:tcPr>
          <w:p w14:paraId="7D741CA9" w14:textId="77777777" w:rsidR="005700E0" w:rsidRDefault="006F6EB9">
            <w:pPr>
              <w:spacing w:line="240" w:lineRule="auto"/>
              <w:jc w:val="center"/>
            </w:pPr>
            <w:r>
              <w:rPr>
                <w:rFonts w:hint="eastAsia"/>
              </w:rPr>
              <w:t>ZTE</w:t>
            </w:r>
          </w:p>
        </w:tc>
        <w:tc>
          <w:tcPr>
            <w:tcW w:w="7840" w:type="dxa"/>
            <w:tcBorders>
              <w:top w:val="single" w:sz="4" w:space="0" w:color="auto"/>
              <w:left w:val="single" w:sz="4" w:space="0" w:color="auto"/>
              <w:bottom w:val="single" w:sz="4" w:space="0" w:color="auto"/>
              <w:right w:val="single" w:sz="4" w:space="0" w:color="auto"/>
            </w:tcBorders>
            <w:vAlign w:val="center"/>
          </w:tcPr>
          <w:p w14:paraId="6A7C6E5C" w14:textId="77777777" w:rsidR="005700E0" w:rsidRDefault="006F6EB9">
            <w:pPr>
              <w:spacing w:line="240" w:lineRule="auto"/>
              <w:rPr>
                <w:i/>
              </w:rPr>
            </w:pPr>
            <w:r>
              <w:rPr>
                <w:rFonts w:hint="eastAsia"/>
                <w:b/>
                <w:i/>
                <w:u w:val="single"/>
              </w:rPr>
              <w:t>P</w:t>
            </w:r>
            <w:r>
              <w:rPr>
                <w:b/>
                <w:i/>
                <w:u w:val="single"/>
              </w:rPr>
              <w:t>roposal 6</w:t>
            </w:r>
            <w:r>
              <w:rPr>
                <w:i/>
              </w:rPr>
              <w:t>: To progress RAN1 study on duplex smoothly,</w:t>
            </w:r>
          </w:p>
          <w:p w14:paraId="42A2C013" w14:textId="77777777" w:rsidR="005700E0" w:rsidRDefault="006F6EB9" w:rsidP="00DB4305">
            <w:pPr>
              <w:pStyle w:val="ListParagraph"/>
              <w:numPr>
                <w:ilvl w:val="0"/>
                <w:numId w:val="24"/>
              </w:numPr>
              <w:spacing w:line="240" w:lineRule="auto"/>
              <w:ind w:firstLine="420"/>
              <w:rPr>
                <w:i/>
              </w:rPr>
            </w:pPr>
            <w:r>
              <w:rPr>
                <w:i/>
              </w:rPr>
              <w:t>RAN1 starts identifying information that requires RAN4 input and sends LS to RAN4 as soon as possible.</w:t>
            </w:r>
          </w:p>
          <w:p w14:paraId="78AF6E05" w14:textId="77777777" w:rsidR="005700E0" w:rsidRDefault="006F6EB9" w:rsidP="00DB4305">
            <w:pPr>
              <w:pStyle w:val="ListParagraph"/>
              <w:numPr>
                <w:ilvl w:val="0"/>
                <w:numId w:val="24"/>
              </w:numPr>
              <w:spacing w:line="240" w:lineRule="auto"/>
              <w:ind w:firstLine="420"/>
              <w:rPr>
                <w:i/>
              </w:rPr>
            </w:pPr>
            <w:r>
              <w:rPr>
                <w:i/>
              </w:rPr>
              <w:t>RAN1 firstly calibrates geometry based on some simplified interference model defined by RAN1 and secondly calibrates geometry based on RAN4’s input once it is available.</w:t>
            </w:r>
          </w:p>
          <w:p w14:paraId="7D1C9CD7" w14:textId="77777777" w:rsidR="005700E0" w:rsidRDefault="006F6EB9">
            <w:pPr>
              <w:spacing w:line="240" w:lineRule="auto"/>
              <w:rPr>
                <w:i/>
              </w:rPr>
            </w:pPr>
            <w:r>
              <w:rPr>
                <w:b/>
                <w:i/>
                <w:u w:val="single"/>
              </w:rPr>
              <w:t>Proposal 10</w:t>
            </w:r>
            <w:r>
              <w:rPr>
                <w:i/>
              </w:rPr>
              <w:t>: For system level simulation for subband full duplex and dynamic TDD,</w:t>
            </w:r>
          </w:p>
          <w:p w14:paraId="4DB9DB04" w14:textId="77777777" w:rsidR="005700E0" w:rsidRDefault="006F6EB9">
            <w:pPr>
              <w:pStyle w:val="ListParagraph"/>
              <w:numPr>
                <w:ilvl w:val="0"/>
                <w:numId w:val="30"/>
              </w:numPr>
              <w:ind w:firstLineChars="0"/>
              <w:rPr>
                <w:i/>
              </w:rPr>
            </w:pPr>
            <w:r>
              <w:rPr>
                <w:i/>
              </w:rPr>
              <w:t>DL and UL need to be simulated simultaneously in the same system</w:t>
            </w:r>
          </w:p>
          <w:p w14:paraId="6E140C7B"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122FB755" w14:textId="77777777" w:rsidR="005700E0" w:rsidRDefault="006F6EB9">
            <w:pPr>
              <w:pStyle w:val="ListParagraph"/>
              <w:numPr>
                <w:ilvl w:val="0"/>
                <w:numId w:val="30"/>
              </w:numPr>
              <w:ind w:firstLineChars="0"/>
              <w:rPr>
                <w:i/>
              </w:rPr>
            </w:pPr>
            <w:r>
              <w:rPr>
                <w:i/>
              </w:rPr>
              <w:t>Traffic model: XR or FTP3</w:t>
            </w:r>
          </w:p>
        </w:tc>
      </w:tr>
      <w:tr w:rsidR="005700E0" w14:paraId="7E8E8107" w14:textId="77777777">
        <w:tc>
          <w:tcPr>
            <w:tcW w:w="2122" w:type="dxa"/>
            <w:tcBorders>
              <w:top w:val="single" w:sz="4" w:space="0" w:color="auto"/>
              <w:left w:val="single" w:sz="4" w:space="0" w:color="auto"/>
              <w:bottom w:val="single" w:sz="4" w:space="0" w:color="auto"/>
              <w:right w:val="single" w:sz="4" w:space="0" w:color="auto"/>
            </w:tcBorders>
            <w:vAlign w:val="center"/>
          </w:tcPr>
          <w:p w14:paraId="46BD3A62" w14:textId="77777777" w:rsidR="005700E0" w:rsidRDefault="006F6EB9">
            <w:pPr>
              <w:spacing w:line="240" w:lineRule="auto"/>
              <w:jc w:val="center"/>
            </w:pPr>
            <w:r>
              <w:t>Spreadtrum, BUPT</w:t>
            </w:r>
          </w:p>
        </w:tc>
        <w:tc>
          <w:tcPr>
            <w:tcW w:w="7840" w:type="dxa"/>
            <w:tcBorders>
              <w:top w:val="single" w:sz="4" w:space="0" w:color="auto"/>
              <w:left w:val="single" w:sz="4" w:space="0" w:color="auto"/>
              <w:bottom w:val="single" w:sz="4" w:space="0" w:color="auto"/>
              <w:right w:val="single" w:sz="4" w:space="0" w:color="auto"/>
            </w:tcBorders>
            <w:vAlign w:val="center"/>
          </w:tcPr>
          <w:p w14:paraId="647598E4" w14:textId="77777777" w:rsidR="005700E0" w:rsidRDefault="006F6EB9">
            <w:pPr>
              <w:spacing w:beforeLines="50" w:before="120" w:line="240" w:lineRule="auto"/>
              <w:rPr>
                <w:i/>
              </w:rPr>
            </w:pPr>
            <w:r>
              <w:rPr>
                <w:rFonts w:hint="eastAsia"/>
                <w:b/>
                <w:i/>
                <w:u w:val="single"/>
              </w:rPr>
              <w:t>Proposal</w:t>
            </w:r>
            <w:r>
              <w:rPr>
                <w:b/>
                <w:i/>
                <w:u w:val="single"/>
              </w:rPr>
              <w:t xml:space="preserve"> 2:</w:t>
            </w:r>
            <w:r>
              <w:rPr>
                <w:i/>
              </w:rPr>
              <w:t xml:space="preserve">  At least the following metrics should be considered for SBFD study:</w:t>
            </w:r>
          </w:p>
          <w:p w14:paraId="0E775420" w14:textId="77777777" w:rsidR="005700E0" w:rsidRDefault="006F6EB9">
            <w:pPr>
              <w:pStyle w:val="ListParagraph"/>
              <w:numPr>
                <w:ilvl w:val="0"/>
                <w:numId w:val="30"/>
              </w:numPr>
              <w:ind w:firstLineChars="0"/>
              <w:rPr>
                <w:i/>
              </w:rPr>
            </w:pPr>
            <w:r>
              <w:rPr>
                <w:i/>
              </w:rPr>
              <w:t>Geometry</w:t>
            </w:r>
          </w:p>
          <w:p w14:paraId="12E2F551" w14:textId="77777777" w:rsidR="005700E0" w:rsidRDefault="006F6EB9">
            <w:pPr>
              <w:pStyle w:val="ListParagraph"/>
              <w:numPr>
                <w:ilvl w:val="0"/>
                <w:numId w:val="30"/>
              </w:numPr>
              <w:ind w:firstLineChars="0"/>
              <w:rPr>
                <w:i/>
              </w:rPr>
            </w:pPr>
            <w:r>
              <w:rPr>
                <w:i/>
              </w:rPr>
              <w:t>Coverage</w:t>
            </w:r>
          </w:p>
          <w:p w14:paraId="27E9E5EA" w14:textId="77777777" w:rsidR="005700E0" w:rsidRDefault="006F6EB9">
            <w:pPr>
              <w:pStyle w:val="ListParagraph"/>
              <w:numPr>
                <w:ilvl w:val="0"/>
                <w:numId w:val="30"/>
              </w:numPr>
              <w:ind w:firstLineChars="0"/>
              <w:rPr>
                <w:i/>
              </w:rPr>
            </w:pPr>
            <w:r>
              <w:rPr>
                <w:i/>
              </w:rPr>
              <w:t>Delay</w:t>
            </w:r>
          </w:p>
          <w:p w14:paraId="53261268" w14:textId="77777777" w:rsidR="005700E0" w:rsidRDefault="006F6EB9">
            <w:pPr>
              <w:pStyle w:val="ListParagraph"/>
              <w:numPr>
                <w:ilvl w:val="0"/>
                <w:numId w:val="30"/>
              </w:numPr>
              <w:ind w:firstLineChars="0"/>
              <w:rPr>
                <w:i/>
              </w:rPr>
            </w:pPr>
            <w:r>
              <w:rPr>
                <w:i/>
              </w:rPr>
              <w:t>{5%,50%,95%,average} UPTs</w:t>
            </w:r>
          </w:p>
          <w:p w14:paraId="769CF5CC" w14:textId="77777777" w:rsidR="005700E0" w:rsidRDefault="006F6EB9">
            <w:pPr>
              <w:spacing w:line="240" w:lineRule="auto"/>
              <w:rPr>
                <w:i/>
              </w:rPr>
            </w:pPr>
            <w:r>
              <w:rPr>
                <w:b/>
                <w:i/>
                <w:u w:val="single"/>
              </w:rPr>
              <w:t>Proposal 3:</w:t>
            </w:r>
            <w:r>
              <w:rPr>
                <w:i/>
              </w:rPr>
              <w:t xml:space="preserve"> Simulation assumptions including baseline, SBFD configuration, FTP model and interference modeling are recommended to be calibrated ASAP.</w:t>
            </w:r>
          </w:p>
        </w:tc>
      </w:tr>
      <w:tr w:rsidR="005700E0" w14:paraId="27405FA6" w14:textId="77777777">
        <w:tc>
          <w:tcPr>
            <w:tcW w:w="2122" w:type="dxa"/>
            <w:tcBorders>
              <w:top w:val="single" w:sz="4" w:space="0" w:color="auto"/>
              <w:left w:val="single" w:sz="4" w:space="0" w:color="auto"/>
              <w:bottom w:val="single" w:sz="4" w:space="0" w:color="auto"/>
              <w:right w:val="single" w:sz="4" w:space="0" w:color="auto"/>
            </w:tcBorders>
            <w:vAlign w:val="center"/>
          </w:tcPr>
          <w:p w14:paraId="3BF8D55E"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41E394F" w14:textId="77777777" w:rsidR="005700E0" w:rsidRDefault="006F6EB9">
            <w:pPr>
              <w:pStyle w:val="BodyText"/>
              <w:spacing w:after="0" w:line="240" w:lineRule="auto"/>
              <w:rPr>
                <w:i/>
                <w:color w:val="000000"/>
              </w:rPr>
            </w:pPr>
            <w:r>
              <w:rPr>
                <w:b/>
                <w:i/>
                <w:color w:val="000000"/>
                <w:u w:val="single"/>
              </w:rPr>
              <w:t>Proposal</w:t>
            </w:r>
            <w:r>
              <w:rPr>
                <w:rFonts w:hint="eastAsia"/>
                <w:b/>
                <w:i/>
                <w:color w:val="000000"/>
                <w:u w:val="single"/>
              </w:rPr>
              <w:t xml:space="preserve"> 10:</w:t>
            </w:r>
            <w:r>
              <w:rPr>
                <w:rFonts w:hint="eastAsia"/>
                <w:i/>
                <w:color w:val="000000"/>
              </w:rPr>
              <w:t xml:space="preserve"> Adopt DL/UL UPT and user plane latency as performance metrics for SBFD </w:t>
            </w:r>
            <w:r>
              <w:rPr>
                <w:i/>
                <w:color w:val="000000"/>
              </w:rPr>
              <w:t>evaluation</w:t>
            </w:r>
            <w:r>
              <w:rPr>
                <w:rFonts w:hint="eastAsia"/>
                <w:i/>
                <w:color w:val="000000"/>
              </w:rPr>
              <w:t>.</w:t>
            </w:r>
          </w:p>
          <w:p w14:paraId="26897473" w14:textId="77777777" w:rsidR="005700E0" w:rsidRDefault="006F6EB9">
            <w:pPr>
              <w:pStyle w:val="BodyText"/>
              <w:spacing w:after="0" w:line="240" w:lineRule="auto"/>
              <w:rPr>
                <w:i/>
                <w:color w:val="000000"/>
              </w:rPr>
            </w:pPr>
            <w:r>
              <w:rPr>
                <w:b/>
                <w:i/>
                <w:color w:val="000000"/>
                <w:u w:val="single"/>
              </w:rPr>
              <w:t>P</w:t>
            </w:r>
            <w:r>
              <w:rPr>
                <w:rFonts w:hint="eastAsia"/>
                <w:b/>
                <w:i/>
                <w:color w:val="000000"/>
                <w:u w:val="single"/>
              </w:rPr>
              <w:t>roposal 11:</w:t>
            </w:r>
            <w:r>
              <w:rPr>
                <w:rFonts w:hint="eastAsia"/>
                <w:i/>
                <w:color w:val="000000"/>
              </w:rPr>
              <w:t xml:space="preserve"> Adopt DL/UL UPT as performance metric for </w:t>
            </w:r>
            <w:r>
              <w:rPr>
                <w:i/>
                <w:color w:val="000000"/>
              </w:rPr>
              <w:t>flexible/dynamic TDD</w:t>
            </w:r>
            <w:r>
              <w:rPr>
                <w:rFonts w:hint="eastAsia"/>
                <w:i/>
                <w:color w:val="000000"/>
              </w:rPr>
              <w:t xml:space="preserve"> </w:t>
            </w:r>
            <w:r>
              <w:rPr>
                <w:i/>
                <w:color w:val="000000"/>
              </w:rPr>
              <w:t>evaluation</w:t>
            </w:r>
            <w:r>
              <w:rPr>
                <w:rFonts w:hint="eastAsia"/>
                <w:i/>
                <w:color w:val="000000"/>
              </w:rPr>
              <w:t>.</w:t>
            </w:r>
          </w:p>
          <w:p w14:paraId="02453713" w14:textId="77777777" w:rsidR="005700E0" w:rsidRDefault="006F6EB9">
            <w:pPr>
              <w:pStyle w:val="BodyText"/>
              <w:spacing w:after="0" w:line="240" w:lineRule="auto"/>
              <w:rPr>
                <w:i/>
              </w:rPr>
            </w:pPr>
            <w:r>
              <w:rPr>
                <w:b/>
                <w:i/>
                <w:u w:val="single"/>
              </w:rPr>
              <w:t>P</w:t>
            </w:r>
            <w:r>
              <w:rPr>
                <w:rFonts w:hint="eastAsia"/>
                <w:b/>
                <w:i/>
                <w:u w:val="single"/>
              </w:rPr>
              <w:t>roposal 14:</w:t>
            </w:r>
            <w:r>
              <w:rPr>
                <w:rFonts w:hint="eastAsia"/>
                <w:i/>
              </w:rPr>
              <w:t xml:space="preserve"> C</w:t>
            </w:r>
            <w:r>
              <w:rPr>
                <w:i/>
              </w:rPr>
              <w:t>onsider</w:t>
            </w:r>
            <w:r>
              <w:rPr>
                <w:rFonts w:hint="eastAsia"/>
                <w:i/>
              </w:rPr>
              <w:t xml:space="preserve"> low, medium and high RU ratios in SBFD </w:t>
            </w:r>
            <w:r>
              <w:rPr>
                <w:i/>
              </w:rPr>
              <w:t>system</w:t>
            </w:r>
            <w:r>
              <w:rPr>
                <w:rFonts w:hint="eastAsia"/>
                <w:i/>
              </w:rPr>
              <w:t xml:space="preserve"> evaluation.</w:t>
            </w:r>
          </w:p>
          <w:p w14:paraId="345E7878" w14:textId="77777777" w:rsidR="005700E0" w:rsidRDefault="006F6EB9">
            <w:pPr>
              <w:pStyle w:val="BodyText"/>
              <w:spacing w:after="0" w:line="240" w:lineRule="auto"/>
              <w:rPr>
                <w:i/>
                <w:color w:val="000000"/>
              </w:rPr>
            </w:pPr>
            <w:r>
              <w:rPr>
                <w:b/>
                <w:i/>
                <w:u w:val="single"/>
              </w:rPr>
              <w:t>P</w:t>
            </w:r>
            <w:r>
              <w:rPr>
                <w:rFonts w:hint="eastAsia"/>
                <w:b/>
                <w:i/>
                <w:u w:val="single"/>
              </w:rPr>
              <w:t>roposal 15:</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1</w:t>
            </w:r>
            <w:r>
              <w:rPr>
                <w:rFonts w:hint="eastAsia"/>
                <w:i/>
              </w:rPr>
              <w:t xml:space="preserve"> for SBFD </w:t>
            </w:r>
            <w:r>
              <w:rPr>
                <w:i/>
              </w:rPr>
              <w:t>system</w:t>
            </w:r>
            <w:r>
              <w:rPr>
                <w:rFonts w:hint="eastAsia"/>
                <w:i/>
              </w:rPr>
              <w:t xml:space="preserve"> evaluation.</w:t>
            </w:r>
          </w:p>
        </w:tc>
      </w:tr>
      <w:tr w:rsidR="005700E0" w14:paraId="467CFF43" w14:textId="77777777">
        <w:tc>
          <w:tcPr>
            <w:tcW w:w="2122" w:type="dxa"/>
            <w:tcBorders>
              <w:top w:val="single" w:sz="4" w:space="0" w:color="auto"/>
              <w:left w:val="single" w:sz="4" w:space="0" w:color="auto"/>
              <w:bottom w:val="single" w:sz="4" w:space="0" w:color="auto"/>
              <w:right w:val="single" w:sz="4" w:space="0" w:color="auto"/>
            </w:tcBorders>
            <w:vAlign w:val="center"/>
          </w:tcPr>
          <w:p w14:paraId="6BA23BCB" w14:textId="77777777" w:rsidR="005700E0" w:rsidRDefault="006F6EB9">
            <w:pPr>
              <w:spacing w:line="240" w:lineRule="auto"/>
              <w:jc w:val="center"/>
            </w:pPr>
            <w:r>
              <w:t>Vivo</w:t>
            </w:r>
          </w:p>
        </w:tc>
        <w:tc>
          <w:tcPr>
            <w:tcW w:w="7840" w:type="dxa"/>
            <w:tcBorders>
              <w:top w:val="single" w:sz="4" w:space="0" w:color="auto"/>
              <w:left w:val="single" w:sz="4" w:space="0" w:color="auto"/>
              <w:bottom w:val="single" w:sz="4" w:space="0" w:color="auto"/>
              <w:right w:val="single" w:sz="4" w:space="0" w:color="auto"/>
            </w:tcBorders>
            <w:vAlign w:val="center"/>
          </w:tcPr>
          <w:p w14:paraId="49DCC871" w14:textId="77777777" w:rsidR="005700E0" w:rsidRDefault="006F6EB9">
            <w:pPr>
              <w:pStyle w:val="Caption"/>
              <w:spacing w:before="0" w:after="0" w:line="240" w:lineRule="auto"/>
              <w:rPr>
                <w:b w:val="0"/>
                <w:i/>
                <w:iCs/>
              </w:rPr>
            </w:pPr>
            <w:bookmarkStart w:id="779" w:name="_Ref102059465"/>
            <w:r>
              <w:rPr>
                <w:i/>
                <w:iCs/>
                <w:u w:val="single"/>
              </w:rPr>
              <w:t>Proposal 5:</w:t>
            </w:r>
            <w:r>
              <w:rPr>
                <w:b w:val="0"/>
                <w:i/>
                <w:iCs/>
              </w:rPr>
              <w:t xml:space="preserve"> For NR duplex evolution, traffic configuration in Table 1 can be considered as the starting point.</w:t>
            </w:r>
          </w:p>
          <w:p w14:paraId="36026DE5" w14:textId="77777777" w:rsidR="005700E0" w:rsidRDefault="006F6EB9">
            <w:pPr>
              <w:pStyle w:val="Caption"/>
              <w:keepNext/>
              <w:spacing w:before="0" w:after="0" w:line="240" w:lineRule="auto"/>
              <w:jc w:val="center"/>
            </w:pPr>
            <w:r>
              <w:t>Table 1. Traffic configuration for evaluation of NR duplex enhancement</w:t>
            </w:r>
          </w:p>
          <w:tbl>
            <w:tblPr>
              <w:tblStyle w:val="TableGrid"/>
              <w:tblW w:w="0" w:type="auto"/>
              <w:tblLook w:val="04A0" w:firstRow="1" w:lastRow="0" w:firstColumn="1" w:lastColumn="0" w:noHBand="0" w:noVBand="1"/>
            </w:tblPr>
            <w:tblGrid>
              <w:gridCol w:w="1283"/>
              <w:gridCol w:w="1578"/>
              <w:gridCol w:w="1396"/>
              <w:gridCol w:w="1857"/>
              <w:gridCol w:w="1500"/>
            </w:tblGrid>
            <w:tr w:rsidR="005700E0" w14:paraId="08FF4856" w14:textId="77777777">
              <w:tc>
                <w:tcPr>
                  <w:tcW w:w="1413" w:type="dxa"/>
                  <w:vAlign w:val="center"/>
                </w:tcPr>
                <w:p w14:paraId="163EB1AD" w14:textId="77777777" w:rsidR="005700E0" w:rsidRDefault="006F6EB9">
                  <w:pPr>
                    <w:spacing w:line="240" w:lineRule="auto"/>
                    <w:jc w:val="center"/>
                    <w:rPr>
                      <w:rFonts w:ascii="Times" w:hAnsi="Times"/>
                    </w:rPr>
                  </w:pPr>
                  <w:r>
                    <w:rPr>
                      <w:rFonts w:ascii="Times" w:hAnsi="Times"/>
                    </w:rPr>
                    <w:t>Traffic model</w:t>
                  </w:r>
                </w:p>
              </w:tc>
              <w:tc>
                <w:tcPr>
                  <w:tcW w:w="1701" w:type="dxa"/>
                  <w:vAlign w:val="center"/>
                </w:tcPr>
                <w:p w14:paraId="7E32F842" w14:textId="77777777" w:rsidR="005700E0" w:rsidRDefault="006F6EB9">
                  <w:pPr>
                    <w:spacing w:line="240" w:lineRule="auto"/>
                    <w:jc w:val="center"/>
                    <w:rPr>
                      <w:rFonts w:ascii="Times" w:hAnsi="Times"/>
                    </w:rPr>
                  </w:pPr>
                  <w:r>
                    <w:rPr>
                      <w:rFonts w:ascii="Times" w:hAnsi="Times"/>
                    </w:rPr>
                    <w:t>Packet size</w:t>
                  </w:r>
                </w:p>
              </w:tc>
              <w:tc>
                <w:tcPr>
                  <w:tcW w:w="1559" w:type="dxa"/>
                  <w:vAlign w:val="center"/>
                </w:tcPr>
                <w:p w14:paraId="046B07F2" w14:textId="77777777" w:rsidR="005700E0" w:rsidRDefault="006F6EB9">
                  <w:pPr>
                    <w:spacing w:line="240" w:lineRule="auto"/>
                    <w:jc w:val="center"/>
                    <w:rPr>
                      <w:rFonts w:ascii="Times" w:hAnsi="Times"/>
                    </w:rPr>
                  </w:pPr>
                  <w:r>
                    <w:rPr>
                      <w:rFonts w:ascii="Times" w:hAnsi="Times"/>
                    </w:rPr>
                    <w:t>arrival rate λ</w:t>
                  </w:r>
                </w:p>
              </w:tc>
              <w:tc>
                <w:tcPr>
                  <w:tcW w:w="1985" w:type="dxa"/>
                  <w:vAlign w:val="center"/>
                </w:tcPr>
                <w:p w14:paraId="191C8E15" w14:textId="77777777" w:rsidR="005700E0" w:rsidRDefault="006F6EB9">
                  <w:pPr>
                    <w:spacing w:line="240" w:lineRule="auto"/>
                    <w:jc w:val="center"/>
                    <w:rPr>
                      <w:rFonts w:ascii="Times" w:hAnsi="Times"/>
                    </w:rPr>
                  </w:pPr>
                  <w:r>
                    <w:rPr>
                      <w:rFonts w:ascii="Times" w:hAnsi="Times"/>
                    </w:rPr>
                    <w:t>Traffic load</w:t>
                  </w:r>
                </w:p>
              </w:tc>
              <w:tc>
                <w:tcPr>
                  <w:tcW w:w="1638" w:type="dxa"/>
                  <w:vAlign w:val="center"/>
                </w:tcPr>
                <w:p w14:paraId="778373D2" w14:textId="77777777" w:rsidR="005700E0" w:rsidRDefault="006F6EB9">
                  <w:pPr>
                    <w:spacing w:line="240" w:lineRule="auto"/>
                    <w:jc w:val="center"/>
                    <w:rPr>
                      <w:rFonts w:ascii="Times" w:hAnsi="Times"/>
                    </w:rPr>
                  </w:pPr>
                  <w:r>
                    <w:rPr>
                      <w:rFonts w:ascii="Times" w:hAnsi="Times"/>
                    </w:rPr>
                    <w:t>Ratio of DL/UL traffic</w:t>
                  </w:r>
                </w:p>
              </w:tc>
            </w:tr>
            <w:tr w:rsidR="005700E0" w14:paraId="3D970C48" w14:textId="77777777">
              <w:tc>
                <w:tcPr>
                  <w:tcW w:w="1413" w:type="dxa"/>
                  <w:vMerge w:val="restart"/>
                  <w:vAlign w:val="center"/>
                </w:tcPr>
                <w:p w14:paraId="4486C743" w14:textId="77777777" w:rsidR="005700E0" w:rsidRDefault="006F6EB9">
                  <w:pPr>
                    <w:spacing w:line="240" w:lineRule="auto"/>
                    <w:jc w:val="center"/>
                    <w:rPr>
                      <w:rFonts w:ascii="Times" w:hAnsi="Times"/>
                    </w:rPr>
                  </w:pPr>
                  <w:r>
                    <w:rPr>
                      <w:rFonts w:ascii="Times" w:hAnsi="Times"/>
                    </w:rPr>
                    <w:t>FTP3</w:t>
                  </w:r>
                </w:p>
              </w:tc>
              <w:tc>
                <w:tcPr>
                  <w:tcW w:w="1701" w:type="dxa"/>
                  <w:vAlign w:val="center"/>
                </w:tcPr>
                <w:p w14:paraId="01971BC7" w14:textId="77777777" w:rsidR="005700E0" w:rsidRDefault="006F6EB9">
                  <w:pPr>
                    <w:spacing w:line="240" w:lineRule="auto"/>
                    <w:jc w:val="center"/>
                    <w:rPr>
                      <w:rFonts w:ascii="Times" w:hAnsi="Times"/>
                    </w:rPr>
                  </w:pPr>
                  <w:r>
                    <w:rPr>
                      <w:rFonts w:ascii="Times" w:hAnsi="Times"/>
                    </w:rPr>
                    <w:t>0.1Mbytes</w:t>
                  </w:r>
                </w:p>
              </w:tc>
              <w:tc>
                <w:tcPr>
                  <w:tcW w:w="1559" w:type="dxa"/>
                  <w:vMerge w:val="restart"/>
                  <w:vAlign w:val="center"/>
                </w:tcPr>
                <w:p w14:paraId="1D114AE1" w14:textId="77777777" w:rsidR="005700E0" w:rsidRDefault="006F6EB9">
                  <w:pPr>
                    <w:spacing w:line="240" w:lineRule="auto"/>
                    <w:jc w:val="center"/>
                    <w:rPr>
                      <w:rFonts w:ascii="Times" w:hAnsi="Times"/>
                    </w:rPr>
                  </w:pPr>
                  <w:r>
                    <w:rPr>
                      <w:rFonts w:ascii="Times" w:hAnsi="Times"/>
                    </w:rPr>
                    <w:t>Based on traffic load</w:t>
                  </w:r>
                </w:p>
              </w:tc>
              <w:tc>
                <w:tcPr>
                  <w:tcW w:w="1985" w:type="dxa"/>
                  <w:vMerge w:val="restart"/>
                  <w:vAlign w:val="center"/>
                </w:tcPr>
                <w:p w14:paraId="3B726C50" w14:textId="77777777" w:rsidR="005700E0" w:rsidRDefault="006F6EB9">
                  <w:pPr>
                    <w:spacing w:line="240" w:lineRule="auto"/>
                    <w:jc w:val="center"/>
                    <w:rPr>
                      <w:rFonts w:ascii="Times" w:hAnsi="Times"/>
                    </w:rPr>
                  </w:pPr>
                  <w:r>
                    <w:rPr>
                      <w:rFonts w:ascii="Times" w:hAnsi="Times"/>
                    </w:rPr>
                    <w:t>Low:25%</w:t>
                  </w:r>
                </w:p>
                <w:p w14:paraId="2FB1FE7C" w14:textId="77777777" w:rsidR="005700E0" w:rsidRDefault="006F6EB9">
                  <w:pPr>
                    <w:spacing w:line="240" w:lineRule="auto"/>
                    <w:jc w:val="center"/>
                    <w:rPr>
                      <w:rFonts w:ascii="Times" w:hAnsi="Times"/>
                    </w:rPr>
                  </w:pPr>
                  <w:r>
                    <w:rPr>
                      <w:rFonts w:ascii="Times" w:hAnsi="Times"/>
                    </w:rPr>
                    <w:t>Medium:50%</w:t>
                  </w:r>
                </w:p>
                <w:p w14:paraId="5A7CACDE" w14:textId="77777777" w:rsidR="005700E0" w:rsidRDefault="006F6EB9">
                  <w:pPr>
                    <w:spacing w:line="240" w:lineRule="auto"/>
                    <w:jc w:val="center"/>
                    <w:rPr>
                      <w:rFonts w:ascii="Times" w:hAnsi="Times"/>
                    </w:rPr>
                  </w:pPr>
                  <w:r>
                    <w:rPr>
                      <w:rFonts w:ascii="Times" w:hAnsi="Times"/>
                    </w:rPr>
                    <w:t>[high:80%, optional]</w:t>
                  </w:r>
                </w:p>
              </w:tc>
              <w:tc>
                <w:tcPr>
                  <w:tcW w:w="1638" w:type="dxa"/>
                  <w:vMerge w:val="restart"/>
                  <w:vAlign w:val="center"/>
                </w:tcPr>
                <w:p w14:paraId="7C00A7F9" w14:textId="77777777" w:rsidR="005700E0" w:rsidRDefault="006F6EB9">
                  <w:pPr>
                    <w:spacing w:line="240" w:lineRule="auto"/>
                    <w:jc w:val="center"/>
                    <w:rPr>
                      <w:rFonts w:ascii="Times" w:hAnsi="Times"/>
                    </w:rPr>
                  </w:pPr>
                  <w:r>
                    <w:rPr>
                      <w:rFonts w:ascii="Times" w:hAnsi="Times"/>
                    </w:rPr>
                    <w:t>{2:1}</w:t>
                  </w:r>
                </w:p>
                <w:p w14:paraId="4038E7CE" w14:textId="77777777" w:rsidR="005700E0" w:rsidRDefault="006F6EB9">
                  <w:pPr>
                    <w:spacing w:line="240" w:lineRule="auto"/>
                    <w:jc w:val="center"/>
                    <w:rPr>
                      <w:rFonts w:ascii="Times" w:hAnsi="Times"/>
                    </w:rPr>
                  </w:pPr>
                  <w:r>
                    <w:rPr>
                      <w:rFonts w:ascii="Times" w:hAnsi="Times"/>
                    </w:rPr>
                    <w:t>{4:1}</w:t>
                  </w:r>
                </w:p>
                <w:p w14:paraId="6221967C" w14:textId="77777777" w:rsidR="005700E0" w:rsidRDefault="006F6EB9">
                  <w:pPr>
                    <w:spacing w:line="240" w:lineRule="auto"/>
                    <w:jc w:val="center"/>
                    <w:rPr>
                      <w:rFonts w:ascii="Times" w:hAnsi="Times"/>
                    </w:rPr>
                  </w:pPr>
                  <w:r>
                    <w:rPr>
                      <w:rFonts w:ascii="Times" w:hAnsi="Times"/>
                    </w:rPr>
                    <w:t>[{1:1}, optional]</w:t>
                  </w:r>
                </w:p>
              </w:tc>
            </w:tr>
            <w:tr w:rsidR="005700E0" w14:paraId="38EE1B22" w14:textId="77777777">
              <w:tc>
                <w:tcPr>
                  <w:tcW w:w="1413" w:type="dxa"/>
                  <w:vMerge/>
                  <w:vAlign w:val="center"/>
                </w:tcPr>
                <w:p w14:paraId="66BEFBF2" w14:textId="77777777" w:rsidR="005700E0" w:rsidRDefault="005700E0">
                  <w:pPr>
                    <w:spacing w:line="240" w:lineRule="auto"/>
                    <w:jc w:val="center"/>
                    <w:rPr>
                      <w:rFonts w:ascii="Times" w:hAnsi="Times"/>
                    </w:rPr>
                  </w:pPr>
                </w:p>
              </w:tc>
              <w:tc>
                <w:tcPr>
                  <w:tcW w:w="1701" w:type="dxa"/>
                  <w:vAlign w:val="center"/>
                </w:tcPr>
                <w:p w14:paraId="47D4724B" w14:textId="77777777" w:rsidR="005700E0" w:rsidRDefault="006F6EB9">
                  <w:pPr>
                    <w:spacing w:line="240" w:lineRule="auto"/>
                    <w:jc w:val="center"/>
                    <w:rPr>
                      <w:rFonts w:ascii="Times" w:hAnsi="Times"/>
                    </w:rPr>
                  </w:pPr>
                  <w:r>
                    <w:rPr>
                      <w:rFonts w:ascii="Times" w:hAnsi="Times"/>
                    </w:rPr>
                    <w:t>0.5Mbytes</w:t>
                  </w:r>
                </w:p>
              </w:tc>
              <w:tc>
                <w:tcPr>
                  <w:tcW w:w="1559" w:type="dxa"/>
                  <w:vMerge/>
                  <w:vAlign w:val="center"/>
                </w:tcPr>
                <w:p w14:paraId="3C3178FE" w14:textId="77777777" w:rsidR="005700E0" w:rsidRDefault="005700E0">
                  <w:pPr>
                    <w:spacing w:line="240" w:lineRule="auto"/>
                    <w:jc w:val="center"/>
                    <w:rPr>
                      <w:rFonts w:ascii="Times" w:hAnsi="Times"/>
                    </w:rPr>
                  </w:pPr>
                </w:p>
              </w:tc>
              <w:tc>
                <w:tcPr>
                  <w:tcW w:w="1985" w:type="dxa"/>
                  <w:vMerge/>
                  <w:vAlign w:val="center"/>
                </w:tcPr>
                <w:p w14:paraId="50FB88A1" w14:textId="77777777" w:rsidR="005700E0" w:rsidRDefault="005700E0">
                  <w:pPr>
                    <w:spacing w:line="240" w:lineRule="auto"/>
                    <w:jc w:val="center"/>
                    <w:rPr>
                      <w:rFonts w:ascii="Times" w:hAnsi="Times"/>
                    </w:rPr>
                  </w:pPr>
                </w:p>
              </w:tc>
              <w:tc>
                <w:tcPr>
                  <w:tcW w:w="1638" w:type="dxa"/>
                  <w:vMerge/>
                  <w:vAlign w:val="center"/>
                </w:tcPr>
                <w:p w14:paraId="5CB578F4" w14:textId="77777777" w:rsidR="005700E0" w:rsidRDefault="005700E0">
                  <w:pPr>
                    <w:spacing w:line="240" w:lineRule="auto"/>
                    <w:jc w:val="center"/>
                    <w:rPr>
                      <w:rFonts w:ascii="Times" w:hAnsi="Times"/>
                    </w:rPr>
                  </w:pPr>
                </w:p>
              </w:tc>
            </w:tr>
            <w:tr w:rsidR="005700E0" w14:paraId="18A72927" w14:textId="77777777">
              <w:tc>
                <w:tcPr>
                  <w:tcW w:w="1413" w:type="dxa"/>
                  <w:vMerge/>
                  <w:vAlign w:val="center"/>
                </w:tcPr>
                <w:p w14:paraId="2193AFCF" w14:textId="77777777" w:rsidR="005700E0" w:rsidRDefault="005700E0">
                  <w:pPr>
                    <w:spacing w:line="240" w:lineRule="auto"/>
                    <w:jc w:val="center"/>
                    <w:rPr>
                      <w:rFonts w:ascii="Times" w:hAnsi="Times"/>
                    </w:rPr>
                  </w:pPr>
                </w:p>
              </w:tc>
              <w:tc>
                <w:tcPr>
                  <w:tcW w:w="1701" w:type="dxa"/>
                  <w:vAlign w:val="center"/>
                </w:tcPr>
                <w:p w14:paraId="39CC647A" w14:textId="77777777" w:rsidR="005700E0" w:rsidRDefault="006F6EB9">
                  <w:pPr>
                    <w:spacing w:line="240" w:lineRule="auto"/>
                    <w:jc w:val="center"/>
                    <w:rPr>
                      <w:rFonts w:ascii="Times" w:hAnsi="Times"/>
                    </w:rPr>
                  </w:pPr>
                  <w:r>
                    <w:rPr>
                      <w:rFonts w:ascii="Times" w:hAnsi="Times"/>
                    </w:rPr>
                    <w:t>1.5Kbytes</w:t>
                  </w:r>
                </w:p>
              </w:tc>
              <w:tc>
                <w:tcPr>
                  <w:tcW w:w="1559" w:type="dxa"/>
                  <w:vAlign w:val="center"/>
                </w:tcPr>
                <w:p w14:paraId="713772B6" w14:textId="77777777" w:rsidR="005700E0" w:rsidRDefault="006F6EB9">
                  <w:pPr>
                    <w:spacing w:line="240" w:lineRule="auto"/>
                    <w:jc w:val="center"/>
                    <w:rPr>
                      <w:rFonts w:ascii="Times" w:hAnsi="Times"/>
                    </w:rPr>
                  </w:pPr>
                  <w:r>
                    <w:rPr>
                      <w:rFonts w:ascii="Times" w:hAnsi="Times"/>
                    </w:rPr>
                    <w:t>100p/s</w:t>
                  </w:r>
                </w:p>
              </w:tc>
              <w:tc>
                <w:tcPr>
                  <w:tcW w:w="1985" w:type="dxa"/>
                  <w:vAlign w:val="center"/>
                </w:tcPr>
                <w:p w14:paraId="77389A83" w14:textId="77777777" w:rsidR="005700E0" w:rsidRDefault="006F6EB9">
                  <w:pPr>
                    <w:spacing w:line="240" w:lineRule="auto"/>
                    <w:jc w:val="center"/>
                    <w:rPr>
                      <w:rFonts w:ascii="Times" w:hAnsi="Times"/>
                    </w:rPr>
                  </w:pPr>
                  <w:r>
                    <w:rPr>
                      <w:rFonts w:ascii="Times" w:hAnsi="Times"/>
                    </w:rPr>
                    <w:t>--</w:t>
                  </w:r>
                </w:p>
              </w:tc>
              <w:tc>
                <w:tcPr>
                  <w:tcW w:w="1638" w:type="dxa"/>
                  <w:vAlign w:val="center"/>
                </w:tcPr>
                <w:p w14:paraId="518C9118" w14:textId="77777777" w:rsidR="005700E0" w:rsidRDefault="006F6EB9">
                  <w:pPr>
                    <w:spacing w:line="240" w:lineRule="auto"/>
                    <w:jc w:val="center"/>
                    <w:rPr>
                      <w:rFonts w:ascii="Times" w:hAnsi="Times"/>
                    </w:rPr>
                  </w:pPr>
                  <w:r>
                    <w:rPr>
                      <w:rFonts w:ascii="Times" w:hAnsi="Times"/>
                    </w:rPr>
                    <w:t>--</w:t>
                  </w:r>
                </w:p>
              </w:tc>
            </w:tr>
          </w:tbl>
          <w:p w14:paraId="5FE27211" w14:textId="77777777" w:rsidR="005700E0" w:rsidRDefault="006F6EB9">
            <w:pPr>
              <w:pStyle w:val="Caption"/>
              <w:spacing w:before="0" w:after="0" w:line="240" w:lineRule="auto"/>
              <w:rPr>
                <w:rFonts w:ascii="Times" w:hAnsi="Times"/>
                <w:b w:val="0"/>
                <w:i/>
                <w:iCs/>
              </w:rPr>
            </w:pPr>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p>
          <w:p w14:paraId="0D3ED929" w14:textId="77777777" w:rsidR="005700E0" w:rsidRDefault="006F6EB9">
            <w:pPr>
              <w:pStyle w:val="Caption"/>
              <w:spacing w:before="0" w:after="0" w:line="240" w:lineRule="auto"/>
              <w:rPr>
                <w:b w:val="0"/>
                <w:bCs w:val="0"/>
                <w:i/>
                <w:iCs/>
              </w:rPr>
            </w:pPr>
            <w:r>
              <w:rPr>
                <w:i/>
                <w:iCs/>
                <w:u w:val="single"/>
              </w:rPr>
              <w:t>Proposal 9:</w:t>
            </w:r>
            <w:r>
              <w:rPr>
                <w:b w:val="0"/>
                <w:i/>
                <w:iCs/>
              </w:rPr>
              <w:t xml:space="preserve"> The following performance metrics can be considered for NR duplex evolution,</w:t>
            </w:r>
            <w:bookmarkEnd w:id="779"/>
          </w:p>
          <w:p w14:paraId="3F1DAB59" w14:textId="77777777" w:rsidR="005700E0" w:rsidRDefault="006F6EB9">
            <w:pPr>
              <w:pStyle w:val="ListParagraph"/>
              <w:numPr>
                <w:ilvl w:val="0"/>
                <w:numId w:val="30"/>
              </w:numPr>
              <w:ind w:firstLineChars="0"/>
              <w:rPr>
                <w:bCs/>
                <w:i/>
                <w:iCs/>
              </w:rPr>
            </w:pPr>
            <w:r>
              <w:rPr>
                <w:i/>
                <w:iCs/>
              </w:rPr>
              <w:t xml:space="preserve">Latency (mean, 5, 50, 95 %) </w:t>
            </w:r>
          </w:p>
          <w:p w14:paraId="70434AAC" w14:textId="77777777" w:rsidR="005700E0" w:rsidRDefault="006F6EB9">
            <w:pPr>
              <w:pStyle w:val="ListParagraph"/>
              <w:numPr>
                <w:ilvl w:val="0"/>
                <w:numId w:val="30"/>
              </w:numPr>
              <w:ind w:firstLineChars="0"/>
              <w:rPr>
                <w:i/>
                <w:iCs/>
              </w:rPr>
            </w:pPr>
            <w:r>
              <w:rPr>
                <w:i/>
                <w:iCs/>
              </w:rPr>
              <w:t>User-perceived throughput (mean, 5, 50, 95 %)</w:t>
            </w:r>
          </w:p>
          <w:p w14:paraId="6094A46A" w14:textId="77777777" w:rsidR="005700E0" w:rsidRDefault="006F6EB9">
            <w:pPr>
              <w:pStyle w:val="ListParagraph"/>
              <w:numPr>
                <w:ilvl w:val="0"/>
                <w:numId w:val="30"/>
              </w:numPr>
              <w:ind w:firstLineChars="0"/>
              <w:rPr>
                <w:i/>
                <w:iCs/>
              </w:rPr>
            </w:pPr>
            <w:r>
              <w:rPr>
                <w:i/>
                <w:iCs/>
              </w:rPr>
              <w:t>Resource utilization</w:t>
            </w:r>
          </w:p>
          <w:p w14:paraId="41746122" w14:textId="77777777" w:rsidR="005700E0" w:rsidRDefault="006F6EB9">
            <w:pPr>
              <w:pStyle w:val="ListParagraph"/>
              <w:numPr>
                <w:ilvl w:val="1"/>
                <w:numId w:val="30"/>
              </w:numPr>
              <w:ind w:firstLineChars="0"/>
              <w:rPr>
                <w:bCs/>
                <w:i/>
                <w:iCs/>
                <w:szCs w:val="20"/>
                <w:lang w:val="fr-FR"/>
              </w:rPr>
            </w:pPr>
            <w:r>
              <w:rPr>
                <w:bCs/>
                <w:i/>
                <w:iCs/>
                <w:szCs w:val="20"/>
                <w:lang w:val="fr-FR"/>
              </w:rPr>
              <w:t xml:space="preserve">RU = </w:t>
            </w:r>
            <m:oMath>
              <m:f>
                <m:fPr>
                  <m:ctrlPr>
                    <w:ins w:id="780" w:author="Kyungjun" w:date="2022-05-12T15:43:00Z">
                      <w:rPr>
                        <w:rFonts w:ascii="Cambria Math" w:hAnsi="Cambria Math"/>
                        <w:bCs/>
                        <w:i/>
                        <w:iCs/>
                        <w:szCs w:val="20"/>
                      </w:rPr>
                    </w:ins>
                  </m:ctrlPr>
                </m:fPr>
                <m:num>
                  <m:r>
                    <w:rPr>
                      <w:rFonts w:ascii="Cambria Math" w:hAnsi="Cambria Math"/>
                      <w:szCs w:val="20"/>
                    </w:rPr>
                    <m:t>number</m:t>
                  </m:r>
                  <m:r>
                    <w:rPr>
                      <w:rFonts w:ascii="Cambria Math" w:hAnsi="Cambria Math"/>
                      <w:szCs w:val="20"/>
                      <w:lang w:val="fr-FR"/>
                    </w:rPr>
                    <m:t xml:space="preserve"> </m:t>
                  </m:r>
                  <m:r>
                    <w:rPr>
                      <w:rFonts w:ascii="Cambria Math" w:hAnsi="Cambria Math"/>
                      <w:szCs w:val="20"/>
                    </w:rPr>
                    <m:t>of</m:t>
                  </m:r>
                  <m:r>
                    <w:rPr>
                      <w:rFonts w:ascii="Cambria Math" w:hAnsi="Cambria Math"/>
                      <w:szCs w:val="20"/>
                      <w:lang w:val="fr-FR"/>
                    </w:rPr>
                    <m:t xml:space="preserve"> </m:t>
                  </m:r>
                  <m:r>
                    <w:rPr>
                      <w:rFonts w:ascii="Cambria Math" w:hAnsi="Cambria Math"/>
                      <w:szCs w:val="20"/>
                    </w:rPr>
                    <m:t>occupied</m:t>
                  </m:r>
                  <m:r>
                    <w:rPr>
                      <w:rFonts w:ascii="Cambria Math" w:hAnsi="Cambria Math"/>
                      <w:szCs w:val="20"/>
                      <w:lang w:val="fr-FR"/>
                    </w:rPr>
                    <m:t xml:space="preserve"> </m:t>
                  </m:r>
                  <m:r>
                    <w:rPr>
                      <w:rFonts w:ascii="Cambria Math" w:hAnsi="Cambria Math"/>
                      <w:szCs w:val="20"/>
                    </w:rPr>
                    <m:t>resources</m:t>
                  </m:r>
                  <m:r>
                    <w:rPr>
                      <w:rFonts w:ascii="Cambria Math" w:hAnsi="Cambria Math"/>
                      <w:szCs w:val="20"/>
                      <w:lang w:val="fr-FR"/>
                    </w:rPr>
                    <m:t xml:space="preserve"> </m:t>
                  </m:r>
                  <m:r>
                    <w:rPr>
                      <w:rFonts w:ascii="Cambria Math" w:hAnsi="Cambria Math"/>
                      <w:szCs w:val="20"/>
                    </w:rPr>
                    <m:t>for</m:t>
                  </m:r>
                  <m:r>
                    <w:rPr>
                      <w:rFonts w:ascii="Cambria Math" w:hAnsi="Cambria Math"/>
                      <w:szCs w:val="20"/>
                      <w:lang w:val="fr-FR"/>
                    </w:rPr>
                    <m:t xml:space="preserve"> </m:t>
                  </m:r>
                  <m:r>
                    <w:rPr>
                      <w:rFonts w:ascii="Cambria Math" w:hAnsi="Cambria Math"/>
                      <w:szCs w:val="20"/>
                    </w:rPr>
                    <m:t>a</m:t>
                  </m:r>
                  <m:r>
                    <w:rPr>
                      <w:rFonts w:ascii="Cambria Math" w:hAnsi="Cambria Math"/>
                      <w:szCs w:val="20"/>
                      <w:lang w:val="fr-FR"/>
                    </w:rPr>
                    <m:t xml:space="preserve"> </m:t>
                  </m:r>
                  <m:r>
                    <w:rPr>
                      <w:rFonts w:ascii="Cambria Math" w:hAnsi="Cambria Math"/>
                      <w:szCs w:val="20"/>
                    </w:rPr>
                    <m:t>given</m:t>
                  </m:r>
                  <m:r>
                    <w:rPr>
                      <w:rFonts w:ascii="Cambria Math" w:hAnsi="Cambria Math"/>
                      <w:szCs w:val="20"/>
                      <w:lang w:val="fr-FR"/>
                    </w:rPr>
                    <m:t xml:space="preserve"> </m:t>
                  </m:r>
                  <m:r>
                    <w:rPr>
                      <w:rFonts w:ascii="Cambria Math" w:hAnsi="Cambria Math"/>
                      <w:szCs w:val="20"/>
                    </w:rPr>
                    <m:t>link</m:t>
                  </m:r>
                  <m:r>
                    <w:rPr>
                      <w:rFonts w:ascii="Cambria Math" w:hAnsi="Cambria Math"/>
                      <w:szCs w:val="20"/>
                      <w:lang w:val="fr-FR"/>
                    </w:rPr>
                    <m:t xml:space="preserve"> </m:t>
                  </m:r>
                  <m:r>
                    <w:rPr>
                      <w:rFonts w:ascii="Cambria Math" w:hAnsi="Cambria Math"/>
                      <w:szCs w:val="20"/>
                    </w:rPr>
                    <m:t>direction</m:t>
                  </m:r>
                </m:num>
                <m:den>
                  <m:r>
                    <w:rPr>
                      <w:rFonts w:ascii="Cambria Math" w:hAnsi="Cambria Math"/>
                      <w:szCs w:val="20"/>
                    </w:rPr>
                    <m:t>total</m:t>
                  </m:r>
                  <m:r>
                    <w:rPr>
                      <w:rFonts w:ascii="Cambria Math" w:hAnsi="Cambria Math"/>
                      <w:szCs w:val="20"/>
                      <w:lang w:val="fr-FR"/>
                    </w:rPr>
                    <m:t xml:space="preserve"> </m:t>
                  </m:r>
                  <m:r>
                    <w:rPr>
                      <w:rFonts w:ascii="Cambria Math" w:hAnsi="Cambria Math"/>
                      <w:szCs w:val="20"/>
                    </w:rPr>
                    <m:t>resources</m:t>
                  </m:r>
                </m:den>
              </m:f>
            </m:oMath>
          </w:p>
          <w:p w14:paraId="28BF1B09" w14:textId="77777777" w:rsidR="005700E0" w:rsidRDefault="006F6EB9">
            <w:pPr>
              <w:pStyle w:val="ListParagraph"/>
              <w:numPr>
                <w:ilvl w:val="0"/>
                <w:numId w:val="30"/>
              </w:numPr>
              <w:ind w:firstLineChars="0"/>
              <w:rPr>
                <w:i/>
                <w:iCs/>
              </w:rPr>
            </w:pPr>
            <w:r>
              <w:rPr>
                <w:i/>
                <w:iCs/>
              </w:rPr>
              <w:t>CDF of received SINR</w:t>
            </w:r>
          </w:p>
        </w:tc>
      </w:tr>
      <w:tr w:rsidR="005700E0" w14:paraId="387D8A8F" w14:textId="77777777">
        <w:tc>
          <w:tcPr>
            <w:tcW w:w="2122" w:type="dxa"/>
            <w:tcBorders>
              <w:top w:val="single" w:sz="4" w:space="0" w:color="auto"/>
              <w:left w:val="single" w:sz="4" w:space="0" w:color="auto"/>
              <w:bottom w:val="single" w:sz="4" w:space="0" w:color="auto"/>
              <w:right w:val="single" w:sz="4" w:space="0" w:color="auto"/>
            </w:tcBorders>
            <w:vAlign w:val="center"/>
          </w:tcPr>
          <w:p w14:paraId="445982C2"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38FA2904" w14:textId="77777777" w:rsidR="005700E0" w:rsidRDefault="006F6EB9">
            <w:pPr>
              <w:spacing w:beforeLines="50" w:before="120" w:line="240" w:lineRule="auto"/>
              <w:rPr>
                <w:i/>
              </w:rPr>
            </w:pPr>
            <w:r>
              <w:rPr>
                <w:rFonts w:hint="eastAsia"/>
                <w:b/>
                <w:i/>
                <w:u w:val="single"/>
              </w:rPr>
              <w:t>P</w:t>
            </w:r>
            <w:r>
              <w:rPr>
                <w:b/>
                <w:i/>
                <w:u w:val="single"/>
              </w:rPr>
              <w:t>roposal 6:</w:t>
            </w:r>
            <w:r>
              <w:rPr>
                <w:i/>
              </w:rPr>
              <w:t xml:space="preserve"> At least the following metrics should be considered for performance evaluation:</w:t>
            </w:r>
          </w:p>
          <w:p w14:paraId="70043E70" w14:textId="77777777" w:rsidR="005700E0" w:rsidRDefault="006F6EB9">
            <w:pPr>
              <w:pStyle w:val="ListParagraph"/>
              <w:numPr>
                <w:ilvl w:val="0"/>
                <w:numId w:val="30"/>
              </w:numPr>
              <w:ind w:firstLineChars="0"/>
              <w:rPr>
                <w:i/>
                <w:iCs/>
              </w:rPr>
            </w:pPr>
            <w:r>
              <w:rPr>
                <w:i/>
              </w:rPr>
              <w:t>UL/DL UPT</w:t>
            </w:r>
          </w:p>
          <w:p w14:paraId="6DDC5388" w14:textId="77777777" w:rsidR="005700E0" w:rsidRDefault="006F6EB9">
            <w:pPr>
              <w:pStyle w:val="ListParagraph"/>
              <w:numPr>
                <w:ilvl w:val="0"/>
                <w:numId w:val="30"/>
              </w:numPr>
              <w:ind w:firstLineChars="0"/>
              <w:rPr>
                <w:i/>
                <w:iCs/>
              </w:rPr>
            </w:pPr>
            <w:r>
              <w:rPr>
                <w:i/>
                <w:iCs/>
              </w:rPr>
              <w:t>Latency of uplink packet transmission</w:t>
            </w:r>
          </w:p>
        </w:tc>
      </w:tr>
      <w:tr w:rsidR="005700E0" w14:paraId="40A1E67A" w14:textId="77777777">
        <w:tc>
          <w:tcPr>
            <w:tcW w:w="2122" w:type="dxa"/>
            <w:tcBorders>
              <w:top w:val="single" w:sz="4" w:space="0" w:color="auto"/>
              <w:left w:val="single" w:sz="4" w:space="0" w:color="auto"/>
              <w:bottom w:val="single" w:sz="4" w:space="0" w:color="auto"/>
              <w:right w:val="single" w:sz="4" w:space="0" w:color="auto"/>
            </w:tcBorders>
            <w:vAlign w:val="center"/>
          </w:tcPr>
          <w:p w14:paraId="4339570E"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09CD9C6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7:</w:t>
            </w:r>
            <w:r>
              <w:rPr>
                <w:rFonts w:eastAsiaTheme="minorEastAsia"/>
                <w:b w:val="0"/>
                <w:i/>
              </w:rPr>
              <w:t xml:space="preserve"> For evaluation, RAN1 takes DL/UL UPT CDF and Latency CDF as a performance metric to draw a conclusion and recommendation in TR. </w:t>
            </w:r>
          </w:p>
          <w:p w14:paraId="2FF555D0" w14:textId="77777777" w:rsidR="005700E0" w:rsidRDefault="006F6EB9">
            <w:pPr>
              <w:pStyle w:val="ListParagraph"/>
              <w:numPr>
                <w:ilvl w:val="0"/>
                <w:numId w:val="30"/>
              </w:numPr>
              <w:ind w:firstLineChars="0"/>
              <w:rPr>
                <w:i/>
                <w:iCs/>
              </w:rPr>
            </w:pPr>
            <w:r>
              <w:rPr>
                <w:i/>
              </w:rPr>
              <w:t xml:space="preserve">DL/UL received SINR can </w:t>
            </w:r>
            <w:r>
              <w:rPr>
                <w:i/>
                <w:iCs/>
              </w:rPr>
              <w:t xml:space="preserve">be used for calibration </w:t>
            </w:r>
          </w:p>
          <w:p w14:paraId="71E9C9DA" w14:textId="77777777" w:rsidR="005700E0" w:rsidRDefault="006F6EB9">
            <w:pPr>
              <w:pStyle w:val="ListParagraph"/>
              <w:numPr>
                <w:ilvl w:val="0"/>
                <w:numId w:val="30"/>
              </w:numPr>
              <w:ind w:firstLineChars="0"/>
              <w:rPr>
                <w:i/>
                <w:iCs/>
              </w:rPr>
            </w:pPr>
            <w:r>
              <w:rPr>
                <w:i/>
                <w:iCs/>
              </w:rPr>
              <w:t>FFS: other performance metrics</w:t>
            </w:r>
          </w:p>
          <w:p w14:paraId="30F1A05D" w14:textId="77777777" w:rsidR="005700E0" w:rsidRDefault="006F6EB9">
            <w:pPr>
              <w:spacing w:line="240" w:lineRule="auto"/>
              <w:rPr>
                <w:i/>
                <w:iCs/>
              </w:rPr>
            </w:pPr>
            <w:r>
              <w:rPr>
                <w:rFonts w:cs="Arial"/>
                <w:b/>
                <w:bCs/>
                <w:i/>
                <w:u w:val="single"/>
              </w:rPr>
              <w:t>Proposal 8:</w:t>
            </w:r>
            <w:r>
              <w:rPr>
                <w:rFonts w:cs="Arial"/>
                <w:i/>
              </w:rPr>
              <w:t xml:space="preserve"> For evaluation purpose, RAN1 takes the deployment related parameters in Tables 2-4 as a starting point.</w:t>
            </w:r>
          </w:p>
        </w:tc>
      </w:tr>
      <w:tr w:rsidR="005700E0" w14:paraId="1C36A336" w14:textId="77777777">
        <w:tc>
          <w:tcPr>
            <w:tcW w:w="2122" w:type="dxa"/>
            <w:tcBorders>
              <w:top w:val="single" w:sz="4" w:space="0" w:color="auto"/>
              <w:left w:val="single" w:sz="4" w:space="0" w:color="auto"/>
              <w:bottom w:val="single" w:sz="4" w:space="0" w:color="auto"/>
              <w:right w:val="single" w:sz="4" w:space="0" w:color="auto"/>
            </w:tcBorders>
            <w:vAlign w:val="center"/>
          </w:tcPr>
          <w:p w14:paraId="1E13B63B"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42BC17" w14:textId="77777777" w:rsidR="005700E0" w:rsidRDefault="006F6EB9">
            <w:pPr>
              <w:spacing w:line="240" w:lineRule="auto"/>
              <w:rPr>
                <w:i/>
              </w:rPr>
            </w:pPr>
            <w:r>
              <w:rPr>
                <w:b/>
                <w:i/>
                <w:u w:val="single"/>
              </w:rPr>
              <w:t xml:space="preserve">Proposal 6: </w:t>
            </w:r>
            <w:r>
              <w:rPr>
                <w:i/>
              </w:rPr>
              <w:t>KPIs should be clarified to analyze the evaluation, preferably including statistics (including distribution etc) of SINR, throughput, spectrum effectiveness and CLI.</w:t>
            </w:r>
          </w:p>
        </w:tc>
      </w:tr>
      <w:tr w:rsidR="005700E0" w14:paraId="68424BDB" w14:textId="77777777">
        <w:tc>
          <w:tcPr>
            <w:tcW w:w="2122" w:type="dxa"/>
            <w:tcBorders>
              <w:top w:val="single" w:sz="4" w:space="0" w:color="auto"/>
              <w:left w:val="single" w:sz="4" w:space="0" w:color="auto"/>
              <w:bottom w:val="single" w:sz="4" w:space="0" w:color="auto"/>
              <w:right w:val="single" w:sz="4" w:space="0" w:color="auto"/>
            </w:tcBorders>
            <w:vAlign w:val="center"/>
          </w:tcPr>
          <w:p w14:paraId="772014F9"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4D183CD" w14:textId="77777777" w:rsidR="005700E0" w:rsidRDefault="006F6EB9">
            <w:pPr>
              <w:pStyle w:val="Proposal"/>
              <w:spacing w:after="0" w:line="240" w:lineRule="auto"/>
              <w:ind w:left="0" w:firstLine="0"/>
              <w:rPr>
                <w:b w:val="0"/>
                <w:i/>
              </w:rPr>
            </w:pPr>
            <w:bookmarkStart w:id="781" w:name="_Toc102155515"/>
            <w:bookmarkStart w:id="782" w:name="_Toc102151278"/>
            <w:bookmarkStart w:id="783" w:name="_Toc102127716"/>
            <w:bookmarkStart w:id="784" w:name="_Toc102159344"/>
            <w:bookmarkStart w:id="785" w:name="_Toc102172314"/>
            <w:bookmarkStart w:id="786" w:name="_Toc102172727"/>
            <w:bookmarkStart w:id="787" w:name="_Toc102172362"/>
            <w:bookmarkStart w:id="788" w:name="_Toc102159465"/>
            <w:bookmarkStart w:id="789" w:name="_Toc102127496"/>
            <w:bookmarkStart w:id="790" w:name="_Toc102173935"/>
            <w:bookmarkStart w:id="791" w:name="_Toc102143782"/>
            <w:bookmarkStart w:id="792" w:name="_Toc102143761"/>
            <w:r>
              <w:rPr>
                <w:i/>
                <w:u w:val="single"/>
              </w:rPr>
              <w:t>Proposal 16:</w:t>
            </w:r>
            <w:r>
              <w:rPr>
                <w:b w:val="0"/>
                <w:i/>
              </w:rPr>
              <w:t xml:space="preserve"> In system level simulation, for the initial phase of performance evaluation comparison is performed between different duplex modes based on the same amount of input traffic within each networks.</w:t>
            </w:r>
          </w:p>
          <w:p w14:paraId="14BA2651" w14:textId="77777777" w:rsidR="005700E0" w:rsidRDefault="006F6EB9">
            <w:pPr>
              <w:pStyle w:val="Proposal"/>
              <w:spacing w:after="0" w:line="240" w:lineRule="auto"/>
              <w:ind w:left="0" w:firstLine="0"/>
              <w:rPr>
                <w:b w:val="0"/>
                <w:i/>
              </w:rPr>
            </w:pPr>
            <w:r>
              <w:rPr>
                <w:i/>
                <w:u w:val="single"/>
              </w:rPr>
              <w:t>Proposal 17:</w:t>
            </w:r>
            <w:r>
              <w:rPr>
                <w:b w:val="0"/>
                <w:i/>
              </w:rPr>
              <w:t xml:space="preserve"> For co-existence evaluations (e.g. between two networks), in addition to the case of same input traffic in the two networks, also consider high input traffic in the aggressor and low in the victim.</w:t>
            </w:r>
          </w:p>
          <w:p w14:paraId="445CB8E8" w14:textId="77777777" w:rsidR="005700E0" w:rsidRDefault="006F6EB9">
            <w:pPr>
              <w:pStyle w:val="Proposal"/>
              <w:spacing w:after="0" w:line="240" w:lineRule="auto"/>
              <w:ind w:left="0" w:firstLine="0"/>
              <w:rPr>
                <w:b w:val="0"/>
                <w:i/>
              </w:rPr>
            </w:pPr>
            <w:r>
              <w:rPr>
                <w:i/>
                <w:u w:val="single"/>
              </w:rPr>
              <w:t>Proposal 18:</w:t>
            </w:r>
            <w:r>
              <w:rPr>
                <w:b w:val="0"/>
                <w:i/>
              </w:rPr>
              <w:t xml:space="preserve"> For traffic load in system level simulations, it is based on an aggregated system resource utilization between UL and DL denoted </w:t>
            </w:r>
            <w:r>
              <w:rPr>
                <w:rFonts w:cs="Yu Gothic Light"/>
                <w:b w:val="0"/>
                <w:i/>
              </w:rPr>
              <w:t xml:space="preserve">as </w:t>
            </w:r>
            <m:oMath>
              <m:sSub>
                <m:sSubPr>
                  <m:ctrlPr>
                    <w:ins w:id="793"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DL</m:t>
                  </m:r>
                </m:sub>
              </m:sSub>
              <m:sSub>
                <m:sSubPr>
                  <m:ctrlPr>
                    <w:ins w:id="794"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DL</m:t>
                  </m:r>
                </m:sub>
              </m:sSub>
              <m:r>
                <m:rPr>
                  <m:sty m:val="bi"/>
                </m:rPr>
                <w:rPr>
                  <w:rFonts w:ascii="Cambria Math" w:hAnsi="Cambria Math" w:cs="Ericsson Hilda"/>
                </w:rPr>
                <m:t>+</m:t>
              </m:r>
              <m:sSub>
                <m:sSubPr>
                  <m:ctrlPr>
                    <w:ins w:id="795"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UL</m:t>
                  </m:r>
                </m:sub>
              </m:sSub>
              <m:sSub>
                <m:sSubPr>
                  <m:ctrlPr>
                    <w:ins w:id="796"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UL</m:t>
                  </m:r>
                </m:sub>
              </m:sSub>
            </m:oMath>
            <w:r>
              <w:rPr>
                <w:rFonts w:cs="Yu Gothic Light"/>
                <w:b w:val="0"/>
                <w:i/>
              </w:rPr>
              <w:t>, where r is the ratio of DL/UL resource allocation and u is the DL/UL resource utilization, i.e., the average ratio of used versus available resources in the respective direction.</w:t>
            </w:r>
          </w:p>
          <w:p w14:paraId="342E8110" w14:textId="77777777" w:rsidR="005700E0" w:rsidRDefault="006F6EB9">
            <w:pPr>
              <w:pStyle w:val="Proposal"/>
              <w:spacing w:after="0" w:line="240" w:lineRule="auto"/>
              <w:ind w:left="0" w:firstLine="0"/>
              <w:rPr>
                <w:b w:val="0"/>
                <w:i/>
              </w:rPr>
            </w:pPr>
            <w:r>
              <w:rPr>
                <w:i/>
                <w:u w:val="single"/>
              </w:rPr>
              <w:t xml:space="preserve">Proposal 19: </w:t>
            </w:r>
            <w:r>
              <w:rPr>
                <w:b w:val="0"/>
                <w:i/>
              </w:rPr>
              <w:t>For performance metrics to be used in the system level simulations, the following are proposed:</w:t>
            </w:r>
            <w:bookmarkEnd w:id="781"/>
            <w:bookmarkEnd w:id="782"/>
            <w:bookmarkEnd w:id="783"/>
            <w:bookmarkEnd w:id="784"/>
            <w:bookmarkEnd w:id="785"/>
            <w:bookmarkEnd w:id="786"/>
            <w:bookmarkEnd w:id="787"/>
            <w:bookmarkEnd w:id="788"/>
            <w:bookmarkEnd w:id="789"/>
            <w:bookmarkEnd w:id="790"/>
            <w:bookmarkEnd w:id="791"/>
            <w:bookmarkEnd w:id="792"/>
            <w:r>
              <w:rPr>
                <w:b w:val="0"/>
                <w:i/>
              </w:rPr>
              <w:t xml:space="preserve"> </w:t>
            </w:r>
          </w:p>
          <w:p w14:paraId="771A020D" w14:textId="77777777" w:rsidR="005700E0" w:rsidRDefault="006F6EB9">
            <w:pPr>
              <w:pStyle w:val="ListParagraph"/>
              <w:numPr>
                <w:ilvl w:val="0"/>
                <w:numId w:val="30"/>
              </w:numPr>
              <w:ind w:firstLineChars="0"/>
              <w:rPr>
                <w:i/>
              </w:rPr>
            </w:pPr>
            <w:bookmarkStart w:id="797" w:name="_Toc102155516"/>
            <w:bookmarkStart w:id="798" w:name="_Toc102127717"/>
            <w:bookmarkStart w:id="799" w:name="_Toc102173936"/>
            <w:bookmarkStart w:id="800" w:name="_Toc102172363"/>
            <w:bookmarkStart w:id="801" w:name="_Toc102143783"/>
            <w:bookmarkStart w:id="802" w:name="_Toc102172728"/>
            <w:bookmarkStart w:id="803" w:name="_Toc102151279"/>
            <w:bookmarkStart w:id="804" w:name="_Toc102127497"/>
            <w:bookmarkStart w:id="805" w:name="_Toc102172315"/>
            <w:bookmarkStart w:id="806" w:name="_Toc102159345"/>
            <w:bookmarkStart w:id="807" w:name="_Toc102159466"/>
            <w:bookmarkStart w:id="808" w:name="_Toc102143762"/>
            <w:r>
              <w:rPr>
                <w:i/>
              </w:rPr>
              <w:t>Resource utilization: Resource utilization per transmission direction</w:t>
            </w:r>
            <w:bookmarkEnd w:id="797"/>
            <w:bookmarkEnd w:id="798"/>
            <w:bookmarkEnd w:id="799"/>
            <w:bookmarkEnd w:id="800"/>
            <w:bookmarkEnd w:id="801"/>
            <w:bookmarkEnd w:id="802"/>
            <w:bookmarkEnd w:id="803"/>
            <w:bookmarkEnd w:id="804"/>
            <w:bookmarkEnd w:id="805"/>
            <w:bookmarkEnd w:id="806"/>
            <w:bookmarkEnd w:id="807"/>
            <w:bookmarkEnd w:id="808"/>
          </w:p>
          <w:p w14:paraId="3BCD9240" w14:textId="77777777" w:rsidR="005700E0" w:rsidRDefault="006F6EB9">
            <w:pPr>
              <w:pStyle w:val="ListParagraph"/>
              <w:numPr>
                <w:ilvl w:val="0"/>
                <w:numId w:val="30"/>
              </w:numPr>
              <w:ind w:firstLineChars="0"/>
              <w:rPr>
                <w:i/>
              </w:rPr>
            </w:pPr>
            <w:bookmarkStart w:id="809" w:name="_Toc102155517"/>
            <w:bookmarkStart w:id="810" w:name="_Toc102173937"/>
            <w:bookmarkStart w:id="811" w:name="_Toc102172364"/>
            <w:bookmarkStart w:id="812" w:name="_Toc102172316"/>
            <w:bookmarkStart w:id="813" w:name="_Toc102159467"/>
            <w:bookmarkStart w:id="814" w:name="_Toc102151280"/>
            <w:bookmarkStart w:id="815" w:name="_Toc102143784"/>
            <w:bookmarkStart w:id="816" w:name="_Toc102127498"/>
            <w:bookmarkStart w:id="817" w:name="_Toc102127718"/>
            <w:bookmarkStart w:id="818" w:name="_Toc102159346"/>
            <w:bookmarkStart w:id="819" w:name="_Toc102172729"/>
            <w:bookmarkStart w:id="820" w:name="_Toc102143763"/>
            <w:r>
              <w:rPr>
                <w:i/>
              </w:rPr>
              <w:t>Coverage: Target Maximum Pathloss (MPL) to achieve a certain average bit rate (10Mbps for DL and 1Mbps for UL).</w:t>
            </w:r>
            <w:bookmarkEnd w:id="809"/>
            <w:bookmarkEnd w:id="810"/>
            <w:bookmarkEnd w:id="811"/>
            <w:bookmarkEnd w:id="812"/>
            <w:bookmarkEnd w:id="813"/>
            <w:bookmarkEnd w:id="814"/>
            <w:bookmarkEnd w:id="815"/>
            <w:bookmarkEnd w:id="816"/>
            <w:bookmarkEnd w:id="817"/>
            <w:bookmarkEnd w:id="818"/>
            <w:bookmarkEnd w:id="819"/>
            <w:bookmarkEnd w:id="820"/>
            <w:r>
              <w:rPr>
                <w:i/>
              </w:rPr>
              <w:t xml:space="preserve"> </w:t>
            </w:r>
          </w:p>
          <w:p w14:paraId="58707FE2" w14:textId="77777777" w:rsidR="005700E0" w:rsidRDefault="006F6EB9">
            <w:pPr>
              <w:pStyle w:val="ListParagraph"/>
              <w:numPr>
                <w:ilvl w:val="0"/>
                <w:numId w:val="30"/>
              </w:numPr>
              <w:ind w:firstLineChars="0"/>
              <w:rPr>
                <w:i/>
              </w:rPr>
            </w:pPr>
            <w:bookmarkStart w:id="821" w:name="_Toc102155518"/>
            <w:bookmarkStart w:id="822" w:name="_Toc102143764"/>
            <w:bookmarkStart w:id="823" w:name="_Toc102143785"/>
            <w:bookmarkStart w:id="824" w:name="_Toc102127499"/>
            <w:bookmarkStart w:id="825" w:name="_Toc102127719"/>
            <w:bookmarkStart w:id="826" w:name="_Toc102151281"/>
            <w:bookmarkStart w:id="827" w:name="_Toc102159347"/>
            <w:bookmarkStart w:id="828" w:name="_Toc102159468"/>
            <w:bookmarkStart w:id="829" w:name="_Toc102172730"/>
            <w:bookmarkStart w:id="830" w:name="_Toc102172365"/>
            <w:bookmarkStart w:id="831" w:name="_Toc102173938"/>
            <w:bookmarkStart w:id="832" w:name="_Toc102172317"/>
            <w:r>
              <w:rPr>
                <w:i/>
              </w:rPr>
              <w:t>User Throughput: Mean user throughput and 5%ile user throughput</w:t>
            </w:r>
            <w:bookmarkEnd w:id="821"/>
            <w:bookmarkEnd w:id="822"/>
            <w:bookmarkEnd w:id="823"/>
            <w:bookmarkEnd w:id="824"/>
            <w:bookmarkEnd w:id="825"/>
            <w:bookmarkEnd w:id="826"/>
            <w:bookmarkEnd w:id="827"/>
            <w:bookmarkEnd w:id="828"/>
            <w:bookmarkEnd w:id="829"/>
            <w:bookmarkEnd w:id="830"/>
            <w:bookmarkEnd w:id="831"/>
            <w:bookmarkEnd w:id="832"/>
            <w:r>
              <w:rPr>
                <w:i/>
              </w:rPr>
              <w:t xml:space="preserve"> </w:t>
            </w:r>
          </w:p>
          <w:p w14:paraId="6EE6EABF" w14:textId="77777777" w:rsidR="005700E0" w:rsidRDefault="006F6EB9">
            <w:pPr>
              <w:pStyle w:val="12"/>
              <w:spacing w:before="0" w:after="0" w:line="240" w:lineRule="auto"/>
              <w:ind w:leftChars="0" w:left="0"/>
              <w:rPr>
                <w:i w:val="0"/>
                <w:iCs/>
                <w:szCs w:val="20"/>
                <w:u w:val="single"/>
              </w:rPr>
            </w:pPr>
            <w:r>
              <w:rPr>
                <w:i w:val="0"/>
                <w:iCs/>
                <w:szCs w:val="20"/>
                <w:u w:val="single"/>
              </w:rPr>
              <w:t>Resource utilization per direction</w:t>
            </w:r>
          </w:p>
          <w:p w14:paraId="2BC8A5F0" w14:textId="77777777" w:rsidR="005700E0" w:rsidRDefault="006F6EB9">
            <w:pPr>
              <w:pStyle w:val="Proposal"/>
              <w:spacing w:after="0" w:line="240" w:lineRule="auto"/>
              <w:ind w:left="0" w:firstLine="0"/>
              <w:rPr>
                <w:b w:val="0"/>
                <w:i/>
              </w:rPr>
            </w:pPr>
            <w:r>
              <w:rPr>
                <w:i/>
                <w:u w:val="single"/>
              </w:rPr>
              <w:t>Proposal 20:</w:t>
            </w:r>
            <w:r>
              <w:rPr>
                <w:b w:val="0"/>
                <w:i/>
              </w:rPr>
              <w:t xml:space="preserve"> RAN1 studies SBFD’s effects on DL and UL resource utilization per direction to provide better understanding of SBFD operations.</w:t>
            </w:r>
          </w:p>
          <w:p w14:paraId="4B92A81A" w14:textId="77777777" w:rsidR="005700E0" w:rsidRDefault="006F6EB9">
            <w:pPr>
              <w:pStyle w:val="12"/>
              <w:spacing w:before="0" w:after="0" w:line="240" w:lineRule="auto"/>
              <w:ind w:leftChars="0" w:left="0"/>
              <w:rPr>
                <w:i w:val="0"/>
                <w:iCs/>
                <w:szCs w:val="20"/>
                <w:u w:val="single"/>
              </w:rPr>
            </w:pPr>
            <w:r>
              <w:rPr>
                <w:i w:val="0"/>
                <w:iCs/>
                <w:szCs w:val="20"/>
                <w:u w:val="single"/>
              </w:rPr>
              <w:t>Coverage</w:t>
            </w:r>
          </w:p>
          <w:p w14:paraId="5447C4F6" w14:textId="77777777" w:rsidR="005700E0" w:rsidRDefault="006F6EB9">
            <w:pPr>
              <w:pStyle w:val="Proposal"/>
              <w:spacing w:after="0" w:line="240" w:lineRule="auto"/>
              <w:ind w:left="0" w:firstLine="0"/>
              <w:rPr>
                <w:b w:val="0"/>
                <w:i/>
              </w:rPr>
            </w:pPr>
            <w:r>
              <w:rPr>
                <w:i/>
                <w:u w:val="single"/>
              </w:rPr>
              <w:t>Proposal 21:</w:t>
            </w:r>
            <w:r>
              <w:rPr>
                <w:b w:val="0"/>
                <w:i/>
              </w:rPr>
              <w:t xml:space="preserve"> RAN1 studies SBFD’s effects on DL and UL coverage under different traffic loads / resource utilization levels to provide better understanding of SBFD operations.</w:t>
            </w:r>
          </w:p>
          <w:p w14:paraId="605BF133" w14:textId="77777777" w:rsidR="005700E0" w:rsidRDefault="006F6EB9">
            <w:pPr>
              <w:pStyle w:val="12"/>
              <w:spacing w:before="0" w:after="0" w:line="240" w:lineRule="auto"/>
              <w:ind w:leftChars="0" w:left="0"/>
              <w:rPr>
                <w:i w:val="0"/>
                <w:iCs/>
                <w:szCs w:val="20"/>
                <w:u w:val="single"/>
              </w:rPr>
            </w:pPr>
            <w:r>
              <w:rPr>
                <w:i w:val="0"/>
                <w:iCs/>
                <w:szCs w:val="20"/>
                <w:u w:val="single"/>
              </w:rPr>
              <w:t>User Throughput</w:t>
            </w:r>
          </w:p>
          <w:p w14:paraId="42411794" w14:textId="77777777" w:rsidR="005700E0" w:rsidRDefault="006F6EB9">
            <w:pPr>
              <w:pStyle w:val="Proposal"/>
              <w:spacing w:after="0" w:line="240" w:lineRule="auto"/>
              <w:ind w:left="0" w:firstLine="0"/>
              <w:rPr>
                <w:b w:val="0"/>
                <w:i/>
              </w:rPr>
            </w:pPr>
            <w:r>
              <w:rPr>
                <w:i/>
                <w:u w:val="single"/>
              </w:rPr>
              <w:t>Proposal 22:</w:t>
            </w:r>
            <w:r>
              <w:rPr>
                <w:b w:val="0"/>
                <w:i/>
              </w:rPr>
              <w:t xml:space="preserve"> RAN1 studies SBFD’s effects on DL and UL mean and cell-edge user throughputs under different traffic loads and grid shifts to provide better understanding of SBFD operations.</w:t>
            </w:r>
          </w:p>
          <w:p w14:paraId="563271BD" w14:textId="77777777" w:rsidR="005700E0" w:rsidRDefault="006F6EB9">
            <w:pPr>
              <w:spacing w:line="240" w:lineRule="auto"/>
              <w:rPr>
                <w:i/>
              </w:rPr>
            </w:pPr>
            <w:r>
              <w:rPr>
                <w:i/>
                <w:u w:val="single"/>
              </w:rPr>
              <w:t>Proposal 23:</w:t>
            </w:r>
            <w:r>
              <w:rPr>
                <w:i/>
              </w:rPr>
              <w:t xml:space="preserve"> RAN1 to agree the system level simulation parameters listed in Annex B.</w:t>
            </w:r>
          </w:p>
        </w:tc>
      </w:tr>
      <w:tr w:rsidR="005700E0" w14:paraId="63C33895" w14:textId="77777777">
        <w:tc>
          <w:tcPr>
            <w:tcW w:w="2122" w:type="dxa"/>
            <w:tcBorders>
              <w:top w:val="single" w:sz="4" w:space="0" w:color="auto"/>
              <w:left w:val="single" w:sz="4" w:space="0" w:color="auto"/>
              <w:bottom w:val="single" w:sz="4" w:space="0" w:color="auto"/>
              <w:right w:val="single" w:sz="4" w:space="0" w:color="auto"/>
            </w:tcBorders>
            <w:vAlign w:val="center"/>
          </w:tcPr>
          <w:p w14:paraId="5264F57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62A8997" w14:textId="77777777" w:rsidR="005700E0" w:rsidRDefault="006F6EB9">
            <w:pPr>
              <w:spacing w:line="240" w:lineRule="auto"/>
              <w:rPr>
                <w:rFonts w:eastAsia="BatangChe"/>
                <w:i/>
              </w:rPr>
            </w:pPr>
            <w:r>
              <w:rPr>
                <w:rFonts w:eastAsia="BatangChe"/>
                <w:b/>
                <w:i/>
                <w:u w:val="single"/>
              </w:rPr>
              <w:t>Proposal 8:</w:t>
            </w:r>
            <w:r>
              <w:rPr>
                <w:rFonts w:eastAsia="BatangChe"/>
                <w:i/>
              </w:rPr>
              <w:t xml:space="preserve"> </w:t>
            </w:r>
            <w:r>
              <w:rPr>
                <w:rFonts w:eastAsia="BatangChe" w:hint="eastAsia"/>
                <w:i/>
              </w:rPr>
              <w:t xml:space="preserve">Discuss </w:t>
            </w:r>
            <w:r>
              <w:rPr>
                <w:rFonts w:eastAsia="BatangChe"/>
                <w:i/>
              </w:rPr>
              <w:t xml:space="preserve">DL and UL </w:t>
            </w:r>
            <w:r>
              <w:rPr>
                <w:rFonts w:eastAsia="BatangChe" w:hint="eastAsia"/>
                <w:i/>
              </w:rPr>
              <w:t xml:space="preserve">packet size and </w:t>
            </w:r>
            <w:r>
              <w:rPr>
                <w:rFonts w:eastAsia="BatangChe"/>
                <w:i/>
              </w:rPr>
              <w:t>packet arrival rate for evaluation of subband non-overlapping full duplex and dynamic/flexible TDD.</w:t>
            </w:r>
          </w:p>
          <w:p w14:paraId="28ED1CC8" w14:textId="77777777" w:rsidR="005700E0" w:rsidRDefault="006F6EB9">
            <w:pPr>
              <w:spacing w:line="240" w:lineRule="auto"/>
              <w:rPr>
                <w:rFonts w:eastAsia="BatangChe"/>
                <w:i/>
              </w:rPr>
            </w:pPr>
            <w:r>
              <w:rPr>
                <w:rFonts w:eastAsia="BatangChe"/>
                <w:b/>
                <w:i/>
                <w:u w:val="single"/>
              </w:rPr>
              <w:t>Proposal 9:</w:t>
            </w:r>
            <w:r>
              <w:rPr>
                <w:rFonts w:eastAsia="BatangChe"/>
                <w:i/>
              </w:rPr>
              <w:t xml:space="preserve"> Discuss whether DL and UL traffic is simultaneously generated for evaluation of subband non-overlapping full duplex and dynamic/flexible TDD.</w:t>
            </w:r>
          </w:p>
          <w:p w14:paraId="2B75DD9A" w14:textId="77777777" w:rsidR="005700E0" w:rsidRDefault="006F6EB9">
            <w:pPr>
              <w:spacing w:line="240" w:lineRule="auto"/>
              <w:rPr>
                <w:rFonts w:eastAsia="BatangChe"/>
                <w:i/>
              </w:rPr>
            </w:pPr>
            <w:r>
              <w:rPr>
                <w:rFonts w:eastAsia="BatangChe" w:hint="eastAsia"/>
                <w:b/>
                <w:i/>
                <w:u w:val="single"/>
              </w:rPr>
              <w:t>Proposal 11:</w:t>
            </w:r>
            <w:r>
              <w:rPr>
                <w:rFonts w:eastAsia="BatangChe" w:hint="eastAsia"/>
                <w:i/>
              </w:rPr>
              <w:t xml:space="preserve"> </w:t>
            </w:r>
            <w:r>
              <w:rPr>
                <w:rFonts w:eastAsia="BatangChe"/>
                <w:i/>
              </w:rPr>
              <w:t>Average UE throughput and average UE latency can be adopted as the performance metric for evaluation for subband non-overlapping full duplex and dynamic/flexible TDD. Discuss further details of definition of average UE throughput and average UE latency.</w:t>
            </w:r>
          </w:p>
        </w:tc>
      </w:tr>
      <w:tr w:rsidR="005700E0" w14:paraId="5BF5983B" w14:textId="77777777">
        <w:tc>
          <w:tcPr>
            <w:tcW w:w="2122" w:type="dxa"/>
            <w:tcBorders>
              <w:top w:val="single" w:sz="4" w:space="0" w:color="auto"/>
              <w:left w:val="single" w:sz="4" w:space="0" w:color="auto"/>
              <w:bottom w:val="single" w:sz="4" w:space="0" w:color="auto"/>
              <w:right w:val="single" w:sz="4" w:space="0" w:color="auto"/>
            </w:tcBorders>
            <w:vAlign w:val="center"/>
          </w:tcPr>
          <w:p w14:paraId="535E8B96"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6D1DE310" w14:textId="77777777" w:rsidR="005700E0" w:rsidRDefault="006F6EB9">
            <w:pPr>
              <w:spacing w:line="240" w:lineRule="auto"/>
              <w:rPr>
                <w:bCs/>
                <w:i/>
              </w:rPr>
            </w:pPr>
            <w:r>
              <w:rPr>
                <w:b/>
                <w:bCs/>
                <w:i/>
                <w:u w:val="single"/>
              </w:rPr>
              <w:t>Proposal 2:</w:t>
            </w:r>
            <w:r>
              <w:rPr>
                <w:bCs/>
                <w:i/>
              </w:rPr>
              <w:t xml:space="preserve"> Baseline TDD system with same DL to UL ratio can be used as reference for comparing the performance of SBFD system.</w:t>
            </w:r>
          </w:p>
          <w:p w14:paraId="2E9CDA65" w14:textId="77777777" w:rsidR="005700E0" w:rsidRDefault="006F6EB9">
            <w:pPr>
              <w:spacing w:line="240" w:lineRule="auto"/>
              <w:rPr>
                <w:bCs/>
                <w:i/>
              </w:rPr>
            </w:pPr>
            <w:r>
              <w:rPr>
                <w:b/>
                <w:bCs/>
                <w:i/>
                <w:u w:val="single"/>
              </w:rPr>
              <w:t>Proposal 3:</w:t>
            </w:r>
            <w:r>
              <w:rPr>
                <w:bCs/>
                <w:i/>
              </w:rPr>
              <w:t xml:space="preserve"> Define the various parameters (e.g., inter packet delay) for FTP 3 to be used in the evaluations.</w:t>
            </w:r>
          </w:p>
          <w:p w14:paraId="527318A7" w14:textId="77777777" w:rsidR="005700E0" w:rsidRDefault="006F6EB9">
            <w:pPr>
              <w:spacing w:line="240" w:lineRule="auto"/>
              <w:rPr>
                <w:i/>
              </w:rPr>
            </w:pPr>
            <w:r>
              <w:rPr>
                <w:b/>
                <w:bCs/>
                <w:i/>
                <w:u w:val="single"/>
              </w:rPr>
              <w:t>Proposal 4:</w:t>
            </w:r>
            <w:r>
              <w:rPr>
                <w:bCs/>
                <w:i/>
              </w:rPr>
              <w:t xml:space="preserve"> Define the use cases for SBFD evaluation, a. latency reduction, b. UL SINR improvement.</w:t>
            </w:r>
          </w:p>
          <w:p w14:paraId="24858ED8" w14:textId="77777777" w:rsidR="005700E0" w:rsidRDefault="006F6EB9">
            <w:pPr>
              <w:spacing w:line="240" w:lineRule="auto"/>
              <w:rPr>
                <w:i/>
              </w:rPr>
            </w:pPr>
            <w:r>
              <w:rPr>
                <w:b/>
                <w:bCs/>
                <w:i/>
                <w:u w:val="single"/>
              </w:rPr>
              <w:t xml:space="preserve">Proposal 5: </w:t>
            </w:r>
            <w:r>
              <w:rPr>
                <w:bCs/>
                <w:i/>
              </w:rPr>
              <w:t>The following evaluation metrics are supported:</w:t>
            </w:r>
          </w:p>
          <w:p w14:paraId="32C5B595" w14:textId="77777777" w:rsidR="005700E0" w:rsidRDefault="006F6EB9">
            <w:pPr>
              <w:pStyle w:val="ListParagraph"/>
              <w:numPr>
                <w:ilvl w:val="0"/>
                <w:numId w:val="30"/>
              </w:numPr>
              <w:ind w:firstLineChars="0"/>
              <w:rPr>
                <w:i/>
              </w:rPr>
            </w:pPr>
            <w:r>
              <w:rPr>
                <w:i/>
              </w:rPr>
              <w:t>a. Average latency for DL and UL</w:t>
            </w:r>
          </w:p>
          <w:p w14:paraId="65D3E90C" w14:textId="77777777" w:rsidR="005700E0" w:rsidRDefault="006F6EB9">
            <w:pPr>
              <w:pStyle w:val="ListParagraph"/>
              <w:numPr>
                <w:ilvl w:val="0"/>
                <w:numId w:val="30"/>
              </w:numPr>
              <w:ind w:firstLineChars="0"/>
              <w:rPr>
                <w:i/>
              </w:rPr>
            </w:pPr>
            <w:r>
              <w:rPr>
                <w:i/>
              </w:rPr>
              <w:t>b. Average SINR in UL</w:t>
            </w:r>
          </w:p>
          <w:p w14:paraId="0DA05BFC" w14:textId="77777777" w:rsidR="005700E0" w:rsidRDefault="006F6EB9">
            <w:pPr>
              <w:spacing w:line="240" w:lineRule="auto"/>
              <w:rPr>
                <w:bCs/>
                <w:i/>
              </w:rPr>
            </w:pPr>
            <w:r>
              <w:rPr>
                <w:b/>
                <w:bCs/>
                <w:i/>
                <w:u w:val="single"/>
              </w:rPr>
              <w:t xml:space="preserve">Proposal 6: </w:t>
            </w:r>
            <w:r>
              <w:rPr>
                <w:bCs/>
                <w:i/>
              </w:rPr>
              <w:t xml:space="preserve">Evaluation metric “latency” is defined as the time taken from the generation of a packet to the complete transmission of the packet (including HARQ transmission). </w:t>
            </w:r>
          </w:p>
        </w:tc>
      </w:tr>
      <w:tr w:rsidR="005700E0" w14:paraId="3A11E16A" w14:textId="77777777">
        <w:tc>
          <w:tcPr>
            <w:tcW w:w="2122" w:type="dxa"/>
            <w:tcBorders>
              <w:top w:val="single" w:sz="4" w:space="0" w:color="auto"/>
              <w:left w:val="single" w:sz="4" w:space="0" w:color="auto"/>
              <w:bottom w:val="single" w:sz="4" w:space="0" w:color="auto"/>
              <w:right w:val="single" w:sz="4" w:space="0" w:color="auto"/>
            </w:tcBorders>
            <w:vAlign w:val="center"/>
          </w:tcPr>
          <w:p w14:paraId="77DDE66C" w14:textId="77777777" w:rsidR="005700E0" w:rsidRDefault="006F6EB9">
            <w:pPr>
              <w:spacing w:line="240" w:lineRule="auto"/>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16DDB905" w14:textId="77777777" w:rsidR="005700E0" w:rsidRDefault="006F6EB9">
            <w:pPr>
              <w:spacing w:line="240" w:lineRule="auto"/>
              <w:rPr>
                <w:b/>
                <w:i/>
                <w:u w:val="single"/>
              </w:rPr>
            </w:pPr>
            <w:r>
              <w:rPr>
                <w:b/>
                <w:i/>
                <w:u w:val="single"/>
              </w:rPr>
              <w:t>Proposal 3:</w:t>
            </w:r>
          </w:p>
          <w:p w14:paraId="530FAAFD"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1B1F9244"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253AF2D4"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6182645D" w14:textId="77777777" w:rsidR="005700E0" w:rsidRDefault="006F6EB9">
            <w:pPr>
              <w:spacing w:line="240" w:lineRule="auto"/>
              <w:rPr>
                <w:i/>
              </w:rPr>
            </w:pPr>
            <w:r>
              <w:rPr>
                <w:b/>
                <w:i/>
                <w:u w:val="single"/>
              </w:rPr>
              <w:t>Proposal 4:</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p w14:paraId="62512A36" w14:textId="77777777" w:rsidR="005700E0" w:rsidRDefault="006F6EB9">
            <w:pPr>
              <w:spacing w:line="240" w:lineRule="auto"/>
              <w:rPr>
                <w:i/>
              </w:rPr>
            </w:pPr>
            <w:r>
              <w:rPr>
                <w:b/>
                <w:i/>
                <w:u w:val="single"/>
              </w:rPr>
              <w:t xml:space="preserve">Proposal 5: </w:t>
            </w:r>
            <w:r>
              <w:rPr>
                <w:i/>
              </w:rPr>
              <w:t>For system-level evaluations on NOFD</w:t>
            </w:r>
          </w:p>
          <w:p w14:paraId="5ECD3F12" w14:textId="77777777" w:rsidR="005700E0" w:rsidRDefault="006F6EB9">
            <w:pPr>
              <w:pStyle w:val="ListParagraph"/>
              <w:numPr>
                <w:ilvl w:val="0"/>
                <w:numId w:val="30"/>
              </w:numPr>
              <w:ind w:firstLineChars="0"/>
              <w:rPr>
                <w:i/>
                <w:szCs w:val="20"/>
              </w:rPr>
            </w:pPr>
            <w:r>
              <w:rPr>
                <w:i/>
                <w:szCs w:val="20"/>
              </w:rPr>
              <w:t xml:space="preserve">Simulation assumptions, including deployment scenarios, antenna configurations, and related assumptions, as agreed during Rel-16 CLI/RIM, can be considered as starting points for system-level evaluations for NOFD operation. </w:t>
            </w:r>
          </w:p>
          <w:p w14:paraId="02F96D22" w14:textId="77777777" w:rsidR="005700E0" w:rsidRDefault="006F6EB9">
            <w:pPr>
              <w:pStyle w:val="ListParagraph"/>
              <w:numPr>
                <w:ilvl w:val="1"/>
                <w:numId w:val="30"/>
              </w:numPr>
              <w:ind w:firstLineChars="0"/>
              <w:rPr>
                <w:i/>
                <w:szCs w:val="20"/>
              </w:rPr>
            </w:pPr>
            <w:r>
              <w:rPr>
                <w:i/>
                <w:szCs w:val="20"/>
              </w:rPr>
              <w:t xml:space="preserve">Consider Table 3-7 in the Appendix II for NOFD evaluations in FR1 and FR2. </w:t>
            </w:r>
          </w:p>
          <w:p w14:paraId="35DC71CA" w14:textId="77777777" w:rsidR="005700E0" w:rsidRDefault="006F6EB9">
            <w:pPr>
              <w:pStyle w:val="ListParagraph"/>
              <w:numPr>
                <w:ilvl w:val="0"/>
                <w:numId w:val="30"/>
              </w:numPr>
              <w:ind w:firstLineChars="0"/>
              <w:rPr>
                <w:i/>
                <w:szCs w:val="20"/>
              </w:rPr>
            </w:pPr>
            <w:r>
              <w:rPr>
                <w:i/>
                <w:szCs w:val="20"/>
              </w:rPr>
              <w:t>Non-full buffer with FTP traffic model 3 should be considered for traffic modelling.</w:t>
            </w:r>
          </w:p>
          <w:p w14:paraId="65063451" w14:textId="77777777" w:rsidR="005700E0" w:rsidRDefault="006F6EB9">
            <w:pPr>
              <w:pStyle w:val="ListParagraph"/>
              <w:numPr>
                <w:ilvl w:val="0"/>
                <w:numId w:val="30"/>
              </w:numPr>
              <w:ind w:firstLineChars="0"/>
              <w:rPr>
                <w:i/>
                <w:szCs w:val="20"/>
              </w:rPr>
            </w:pPr>
            <w:r>
              <w:rPr>
                <w:i/>
                <w:szCs w:val="20"/>
              </w:rPr>
              <w:t>DL/UL UPT should be used as the primary performance metric for SLS evaluations.</w:t>
            </w:r>
          </w:p>
        </w:tc>
      </w:tr>
      <w:tr w:rsidR="005700E0" w14:paraId="52286255" w14:textId="77777777">
        <w:tc>
          <w:tcPr>
            <w:tcW w:w="2122" w:type="dxa"/>
            <w:tcBorders>
              <w:top w:val="single" w:sz="4" w:space="0" w:color="auto"/>
              <w:left w:val="single" w:sz="4" w:space="0" w:color="auto"/>
              <w:bottom w:val="single" w:sz="4" w:space="0" w:color="auto"/>
              <w:right w:val="single" w:sz="4" w:space="0" w:color="auto"/>
            </w:tcBorders>
            <w:vAlign w:val="center"/>
          </w:tcPr>
          <w:p w14:paraId="5B017F1D"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6376730B" w14:textId="77777777" w:rsidR="005700E0" w:rsidRDefault="006F6EB9">
            <w:pPr>
              <w:spacing w:line="240" w:lineRule="auto"/>
              <w:rPr>
                <w:i/>
                <w:iCs/>
                <w:szCs w:val="16"/>
              </w:rPr>
            </w:pPr>
            <w:r>
              <w:rPr>
                <w:b/>
                <w:i/>
                <w:iCs/>
                <w:szCs w:val="16"/>
                <w:u w:val="single"/>
              </w:rPr>
              <w:t>Proposal 8:</w:t>
            </w:r>
            <w:r>
              <w:rPr>
                <w:i/>
                <w:iCs/>
                <w:szCs w:val="16"/>
                <w:u w:val="single"/>
              </w:rPr>
              <w:t xml:space="preserve"> </w:t>
            </w:r>
            <w:r>
              <w:rPr>
                <w:i/>
                <w:iCs/>
                <w:szCs w:val="16"/>
              </w:rPr>
              <w:t>For subband full duplex deployment scenario, support to</w:t>
            </w:r>
            <w:r>
              <w:rPr>
                <w:i/>
              </w:rPr>
              <w:t xml:space="preserve"> use DL/UL UPT and DL/UL transfer time as evaluation metrics</w:t>
            </w:r>
            <w:r>
              <w:rPr>
                <w:i/>
                <w:iCs/>
                <w:szCs w:val="16"/>
              </w:rPr>
              <w:t>.</w:t>
            </w:r>
          </w:p>
        </w:tc>
      </w:tr>
      <w:tr w:rsidR="005700E0" w14:paraId="0D16C833" w14:textId="77777777">
        <w:tc>
          <w:tcPr>
            <w:tcW w:w="2122" w:type="dxa"/>
            <w:tcBorders>
              <w:top w:val="single" w:sz="4" w:space="0" w:color="auto"/>
              <w:left w:val="single" w:sz="4" w:space="0" w:color="auto"/>
              <w:bottom w:val="single" w:sz="4" w:space="0" w:color="auto"/>
              <w:right w:val="single" w:sz="4" w:space="0" w:color="auto"/>
            </w:tcBorders>
            <w:vAlign w:val="center"/>
          </w:tcPr>
          <w:p w14:paraId="725141F3"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325BF6C6" w14:textId="77777777" w:rsidR="005700E0" w:rsidRDefault="006F6EB9">
            <w:pPr>
              <w:spacing w:line="240" w:lineRule="auto"/>
              <w:rPr>
                <w:b/>
                <w:i/>
                <w:iCs/>
                <w:szCs w:val="16"/>
                <w:u w:val="single"/>
              </w:rPr>
            </w:pPr>
            <w:r>
              <w:rPr>
                <w:rFonts w:eastAsia="Yu Mincho"/>
                <w:b/>
                <w:i/>
                <w:u w:val="single"/>
              </w:rPr>
              <w:t>Proposal 2:</w:t>
            </w:r>
            <w:r>
              <w:rPr>
                <w:rFonts w:eastAsia="Yu Mincho" w:hint="eastAsia"/>
                <w:i/>
              </w:rPr>
              <w:t xml:space="preserve"> </w:t>
            </w:r>
            <w:r>
              <w:rPr>
                <w:rFonts w:eastAsia="Yu Mincho"/>
                <w:i/>
              </w:rPr>
              <w:t>Evaluation assumptions is derived by both UL heavy traffic scenario (e.g. eMBB), and coverage enhancement scenario (e.g. VoIP).</w:t>
            </w:r>
          </w:p>
        </w:tc>
      </w:tr>
      <w:tr w:rsidR="005700E0" w14:paraId="06F3E8D0" w14:textId="77777777">
        <w:tc>
          <w:tcPr>
            <w:tcW w:w="2122" w:type="dxa"/>
            <w:tcBorders>
              <w:top w:val="single" w:sz="4" w:space="0" w:color="auto"/>
              <w:left w:val="single" w:sz="4" w:space="0" w:color="auto"/>
              <w:bottom w:val="single" w:sz="4" w:space="0" w:color="auto"/>
              <w:right w:val="single" w:sz="4" w:space="0" w:color="auto"/>
            </w:tcBorders>
            <w:vAlign w:val="center"/>
          </w:tcPr>
          <w:p w14:paraId="3E0AFDD5"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46B89BC9" w14:textId="77777777" w:rsidR="005700E0" w:rsidRDefault="006F6EB9">
            <w:pPr>
              <w:spacing w:beforeLines="50" w:before="120" w:line="240" w:lineRule="auto"/>
              <w:rPr>
                <w:i/>
              </w:rPr>
            </w:pPr>
            <w:r>
              <w:rPr>
                <w:b/>
                <w:i/>
                <w:u w:val="single"/>
              </w:rPr>
              <w:t>Proposal 9:</w:t>
            </w:r>
            <w:r>
              <w:rPr>
                <w:i/>
              </w:rPr>
              <w:t xml:space="preserve"> For the traffic models and KPIs for SBFD evaluations, assume the following:</w:t>
            </w:r>
          </w:p>
          <w:p w14:paraId="333D4BD5" w14:textId="77777777" w:rsidR="005700E0" w:rsidRDefault="006F6EB9" w:rsidP="00DB4305">
            <w:pPr>
              <w:pStyle w:val="ListParagraph"/>
              <w:numPr>
                <w:ilvl w:val="0"/>
                <w:numId w:val="27"/>
              </w:numPr>
              <w:spacing w:beforeLines="50" w:before="120" w:line="240" w:lineRule="auto"/>
              <w:ind w:firstLine="420"/>
              <w:rPr>
                <w:i/>
              </w:rPr>
            </w:pPr>
            <w:r>
              <w:rPr>
                <w:i/>
              </w:rPr>
              <w:t xml:space="preserve">FTP3 traffic model with large payload size, e.g. 0.5 Mbytes. </w:t>
            </w:r>
          </w:p>
          <w:p w14:paraId="5192EDBD" w14:textId="77777777" w:rsidR="005700E0" w:rsidRDefault="006F6EB9" w:rsidP="00DB4305">
            <w:pPr>
              <w:pStyle w:val="ListParagraph"/>
              <w:numPr>
                <w:ilvl w:val="1"/>
                <w:numId w:val="27"/>
              </w:numPr>
              <w:spacing w:beforeLines="50" w:before="120" w:line="240" w:lineRule="auto"/>
              <w:ind w:firstLine="420"/>
              <w:rPr>
                <w:i/>
              </w:rPr>
            </w:pPr>
            <w:r>
              <w:rPr>
                <w:i/>
              </w:rPr>
              <w:t>Main KPI: User perceived throughput (UPT).</w:t>
            </w:r>
          </w:p>
          <w:p w14:paraId="0CB750D1" w14:textId="77777777" w:rsidR="005700E0" w:rsidRDefault="006F6EB9" w:rsidP="00DB4305">
            <w:pPr>
              <w:pStyle w:val="ListParagraph"/>
              <w:numPr>
                <w:ilvl w:val="1"/>
                <w:numId w:val="27"/>
              </w:numPr>
              <w:spacing w:beforeLines="50" w:before="120" w:line="240" w:lineRule="auto"/>
              <w:ind w:firstLine="420"/>
              <w:rPr>
                <w:i/>
              </w:rPr>
            </w:pPr>
            <w:r>
              <w:rPr>
                <w:i/>
              </w:rPr>
              <w:t xml:space="preserve">Offered load selected to meet a certain resource utilization (RU) target, e.g. 10% (low load) and 40% (medium load). </w:t>
            </w:r>
          </w:p>
          <w:p w14:paraId="6FA41DA4" w14:textId="77777777" w:rsidR="005700E0" w:rsidRDefault="006F6EB9" w:rsidP="00DB4305">
            <w:pPr>
              <w:pStyle w:val="ListParagraph"/>
              <w:numPr>
                <w:ilvl w:val="1"/>
                <w:numId w:val="27"/>
              </w:numPr>
              <w:spacing w:beforeLines="50" w:before="120" w:line="240" w:lineRule="auto"/>
              <w:ind w:firstLine="420"/>
              <w:rPr>
                <w:i/>
              </w:rPr>
            </w:pPr>
            <w:r>
              <w:rPr>
                <w:i/>
              </w:rPr>
              <w:t xml:space="preserve">Both DL-heavy traffic, 4:1, and symmetric 1:1 DL:UL traffic can be considered. </w:t>
            </w:r>
          </w:p>
          <w:p w14:paraId="061213DE" w14:textId="77777777" w:rsidR="005700E0" w:rsidRDefault="006F6EB9" w:rsidP="00DB4305">
            <w:pPr>
              <w:pStyle w:val="ListParagraph"/>
              <w:numPr>
                <w:ilvl w:val="0"/>
                <w:numId w:val="27"/>
              </w:numPr>
              <w:spacing w:beforeLines="50" w:before="120" w:line="240" w:lineRule="auto"/>
              <w:ind w:firstLine="420"/>
              <w:rPr>
                <w:i/>
              </w:rPr>
            </w:pPr>
            <w:r>
              <w:rPr>
                <w:i/>
              </w:rPr>
              <w:t>FTP3 traffic model with small payload size, e.g. 32-1500 Bytes or other similar traffic models as discussed during Rel-16 URLLC/IioT Study Item in TR 38.824.</w:t>
            </w:r>
          </w:p>
          <w:p w14:paraId="7E90E5B7" w14:textId="77777777" w:rsidR="005700E0" w:rsidRDefault="006F6EB9" w:rsidP="00DB4305">
            <w:pPr>
              <w:pStyle w:val="ListParagraph"/>
              <w:numPr>
                <w:ilvl w:val="1"/>
                <w:numId w:val="27"/>
              </w:numPr>
              <w:spacing w:beforeLines="50" w:before="120" w:line="240" w:lineRule="auto"/>
              <w:ind w:firstLine="420"/>
              <w:rPr>
                <w:i/>
              </w:rPr>
            </w:pPr>
            <w:r>
              <w:rPr>
                <w:i/>
              </w:rPr>
              <w:t>Main KPIs: CDF of the latency successfully delivered FTP3 packets and/or percentage of Ues meeting certain latency and reliability requirement.</w:t>
            </w:r>
          </w:p>
          <w:p w14:paraId="17C994EB" w14:textId="77777777" w:rsidR="005700E0" w:rsidRDefault="006F6EB9" w:rsidP="00DB4305">
            <w:pPr>
              <w:pStyle w:val="ListParagraph"/>
              <w:numPr>
                <w:ilvl w:val="1"/>
                <w:numId w:val="27"/>
              </w:numPr>
              <w:spacing w:beforeLines="50" w:before="120" w:line="240" w:lineRule="auto"/>
              <w:ind w:firstLine="420"/>
              <w:rPr>
                <w:rFonts w:eastAsia="Yu Mincho"/>
                <w:b/>
                <w:i/>
                <w:u w:val="single"/>
              </w:rPr>
            </w:pPr>
            <w:r>
              <w:rPr>
                <w:i/>
              </w:rPr>
              <w:t>Arrival rate per UE can be fixed, e.g. to 100 packet/second in both UL and DL.</w:t>
            </w:r>
          </w:p>
          <w:p w14:paraId="2B62C387" w14:textId="77777777" w:rsidR="005700E0" w:rsidRDefault="006F6EB9" w:rsidP="00DB4305">
            <w:pPr>
              <w:pStyle w:val="ListParagraph"/>
              <w:numPr>
                <w:ilvl w:val="1"/>
                <w:numId w:val="27"/>
              </w:numPr>
              <w:spacing w:beforeLines="50" w:before="120" w:line="240" w:lineRule="auto"/>
              <w:ind w:firstLine="420"/>
              <w:rPr>
                <w:rFonts w:eastAsia="Yu Mincho"/>
                <w:b/>
                <w:i/>
                <w:u w:val="single"/>
              </w:rPr>
            </w:pPr>
            <w:r>
              <w:rPr>
                <w:i/>
              </w:rPr>
              <w:t>Note: Companies to explicitly account for half-duplex UE limitations preventing the UE to receive and transmit at the same time.</w:t>
            </w:r>
          </w:p>
        </w:tc>
      </w:tr>
    </w:tbl>
    <w:p w14:paraId="56373413" w14:textId="77777777" w:rsidR="005700E0" w:rsidRDefault="005700E0"/>
    <w:p w14:paraId="1ED5A5CE" w14:textId="77777777" w:rsidR="005700E0" w:rsidRDefault="006F6EB9" w:rsidP="00DB4305">
      <w:pPr>
        <w:pStyle w:val="ListParagraph"/>
        <w:numPr>
          <w:ilvl w:val="0"/>
          <w:numId w:val="58"/>
        </w:numPr>
        <w:ind w:firstLine="422"/>
        <w:rPr>
          <w:b/>
          <w:bCs/>
        </w:rPr>
      </w:pPr>
      <w:r>
        <w:rPr>
          <w:b/>
          <w:bCs/>
        </w:rPr>
        <w:t>High-level evaluation methodology</w:t>
      </w:r>
    </w:p>
    <w:tbl>
      <w:tblPr>
        <w:tblStyle w:val="TableGrid"/>
        <w:tblW w:w="0" w:type="auto"/>
        <w:tblLook w:val="04A0" w:firstRow="1" w:lastRow="0" w:firstColumn="1" w:lastColumn="0" w:noHBand="0" w:noVBand="1"/>
      </w:tblPr>
      <w:tblGrid>
        <w:gridCol w:w="2122"/>
        <w:gridCol w:w="7840"/>
      </w:tblGrid>
      <w:tr w:rsidR="005700E0" w14:paraId="0BA29612" w14:textId="77777777">
        <w:tc>
          <w:tcPr>
            <w:tcW w:w="2122" w:type="dxa"/>
            <w:tcBorders>
              <w:top w:val="single" w:sz="4" w:space="0" w:color="auto"/>
              <w:left w:val="single" w:sz="4" w:space="0" w:color="auto"/>
              <w:bottom w:val="single" w:sz="4" w:space="0" w:color="auto"/>
              <w:right w:val="single" w:sz="4" w:space="0" w:color="auto"/>
            </w:tcBorders>
            <w:vAlign w:val="center"/>
          </w:tcPr>
          <w:p w14:paraId="05468EB4"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EDD5213" w14:textId="77777777" w:rsidR="005700E0" w:rsidRDefault="006F6EB9">
            <w:pPr>
              <w:jc w:val="center"/>
              <w:rPr>
                <w:b/>
              </w:rPr>
            </w:pPr>
            <w:r>
              <w:rPr>
                <w:b/>
              </w:rPr>
              <w:t>Proposals</w:t>
            </w:r>
          </w:p>
        </w:tc>
      </w:tr>
      <w:tr w:rsidR="005700E0" w14:paraId="6DCD5577" w14:textId="77777777">
        <w:tc>
          <w:tcPr>
            <w:tcW w:w="2122" w:type="dxa"/>
            <w:tcBorders>
              <w:top w:val="single" w:sz="4" w:space="0" w:color="auto"/>
              <w:left w:val="single" w:sz="4" w:space="0" w:color="auto"/>
              <w:bottom w:val="single" w:sz="4" w:space="0" w:color="auto"/>
              <w:right w:val="single" w:sz="4" w:space="0" w:color="auto"/>
            </w:tcBorders>
            <w:vAlign w:val="center"/>
          </w:tcPr>
          <w:p w14:paraId="7763EB0E" w14:textId="77777777" w:rsidR="005700E0" w:rsidRDefault="006F6EB9">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F3D72F8" w14:textId="77777777" w:rsidR="005700E0" w:rsidRDefault="006F6EB9">
            <w:pPr>
              <w:spacing w:before="72"/>
              <w:rPr>
                <w:i/>
              </w:rPr>
            </w:pPr>
            <w:r>
              <w:rPr>
                <w:b/>
                <w:i/>
                <w:u w:val="single"/>
              </w:rPr>
              <w:t>Proposal 10</w:t>
            </w:r>
            <w:r>
              <w:rPr>
                <w:i/>
                <w:u w:val="single"/>
              </w:rPr>
              <w:t>:</w:t>
            </w:r>
            <w:r>
              <w:rPr>
                <w:i/>
              </w:rPr>
              <w:t xml:space="preserve"> At least the following evaluation methodologies should be considered to evaluate Rel-18 NR duplex evolution:</w:t>
            </w:r>
          </w:p>
          <w:p w14:paraId="037069BE" w14:textId="77777777" w:rsidR="005700E0" w:rsidRDefault="006F6EB9">
            <w:pPr>
              <w:pStyle w:val="ListParagraph"/>
              <w:numPr>
                <w:ilvl w:val="0"/>
                <w:numId w:val="30"/>
              </w:numPr>
              <w:ind w:firstLineChars="0"/>
              <w:rPr>
                <w:i/>
              </w:rPr>
            </w:pPr>
            <w:r>
              <w:rPr>
                <w:i/>
              </w:rPr>
              <w:t>Link budget analysis</w:t>
            </w:r>
          </w:p>
          <w:p w14:paraId="0A9542BE" w14:textId="77777777" w:rsidR="005700E0" w:rsidRDefault="006F6EB9">
            <w:pPr>
              <w:pStyle w:val="ListParagraph"/>
              <w:numPr>
                <w:ilvl w:val="1"/>
                <w:numId w:val="30"/>
              </w:numPr>
              <w:ind w:firstLineChars="0"/>
              <w:rPr>
                <w:i/>
              </w:rPr>
            </w:pPr>
            <w:r>
              <w:rPr>
                <w:i/>
              </w:rPr>
              <w:t>Interference strength evaluation for Scenario 2-1, Scenario 3-3, and Scenario 1-3</w:t>
            </w:r>
          </w:p>
          <w:p w14:paraId="1B2E26A7" w14:textId="77777777" w:rsidR="005700E0" w:rsidRDefault="006F6EB9">
            <w:pPr>
              <w:pStyle w:val="ListParagraph"/>
              <w:numPr>
                <w:ilvl w:val="1"/>
                <w:numId w:val="30"/>
              </w:numPr>
              <w:ind w:firstLineChars="0"/>
              <w:rPr>
                <w:i/>
              </w:rPr>
            </w:pPr>
            <w:r>
              <w:rPr>
                <w:i/>
              </w:rPr>
              <w:t>Coverage evaluation for Scenario 1-3</w:t>
            </w:r>
          </w:p>
          <w:p w14:paraId="548D8DEA" w14:textId="77777777" w:rsidR="005700E0" w:rsidRDefault="006F6EB9">
            <w:pPr>
              <w:pStyle w:val="ListParagraph"/>
              <w:numPr>
                <w:ilvl w:val="0"/>
                <w:numId w:val="30"/>
              </w:numPr>
              <w:ind w:firstLineChars="0"/>
              <w:rPr>
                <w:i/>
              </w:rPr>
            </w:pPr>
            <w:r>
              <w:rPr>
                <w:i/>
              </w:rPr>
              <w:t>Link level evaluation</w:t>
            </w:r>
          </w:p>
          <w:p w14:paraId="558A1B27" w14:textId="77777777" w:rsidR="005700E0" w:rsidRDefault="006F6EB9">
            <w:pPr>
              <w:pStyle w:val="ListParagraph"/>
              <w:numPr>
                <w:ilvl w:val="1"/>
                <w:numId w:val="30"/>
              </w:numPr>
              <w:ind w:firstLineChars="0"/>
              <w:rPr>
                <w:i/>
              </w:rPr>
            </w:pPr>
            <w:r>
              <w:rPr>
                <w:i/>
              </w:rPr>
              <w:t>Coverage evaluation for Scenario 1-3</w:t>
            </w:r>
          </w:p>
          <w:p w14:paraId="2E409C82" w14:textId="77777777" w:rsidR="005700E0" w:rsidRDefault="006F6EB9">
            <w:pPr>
              <w:pStyle w:val="ListParagraph"/>
              <w:numPr>
                <w:ilvl w:val="1"/>
                <w:numId w:val="30"/>
              </w:numPr>
              <w:ind w:firstLineChars="0"/>
              <w:rPr>
                <w:i/>
              </w:rPr>
            </w:pPr>
            <w:r>
              <w:rPr>
                <w:i/>
              </w:rPr>
              <w:t>Interference suppression evaluation for Scenario 2-1, Scenario 3-3, Scenario 1-3</w:t>
            </w:r>
          </w:p>
          <w:p w14:paraId="7FC0EBEF" w14:textId="77777777" w:rsidR="005700E0" w:rsidRDefault="006F6EB9">
            <w:pPr>
              <w:pStyle w:val="ListParagraph"/>
              <w:numPr>
                <w:ilvl w:val="0"/>
                <w:numId w:val="30"/>
              </w:numPr>
              <w:ind w:firstLineChars="0"/>
              <w:rPr>
                <w:i/>
              </w:rPr>
            </w:pPr>
            <w:r>
              <w:rPr>
                <w:i/>
              </w:rPr>
              <w:t>System level evaluation</w:t>
            </w:r>
          </w:p>
          <w:p w14:paraId="27281F52" w14:textId="77777777" w:rsidR="005700E0" w:rsidRDefault="006F6EB9">
            <w:pPr>
              <w:pStyle w:val="ListParagraph"/>
              <w:numPr>
                <w:ilvl w:val="1"/>
                <w:numId w:val="30"/>
              </w:numPr>
              <w:ind w:firstLineChars="0"/>
              <w:rPr>
                <w:b/>
                <w:i/>
                <w:u w:val="single"/>
              </w:rPr>
            </w:pPr>
            <w:r>
              <w:rPr>
                <w:i/>
              </w:rPr>
              <w:t>Coverage and capacity evaluation for Scenario 2-1, Scenario 3-3, and Scenario 1-3</w:t>
            </w:r>
          </w:p>
          <w:p w14:paraId="49464B0E" w14:textId="77777777" w:rsidR="005700E0" w:rsidRDefault="006F6EB9">
            <w:pPr>
              <w:spacing w:before="72"/>
              <w:rPr>
                <w:i/>
              </w:rPr>
            </w:pPr>
            <w:r>
              <w:rPr>
                <w:b/>
                <w:i/>
                <w:u w:val="single"/>
              </w:rPr>
              <w:t>Proposal 11</w:t>
            </w:r>
            <w:r>
              <w:rPr>
                <w:i/>
                <w:u w:val="single"/>
              </w:rPr>
              <w:t>:</w:t>
            </w:r>
            <w:r>
              <w:rPr>
                <w:i/>
              </w:rPr>
              <w:t xml:space="preserve"> Reuse the evaluation methodology, assumptions, and metrics of link budget analysis in IMT-2020 self-evaluation and/or TR 38.830 of Rel-17 NR coverage enhancement for Rel-18 NR duplex evolution.</w:t>
            </w:r>
          </w:p>
          <w:p w14:paraId="28BA2FC1" w14:textId="77777777" w:rsidR="005700E0" w:rsidRDefault="006F6EB9">
            <w:pPr>
              <w:spacing w:before="72"/>
              <w:rPr>
                <w:i/>
              </w:rPr>
            </w:pPr>
            <w:r>
              <w:rPr>
                <w:b/>
                <w:i/>
                <w:u w:val="single"/>
              </w:rPr>
              <w:t>Proposal 12</w:t>
            </w:r>
            <w:r>
              <w:rPr>
                <w:i/>
                <w:u w:val="single"/>
              </w:rPr>
              <w:t>:</w:t>
            </w:r>
            <w:r>
              <w:rPr>
                <w:i/>
              </w:rPr>
              <w:t xml:space="preserve"> Reuse the evaluation methodology of link </w:t>
            </w:r>
            <w:r>
              <w:rPr>
                <w:rFonts w:hint="eastAsia"/>
                <w:i/>
              </w:rPr>
              <w:t>level</w:t>
            </w:r>
            <w:r>
              <w:rPr>
                <w:i/>
              </w:rPr>
              <w:t xml:space="preserve"> evaluation in TR 38.830 of Rel-17 coverage enhancement for Rel-18 NR duplex evolution and adopt the evaluation assumptions and metrics in Table 6.</w:t>
            </w:r>
          </w:p>
          <w:p w14:paraId="09C6C686" w14:textId="77777777" w:rsidR="005700E0" w:rsidRDefault="006F6EB9">
            <w:pPr>
              <w:spacing w:before="72"/>
              <w:rPr>
                <w:i/>
              </w:rPr>
            </w:pPr>
            <w:r>
              <w:rPr>
                <w:b/>
                <w:i/>
                <w:u w:val="single"/>
              </w:rPr>
              <w:t>Proposal 13</w:t>
            </w:r>
            <w:r>
              <w:rPr>
                <w:i/>
                <w:u w:val="single"/>
              </w:rPr>
              <w:t>:</w:t>
            </w:r>
            <w:r>
              <w:rPr>
                <w:i/>
              </w:rPr>
              <w:t xml:space="preserve"> Reuse the system level evaluation methodology in ITU-R M.2412 for Rel-18 NR duplex evolution and adopt the evaluation assumptions and metrics in Table 7 for system level evaluation.</w:t>
            </w:r>
          </w:p>
          <w:p w14:paraId="29BABA21" w14:textId="77777777" w:rsidR="005700E0" w:rsidRDefault="006F6EB9">
            <w:pPr>
              <w:spacing w:before="72"/>
              <w:rPr>
                <w:i/>
              </w:rPr>
            </w:pPr>
            <w:r>
              <w:rPr>
                <w:b/>
                <w:i/>
                <w:u w:val="single"/>
              </w:rPr>
              <w:t>Proposal 16</w:t>
            </w:r>
            <w:r>
              <w:rPr>
                <w:i/>
                <w:u w:val="single"/>
              </w:rPr>
              <w:t xml:space="preserve">: </w:t>
            </w:r>
            <w:r>
              <w:rPr>
                <w:i/>
              </w:rPr>
              <w:t>Capture the link budget results in Table 8-9 and the following observations into TR 38.858:</w:t>
            </w:r>
          </w:p>
          <w:p w14:paraId="7B834758" w14:textId="77777777" w:rsidR="005700E0" w:rsidRDefault="006F6EB9">
            <w:pPr>
              <w:pStyle w:val="ListParagraph"/>
              <w:numPr>
                <w:ilvl w:val="0"/>
                <w:numId w:val="30"/>
              </w:numPr>
              <w:ind w:firstLineChars="0"/>
              <w:rPr>
                <w:bCs/>
                <w:i/>
              </w:rPr>
            </w:pPr>
            <w:r>
              <w:rPr>
                <w:i/>
              </w:rPr>
              <w:t>In-band UE-to-UE CLI can be negligible i</w:t>
            </w:r>
            <w:r>
              <w:rPr>
                <w:bCs/>
                <w:i/>
              </w:rPr>
              <w:t>n Scenario 2-1</w:t>
            </w:r>
          </w:p>
          <w:p w14:paraId="7655067B" w14:textId="77777777" w:rsidR="005700E0" w:rsidRDefault="006F6EB9">
            <w:pPr>
              <w:pStyle w:val="ListParagraph"/>
              <w:numPr>
                <w:ilvl w:val="0"/>
                <w:numId w:val="30"/>
              </w:numPr>
              <w:ind w:firstLineChars="0"/>
              <w:rPr>
                <w:i/>
              </w:rPr>
            </w:pPr>
            <w:r>
              <w:rPr>
                <w:bCs/>
                <w:i/>
              </w:rPr>
              <w:t>Further enhancements are required to suppress the in-band BS-t</w:t>
            </w:r>
            <w:r>
              <w:rPr>
                <w:i/>
              </w:rPr>
              <w:t>o-BS CLI in Scenario 2-1</w:t>
            </w:r>
          </w:p>
          <w:p w14:paraId="36E6A547" w14:textId="77777777" w:rsidR="005700E0" w:rsidRDefault="006F6EB9">
            <w:pPr>
              <w:spacing w:before="72"/>
              <w:rPr>
                <w:i/>
              </w:rPr>
            </w:pPr>
            <w:r>
              <w:rPr>
                <w:b/>
                <w:i/>
                <w:u w:val="single"/>
              </w:rPr>
              <w:t>Proposal 17</w:t>
            </w:r>
            <w:r>
              <w:rPr>
                <w:i/>
                <w:u w:val="single"/>
              </w:rPr>
              <w:t>:</w:t>
            </w:r>
            <w:r>
              <w:rPr>
                <w:i/>
              </w:rPr>
              <w:t xml:space="preserve"> Capture the link budget results in Table 10-13 and the following observations into TR 38.858:</w:t>
            </w:r>
          </w:p>
          <w:p w14:paraId="495F73BA" w14:textId="77777777" w:rsidR="005700E0" w:rsidRDefault="006F6EB9">
            <w:pPr>
              <w:pStyle w:val="ListParagraph"/>
              <w:numPr>
                <w:ilvl w:val="0"/>
                <w:numId w:val="30"/>
              </w:numPr>
              <w:ind w:firstLineChars="0"/>
              <w:rPr>
                <w:bCs/>
                <w:i/>
              </w:rPr>
            </w:pPr>
            <w:r>
              <w:rPr>
                <w:i/>
              </w:rPr>
              <w:t>Inter</w:t>
            </w:r>
            <w:r>
              <w:rPr>
                <w:bCs/>
                <w:i/>
              </w:rPr>
              <w:t>-subband BS-to-BS CLI from small cells to small cells and inter-subband UE-to-UE CLI in small cells can be negligible in Scenario 3-3</w:t>
            </w:r>
          </w:p>
          <w:p w14:paraId="6DE785BA" w14:textId="77777777" w:rsidR="005700E0" w:rsidRDefault="006F6EB9">
            <w:pPr>
              <w:pStyle w:val="ListParagraph"/>
              <w:numPr>
                <w:ilvl w:val="0"/>
                <w:numId w:val="30"/>
              </w:numPr>
              <w:ind w:firstLineChars="0"/>
              <w:rPr>
                <w:bCs/>
                <w:i/>
              </w:rPr>
            </w:pPr>
            <w:r>
              <w:rPr>
                <w:bCs/>
                <w:i/>
              </w:rPr>
              <w:t>Further enhancements are required to suppress inter-subband BS self CLI in Scenario 3-3</w:t>
            </w:r>
          </w:p>
          <w:p w14:paraId="660224A2" w14:textId="77777777" w:rsidR="005700E0" w:rsidRDefault="006F6EB9">
            <w:pPr>
              <w:pStyle w:val="ListParagraph"/>
              <w:numPr>
                <w:ilvl w:val="0"/>
                <w:numId w:val="30"/>
              </w:numPr>
              <w:ind w:firstLineChars="0"/>
              <w:rPr>
                <w:bCs/>
                <w:i/>
              </w:rPr>
            </w:pPr>
            <w:r>
              <w:rPr>
                <w:bCs/>
                <w:i/>
              </w:rPr>
              <w:t>Further enhancements are required to handle the BS-to-BS blocking and UE-to-UE blocking issue in Scenario 3-3</w:t>
            </w:r>
          </w:p>
          <w:p w14:paraId="7B4442A0" w14:textId="77777777" w:rsidR="005700E0" w:rsidRDefault="006F6EB9">
            <w:pPr>
              <w:spacing w:before="72"/>
              <w:rPr>
                <w:i/>
              </w:rPr>
            </w:pPr>
            <w:r>
              <w:rPr>
                <w:b/>
                <w:i/>
                <w:u w:val="single"/>
              </w:rPr>
              <w:t>Proposal 18</w:t>
            </w:r>
            <w:r>
              <w:rPr>
                <w:i/>
                <w:u w:val="single"/>
              </w:rPr>
              <w:t>:</w:t>
            </w:r>
            <w:r>
              <w:rPr>
                <w:i/>
              </w:rPr>
              <w:t xml:space="preserve"> Capture the link budget results in Table 14-16 and the following observations into TR 38.858:</w:t>
            </w:r>
          </w:p>
          <w:p w14:paraId="04BCE3EC" w14:textId="77777777" w:rsidR="005700E0" w:rsidRDefault="006F6EB9">
            <w:pPr>
              <w:pStyle w:val="ListParagraph"/>
              <w:numPr>
                <w:ilvl w:val="0"/>
                <w:numId w:val="30"/>
              </w:numPr>
              <w:ind w:firstLineChars="0"/>
              <w:rPr>
                <w:bCs/>
                <w:i/>
              </w:rPr>
            </w:pPr>
            <w:r>
              <w:rPr>
                <w:i/>
              </w:rPr>
              <w:t>Int</w:t>
            </w:r>
            <w:r>
              <w:rPr>
                <w:bCs/>
                <w:i/>
              </w:rPr>
              <w:t>er-subband UE-to-UE CLI in Macro cells can be negligible in Scenario 1-3</w:t>
            </w:r>
          </w:p>
          <w:p w14:paraId="5D808882" w14:textId="77777777" w:rsidR="005700E0" w:rsidRDefault="006F6EB9">
            <w:pPr>
              <w:pStyle w:val="ListParagraph"/>
              <w:numPr>
                <w:ilvl w:val="0"/>
                <w:numId w:val="30"/>
              </w:numPr>
              <w:ind w:firstLineChars="0"/>
              <w:rPr>
                <w:bCs/>
                <w:i/>
              </w:rPr>
            </w:pPr>
            <w:r>
              <w:rPr>
                <w:bCs/>
                <w:i/>
              </w:rPr>
              <w:t>Further enhancements are required to handle inter-subband BS-to-BS CLI from Macro cells to Macro cells in Scenario 1-3</w:t>
            </w:r>
          </w:p>
          <w:p w14:paraId="2701D0C6" w14:textId="77777777" w:rsidR="005700E0" w:rsidRDefault="006F6EB9">
            <w:pPr>
              <w:pStyle w:val="ListParagraph"/>
              <w:numPr>
                <w:ilvl w:val="0"/>
                <w:numId w:val="30"/>
              </w:numPr>
              <w:ind w:firstLineChars="0"/>
              <w:rPr>
                <w:bCs/>
                <w:i/>
              </w:rPr>
            </w:pPr>
            <w:r>
              <w:rPr>
                <w:bCs/>
                <w:i/>
              </w:rPr>
              <w:t>Further enhancements are required to handle inter-subband BS self CLI in Scenario 1-3</w:t>
            </w:r>
          </w:p>
          <w:p w14:paraId="0BB304D7" w14:textId="77777777" w:rsidR="005700E0" w:rsidRDefault="006F6EB9">
            <w:pPr>
              <w:pStyle w:val="ListParagraph"/>
              <w:numPr>
                <w:ilvl w:val="0"/>
                <w:numId w:val="30"/>
              </w:numPr>
              <w:ind w:firstLineChars="0"/>
              <w:rPr>
                <w:i/>
              </w:rPr>
            </w:pPr>
            <w:r>
              <w:rPr>
                <w:bCs/>
                <w:i/>
              </w:rPr>
              <w:t>Further enhancements are required to handle the BS-to-BS blocking and UE-to-UE blocking issue in Scenario 1-3</w:t>
            </w:r>
          </w:p>
        </w:tc>
      </w:tr>
      <w:tr w:rsidR="005700E0" w14:paraId="633716BA" w14:textId="77777777">
        <w:tc>
          <w:tcPr>
            <w:tcW w:w="2122" w:type="dxa"/>
            <w:tcBorders>
              <w:top w:val="single" w:sz="4" w:space="0" w:color="auto"/>
              <w:left w:val="single" w:sz="4" w:space="0" w:color="auto"/>
              <w:bottom w:val="single" w:sz="4" w:space="0" w:color="auto"/>
              <w:right w:val="single" w:sz="4" w:space="0" w:color="auto"/>
            </w:tcBorders>
            <w:vAlign w:val="center"/>
          </w:tcPr>
          <w:p w14:paraId="79549A42" w14:textId="77777777" w:rsidR="005700E0" w:rsidRDefault="006F6EB9">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DAEC2B3" w14:textId="77777777" w:rsidR="005700E0" w:rsidRDefault="006F6EB9">
            <w:pPr>
              <w:pStyle w:val="Proposal"/>
              <w:ind w:left="0" w:firstLine="0"/>
              <w:rPr>
                <w:rFonts w:eastAsia="宋体"/>
                <w:b w:val="0"/>
                <w:i/>
              </w:rPr>
            </w:pPr>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74701614" w14:textId="77777777" w:rsidR="005700E0" w:rsidRDefault="006F6EB9">
            <w:pPr>
              <w:pStyle w:val="Proposal"/>
              <w:spacing w:before="240"/>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0B0C014B" w14:textId="77777777" w:rsidR="005700E0" w:rsidRDefault="006F6EB9">
            <w:r>
              <w:rPr>
                <w:noProof/>
              </w:rPr>
              <w:drawing>
                <wp:inline distT="0" distB="0" distL="0" distR="0" wp14:anchorId="27D2332C" wp14:editId="4601D47C">
                  <wp:extent cx="3778885" cy="1847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stretch>
                            <a:fillRect/>
                          </a:stretch>
                        </pic:blipFill>
                        <pic:spPr>
                          <a:xfrm>
                            <a:off x="0" y="0"/>
                            <a:ext cx="3796662" cy="1856382"/>
                          </a:xfrm>
                          <a:prstGeom prst="rect">
                            <a:avLst/>
                          </a:prstGeom>
                        </pic:spPr>
                      </pic:pic>
                    </a:graphicData>
                  </a:graphic>
                </wp:inline>
              </w:drawing>
            </w:r>
          </w:p>
          <w:p w14:paraId="669A4FD1"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3</w:t>
            </w:r>
            <w:r>
              <w:rPr>
                <w:rFonts w:ascii="Times New Roman" w:hAnsi="Times New Roman" w:cs="Times New Roman"/>
                <w:b w:val="0"/>
                <w:bCs/>
                <w:i/>
                <w:szCs w:val="20"/>
                <w:lang w:eastAsia="zh-CN"/>
              </w:rPr>
              <w:tab/>
              <w:t xml:space="preserve">The self-interference channel should be </w:t>
            </w:r>
            <w:r>
              <w:rPr>
                <w:rFonts w:ascii="Times New Roman" w:hAnsi="Times New Roman" w:cs="Times New Roman"/>
                <w:b w:val="0"/>
                <w:bCs/>
                <w:i/>
                <w:szCs w:val="20"/>
                <w:lang w:eastAsia="zh-CN"/>
              </w:rPr>
              <w:pgNum/>
            </w:r>
            <w:r>
              <w:rPr>
                <w:rFonts w:ascii="Times New Roman" w:hAnsi="Times New Roman" w:cs="Times New Roman"/>
                <w:b w:val="0"/>
                <w:bCs/>
                <w:i/>
                <w:szCs w:val="20"/>
                <w:lang w:eastAsia="zh-CN"/>
              </w:rPr>
              <w:t>odelled as a set of tapped delay lines directly from TX sub-array ports to RX sub-array ports.</w:t>
            </w:r>
          </w:p>
          <w:p w14:paraId="48F50042"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4</w:t>
            </w:r>
            <w:r>
              <w:rPr>
                <w:rFonts w:ascii="Times New Roman" w:hAnsi="Times New Roman" w:cs="Times New Roman"/>
                <w:b w:val="0"/>
                <w:bCs/>
                <w:i/>
                <w:szCs w:val="20"/>
                <w:lang w:eastAsia="zh-CN"/>
              </w:rPr>
              <w:tab/>
              <w:t>Self-interference channel coefficients should be based on realistic setups supported by real measurements or high-fidelity electromagnetic (EM) evaluations.</w:t>
            </w:r>
          </w:p>
          <w:p w14:paraId="7A17BD10"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5</w:t>
            </w:r>
            <w:r>
              <w:rPr>
                <w:rFonts w:ascii="Times New Roman" w:hAnsi="Times New Roman" w:cs="Times New Roman"/>
                <w:b w:val="0"/>
                <w:bCs/>
                <w:i/>
                <w:szCs w:val="20"/>
                <w:lang w:eastAsia="zh-CN"/>
              </w:rPr>
              <w:tab/>
              <w:t>The gNB receiver in an SBFD system needs to be carefully studied and modelled with respect to various aspects such as selectivity, linearity etc.</w:t>
            </w:r>
          </w:p>
          <w:p w14:paraId="7BBD0DE3"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6</w:t>
            </w:r>
            <w:r>
              <w:rPr>
                <w:rFonts w:ascii="Times New Roman" w:hAnsi="Times New Roman" w:cs="Times New Roman"/>
                <w:b w:val="0"/>
                <w:bCs/>
                <w:i/>
                <w:szCs w:val="20"/>
                <w:lang w:eastAsia="zh-CN"/>
              </w:rPr>
              <w:tab/>
              <w:t>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p>
          <w:p w14:paraId="1ECAC011" w14:textId="77777777" w:rsidR="005700E0" w:rsidRDefault="006F6EB9">
            <w:pPr>
              <w:pStyle w:val="Figures"/>
              <w:jc w:val="both"/>
              <w:rPr>
                <w:rFonts w:cs="Yu Gothic Light"/>
              </w:rPr>
            </w:pPr>
            <w:r>
              <w:rPr>
                <w:rFonts w:ascii="Times New Roman" w:hAnsi="Times New Roman" w:cs="Times New Roman"/>
                <w:bCs/>
                <w:i/>
                <w:szCs w:val="20"/>
                <w:u w:val="single"/>
                <w:lang w:eastAsia="zh-CN"/>
              </w:rPr>
              <w:t>Proposal 7</w:t>
            </w:r>
            <w:r>
              <w:rPr>
                <w:rFonts w:ascii="Times New Roman" w:hAnsi="Times New Roman" w:cs="Times New Roman"/>
                <w:b w:val="0"/>
                <w:bCs/>
                <w:i/>
                <w:szCs w:val="20"/>
                <w:lang w:eastAsia="zh-CN"/>
              </w:rPr>
              <w:tab/>
              <w:t>Send an LS to RAN4 requesting feedback on various radio and antenna modelling aspects that are required for RAN1 to establish evaluation assumptions for both system-level and link-level simulations.</w:t>
            </w:r>
          </w:p>
        </w:tc>
      </w:tr>
      <w:tr w:rsidR="005700E0" w14:paraId="57B3BB6B" w14:textId="77777777">
        <w:tc>
          <w:tcPr>
            <w:tcW w:w="2122" w:type="dxa"/>
            <w:tcBorders>
              <w:top w:val="single" w:sz="4" w:space="0" w:color="auto"/>
              <w:left w:val="single" w:sz="4" w:space="0" w:color="auto"/>
              <w:bottom w:val="single" w:sz="4" w:space="0" w:color="auto"/>
              <w:right w:val="single" w:sz="4" w:space="0" w:color="auto"/>
            </w:tcBorders>
            <w:vAlign w:val="center"/>
          </w:tcPr>
          <w:p w14:paraId="536FD382" w14:textId="77777777" w:rsidR="005700E0" w:rsidRDefault="006F6EB9">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0411F853" w14:textId="77777777" w:rsidR="005700E0" w:rsidRDefault="006F6EB9">
            <w:pPr>
              <w:spacing w:after="120" w:line="276" w:lineRule="auto"/>
              <w:rPr>
                <w:b/>
                <w:i/>
                <w:u w:val="single"/>
              </w:rPr>
            </w:pPr>
            <w:r>
              <w:rPr>
                <w:b/>
                <w:i/>
                <w:u w:val="single"/>
              </w:rPr>
              <w:t>Proposal 3:</w:t>
            </w:r>
          </w:p>
          <w:p w14:paraId="40703050"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2AFA54B1"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608FC5CB"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06A3DF21" w14:textId="77777777" w:rsidR="005700E0" w:rsidRDefault="006F6EB9">
            <w:pPr>
              <w:spacing w:after="120" w:line="276" w:lineRule="auto"/>
              <w:rPr>
                <w:i/>
              </w:rPr>
            </w:pPr>
            <w:r>
              <w:rPr>
                <w:b/>
                <w:i/>
                <w:u w:val="single"/>
              </w:rPr>
              <w:t xml:space="preserve">Proposal 4: </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tc>
      </w:tr>
      <w:tr w:rsidR="005700E0" w14:paraId="5F5F4570" w14:textId="77777777">
        <w:tc>
          <w:tcPr>
            <w:tcW w:w="2122" w:type="dxa"/>
            <w:tcBorders>
              <w:top w:val="single" w:sz="4" w:space="0" w:color="auto"/>
              <w:left w:val="single" w:sz="4" w:space="0" w:color="auto"/>
              <w:bottom w:val="single" w:sz="4" w:space="0" w:color="auto"/>
              <w:right w:val="single" w:sz="4" w:space="0" w:color="auto"/>
            </w:tcBorders>
            <w:vAlign w:val="center"/>
          </w:tcPr>
          <w:p w14:paraId="2529EE2F" w14:textId="77777777" w:rsidR="005700E0" w:rsidRDefault="006F6EB9">
            <w:pPr>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54A353A5" w14:textId="77777777" w:rsidR="005700E0" w:rsidRDefault="006F6EB9">
            <w:pPr>
              <w:spacing w:afterLines="50" w:after="120"/>
              <w:rPr>
                <w:i/>
              </w:rPr>
            </w:pPr>
            <w:r>
              <w:rPr>
                <w:rFonts w:eastAsia="Yu Mincho"/>
                <w:b/>
                <w:i/>
                <w:u w:val="single"/>
              </w:rPr>
              <w:t>Proposal 4:</w:t>
            </w:r>
            <w:r>
              <w:rPr>
                <w:rFonts w:eastAsia="Yu Mincho" w:hint="eastAsia"/>
                <w:i/>
              </w:rPr>
              <w:t xml:space="preserve"> </w:t>
            </w:r>
            <w:r>
              <w:rPr>
                <w:i/>
              </w:rPr>
              <w:t xml:space="preserve">Evaluate link level performance with LLS for study on </w:t>
            </w:r>
            <w:r>
              <w:rPr>
                <w:rFonts w:hint="eastAsia"/>
                <w:i/>
              </w:rPr>
              <w:t>t</w:t>
            </w:r>
            <w:r>
              <w:rPr>
                <w:i/>
              </w:rPr>
              <w:t xml:space="preserve">he bandwidth of subband and the bandwidth of guard band for DL and UL subbands </w:t>
            </w:r>
          </w:p>
          <w:p w14:paraId="18CCC13A" w14:textId="77777777" w:rsidR="005700E0" w:rsidRDefault="006F6EB9">
            <w:pPr>
              <w:pStyle w:val="ListParagraph"/>
              <w:numPr>
                <w:ilvl w:val="0"/>
                <w:numId w:val="30"/>
              </w:numPr>
              <w:ind w:firstLineChars="0"/>
              <w:rPr>
                <w:i/>
                <w:szCs w:val="20"/>
              </w:rPr>
            </w:pPr>
            <w:r>
              <w:rPr>
                <w:i/>
                <w:szCs w:val="20"/>
              </w:rPr>
              <w:t>Parameters of “power difference”, “bandwidth of interference channels/subbands”, and “bandwidth of guard band” need to be studied and defined for the evaluation</w:t>
            </w:r>
          </w:p>
          <w:p w14:paraId="021D9136" w14:textId="77777777" w:rsidR="005700E0" w:rsidRDefault="006F6EB9">
            <w:pPr>
              <w:rPr>
                <w:i/>
              </w:rPr>
            </w:pPr>
            <w:r>
              <w:rPr>
                <w:rFonts w:eastAsia="Yu Mincho"/>
                <w:b/>
                <w:i/>
                <w:u w:val="single"/>
              </w:rPr>
              <w:t>Proposal 5:</w:t>
            </w:r>
            <w:r>
              <w:rPr>
                <w:i/>
              </w:rPr>
              <w:t xml:space="preserve"> Study and define modeling of emissions of interference signal at gNB and UE, respectively for LLS and SLS evaluations</w:t>
            </w:r>
            <w:r>
              <w:rPr>
                <w:rFonts w:hint="eastAsia"/>
                <w:i/>
              </w:rPr>
              <w:t>.</w:t>
            </w:r>
          </w:p>
          <w:p w14:paraId="43586E81" w14:textId="77777777" w:rsidR="005700E0" w:rsidRDefault="006F6EB9">
            <w:pPr>
              <w:spacing w:afterLines="50" w:after="120"/>
              <w:rPr>
                <w:b/>
                <w:bCs/>
                <w:i/>
                <w:u w:val="single"/>
              </w:rPr>
            </w:pPr>
            <w:r>
              <w:rPr>
                <w:rFonts w:hint="eastAsia"/>
                <w:b/>
                <w:bCs/>
                <w:i/>
                <w:u w:val="single"/>
              </w:rPr>
              <w:t>O</w:t>
            </w:r>
            <w:r>
              <w:rPr>
                <w:b/>
                <w:bCs/>
                <w:i/>
                <w:u w:val="single"/>
              </w:rPr>
              <w:t xml:space="preserve">bservations : </w:t>
            </w:r>
          </w:p>
          <w:p w14:paraId="329412F3" w14:textId="77777777" w:rsidR="005700E0" w:rsidRDefault="006F6EB9">
            <w:pPr>
              <w:pStyle w:val="ListParagraph"/>
              <w:numPr>
                <w:ilvl w:val="0"/>
                <w:numId w:val="30"/>
              </w:numPr>
              <w:ind w:firstLineChars="0"/>
              <w:rPr>
                <w:bCs/>
                <w:i/>
                <w:szCs w:val="20"/>
              </w:rPr>
            </w:pPr>
            <w:r>
              <w:rPr>
                <w:rFonts w:hint="eastAsia"/>
                <w:bCs/>
                <w:i/>
                <w:szCs w:val="20"/>
              </w:rPr>
              <w:t>e</w:t>
            </w:r>
            <w:r>
              <w:rPr>
                <w:bCs/>
                <w:i/>
                <w:szCs w:val="20"/>
              </w:rPr>
              <w:t>MBB FR1 : Degradation of 0.1 dB is observed when guard band is 5 RBs and PSD difference is 30 dB, and no degradation is observed  when guard band is 25 RBs with 10, 20, 30 dB PSD difference.</w:t>
            </w:r>
          </w:p>
          <w:p w14:paraId="75A7B4B6" w14:textId="77777777" w:rsidR="005700E0" w:rsidRDefault="006F6EB9">
            <w:pPr>
              <w:pStyle w:val="ListParagraph"/>
              <w:numPr>
                <w:ilvl w:val="1"/>
                <w:numId w:val="30"/>
              </w:numPr>
              <w:ind w:firstLineChars="0"/>
              <w:rPr>
                <w:bCs/>
                <w:i/>
                <w:szCs w:val="20"/>
              </w:rPr>
            </w:pPr>
            <w:r>
              <w:rPr>
                <w:bCs/>
                <w:i/>
                <w:szCs w:val="20"/>
              </w:rPr>
              <w:t>PSD difference and guard bandwidth are key parameters for the evaluation and it should be studied and defined</w:t>
            </w:r>
          </w:p>
          <w:p w14:paraId="3DCCB26A" w14:textId="77777777" w:rsidR="005700E0" w:rsidRDefault="006F6EB9">
            <w:pPr>
              <w:pStyle w:val="ListParagraph"/>
              <w:numPr>
                <w:ilvl w:val="0"/>
                <w:numId w:val="30"/>
              </w:numPr>
              <w:ind w:firstLineChars="0"/>
              <w:rPr>
                <w:bCs/>
                <w:i/>
                <w:szCs w:val="20"/>
              </w:rPr>
            </w:pPr>
            <w:r>
              <w:rPr>
                <w:rFonts w:hint="eastAsia"/>
                <w:bCs/>
                <w:i/>
                <w:szCs w:val="20"/>
              </w:rPr>
              <w:t>e</w:t>
            </w:r>
            <w:r>
              <w:rPr>
                <w:bCs/>
                <w:i/>
                <w:szCs w:val="20"/>
              </w:rPr>
              <w:t>MBB FR2 : Degradation of 2.7 dB, 0.3 dB are observed for 1 PRB and 6 PRBs guard band with 30 dB PSD difference, respectively.</w:t>
            </w:r>
          </w:p>
          <w:p w14:paraId="70E54F91" w14:textId="77777777" w:rsidR="005700E0" w:rsidRDefault="006F6EB9">
            <w:pPr>
              <w:pStyle w:val="ListParagraph"/>
              <w:numPr>
                <w:ilvl w:val="1"/>
                <w:numId w:val="30"/>
              </w:numPr>
              <w:ind w:firstLineChars="0"/>
              <w:rPr>
                <w:bCs/>
                <w:i/>
                <w:szCs w:val="20"/>
              </w:rPr>
            </w:pPr>
            <w:r>
              <w:rPr>
                <w:bCs/>
                <w:i/>
                <w:szCs w:val="20"/>
              </w:rPr>
              <w:t>Since required SNR for the target BLER is higher, wider guard band or small PSD difference is required</w:t>
            </w:r>
          </w:p>
          <w:p w14:paraId="282A5D52" w14:textId="77777777" w:rsidR="005700E0" w:rsidRDefault="006F6EB9">
            <w:pPr>
              <w:pStyle w:val="ListParagraph"/>
              <w:numPr>
                <w:ilvl w:val="0"/>
                <w:numId w:val="30"/>
              </w:numPr>
              <w:ind w:firstLineChars="0"/>
              <w:rPr>
                <w:bCs/>
                <w:i/>
                <w:szCs w:val="20"/>
              </w:rPr>
            </w:pPr>
            <w:r>
              <w:rPr>
                <w:bCs/>
                <w:i/>
                <w:szCs w:val="20"/>
              </w:rPr>
              <w:t>VoIP : Degradation of 3.0 dB, 0.6 dB are observed for 5 PRBs and 25 PRBs guard band with 40 dB PSD difference for FR1.</w:t>
            </w:r>
          </w:p>
          <w:p w14:paraId="7C4ADF23" w14:textId="77777777" w:rsidR="005700E0" w:rsidRDefault="006F6EB9">
            <w:pPr>
              <w:pStyle w:val="ListParagraph"/>
              <w:numPr>
                <w:ilvl w:val="1"/>
                <w:numId w:val="30"/>
              </w:numPr>
              <w:ind w:firstLineChars="0"/>
              <w:rPr>
                <w:i/>
                <w:iCs/>
                <w:szCs w:val="20"/>
              </w:rPr>
            </w:pPr>
            <w:r>
              <w:rPr>
                <w:bCs/>
                <w:i/>
                <w:szCs w:val="20"/>
              </w:rPr>
              <w:t>Larger bandwith of interference signals is one of the reasons for the degradation</w:t>
            </w:r>
          </w:p>
        </w:tc>
      </w:tr>
      <w:tr w:rsidR="005700E0" w14:paraId="6DB686E7" w14:textId="77777777">
        <w:tc>
          <w:tcPr>
            <w:tcW w:w="2122" w:type="dxa"/>
            <w:tcBorders>
              <w:top w:val="single" w:sz="4" w:space="0" w:color="auto"/>
              <w:left w:val="single" w:sz="4" w:space="0" w:color="auto"/>
              <w:bottom w:val="single" w:sz="4" w:space="0" w:color="auto"/>
              <w:right w:val="single" w:sz="4" w:space="0" w:color="auto"/>
            </w:tcBorders>
            <w:vAlign w:val="center"/>
          </w:tcPr>
          <w:p w14:paraId="64F7C01D" w14:textId="77777777" w:rsidR="005700E0" w:rsidRDefault="006F6EB9">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F91FDFE" w14:textId="77777777" w:rsidR="005700E0" w:rsidRDefault="006F6EB9">
            <w:pPr>
              <w:spacing w:afterLines="50" w:after="120"/>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6EC9AA80" w14:textId="77777777" w:rsidR="005700E0" w:rsidRDefault="006F6EB9">
            <w:pPr>
              <w:rPr>
                <w:i/>
                <w:color w:val="FF0000"/>
              </w:rPr>
            </w:pPr>
            <w:r>
              <w:rPr>
                <w:b/>
                <w:i/>
                <w:iCs/>
                <w:szCs w:val="16"/>
                <w:u w:val="single"/>
              </w:rPr>
              <w:t>Proposal 27:</w:t>
            </w:r>
            <w:r>
              <w:rPr>
                <w:i/>
                <w:iCs/>
                <w:szCs w:val="16"/>
              </w:rPr>
              <w:t xml:space="preserve"> </w:t>
            </w:r>
            <w:r>
              <w:rPr>
                <w:i/>
              </w:rPr>
              <w:t xml:space="preserve">RAN 1 shall consider simulation parameters </w:t>
            </w:r>
            <w:r>
              <w:rPr>
                <w:rFonts w:hint="eastAsia"/>
                <w:i/>
              </w:rPr>
              <w:t>Ta</w:t>
            </w:r>
            <w:r>
              <w:rPr>
                <w:i/>
              </w:rPr>
              <w:t>ble 6 FR1 evaluation on Dynamic/flexible TDD</w:t>
            </w:r>
          </w:p>
          <w:p w14:paraId="499ED74D" w14:textId="77777777" w:rsidR="005700E0" w:rsidRDefault="006F6EB9">
            <w:pPr>
              <w:spacing w:afterLines="50" w:after="120"/>
              <w:rPr>
                <w:rFonts w:eastAsia="Yu Mincho"/>
                <w:b/>
                <w:i/>
                <w:u w:val="single"/>
              </w:rPr>
            </w:pPr>
            <w:r>
              <w:rPr>
                <w:b/>
                <w:i/>
                <w:iCs/>
                <w:szCs w:val="16"/>
                <w:u w:val="single"/>
              </w:rPr>
              <w:t>Proposal 28:</w:t>
            </w:r>
            <w:r>
              <w:rPr>
                <w:i/>
                <w:iCs/>
                <w:szCs w:val="16"/>
                <w:u w:val="single"/>
              </w:rPr>
              <w:t xml:space="preserve"> </w:t>
            </w:r>
            <w:r>
              <w:rPr>
                <w:i/>
              </w:rPr>
              <w:t xml:space="preserve">RAN 1 shall consider simulation parameters in Tables 1, 3, and 7 for FR2 dynamic/flexible TDD evaluation. </w:t>
            </w:r>
            <w:r>
              <w:rPr>
                <w:i/>
                <w:color w:val="000000" w:themeColor="text1"/>
              </w:rPr>
              <w:t>The bandwidth configuration dynamic/flexible TDD evaluation could be either all for DL or all for UL at least for FR2.</w:t>
            </w:r>
          </w:p>
        </w:tc>
      </w:tr>
      <w:tr w:rsidR="005700E0" w14:paraId="078CF5DF" w14:textId="77777777">
        <w:tc>
          <w:tcPr>
            <w:tcW w:w="2122" w:type="dxa"/>
            <w:tcBorders>
              <w:top w:val="single" w:sz="4" w:space="0" w:color="auto"/>
              <w:left w:val="single" w:sz="4" w:space="0" w:color="auto"/>
              <w:bottom w:val="single" w:sz="4" w:space="0" w:color="auto"/>
              <w:right w:val="single" w:sz="4" w:space="0" w:color="auto"/>
            </w:tcBorders>
            <w:vAlign w:val="center"/>
          </w:tcPr>
          <w:p w14:paraId="0E623545" w14:textId="77777777" w:rsidR="005700E0" w:rsidRDefault="006F6EB9">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68A25A87" w14:textId="77777777" w:rsidR="005700E0" w:rsidRDefault="006F6EB9">
            <w:pPr>
              <w:pStyle w:val="BodyText"/>
              <w:spacing w:after="156"/>
              <w:rPr>
                <w:i/>
              </w:rPr>
            </w:pPr>
            <w:r>
              <w:rPr>
                <w:b/>
                <w:i/>
                <w:u w:val="single"/>
              </w:rPr>
              <w:t>Proposal 3:</w:t>
            </w:r>
            <w:r>
              <w:rPr>
                <w:i/>
              </w:rPr>
              <w:t xml:space="preserve"> System-level evaluation is used for Rel-18 SBFD and flexible/dynamic TDD evaluation. </w:t>
            </w:r>
          </w:p>
          <w:p w14:paraId="3777CB4E" w14:textId="77777777" w:rsidR="005700E0" w:rsidRDefault="006F6EB9">
            <w:pPr>
              <w:pStyle w:val="BodyText"/>
              <w:rPr>
                <w:i/>
                <w:color w:val="000000"/>
              </w:rPr>
            </w:pPr>
            <w:r>
              <w:rPr>
                <w:b/>
                <w:i/>
                <w:color w:val="000000"/>
                <w:u w:val="single"/>
              </w:rPr>
              <w:t>Proposal</w:t>
            </w:r>
            <w:r>
              <w:rPr>
                <w:rFonts w:hint="eastAsia"/>
                <w:b/>
                <w:i/>
                <w:color w:val="000000"/>
                <w:u w:val="single"/>
              </w:rPr>
              <w:t xml:space="preserve"> 9:</w:t>
            </w:r>
            <w:r>
              <w:rPr>
                <w:rFonts w:hint="eastAsia"/>
                <w:i/>
                <w:color w:val="000000"/>
              </w:rPr>
              <w:t xml:space="preserve"> Perform system platform calibration for SBFD evaluation with SINR CDF.</w:t>
            </w:r>
          </w:p>
          <w:p w14:paraId="09BF3626" w14:textId="77777777" w:rsidR="005700E0" w:rsidRDefault="006F6EB9">
            <w:pPr>
              <w:pStyle w:val="BodyText"/>
              <w:rPr>
                <w:i/>
                <w:color w:val="000000"/>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2350368A" w14:textId="77777777">
        <w:tc>
          <w:tcPr>
            <w:tcW w:w="2122" w:type="dxa"/>
            <w:tcBorders>
              <w:top w:val="single" w:sz="4" w:space="0" w:color="auto"/>
              <w:left w:val="single" w:sz="4" w:space="0" w:color="auto"/>
              <w:bottom w:val="single" w:sz="4" w:space="0" w:color="auto"/>
              <w:right w:val="single" w:sz="4" w:space="0" w:color="auto"/>
            </w:tcBorders>
            <w:vAlign w:val="center"/>
          </w:tcPr>
          <w:p w14:paraId="45C129FA"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1E743DFB" w14:textId="77777777" w:rsidR="005700E0" w:rsidRDefault="006F6EB9">
            <w:pPr>
              <w:rPr>
                <w:i/>
                <w:iCs/>
              </w:rPr>
            </w:pPr>
            <w:r>
              <w:rPr>
                <w:b/>
                <w:i/>
                <w:u w:val="single"/>
              </w:rPr>
              <w:t xml:space="preserve">Proposal 3: </w:t>
            </w:r>
            <w:r>
              <w:rPr>
                <w:i/>
                <w:iCs/>
              </w:rPr>
              <w:t>No calibration phase is needed for the evaluation of dynamic/flexible TDD.</w:t>
            </w:r>
          </w:p>
          <w:p w14:paraId="6C7A77B5" w14:textId="77777777" w:rsidR="005700E0" w:rsidRDefault="006F6EB9">
            <w:pPr>
              <w:rPr>
                <w:i/>
              </w:rPr>
            </w:pPr>
            <w:r>
              <w:rPr>
                <w:b/>
                <w:i/>
                <w:u w:val="single"/>
              </w:rPr>
              <w:t xml:space="preserve">Proposal 4: </w:t>
            </w:r>
            <w:r>
              <w:rPr>
                <w:i/>
              </w:rPr>
              <w:t>Regarding the evaluation work of SBFD, if majority think it is necessary to have a calibration phase before performance evaluation, the following can be considered:</w:t>
            </w:r>
          </w:p>
          <w:p w14:paraId="314F5D6E" w14:textId="77777777" w:rsidR="005700E0" w:rsidRDefault="006F6EB9">
            <w:pPr>
              <w:pStyle w:val="ListParagraph"/>
              <w:numPr>
                <w:ilvl w:val="0"/>
                <w:numId w:val="30"/>
              </w:numPr>
              <w:ind w:firstLineChars="0"/>
              <w:rPr>
                <w:i/>
              </w:rPr>
            </w:pPr>
            <w:r>
              <w:rPr>
                <w:i/>
              </w:rPr>
              <w:t>Phase-1: Conduct calibration based on RAN1’s assumption on the interference modelling for self-interference, gNB-gNB and UE-UE inter-subband CLI, gNB-gNB and UE-UE inter-operator (i.e. adjacent-channel) CLI.</w:t>
            </w:r>
          </w:p>
          <w:p w14:paraId="4CC01668" w14:textId="77777777" w:rsidR="005700E0" w:rsidRDefault="006F6EB9">
            <w:pPr>
              <w:pStyle w:val="ListParagraph"/>
              <w:numPr>
                <w:ilvl w:val="0"/>
                <w:numId w:val="30"/>
              </w:numPr>
              <w:ind w:firstLineChars="0"/>
              <w:rPr>
                <w:i/>
              </w:rPr>
            </w:pPr>
            <w:r>
              <w:rPr>
                <w:i/>
              </w:rPr>
              <w:t>Phase-2: Conduct performance evaluation based on RAN4’s input on the interference modelling for self-interference, gNB-gNB and UE-UE inter-subband CLI, gNB-gNB and UE-UE inter-operator (i.e. adjacent-channel) CLI.</w:t>
            </w:r>
          </w:p>
          <w:p w14:paraId="00287EA2" w14:textId="77777777" w:rsidR="005700E0" w:rsidRDefault="006F6EB9">
            <w:pPr>
              <w:rPr>
                <w:i/>
              </w:rPr>
            </w:pPr>
            <w:r>
              <w:rPr>
                <w:b/>
                <w:i/>
                <w:u w:val="single"/>
              </w:rPr>
              <w:t>Proposal 22:</w:t>
            </w:r>
            <w:r>
              <w:rPr>
                <w:i/>
              </w:rPr>
              <w:t xml:space="preserve"> One or multiple of the following scenarios can be considered for SBFD calibration:</w:t>
            </w:r>
          </w:p>
          <w:p w14:paraId="2C8EC114" w14:textId="77777777" w:rsidR="005700E0" w:rsidRDefault="006F6EB9">
            <w:pPr>
              <w:pStyle w:val="ListParagraph"/>
              <w:numPr>
                <w:ilvl w:val="0"/>
                <w:numId w:val="30"/>
              </w:numPr>
              <w:ind w:firstLineChars="0"/>
              <w:rPr>
                <w:i/>
              </w:rPr>
            </w:pPr>
            <w:r>
              <w:rPr>
                <w:i/>
              </w:rPr>
              <w:t>Scenario A1 (FR1, FR2): Indoor hotspot with common UL/DL subband configuration</w:t>
            </w:r>
          </w:p>
          <w:p w14:paraId="7B91E6E4" w14:textId="77777777" w:rsidR="005700E0" w:rsidRDefault="006F6EB9">
            <w:pPr>
              <w:pStyle w:val="ListParagraph"/>
              <w:numPr>
                <w:ilvl w:val="0"/>
                <w:numId w:val="30"/>
              </w:numPr>
              <w:ind w:firstLineChars="0"/>
              <w:rPr>
                <w:b/>
                <w:i/>
                <w:u w:val="single"/>
              </w:rPr>
            </w:pPr>
            <w:r>
              <w:rPr>
                <w:i/>
              </w:rPr>
              <w:t xml:space="preserve">Scenario A2 (FR1, FR2): </w:t>
            </w:r>
            <w:r>
              <w:rPr>
                <w:bCs/>
                <w:i/>
              </w:rPr>
              <w:t>Urban Micro or Dense Urban micro layer</w:t>
            </w:r>
            <w:r>
              <w:rPr>
                <w:i/>
              </w:rPr>
              <w:t xml:space="preserve"> with common UL/DL subband configuration</w:t>
            </w:r>
          </w:p>
          <w:p w14:paraId="2753C41F" w14:textId="77777777" w:rsidR="005700E0" w:rsidRDefault="006F6EB9">
            <w:pPr>
              <w:pStyle w:val="ListParagraph"/>
              <w:numPr>
                <w:ilvl w:val="0"/>
                <w:numId w:val="30"/>
              </w:numPr>
              <w:ind w:firstLineChars="0"/>
              <w:rPr>
                <w:b/>
                <w:i/>
                <w:u w:val="single"/>
              </w:rPr>
            </w:pPr>
            <w:r>
              <w:rPr>
                <w:i/>
              </w:rPr>
              <w:t>Scenario A3 (FR1): Urban Macro with common UL/DL subband configuration</w:t>
            </w:r>
          </w:p>
          <w:p w14:paraId="5397A683" w14:textId="77777777" w:rsidR="005700E0" w:rsidRDefault="006F6EB9">
            <w:pPr>
              <w:rPr>
                <w:i/>
              </w:rPr>
            </w:pPr>
            <w:r>
              <w:rPr>
                <w:b/>
                <w:i/>
                <w:u w:val="single"/>
              </w:rPr>
              <w:t xml:space="preserve">Proposal 23: </w:t>
            </w:r>
            <w:r>
              <w:rPr>
                <w:i/>
              </w:rPr>
              <w:t>One or multiple of the following metrics can be used for Phase-1 calibration</w:t>
            </w:r>
          </w:p>
          <w:p w14:paraId="7BDBD3D7" w14:textId="77777777" w:rsidR="005700E0" w:rsidRDefault="006F6EB9">
            <w:pPr>
              <w:pStyle w:val="ListParagraph"/>
              <w:numPr>
                <w:ilvl w:val="0"/>
                <w:numId w:val="30"/>
              </w:numPr>
              <w:ind w:firstLineChars="0"/>
              <w:rPr>
                <w:i/>
              </w:rPr>
            </w:pPr>
            <w:r>
              <w:rPr>
                <w:i/>
              </w:rPr>
              <w:t>Metric 1: CDF of coupling loss (serving cell) from port 0</w:t>
            </w:r>
          </w:p>
          <w:p w14:paraId="3B5AE0A8"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2869691F"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6EF286CD"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692A5DAE" w14:textId="77777777" w:rsidR="005700E0" w:rsidRDefault="006F6EB9">
            <w:pPr>
              <w:pStyle w:val="ListParagraph"/>
              <w:numPr>
                <w:ilvl w:val="0"/>
                <w:numId w:val="30"/>
              </w:numPr>
              <w:ind w:firstLineChars="0"/>
              <w:rPr>
                <w:i/>
              </w:rPr>
            </w:pPr>
            <w:r>
              <w:rPr>
                <w:i/>
              </w:rPr>
              <w:t>Metric 5: CDF of SBFD UL SINR before receiver considering legacy UE-gNB interference, self-interference and co-channel gNB-gNB inter-subband CLI</w:t>
            </w:r>
          </w:p>
          <w:p w14:paraId="1958DC1E" w14:textId="77777777" w:rsidR="005700E0" w:rsidRDefault="006F6EB9">
            <w:pPr>
              <w:pStyle w:val="ListParagraph"/>
              <w:numPr>
                <w:ilvl w:val="0"/>
                <w:numId w:val="30"/>
              </w:numPr>
              <w:ind w:firstLineChars="0"/>
              <w:rPr>
                <w:i/>
              </w:rPr>
            </w:pPr>
            <w:r>
              <w:rPr>
                <w:rFonts w:hint="eastAsia"/>
                <w:i/>
              </w:rPr>
              <w:t>F</w:t>
            </w:r>
            <w:r>
              <w:rPr>
                <w:i/>
              </w:rPr>
              <w:t>FS: definition of the above metrics</w:t>
            </w:r>
          </w:p>
          <w:p w14:paraId="010120B3" w14:textId="77777777" w:rsidR="005700E0" w:rsidRDefault="006F6EB9">
            <w:pPr>
              <w:rPr>
                <w:b/>
                <w:i/>
                <w:u w:val="single"/>
              </w:rPr>
            </w:pPr>
            <w:r>
              <w:rPr>
                <w:b/>
                <w:i/>
                <w:u w:val="single"/>
              </w:rPr>
              <w:t>Proposal 24</w:t>
            </w:r>
            <w:r>
              <w:rPr>
                <w:b/>
                <w:i/>
              </w:rPr>
              <w:t xml:space="preserve">: </w:t>
            </w:r>
            <w:r>
              <w:rPr>
                <w:bCs/>
                <w:i/>
              </w:rPr>
              <w:t>Scenario specific parameters as shown in Table 12 can be considered as a starting point for Phase-1 calibration.</w:t>
            </w:r>
          </w:p>
        </w:tc>
      </w:tr>
      <w:tr w:rsidR="005700E0" w14:paraId="4E65907A" w14:textId="77777777">
        <w:tc>
          <w:tcPr>
            <w:tcW w:w="2122" w:type="dxa"/>
            <w:tcBorders>
              <w:top w:val="single" w:sz="4" w:space="0" w:color="auto"/>
              <w:left w:val="single" w:sz="4" w:space="0" w:color="auto"/>
              <w:bottom w:val="single" w:sz="4" w:space="0" w:color="auto"/>
              <w:right w:val="single" w:sz="4" w:space="0" w:color="auto"/>
            </w:tcBorders>
            <w:vAlign w:val="center"/>
          </w:tcPr>
          <w:p w14:paraId="574918DC" w14:textId="77777777" w:rsidR="005700E0" w:rsidRDefault="006F6EB9">
            <w:pPr>
              <w:jc w:val="center"/>
            </w:pPr>
            <w:r>
              <w:t>New H3C</w:t>
            </w:r>
          </w:p>
        </w:tc>
        <w:tc>
          <w:tcPr>
            <w:tcW w:w="7840" w:type="dxa"/>
            <w:tcBorders>
              <w:top w:val="single" w:sz="4" w:space="0" w:color="auto"/>
              <w:left w:val="single" w:sz="4" w:space="0" w:color="auto"/>
              <w:bottom w:val="single" w:sz="4" w:space="0" w:color="auto"/>
              <w:right w:val="single" w:sz="4" w:space="0" w:color="auto"/>
            </w:tcBorders>
            <w:vAlign w:val="center"/>
          </w:tcPr>
          <w:p w14:paraId="2A4B9544" w14:textId="77777777" w:rsidR="005700E0" w:rsidRDefault="006F6EB9">
            <w:pPr>
              <w:spacing w:before="72"/>
              <w:rPr>
                <w:i/>
              </w:rPr>
            </w:pPr>
            <w:r>
              <w:rPr>
                <w:b/>
                <w:i/>
                <w:u w:val="single"/>
              </w:rPr>
              <w:t>Proposal 1:</w:t>
            </w:r>
            <w:r>
              <w:rPr>
                <w:i/>
              </w:rPr>
              <w:t xml:space="preserve"> The system level simulation is used for evaluation on NR duplex evolution.</w:t>
            </w:r>
          </w:p>
          <w:p w14:paraId="30AA0BB3" w14:textId="77777777" w:rsidR="005700E0" w:rsidRDefault="006F6EB9">
            <w:pPr>
              <w:spacing w:before="72"/>
              <w:rPr>
                <w:i/>
              </w:rPr>
            </w:pPr>
            <w:r>
              <w:rPr>
                <w:b/>
                <w:i/>
                <w:u w:val="single"/>
              </w:rPr>
              <w:t>Proposal 2:</w:t>
            </w:r>
            <w:r>
              <w:rPr>
                <w:i/>
              </w:rPr>
              <w:t xml:space="preserve"> Simulation assumption on flexible duplex in TR38.802 is used as starting point for evaluation on NR duplex evolution.</w:t>
            </w:r>
          </w:p>
          <w:p w14:paraId="068F9C23" w14:textId="77777777" w:rsidR="005700E0" w:rsidRDefault="006F6EB9">
            <w:pPr>
              <w:rPr>
                <w:b/>
                <w:i/>
                <w:u w:val="single"/>
              </w:rPr>
            </w:pPr>
            <w:r>
              <w:rPr>
                <w:b/>
                <w:i/>
                <w:u w:val="single"/>
              </w:rPr>
              <w:t>Proposal 3:</w:t>
            </w:r>
            <w:r>
              <w:rPr>
                <w:i/>
              </w:rPr>
              <w:t xml:space="preserve"> Above-mentioned table 1, table 2 and table 2 related Simulation parameters are made as baseline for evaluation on NR duplex evolution.</w:t>
            </w:r>
          </w:p>
        </w:tc>
      </w:tr>
    </w:tbl>
    <w:p w14:paraId="29648724" w14:textId="77777777" w:rsidR="005700E0" w:rsidRDefault="005700E0"/>
    <w:p w14:paraId="10A13C5C" w14:textId="77777777" w:rsidR="005700E0" w:rsidRDefault="006F6EB9">
      <w:pPr>
        <w:pStyle w:val="Heading3"/>
      </w:pPr>
      <w:r>
        <w:t>5.1.2 Summary</w:t>
      </w:r>
    </w:p>
    <w:p w14:paraId="14954574" w14:textId="77777777" w:rsidR="005700E0" w:rsidRDefault="006F6EB9">
      <w:r>
        <w:t xml:space="preserve">The performance metrics for SBFD or dynamic/flexible TDD evaluation are summarized as below: </w:t>
      </w:r>
    </w:p>
    <w:p w14:paraId="3D96372D" w14:textId="77777777" w:rsidR="005700E0" w:rsidRDefault="006F6EB9">
      <w:pPr>
        <w:pStyle w:val="ListParagraph"/>
        <w:numPr>
          <w:ilvl w:val="0"/>
          <w:numId w:val="30"/>
        </w:numPr>
        <w:ind w:firstLineChars="0"/>
      </w:pPr>
      <w:r>
        <w:rPr>
          <w:rFonts w:hint="eastAsia"/>
          <w:color w:val="000000"/>
        </w:rPr>
        <w:t>DL/UL UPT</w:t>
      </w:r>
      <w:r>
        <w:rPr>
          <w:color w:val="000000"/>
        </w:rPr>
        <w:t xml:space="preserve"> or User Throughput</w:t>
      </w:r>
    </w:p>
    <w:p w14:paraId="46CF907D" w14:textId="77777777" w:rsidR="005700E0" w:rsidRDefault="006F6EB9">
      <w:pPr>
        <w:pStyle w:val="ListParagraph"/>
        <w:numPr>
          <w:ilvl w:val="1"/>
          <w:numId w:val="30"/>
        </w:numPr>
        <w:spacing w:after="120"/>
        <w:ind w:firstLineChars="0"/>
        <w:rPr>
          <w:i/>
        </w:rPr>
      </w:pPr>
      <w:r>
        <w:rPr>
          <w:i/>
        </w:rPr>
        <w:t xml:space="preserve">CMCC, Spreadtrum, BUPT, </w:t>
      </w:r>
      <w:r>
        <w:rPr>
          <w:rFonts w:hint="eastAsia"/>
          <w:i/>
        </w:rPr>
        <w:t>C</w:t>
      </w:r>
      <w:r>
        <w:rPr>
          <w:i/>
        </w:rPr>
        <w:t xml:space="preserve">ATT, </w:t>
      </w:r>
      <w:r>
        <w:rPr>
          <w:rFonts w:hint="eastAsia"/>
          <w:i/>
        </w:rPr>
        <w:t>v</w:t>
      </w:r>
      <w:r>
        <w:rPr>
          <w:i/>
        </w:rPr>
        <w:t xml:space="preserve">ivo, </w:t>
      </w:r>
      <w:r>
        <w:rPr>
          <w:rFonts w:hint="eastAsia"/>
          <w:i/>
        </w:rPr>
        <w:t>x</w:t>
      </w:r>
      <w:r>
        <w:rPr>
          <w:i/>
        </w:rPr>
        <w:t xml:space="preserve">iaomi, Samsung, Intel, Qualcomm, Ericsson, OPPO, </w:t>
      </w:r>
      <w:r>
        <w:rPr>
          <w:rFonts w:hint="eastAsia"/>
          <w:i/>
        </w:rPr>
        <w:t>L</w:t>
      </w:r>
      <w:r>
        <w:rPr>
          <w:i/>
        </w:rPr>
        <w:t>G</w:t>
      </w:r>
    </w:p>
    <w:p w14:paraId="23E6EEC4" w14:textId="77777777" w:rsidR="005700E0" w:rsidRDefault="006F6EB9">
      <w:pPr>
        <w:pStyle w:val="ListParagraph"/>
        <w:numPr>
          <w:ilvl w:val="0"/>
          <w:numId w:val="30"/>
        </w:numPr>
        <w:spacing w:after="120"/>
        <w:ind w:firstLineChars="0"/>
      </w:pPr>
      <w:r>
        <w:rPr>
          <w:color w:val="000000"/>
        </w:rPr>
        <w:t>DL/UL L</w:t>
      </w:r>
      <w:r>
        <w:rPr>
          <w:rFonts w:hint="eastAsia"/>
          <w:color w:val="000000"/>
        </w:rPr>
        <w:t>atency</w:t>
      </w:r>
    </w:p>
    <w:p w14:paraId="6D62A97F" w14:textId="77777777" w:rsidR="005700E0" w:rsidRDefault="006F6EB9">
      <w:pPr>
        <w:pStyle w:val="ListParagraph"/>
        <w:numPr>
          <w:ilvl w:val="1"/>
          <w:numId w:val="30"/>
        </w:numPr>
        <w:spacing w:after="120"/>
        <w:ind w:firstLineChars="0"/>
        <w:rPr>
          <w:i/>
          <w:lang w:val="de-DE"/>
        </w:rPr>
      </w:pPr>
      <w:r>
        <w:rPr>
          <w:i/>
          <w:lang w:val="de-DE"/>
        </w:rPr>
        <w:t xml:space="preserve">Spreadtrum, BUPT, </w:t>
      </w:r>
      <w:r>
        <w:rPr>
          <w:rFonts w:hint="eastAsia"/>
          <w:i/>
          <w:lang w:val="de-DE"/>
        </w:rPr>
        <w:t>v</w:t>
      </w:r>
      <w:r>
        <w:rPr>
          <w:i/>
          <w:lang w:val="de-DE"/>
        </w:rPr>
        <w:t xml:space="preserve">ivo, </w:t>
      </w:r>
      <w:r>
        <w:rPr>
          <w:rFonts w:hint="eastAsia"/>
          <w:i/>
          <w:lang w:val="de-DE"/>
        </w:rPr>
        <w:t>x</w:t>
      </w:r>
      <w:r>
        <w:rPr>
          <w:i/>
          <w:lang w:val="de-DE"/>
        </w:rPr>
        <w:t xml:space="preserve">iaomi, Samsung, </w:t>
      </w:r>
      <w:r>
        <w:rPr>
          <w:rFonts w:hint="eastAsia"/>
          <w:i/>
          <w:lang w:val="de-DE"/>
        </w:rPr>
        <w:t>L</w:t>
      </w:r>
      <w:r>
        <w:rPr>
          <w:i/>
          <w:lang w:val="de-DE"/>
        </w:rPr>
        <w:t>G, CEWiT, Intel, Qualcomm</w:t>
      </w:r>
    </w:p>
    <w:p w14:paraId="7D0D543C" w14:textId="77777777" w:rsidR="005700E0" w:rsidRDefault="006F6EB9">
      <w:pPr>
        <w:pStyle w:val="ListParagraph"/>
        <w:numPr>
          <w:ilvl w:val="0"/>
          <w:numId w:val="30"/>
        </w:numPr>
        <w:spacing w:after="120"/>
        <w:ind w:firstLineChars="0"/>
      </w:pPr>
      <w:r>
        <w:t>DL/UL</w:t>
      </w:r>
      <w:r>
        <w:rPr>
          <w:iCs/>
        </w:rPr>
        <w:t xml:space="preserve"> received SINR for calibration</w:t>
      </w:r>
    </w:p>
    <w:p w14:paraId="03657F9B" w14:textId="77777777" w:rsidR="005700E0" w:rsidRDefault="006F6EB9">
      <w:pPr>
        <w:pStyle w:val="ListParagraph"/>
        <w:numPr>
          <w:ilvl w:val="1"/>
          <w:numId w:val="30"/>
        </w:numPr>
        <w:spacing w:after="120"/>
        <w:ind w:firstLineChars="0"/>
        <w:rPr>
          <w:i/>
        </w:rPr>
      </w:pPr>
      <w:r>
        <w:rPr>
          <w:i/>
        </w:rPr>
        <w:t>CMCC, Spreadtrum, BUPT,</w:t>
      </w:r>
      <w:r>
        <w:rPr>
          <w:rFonts w:hint="eastAsia"/>
          <w:i/>
        </w:rPr>
        <w:t xml:space="preserve"> v</w:t>
      </w:r>
      <w:r>
        <w:rPr>
          <w:i/>
        </w:rPr>
        <w:t>ivo, Samsung, OPPO, CEWiT</w:t>
      </w:r>
    </w:p>
    <w:p w14:paraId="67DD0FE2" w14:textId="77777777" w:rsidR="005700E0" w:rsidRDefault="006F6EB9">
      <w:pPr>
        <w:pStyle w:val="ListParagraph"/>
        <w:numPr>
          <w:ilvl w:val="0"/>
          <w:numId w:val="30"/>
        </w:numPr>
        <w:spacing w:after="120"/>
        <w:ind w:firstLineChars="0"/>
      </w:pPr>
      <w:r>
        <w:t>Coverage, e.g., MPL</w:t>
      </w:r>
    </w:p>
    <w:p w14:paraId="26B7423F" w14:textId="77777777" w:rsidR="005700E0" w:rsidRDefault="006F6EB9">
      <w:pPr>
        <w:pStyle w:val="ListParagraph"/>
        <w:numPr>
          <w:ilvl w:val="1"/>
          <w:numId w:val="30"/>
        </w:numPr>
        <w:spacing w:after="120"/>
        <w:ind w:firstLineChars="0"/>
        <w:rPr>
          <w:i/>
        </w:rPr>
      </w:pPr>
      <w:r>
        <w:rPr>
          <w:i/>
        </w:rPr>
        <w:t>Spreadtrum, Ericsson</w:t>
      </w:r>
    </w:p>
    <w:p w14:paraId="5F752900" w14:textId="77777777" w:rsidR="005700E0" w:rsidRDefault="006F6EB9">
      <w:pPr>
        <w:pStyle w:val="ListParagraph"/>
        <w:numPr>
          <w:ilvl w:val="0"/>
          <w:numId w:val="30"/>
        </w:numPr>
        <w:ind w:firstLineChars="0"/>
      </w:pPr>
      <w:r>
        <w:rPr>
          <w:iCs/>
        </w:rPr>
        <w:t>Resource utilization</w:t>
      </w:r>
    </w:p>
    <w:p w14:paraId="2CB2D518" w14:textId="77777777" w:rsidR="005700E0" w:rsidRDefault="006F6EB9">
      <w:pPr>
        <w:pStyle w:val="ListParagraph"/>
        <w:numPr>
          <w:ilvl w:val="1"/>
          <w:numId w:val="30"/>
        </w:numPr>
        <w:spacing w:after="120"/>
        <w:ind w:firstLineChars="0"/>
        <w:rPr>
          <w:i/>
        </w:rPr>
      </w:pPr>
      <w:r>
        <w:rPr>
          <w:i/>
        </w:rPr>
        <w:t>vivo, Ericsson</w:t>
      </w:r>
    </w:p>
    <w:p w14:paraId="63A5C95E" w14:textId="77777777" w:rsidR="005700E0" w:rsidRDefault="006F6EB9">
      <w:pPr>
        <w:pStyle w:val="ListParagraph"/>
        <w:numPr>
          <w:ilvl w:val="0"/>
          <w:numId w:val="30"/>
        </w:numPr>
        <w:ind w:firstLineChars="0"/>
      </w:pPr>
      <w:r>
        <w:t>Cell capacity</w:t>
      </w:r>
    </w:p>
    <w:p w14:paraId="6A2AF835" w14:textId="77777777" w:rsidR="005700E0" w:rsidRDefault="006F6EB9">
      <w:pPr>
        <w:pStyle w:val="ListParagraph"/>
        <w:numPr>
          <w:ilvl w:val="1"/>
          <w:numId w:val="30"/>
        </w:numPr>
        <w:ind w:firstLineChars="0"/>
        <w:rPr>
          <w:i/>
        </w:rPr>
      </w:pPr>
      <w:r>
        <w:rPr>
          <w:i/>
        </w:rPr>
        <w:t>ZTE</w:t>
      </w:r>
    </w:p>
    <w:p w14:paraId="0D80FA06" w14:textId="77777777" w:rsidR="005700E0" w:rsidRDefault="006F6EB9">
      <w:r>
        <w:t xml:space="preserve">Regarding performance metrics, moderator suggests </w:t>
      </w:r>
      <w:r>
        <w:rPr>
          <w:b/>
          <w:bCs/>
        </w:rPr>
        <w:t>Initial proposal 4-1-1</w:t>
      </w:r>
      <w:r>
        <w:t>.</w:t>
      </w:r>
    </w:p>
    <w:p w14:paraId="280479D2" w14:textId="77777777" w:rsidR="005700E0" w:rsidRDefault="005700E0"/>
    <w:p w14:paraId="4EC22543" w14:textId="77777777" w:rsidR="005700E0" w:rsidRDefault="006F6EB9">
      <w:r>
        <w:rPr>
          <w:rFonts w:hint="eastAsia"/>
        </w:rPr>
        <w:t>R</w:t>
      </w:r>
      <w:r>
        <w:t>egarding the traffic model, the following are proposed by companies:</w:t>
      </w:r>
    </w:p>
    <w:p w14:paraId="091C491E" w14:textId="77777777" w:rsidR="005700E0" w:rsidRDefault="006F6EB9">
      <w:pPr>
        <w:pStyle w:val="ListParagraph"/>
        <w:numPr>
          <w:ilvl w:val="0"/>
          <w:numId w:val="30"/>
        </w:numPr>
        <w:ind w:firstLineChars="0"/>
      </w:pPr>
      <w:r>
        <w:rPr>
          <w:rFonts w:hint="eastAsia"/>
        </w:rPr>
        <w:t>F</w:t>
      </w:r>
      <w:r>
        <w:t>TP3</w:t>
      </w:r>
    </w:p>
    <w:p w14:paraId="1D2DCC35" w14:textId="77777777" w:rsidR="005700E0" w:rsidRDefault="006F6EB9">
      <w:pPr>
        <w:pStyle w:val="ListParagraph"/>
        <w:numPr>
          <w:ilvl w:val="1"/>
          <w:numId w:val="30"/>
        </w:numPr>
        <w:ind w:firstLineChars="0"/>
        <w:rPr>
          <w:i/>
          <w:lang w:val="es-ES"/>
        </w:rPr>
      </w:pPr>
      <w:r>
        <w:rPr>
          <w:i/>
          <w:lang w:val="es-ES"/>
        </w:rPr>
        <w:t>ZTE, vivo, Nokia, CATT, etc.</w:t>
      </w:r>
    </w:p>
    <w:p w14:paraId="00FFCB99" w14:textId="77777777" w:rsidR="005700E0" w:rsidRDefault="006F6EB9">
      <w:pPr>
        <w:pStyle w:val="ListParagraph"/>
        <w:numPr>
          <w:ilvl w:val="0"/>
          <w:numId w:val="30"/>
        </w:numPr>
        <w:ind w:firstLineChars="0"/>
      </w:pPr>
      <w:r>
        <w:t>XR</w:t>
      </w:r>
    </w:p>
    <w:p w14:paraId="703264DA" w14:textId="77777777" w:rsidR="005700E0" w:rsidRDefault="006F6EB9">
      <w:pPr>
        <w:pStyle w:val="ListParagraph"/>
        <w:numPr>
          <w:ilvl w:val="1"/>
          <w:numId w:val="30"/>
        </w:numPr>
        <w:ind w:firstLineChars="0"/>
        <w:rPr>
          <w:i/>
        </w:rPr>
      </w:pPr>
      <w:r>
        <w:rPr>
          <w:rFonts w:hint="eastAsia"/>
          <w:i/>
        </w:rPr>
        <w:t>Z</w:t>
      </w:r>
      <w:r>
        <w:rPr>
          <w:i/>
        </w:rPr>
        <w:t>TE</w:t>
      </w:r>
    </w:p>
    <w:p w14:paraId="5853E8D8" w14:textId="77777777" w:rsidR="005700E0" w:rsidRDefault="006F6EB9">
      <w:pPr>
        <w:pStyle w:val="ListParagraph"/>
        <w:numPr>
          <w:ilvl w:val="0"/>
          <w:numId w:val="30"/>
        </w:numPr>
        <w:ind w:firstLineChars="0"/>
      </w:pPr>
      <w:r>
        <w:t>VoIP</w:t>
      </w:r>
    </w:p>
    <w:p w14:paraId="26189032" w14:textId="77777777" w:rsidR="005700E0" w:rsidRDefault="006F6EB9">
      <w:pPr>
        <w:pStyle w:val="ListParagraph"/>
        <w:numPr>
          <w:ilvl w:val="1"/>
          <w:numId w:val="30"/>
        </w:numPr>
        <w:ind w:firstLineChars="0"/>
        <w:rPr>
          <w:i/>
        </w:rPr>
      </w:pPr>
      <w:r>
        <w:rPr>
          <w:i/>
        </w:rPr>
        <w:t>DOCOMO</w:t>
      </w:r>
    </w:p>
    <w:p w14:paraId="17608CF5" w14:textId="77777777" w:rsidR="005700E0" w:rsidRDefault="006F6EB9">
      <w:r>
        <w:t xml:space="preserve">Ericsson </w:t>
      </w:r>
      <w:r>
        <w:rPr>
          <w:rFonts w:hint="eastAsia"/>
        </w:rPr>
        <w:t>suggest</w:t>
      </w:r>
      <w:r>
        <w:t>s that:</w:t>
      </w:r>
    </w:p>
    <w:p w14:paraId="6E0C4EB8" w14:textId="77777777" w:rsidR="005700E0" w:rsidRDefault="006F6EB9">
      <w:pPr>
        <w:pStyle w:val="ListParagraph"/>
        <w:numPr>
          <w:ilvl w:val="0"/>
          <w:numId w:val="30"/>
        </w:numPr>
        <w:ind w:firstLineChars="0"/>
      </w:pPr>
      <w:r>
        <w:t>In system level simulation, for the initial phase of performance evaluation comparison is performed between different duplex modes based on the same amount of input traffic within each network.</w:t>
      </w:r>
    </w:p>
    <w:p w14:paraId="6934E021" w14:textId="77777777" w:rsidR="005700E0" w:rsidRDefault="006F6EB9">
      <w:pPr>
        <w:pStyle w:val="ListParagraph"/>
        <w:numPr>
          <w:ilvl w:val="0"/>
          <w:numId w:val="30"/>
        </w:numPr>
        <w:ind w:firstLineChars="0"/>
      </w:pPr>
      <w:r>
        <w:t>For co-existence evaluations (e.g. between two networks), in addition to the case of same input traffic in the two networks, also consider high input traffic in the aggressor and low in the victim.</w:t>
      </w:r>
    </w:p>
    <w:p w14:paraId="2C87326C" w14:textId="77777777" w:rsidR="005700E0" w:rsidRDefault="006F6EB9">
      <w:r>
        <w:t>ZTE suggests that DL and UL need to be simulated simultaneously in the same system.</w:t>
      </w:r>
    </w:p>
    <w:p w14:paraId="59A62A4E" w14:textId="77777777" w:rsidR="005700E0" w:rsidRDefault="006F6EB9">
      <w:r>
        <w:t xml:space="preserve">Regarding traffic model for SLS, moderator suggests </w:t>
      </w:r>
      <w:r>
        <w:rPr>
          <w:b/>
          <w:bCs/>
        </w:rPr>
        <w:t>Initial proposal 4-1-2</w:t>
      </w:r>
      <w:r>
        <w:t>.</w:t>
      </w:r>
    </w:p>
    <w:p w14:paraId="56B1E0B4" w14:textId="77777777" w:rsidR="005700E0" w:rsidRDefault="005700E0"/>
    <w:p w14:paraId="01064897" w14:textId="77777777" w:rsidR="005700E0" w:rsidRDefault="006F6EB9">
      <w:r>
        <w:t xml:space="preserve">Regarding the high-level evaluation methodologies, most companies think SLS should be used for </w:t>
      </w:r>
      <w:r>
        <w:rPr>
          <w:rFonts w:hint="eastAsia"/>
          <w:color w:val="000000"/>
        </w:rPr>
        <w:t>DL/UL UPT</w:t>
      </w:r>
      <w:r>
        <w:rPr>
          <w:color w:val="000000"/>
        </w:rPr>
        <w:t xml:space="preserve"> and latency evaluation</w:t>
      </w:r>
      <w:r>
        <w:t>. In addition to SLS, some companies [Huawei, Intel, Ericsson] also suggest to reuse the link level evaluation methodology in TR 38.830 (i.e., LLS + Link budget analysis) as a start to evaluate the coverage performance (e.g., MPL, MCL, MIL) for SBFD.</w:t>
      </w:r>
      <w:r>
        <w:rPr>
          <w:rFonts w:hint="eastAsia"/>
        </w:rPr>
        <w:t xml:space="preserve"> </w:t>
      </w:r>
      <w:r>
        <w:t>One company [</w:t>
      </w:r>
      <w:r>
        <w:rPr>
          <w:rFonts w:hint="eastAsia"/>
        </w:rPr>
        <w:t>D</w:t>
      </w:r>
      <w:r>
        <w:t xml:space="preserve">oCoMo] suggests to use LLS for study on the bandwidth of subband and the bandwidth of guard band for DL and UL subbands for SBFD. </w:t>
      </w:r>
    </w:p>
    <w:p w14:paraId="691B6B3F" w14:textId="77777777" w:rsidR="005700E0" w:rsidRDefault="006F6EB9">
      <w:r>
        <w:t xml:space="preserve">Regarding high-level evaluation methodologies, moderator suggests </w:t>
      </w:r>
      <w:r>
        <w:rPr>
          <w:b/>
          <w:bCs/>
        </w:rPr>
        <w:t>Initial question 4-1-3</w:t>
      </w:r>
      <w:r>
        <w:t>.</w:t>
      </w:r>
    </w:p>
    <w:p w14:paraId="5BEE3809" w14:textId="77777777" w:rsidR="005700E0" w:rsidRDefault="005700E0"/>
    <w:p w14:paraId="5CE8A901" w14:textId="77777777" w:rsidR="005700E0" w:rsidRDefault="006F6EB9">
      <w:r>
        <w:t>Some companies [ZTE, CATT, CMCC] suggest RAN1 to conduct SLS calibration before performance evaluation for SBFD as below:</w:t>
      </w:r>
    </w:p>
    <w:p w14:paraId="64A86F3E" w14:textId="77777777" w:rsidR="005700E0" w:rsidRDefault="006F6EB9" w:rsidP="00DB4305">
      <w:pPr>
        <w:pStyle w:val="ListParagraph"/>
        <w:numPr>
          <w:ilvl w:val="0"/>
          <w:numId w:val="59"/>
        </w:numPr>
        <w:ind w:firstLine="420"/>
      </w:pPr>
      <w:r>
        <w:t>Phase-1: Conduct calibration based on RAN1’s assumption on the interference modelling for self-interference, gNB-gNB and UE-UE inter-subband CLI, gNB-gNB and UE-UE inter-operator (i.e. adjacent-channel) CLI.</w:t>
      </w:r>
    </w:p>
    <w:p w14:paraId="2CC07C3C" w14:textId="77777777" w:rsidR="005700E0" w:rsidRDefault="006F6EB9" w:rsidP="00DB4305">
      <w:pPr>
        <w:pStyle w:val="ListParagraph"/>
        <w:numPr>
          <w:ilvl w:val="0"/>
          <w:numId w:val="59"/>
        </w:numPr>
        <w:ind w:firstLine="420"/>
      </w:pPr>
      <w:r>
        <w:t>Phase-2: Conduct performance evaluation based on RAN4’s input on the interference modelling for self-interference, gNB-gNB and UE-UE inter-subband CLI, gNB-gNB and UE-UE inter-operator (i.e. adjacent-channel) CLI.</w:t>
      </w:r>
    </w:p>
    <w:p w14:paraId="6F6AD40C" w14:textId="77777777" w:rsidR="005700E0" w:rsidRDefault="006F6EB9">
      <w:r>
        <w:t>CMCC suggests the following metrics for RAN1 calibration of SBFD SLS platform:</w:t>
      </w:r>
    </w:p>
    <w:p w14:paraId="7055D0C9" w14:textId="77777777" w:rsidR="005700E0" w:rsidRDefault="006F6EB9">
      <w:pPr>
        <w:pStyle w:val="ListParagraph"/>
        <w:numPr>
          <w:ilvl w:val="0"/>
          <w:numId w:val="30"/>
        </w:numPr>
        <w:ind w:firstLineChars="0"/>
      </w:pPr>
      <w:r>
        <w:t>Legacy metrics:</w:t>
      </w:r>
    </w:p>
    <w:p w14:paraId="273795C0" w14:textId="77777777" w:rsidR="005700E0" w:rsidRDefault="006F6EB9">
      <w:pPr>
        <w:pStyle w:val="ListParagraph"/>
        <w:numPr>
          <w:ilvl w:val="1"/>
          <w:numId w:val="30"/>
        </w:numPr>
        <w:ind w:firstLineChars="0"/>
      </w:pPr>
      <w:r>
        <w:t>Metric 1: CDF of coupling loss (serving cell) from port 0</w:t>
      </w:r>
    </w:p>
    <w:p w14:paraId="1A789B6D" w14:textId="77777777" w:rsidR="005700E0" w:rsidRDefault="006F6EB9">
      <w:pPr>
        <w:pStyle w:val="ListParagraph"/>
        <w:numPr>
          <w:ilvl w:val="1"/>
          <w:numId w:val="30"/>
        </w:numPr>
        <w:ind w:firstLineChars="0"/>
      </w:pPr>
      <w:r>
        <w:t>Metric 2: CDF of DL wideband SINR considering legacy gNB-UE interference only</w:t>
      </w:r>
    </w:p>
    <w:p w14:paraId="1FEF72AD" w14:textId="77777777" w:rsidR="005700E0" w:rsidRDefault="006F6EB9">
      <w:pPr>
        <w:pStyle w:val="ListParagraph"/>
        <w:numPr>
          <w:ilvl w:val="0"/>
          <w:numId w:val="30"/>
        </w:numPr>
        <w:ind w:firstLineChars="0"/>
      </w:pPr>
      <w:r>
        <w:rPr>
          <w:rFonts w:hint="eastAsia"/>
        </w:rPr>
        <w:t>N</w:t>
      </w:r>
      <w:r>
        <w:t>ew metrics:</w:t>
      </w:r>
    </w:p>
    <w:p w14:paraId="400F14AA" w14:textId="77777777" w:rsidR="005700E0" w:rsidRDefault="006F6EB9">
      <w:pPr>
        <w:pStyle w:val="ListParagraph"/>
        <w:numPr>
          <w:ilvl w:val="1"/>
          <w:numId w:val="30"/>
        </w:numPr>
        <w:ind w:firstLineChars="0"/>
      </w:pPr>
      <w:r>
        <w:t>Metric 3: CDF of SBFD DL SINR before receiver considering legacy gNB-UE interference and co-channel UE-UE inter-subband CLI</w:t>
      </w:r>
    </w:p>
    <w:p w14:paraId="1D9891FB" w14:textId="77777777" w:rsidR="005700E0" w:rsidRDefault="006F6EB9">
      <w:pPr>
        <w:pStyle w:val="ListParagraph"/>
        <w:numPr>
          <w:ilvl w:val="1"/>
          <w:numId w:val="30"/>
        </w:numPr>
        <w:ind w:firstLineChars="0"/>
      </w:pPr>
      <w:r>
        <w:t>Metric 4: CDF of legacy UL SINR before receiver considering legacy UE-gNB interference only</w:t>
      </w:r>
    </w:p>
    <w:p w14:paraId="012503F5" w14:textId="77777777" w:rsidR="005700E0" w:rsidRDefault="006F6EB9">
      <w:pPr>
        <w:pStyle w:val="ListParagraph"/>
        <w:numPr>
          <w:ilvl w:val="1"/>
          <w:numId w:val="30"/>
        </w:numPr>
        <w:ind w:firstLineChars="0"/>
      </w:pPr>
      <w:r>
        <w:t>Metric 5: CDF of SBFD UL SINR before receiver considering legacy UE-gNB interference, self-interference and co-channel gNB-gNB inter-subband CLI</w:t>
      </w:r>
    </w:p>
    <w:p w14:paraId="04158335" w14:textId="77777777" w:rsidR="005700E0" w:rsidRDefault="006F6EB9">
      <w:r>
        <w:t xml:space="preserve">Regarding SLS calibration for SBFD, moderator suggests </w:t>
      </w:r>
      <w:r>
        <w:rPr>
          <w:b/>
          <w:bCs/>
        </w:rPr>
        <w:t>Initial question 4-1-4</w:t>
      </w:r>
      <w:r>
        <w:t>.</w:t>
      </w:r>
    </w:p>
    <w:p w14:paraId="48573A62" w14:textId="77777777" w:rsidR="005700E0" w:rsidRDefault="005700E0"/>
    <w:p w14:paraId="5567946E" w14:textId="77777777" w:rsidR="005700E0" w:rsidRDefault="006F6EB9">
      <w:pPr>
        <w:pStyle w:val="Heading3"/>
      </w:pPr>
      <w:r>
        <w:t>5.1.3 1</w:t>
      </w:r>
      <w:r>
        <w:rPr>
          <w:vertAlign w:val="superscript"/>
        </w:rPr>
        <w:t>st</w:t>
      </w:r>
      <w:r>
        <w:t xml:space="preserve"> Round Proposals (closed)</w:t>
      </w:r>
    </w:p>
    <w:p w14:paraId="01B61DDA" w14:textId="77777777" w:rsidR="005700E0" w:rsidRDefault="006F6EB9">
      <w:pPr>
        <w:pStyle w:val="Heading4"/>
        <w:ind w:left="100" w:hanging="100"/>
        <w:rPr>
          <w:b/>
          <w:bCs w:val="0"/>
          <w:i/>
          <w:iCs/>
          <w:u w:val="single"/>
        </w:rPr>
      </w:pPr>
      <w:r>
        <w:rPr>
          <w:b/>
          <w:i/>
          <w:iCs/>
          <w:u w:val="single"/>
        </w:rPr>
        <w:t>Initial proposal 4-1-1:</w:t>
      </w:r>
    </w:p>
    <w:p w14:paraId="42A3D829" w14:textId="77777777" w:rsidR="005700E0" w:rsidRDefault="006F6EB9">
      <w:pPr>
        <w:rPr>
          <w:iCs/>
        </w:rPr>
      </w:pPr>
      <w:r>
        <w:rPr>
          <w:iCs/>
        </w:rPr>
        <w:t>At least the following metrics are considered for SLS for SBFD and dynamic/flexible TDD evaluation.</w:t>
      </w:r>
    </w:p>
    <w:p w14:paraId="22A87DEE"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4F3E68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0BE0C04A" w14:textId="77777777" w:rsidR="005700E0" w:rsidRDefault="006F6EB9">
      <w:pPr>
        <w:pStyle w:val="ListParagraph"/>
        <w:numPr>
          <w:ilvl w:val="0"/>
          <w:numId w:val="30"/>
        </w:numPr>
        <w:ind w:firstLineChars="0"/>
        <w:rPr>
          <w:iCs/>
          <w:color w:val="000000"/>
        </w:rPr>
      </w:pPr>
      <w:r>
        <w:rPr>
          <w:iCs/>
          <w:color w:val="000000"/>
        </w:rPr>
        <w:t>Resource utilization</w:t>
      </w:r>
    </w:p>
    <w:p w14:paraId="483D7D2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9F7D3DA"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33874E5A"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8D5ABC8" w14:textId="77777777" w:rsidR="005700E0" w:rsidRDefault="005700E0"/>
    <w:p w14:paraId="682C16BC" w14:textId="77777777" w:rsidR="005700E0" w:rsidRDefault="005700E0"/>
    <w:p w14:paraId="7E7106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066E8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4803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88E002" w14:textId="77777777" w:rsidR="005700E0" w:rsidRDefault="006F6EB9">
            <w:pPr>
              <w:jc w:val="center"/>
              <w:rPr>
                <w:b/>
              </w:rPr>
            </w:pPr>
            <w:r>
              <w:rPr>
                <w:b/>
              </w:rPr>
              <w:t>Comment</w:t>
            </w:r>
          </w:p>
        </w:tc>
      </w:tr>
      <w:tr w:rsidR="005700E0" w14:paraId="52419358" w14:textId="77777777">
        <w:tc>
          <w:tcPr>
            <w:tcW w:w="1555" w:type="dxa"/>
            <w:tcBorders>
              <w:top w:val="single" w:sz="4" w:space="0" w:color="auto"/>
              <w:left w:val="single" w:sz="4" w:space="0" w:color="auto"/>
              <w:bottom w:val="single" w:sz="4" w:space="0" w:color="auto"/>
              <w:right w:val="single" w:sz="4" w:space="0" w:color="auto"/>
            </w:tcBorders>
            <w:vAlign w:val="center"/>
          </w:tcPr>
          <w:p w14:paraId="61CA83D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317AD2" w14:textId="77777777" w:rsidR="005700E0" w:rsidRDefault="006F6EB9">
            <w:pPr>
              <w:rPr>
                <w:bCs/>
              </w:rPr>
            </w:pPr>
            <w:r>
              <w:rPr>
                <w:bCs/>
              </w:rPr>
              <w:t>Support</w:t>
            </w:r>
          </w:p>
        </w:tc>
      </w:tr>
      <w:tr w:rsidR="005700E0" w14:paraId="2A1C0AD4" w14:textId="77777777">
        <w:tc>
          <w:tcPr>
            <w:tcW w:w="1555" w:type="dxa"/>
            <w:tcBorders>
              <w:top w:val="single" w:sz="4" w:space="0" w:color="auto"/>
              <w:left w:val="single" w:sz="4" w:space="0" w:color="auto"/>
              <w:bottom w:val="single" w:sz="4" w:space="0" w:color="auto"/>
              <w:right w:val="single" w:sz="4" w:space="0" w:color="auto"/>
            </w:tcBorders>
            <w:vAlign w:val="center"/>
          </w:tcPr>
          <w:p w14:paraId="38BE74A1"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8D2046" w14:textId="77777777" w:rsidR="005700E0" w:rsidRDefault="006F6EB9">
            <w:pPr>
              <w:rPr>
                <w:bCs/>
              </w:rPr>
            </w:pPr>
            <w:r>
              <w:rPr>
                <w:rFonts w:eastAsia="MS Mincho" w:hint="eastAsia"/>
                <w:bCs/>
              </w:rPr>
              <w:t>W</w:t>
            </w:r>
            <w:r>
              <w:rPr>
                <w:rFonts w:eastAsia="MS Mincho"/>
                <w:bCs/>
              </w:rPr>
              <w:t>e support.</w:t>
            </w:r>
          </w:p>
        </w:tc>
      </w:tr>
      <w:tr w:rsidR="005700E0" w14:paraId="6893BCDE" w14:textId="77777777">
        <w:tc>
          <w:tcPr>
            <w:tcW w:w="1555" w:type="dxa"/>
            <w:tcBorders>
              <w:top w:val="single" w:sz="4" w:space="0" w:color="auto"/>
              <w:left w:val="single" w:sz="4" w:space="0" w:color="auto"/>
              <w:bottom w:val="single" w:sz="4" w:space="0" w:color="auto"/>
              <w:right w:val="single" w:sz="4" w:space="0" w:color="auto"/>
            </w:tcBorders>
            <w:vAlign w:val="center"/>
          </w:tcPr>
          <w:p w14:paraId="10D821F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9C9883" w14:textId="77777777" w:rsidR="005700E0" w:rsidRDefault="006F6EB9">
            <w:pPr>
              <w:rPr>
                <w:bCs/>
              </w:rPr>
            </w:pPr>
            <w:r>
              <w:rPr>
                <w:bCs/>
              </w:rPr>
              <w:t>Support</w:t>
            </w:r>
          </w:p>
        </w:tc>
      </w:tr>
      <w:tr w:rsidR="005700E0" w14:paraId="7077264B" w14:textId="77777777">
        <w:tc>
          <w:tcPr>
            <w:tcW w:w="1555" w:type="dxa"/>
            <w:tcBorders>
              <w:top w:val="single" w:sz="4" w:space="0" w:color="auto"/>
              <w:left w:val="single" w:sz="4" w:space="0" w:color="auto"/>
              <w:bottom w:val="single" w:sz="4" w:space="0" w:color="auto"/>
              <w:right w:val="single" w:sz="4" w:space="0" w:color="auto"/>
            </w:tcBorders>
            <w:vAlign w:val="center"/>
          </w:tcPr>
          <w:p w14:paraId="06C18457"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FEC277" w14:textId="77777777" w:rsidR="005700E0" w:rsidRDefault="006F6EB9">
            <w:pPr>
              <w:rPr>
                <w:bCs/>
              </w:rPr>
            </w:pPr>
            <w:r>
              <w:rPr>
                <w:rFonts w:hint="eastAsia"/>
                <w:bCs/>
              </w:rPr>
              <w:t>Support</w:t>
            </w:r>
          </w:p>
        </w:tc>
      </w:tr>
      <w:tr w:rsidR="005700E0" w14:paraId="58686152" w14:textId="77777777">
        <w:tc>
          <w:tcPr>
            <w:tcW w:w="1555" w:type="dxa"/>
            <w:tcBorders>
              <w:top w:val="single" w:sz="4" w:space="0" w:color="auto"/>
              <w:left w:val="single" w:sz="4" w:space="0" w:color="auto"/>
              <w:bottom w:val="single" w:sz="4" w:space="0" w:color="auto"/>
              <w:right w:val="single" w:sz="4" w:space="0" w:color="auto"/>
            </w:tcBorders>
            <w:vAlign w:val="center"/>
          </w:tcPr>
          <w:p w14:paraId="26050DFF"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AF6C821" w14:textId="77777777" w:rsidR="005700E0" w:rsidRDefault="006F6EB9">
            <w:pPr>
              <w:rPr>
                <w:bCs/>
              </w:rPr>
            </w:pPr>
            <w:r>
              <w:rPr>
                <w:rFonts w:hint="eastAsia"/>
                <w:bCs/>
              </w:rPr>
              <w:t>W</w:t>
            </w:r>
            <w:r>
              <w:rPr>
                <w:bCs/>
              </w:rPr>
              <w:t>e think the coverage parameters, e.g., MCL/MIL/MPL, could also be taken into account. For one aspect of the potential benefit of full duplex is the uplink coverage improvement. To better justify the full duplex operation, coverage parameters are necessary.</w:t>
            </w:r>
          </w:p>
        </w:tc>
      </w:tr>
      <w:tr w:rsidR="005700E0" w14:paraId="33855EA3" w14:textId="77777777">
        <w:tc>
          <w:tcPr>
            <w:tcW w:w="1555" w:type="dxa"/>
            <w:tcBorders>
              <w:top w:val="single" w:sz="4" w:space="0" w:color="auto"/>
              <w:left w:val="single" w:sz="4" w:space="0" w:color="auto"/>
              <w:bottom w:val="single" w:sz="4" w:space="0" w:color="auto"/>
              <w:right w:val="single" w:sz="4" w:space="0" w:color="auto"/>
            </w:tcBorders>
            <w:vAlign w:val="center"/>
          </w:tcPr>
          <w:p w14:paraId="376A5DA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96D756" w14:textId="77777777" w:rsidR="005700E0" w:rsidRDefault="006F6EB9">
            <w:pPr>
              <w:rPr>
                <w:bCs/>
              </w:rPr>
            </w:pPr>
            <w:r>
              <w:rPr>
                <w:bCs/>
              </w:rPr>
              <w:t>One question for clarification, is the “user throughput” the same as UPT?</w:t>
            </w:r>
          </w:p>
          <w:p w14:paraId="63CFBCA8" w14:textId="77777777" w:rsidR="005700E0" w:rsidRDefault="006F6EB9">
            <w:pPr>
              <w:rPr>
                <w:bCs/>
              </w:rPr>
            </w:pPr>
            <w:r>
              <w:rPr>
                <w:rFonts w:hint="eastAsia"/>
                <w:bCs/>
              </w:rPr>
              <w:t>W</w:t>
            </w:r>
            <w:r>
              <w:rPr>
                <w:bCs/>
              </w:rPr>
              <w:t>e think calibration is essential otherwise it is impossible to achieve common understandings among companies.</w:t>
            </w:r>
          </w:p>
        </w:tc>
      </w:tr>
      <w:tr w:rsidR="005700E0" w14:paraId="482041CA" w14:textId="77777777">
        <w:tc>
          <w:tcPr>
            <w:tcW w:w="1555" w:type="dxa"/>
            <w:tcBorders>
              <w:top w:val="single" w:sz="4" w:space="0" w:color="auto"/>
              <w:left w:val="single" w:sz="4" w:space="0" w:color="auto"/>
              <w:bottom w:val="single" w:sz="4" w:space="0" w:color="auto"/>
              <w:right w:val="single" w:sz="4" w:space="0" w:color="auto"/>
            </w:tcBorders>
            <w:vAlign w:val="center"/>
          </w:tcPr>
          <w:p w14:paraId="1E8C5262"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84131CD" w14:textId="77777777" w:rsidR="005700E0" w:rsidRDefault="006F6EB9">
            <w:pPr>
              <w:rPr>
                <w:bCs/>
              </w:rPr>
            </w:pPr>
            <w:r>
              <w:rPr>
                <w:bCs/>
              </w:rPr>
              <w:t>Agree with above metrics</w:t>
            </w:r>
          </w:p>
        </w:tc>
      </w:tr>
      <w:tr w:rsidR="005700E0" w:rsidRPr="005D1ACD" w14:paraId="5B0D9A33" w14:textId="77777777">
        <w:tc>
          <w:tcPr>
            <w:tcW w:w="1555" w:type="dxa"/>
          </w:tcPr>
          <w:p w14:paraId="1888C4B1" w14:textId="77777777" w:rsidR="005700E0" w:rsidRDefault="006F6EB9">
            <w:pPr>
              <w:rPr>
                <w:bCs/>
              </w:rPr>
            </w:pPr>
            <w:r>
              <w:rPr>
                <w:rFonts w:hint="eastAsia"/>
                <w:bCs/>
              </w:rPr>
              <w:t>v</w:t>
            </w:r>
            <w:r>
              <w:rPr>
                <w:bCs/>
              </w:rPr>
              <w:t>ivo</w:t>
            </w:r>
          </w:p>
        </w:tc>
        <w:tc>
          <w:tcPr>
            <w:tcW w:w="8407" w:type="dxa"/>
          </w:tcPr>
          <w:p w14:paraId="51EE79C4" w14:textId="77777777" w:rsidR="005700E0" w:rsidRDefault="006F6EB9">
            <w:pPr>
              <w:rPr>
                <w:iCs/>
                <w:color w:val="000000"/>
              </w:rPr>
            </w:pPr>
            <w:r>
              <w:rPr>
                <w:bCs/>
              </w:rPr>
              <w:t xml:space="preserve">We should encourage company to report </w:t>
            </w:r>
            <w:r>
              <w:rPr>
                <w:iCs/>
                <w:color w:val="000000"/>
              </w:rPr>
              <w:t xml:space="preserve">DL/UL received SINR, even though we may not perform calibration, but SINR cdf can provide useful information for companies to better understand the results from each other. </w:t>
            </w:r>
          </w:p>
          <w:p w14:paraId="44C22846" w14:textId="77777777" w:rsidR="005700E0" w:rsidRDefault="006F6EB9">
            <w:pPr>
              <w:rPr>
                <w:bCs/>
              </w:rPr>
            </w:pPr>
            <w:r>
              <w:rPr>
                <w:rFonts w:hint="eastAsia"/>
                <w:bCs/>
              </w:rPr>
              <w:t>F</w:t>
            </w:r>
            <w:r>
              <w:rPr>
                <w:bCs/>
              </w:rPr>
              <w:t>or the RU definition, we think the total resources including both DL and UL resources need to be considered, e.g.,</w:t>
            </w:r>
          </w:p>
          <w:p w14:paraId="678FD7A0" w14:textId="77777777" w:rsidR="005700E0" w:rsidRDefault="006F6EB9">
            <w:pPr>
              <w:ind w:left="1129"/>
              <w:rPr>
                <w:i/>
                <w:iCs/>
                <w:lang w:val="fr-FR"/>
              </w:rPr>
            </w:pPr>
            <w:r>
              <w:rPr>
                <w:i/>
                <w:iCs/>
                <w:lang w:val="fr-FR"/>
              </w:rPr>
              <w:t xml:space="preserve">RU = </w:t>
            </w:r>
            <m:oMath>
              <m:f>
                <m:fPr>
                  <m:ctrlPr>
                    <w:ins w:id="833" w:author="Kyungjun" w:date="2022-05-12T15:43:00Z">
                      <w:rPr>
                        <w:rFonts w:ascii="Cambria Math" w:hAnsi="Cambria Math"/>
                        <w:i/>
                        <w:iCs/>
                      </w:rPr>
                    </w:ins>
                  </m:ctrlPr>
                </m:fPr>
                <m:num>
                  <m:r>
                    <w:rPr>
                      <w:rFonts w:ascii="Cambria Math" w:hAnsi="Cambria Math"/>
                    </w:rPr>
                    <m:t>number</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occupied</m:t>
                  </m:r>
                  <m:r>
                    <w:rPr>
                      <w:rFonts w:ascii="Cambria Math" w:hAnsi="Cambria Math"/>
                      <w:lang w:val="fr-FR"/>
                    </w:rPr>
                    <m:t xml:space="preserve"> </m:t>
                  </m:r>
                  <m:r>
                    <w:rPr>
                      <w:rFonts w:ascii="Cambria Math" w:hAnsi="Cambria Math"/>
                    </w:rPr>
                    <m:t>resources</m:t>
                  </m:r>
                  <m:r>
                    <w:rPr>
                      <w:rFonts w:ascii="Cambria Math" w:hAnsi="Cambria Math"/>
                      <w:lang w:val="fr-FR"/>
                    </w:rPr>
                    <m:t xml:space="preserve"> </m:t>
                  </m:r>
                  <m:r>
                    <w:rPr>
                      <w:rFonts w:ascii="Cambria Math" w:hAnsi="Cambria Math"/>
                    </w:rPr>
                    <m:t>for</m:t>
                  </m:r>
                  <m:r>
                    <w:rPr>
                      <w:rFonts w:ascii="Cambria Math" w:hAnsi="Cambria Math"/>
                      <w:lang w:val="fr-FR"/>
                    </w:rPr>
                    <m:t xml:space="preserve"> </m:t>
                  </m:r>
                  <m:r>
                    <w:rPr>
                      <w:rFonts w:ascii="Cambria Math" w:hAnsi="Cambria Math"/>
                    </w:rPr>
                    <m:t>a</m:t>
                  </m:r>
                  <m:r>
                    <w:rPr>
                      <w:rFonts w:ascii="Cambria Math" w:hAnsi="Cambria Math"/>
                      <w:lang w:val="fr-FR"/>
                    </w:rPr>
                    <m:t xml:space="preserve"> </m:t>
                  </m:r>
                  <m:r>
                    <w:rPr>
                      <w:rFonts w:ascii="Cambria Math" w:hAnsi="Cambria Math"/>
                    </w:rPr>
                    <m:t>given</m:t>
                  </m:r>
                  <m:r>
                    <w:rPr>
                      <w:rFonts w:ascii="Cambria Math" w:hAnsi="Cambria Math"/>
                      <w:lang w:val="fr-FR"/>
                    </w:rPr>
                    <m:t xml:space="preserve"> </m:t>
                  </m:r>
                  <m:r>
                    <w:rPr>
                      <w:rFonts w:ascii="Cambria Math" w:hAnsi="Cambria Math"/>
                    </w:rPr>
                    <m:t>link</m:t>
                  </m:r>
                  <m:r>
                    <w:rPr>
                      <w:rFonts w:ascii="Cambria Math" w:hAnsi="Cambria Math"/>
                      <w:lang w:val="fr-FR"/>
                    </w:rPr>
                    <m:t xml:space="preserve"> </m:t>
                  </m:r>
                  <m:r>
                    <w:rPr>
                      <w:rFonts w:ascii="Cambria Math" w:hAnsi="Cambria Math"/>
                    </w:rPr>
                    <m:t>direction</m:t>
                  </m:r>
                </m:num>
                <m:den>
                  <m:r>
                    <w:rPr>
                      <w:rFonts w:ascii="Cambria Math" w:hAnsi="Cambria Math"/>
                    </w:rPr>
                    <m:t>total</m:t>
                  </m:r>
                  <m:r>
                    <w:rPr>
                      <w:rFonts w:ascii="Cambria Math" w:hAnsi="Cambria Math"/>
                      <w:lang w:val="fr-FR"/>
                    </w:rPr>
                    <m:t xml:space="preserve"> </m:t>
                  </m:r>
                  <m:r>
                    <w:rPr>
                      <w:rFonts w:ascii="Cambria Math" w:hAnsi="Cambria Math"/>
                    </w:rPr>
                    <m:t>resources</m:t>
                  </m:r>
                </m:den>
              </m:f>
            </m:oMath>
          </w:p>
          <w:p w14:paraId="144FF8EF" w14:textId="77777777" w:rsidR="005700E0" w:rsidRDefault="005700E0">
            <w:pPr>
              <w:rPr>
                <w:bCs/>
                <w:lang w:val="fr-FR"/>
              </w:rPr>
            </w:pPr>
          </w:p>
        </w:tc>
      </w:tr>
      <w:tr w:rsidR="005700E0" w14:paraId="52ABAB6D" w14:textId="77777777">
        <w:tc>
          <w:tcPr>
            <w:tcW w:w="1555" w:type="dxa"/>
            <w:vAlign w:val="center"/>
          </w:tcPr>
          <w:p w14:paraId="33E18B44" w14:textId="77777777" w:rsidR="005700E0" w:rsidRDefault="006F6EB9">
            <w:pPr>
              <w:rPr>
                <w:bCs/>
              </w:rPr>
            </w:pPr>
            <w:r>
              <w:rPr>
                <w:bCs/>
              </w:rPr>
              <w:t>Sharp</w:t>
            </w:r>
          </w:p>
        </w:tc>
        <w:tc>
          <w:tcPr>
            <w:tcW w:w="8407" w:type="dxa"/>
            <w:vAlign w:val="center"/>
          </w:tcPr>
          <w:p w14:paraId="6EA88964" w14:textId="77777777" w:rsidR="005700E0" w:rsidRDefault="006F6EB9">
            <w:pPr>
              <w:rPr>
                <w:bCs/>
              </w:rPr>
            </w:pPr>
            <w:r>
              <w:t>We support the proposal.</w:t>
            </w:r>
          </w:p>
        </w:tc>
      </w:tr>
      <w:tr w:rsidR="005700E0" w14:paraId="38E1D771" w14:textId="77777777">
        <w:tc>
          <w:tcPr>
            <w:tcW w:w="1555" w:type="dxa"/>
          </w:tcPr>
          <w:p w14:paraId="1EDC563B" w14:textId="77777777" w:rsidR="005700E0" w:rsidRDefault="006F6EB9">
            <w:pPr>
              <w:rPr>
                <w:bCs/>
              </w:rPr>
            </w:pPr>
            <w:r>
              <w:rPr>
                <w:bCs/>
              </w:rPr>
              <w:t>Sony</w:t>
            </w:r>
          </w:p>
        </w:tc>
        <w:tc>
          <w:tcPr>
            <w:tcW w:w="8407" w:type="dxa"/>
          </w:tcPr>
          <w:p w14:paraId="05E4E2EA" w14:textId="77777777" w:rsidR="005700E0" w:rsidRDefault="006F6EB9">
            <w:pPr>
              <w:rPr>
                <w:bCs/>
              </w:rPr>
            </w:pPr>
            <w:r>
              <w:rPr>
                <w:bCs/>
              </w:rPr>
              <w:t>Support</w:t>
            </w:r>
          </w:p>
        </w:tc>
      </w:tr>
      <w:tr w:rsidR="005700E0" w14:paraId="629600F6" w14:textId="77777777">
        <w:tc>
          <w:tcPr>
            <w:tcW w:w="1555" w:type="dxa"/>
            <w:vAlign w:val="center"/>
          </w:tcPr>
          <w:p w14:paraId="4B12D8E0" w14:textId="77777777" w:rsidR="005700E0" w:rsidRDefault="006F6EB9">
            <w:pPr>
              <w:rPr>
                <w:bCs/>
              </w:rPr>
            </w:pPr>
            <w:r>
              <w:rPr>
                <w:rFonts w:hint="eastAsia"/>
                <w:bCs/>
              </w:rPr>
              <w:t>X</w:t>
            </w:r>
            <w:r>
              <w:rPr>
                <w:bCs/>
              </w:rPr>
              <w:t>iaomi</w:t>
            </w:r>
          </w:p>
        </w:tc>
        <w:tc>
          <w:tcPr>
            <w:tcW w:w="8407" w:type="dxa"/>
            <w:vAlign w:val="center"/>
          </w:tcPr>
          <w:p w14:paraId="2D16E683" w14:textId="77777777" w:rsidR="005700E0" w:rsidRDefault="006F6EB9">
            <w:pPr>
              <w:rPr>
                <w:bCs/>
              </w:rPr>
            </w:pPr>
            <w:r>
              <w:rPr>
                <w:rFonts w:hint="eastAsia"/>
                <w:bCs/>
              </w:rPr>
              <w:t>S</w:t>
            </w:r>
            <w:r>
              <w:rPr>
                <w:bCs/>
              </w:rPr>
              <w:t>upport</w:t>
            </w:r>
          </w:p>
        </w:tc>
      </w:tr>
      <w:tr w:rsidR="005700E0" w14:paraId="7373F3D5" w14:textId="77777777">
        <w:tc>
          <w:tcPr>
            <w:tcW w:w="1555" w:type="dxa"/>
          </w:tcPr>
          <w:p w14:paraId="2FAFC13F" w14:textId="77777777" w:rsidR="005700E0" w:rsidRDefault="006F6EB9">
            <w:pPr>
              <w:rPr>
                <w:bCs/>
              </w:rPr>
            </w:pPr>
            <w:r>
              <w:rPr>
                <w:rFonts w:hint="eastAsia"/>
                <w:bCs/>
              </w:rPr>
              <w:t>H</w:t>
            </w:r>
            <w:r>
              <w:rPr>
                <w:bCs/>
              </w:rPr>
              <w:t>uawei, HiSilicon</w:t>
            </w:r>
          </w:p>
        </w:tc>
        <w:tc>
          <w:tcPr>
            <w:tcW w:w="8407" w:type="dxa"/>
          </w:tcPr>
          <w:p w14:paraId="04956C9A" w14:textId="77777777" w:rsidR="005700E0" w:rsidRDefault="006F6EB9">
            <w:pPr>
              <w:rPr>
                <w:bCs/>
              </w:rPr>
            </w:pPr>
            <w:r>
              <w:rPr>
                <w:rFonts w:hint="eastAsia"/>
                <w:bCs/>
              </w:rPr>
              <w:t>S</w:t>
            </w:r>
            <w:r>
              <w:rPr>
                <w:bCs/>
              </w:rPr>
              <w:t>upport</w:t>
            </w:r>
          </w:p>
        </w:tc>
      </w:tr>
      <w:tr w:rsidR="005700E0" w14:paraId="49BB034C" w14:textId="77777777">
        <w:tc>
          <w:tcPr>
            <w:tcW w:w="1555" w:type="dxa"/>
          </w:tcPr>
          <w:p w14:paraId="425E32CE" w14:textId="77777777" w:rsidR="005700E0" w:rsidRDefault="006F6EB9">
            <w:pPr>
              <w:rPr>
                <w:bCs/>
              </w:rPr>
            </w:pPr>
            <w:r>
              <w:rPr>
                <w:bCs/>
              </w:rPr>
              <w:t xml:space="preserve">Ericsson </w:t>
            </w:r>
          </w:p>
        </w:tc>
        <w:tc>
          <w:tcPr>
            <w:tcW w:w="8407" w:type="dxa"/>
          </w:tcPr>
          <w:p w14:paraId="32CFEF90" w14:textId="77777777" w:rsidR="005700E0" w:rsidRDefault="006F6EB9">
            <w:r>
              <w:t>One of the potential benefits of SBFD is coverage. Hence, we think that a metric for Coverage needs to be added. Another claimed benefit of both SBFD and dynamic TDD is latency improvements. In our view these claimed latency improvements stem from two effects. The first one being that the probability that UL (or DL) resources are available when data arrives is higher and thus there is less time wasted waiting for an appropriate resource. The second being that the system has higher capacity, e.g. because more UL resources can be allocated if needed, power limited Ues can be given more time-domain resources instead of frequency-domain resources and for the case of dynamic TDD, UL and DL resources will better match the actual need. Here we can observe that the first effect is mostly present at low load when there is no queueing. Also, the potential improvements, will depend heavily on detailed physical layer aspects, such as scheduling, PDCCH/PUCCH capacity/periodicity, scheduling request periodicity and so forth. Once the load gets high enough, what really matters is the system capacity as queuing delays will dominate. Thus, in our view, many of the latency aspects can either be evaluated analytically (low load) or will follow the same trends as the throughput metrics discussed above (high load). In addition, we are also concerned that due to the required level of detail to capture the first aspect, aligning results among companies will be challenging. Based on this discussion, we do not preclude latency metrics per se, but we think they should be of lower priority compared to throughput metrics.</w:t>
            </w:r>
          </w:p>
          <w:p w14:paraId="6E264246" w14:textId="77777777" w:rsidR="005700E0" w:rsidRDefault="006F6EB9">
            <w:r>
              <w:t xml:space="preserve">Therefore, we propose to modify the proposal as follows. </w:t>
            </w:r>
          </w:p>
          <w:p w14:paraId="4CC964E6" w14:textId="77777777" w:rsidR="005700E0" w:rsidRDefault="006F6EB9">
            <w:pPr>
              <w:pStyle w:val="Heading4"/>
              <w:spacing w:line="280" w:lineRule="atLeast"/>
              <w:ind w:left="100" w:hanging="100"/>
              <w:outlineLvl w:val="3"/>
              <w:rPr>
                <w:b/>
                <w:bCs w:val="0"/>
                <w:i/>
                <w:iCs/>
                <w:u w:val="single"/>
              </w:rPr>
            </w:pPr>
            <w:r>
              <w:rPr>
                <w:b/>
                <w:i/>
                <w:iCs/>
                <w:u w:val="single"/>
              </w:rPr>
              <w:t>Initial proposal 4-1-1(modified by Ericsson):</w:t>
            </w:r>
          </w:p>
          <w:p w14:paraId="6530B3EE" w14:textId="77777777" w:rsidR="005700E0" w:rsidRDefault="006F6EB9">
            <w:r>
              <w:t>At least the following metrics are considered for SLS for SBFD and dynamic/flexible TDD evaluation.</w:t>
            </w:r>
          </w:p>
          <w:p w14:paraId="18738C47"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23D938F7" w14:textId="77777777" w:rsidR="005700E0" w:rsidRDefault="006F6EB9">
            <w:pPr>
              <w:pStyle w:val="ListParagraph"/>
              <w:numPr>
                <w:ilvl w:val="0"/>
                <w:numId w:val="30"/>
              </w:numPr>
              <w:ind w:firstLineChars="0"/>
              <w:rPr>
                <w:iCs/>
                <w:color w:val="FF0000"/>
              </w:rPr>
            </w:pPr>
            <w:r>
              <w:rPr>
                <w:iCs/>
                <w:color w:val="FF0000"/>
              </w:rPr>
              <w:t>Coverage metric: MPL to achieve a certain bit rate in UL and DL ()</w:t>
            </w:r>
          </w:p>
          <w:p w14:paraId="5F6B25E8"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C9A2EBE" w14:textId="77777777" w:rsidR="005700E0" w:rsidRDefault="006F6EB9">
            <w:pPr>
              <w:pStyle w:val="ListParagraph"/>
              <w:numPr>
                <w:ilvl w:val="0"/>
                <w:numId w:val="30"/>
              </w:numPr>
              <w:ind w:firstLineChars="0"/>
              <w:rPr>
                <w:iCs/>
                <w:color w:val="000000"/>
              </w:rPr>
            </w:pPr>
            <w:r>
              <w:rPr>
                <w:iCs/>
                <w:color w:val="000000"/>
              </w:rPr>
              <w:t>Resource utilization</w:t>
            </w:r>
          </w:p>
          <w:p w14:paraId="31FFF35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327DD13"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6B58F4C5"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4EB325B9" w14:textId="77777777" w:rsidR="005700E0" w:rsidRDefault="005700E0"/>
        </w:tc>
      </w:tr>
      <w:tr w:rsidR="005700E0" w14:paraId="26E68DCF" w14:textId="77777777">
        <w:tc>
          <w:tcPr>
            <w:tcW w:w="1555" w:type="dxa"/>
          </w:tcPr>
          <w:p w14:paraId="267A5354" w14:textId="77777777" w:rsidR="005700E0" w:rsidRDefault="006F6EB9">
            <w:pPr>
              <w:rPr>
                <w:bCs/>
              </w:rPr>
            </w:pPr>
            <w:r>
              <w:rPr>
                <w:bCs/>
              </w:rPr>
              <w:t>Nokia/NSB</w:t>
            </w:r>
          </w:p>
        </w:tc>
        <w:tc>
          <w:tcPr>
            <w:tcW w:w="8407" w:type="dxa"/>
          </w:tcPr>
          <w:p w14:paraId="3DDB7364" w14:textId="77777777" w:rsidR="005700E0" w:rsidRDefault="006F6EB9">
            <w:r>
              <w:t>Support</w:t>
            </w:r>
          </w:p>
        </w:tc>
      </w:tr>
      <w:tr w:rsidR="005700E0" w14:paraId="2DCCABE0" w14:textId="77777777">
        <w:tc>
          <w:tcPr>
            <w:tcW w:w="1555" w:type="dxa"/>
            <w:vAlign w:val="center"/>
          </w:tcPr>
          <w:p w14:paraId="75DB06CD" w14:textId="77777777" w:rsidR="005700E0" w:rsidRDefault="006F6EB9">
            <w:pPr>
              <w:rPr>
                <w:bCs/>
                <w:color w:val="000000" w:themeColor="text1"/>
              </w:rPr>
            </w:pPr>
            <w:r>
              <w:rPr>
                <w:color w:val="000000" w:themeColor="text1"/>
              </w:rPr>
              <w:t>Intel</w:t>
            </w:r>
          </w:p>
        </w:tc>
        <w:tc>
          <w:tcPr>
            <w:tcW w:w="8407" w:type="dxa"/>
            <w:vAlign w:val="center"/>
          </w:tcPr>
          <w:p w14:paraId="6EA0E70C" w14:textId="77777777" w:rsidR="005700E0" w:rsidRDefault="006F6EB9">
            <w:pPr>
              <w:rPr>
                <w:color w:val="000000" w:themeColor="text1"/>
              </w:rPr>
            </w:pPr>
            <w:r>
              <w:rPr>
                <w:bCs/>
                <w:color w:val="000000" w:themeColor="text1"/>
              </w:rPr>
              <w:t>Support</w:t>
            </w:r>
          </w:p>
        </w:tc>
      </w:tr>
      <w:tr w:rsidR="005700E0" w14:paraId="220ADBAD" w14:textId="77777777">
        <w:tc>
          <w:tcPr>
            <w:tcW w:w="1555" w:type="dxa"/>
            <w:vAlign w:val="center"/>
          </w:tcPr>
          <w:p w14:paraId="1FEA753D" w14:textId="77777777" w:rsidR="005700E0" w:rsidRDefault="006F6EB9">
            <w:pPr>
              <w:rPr>
                <w:color w:val="000000" w:themeColor="text1"/>
              </w:rPr>
            </w:pPr>
            <w:r>
              <w:rPr>
                <w:color w:val="000000" w:themeColor="text1"/>
              </w:rPr>
              <w:t>OPPO</w:t>
            </w:r>
          </w:p>
        </w:tc>
        <w:tc>
          <w:tcPr>
            <w:tcW w:w="8407" w:type="dxa"/>
            <w:vAlign w:val="center"/>
          </w:tcPr>
          <w:p w14:paraId="00A055DE" w14:textId="77777777" w:rsidR="005700E0" w:rsidRDefault="006F6EB9">
            <w:pPr>
              <w:rPr>
                <w:bCs/>
                <w:color w:val="000000" w:themeColor="text1"/>
              </w:rPr>
            </w:pPr>
            <w:r>
              <w:rPr>
                <w:bCs/>
                <w:color w:val="000000" w:themeColor="text1"/>
              </w:rPr>
              <w:t>Support</w:t>
            </w:r>
          </w:p>
        </w:tc>
      </w:tr>
      <w:tr w:rsidR="005700E0" w14:paraId="61405C44" w14:textId="77777777">
        <w:tc>
          <w:tcPr>
            <w:tcW w:w="1555" w:type="dxa"/>
            <w:vAlign w:val="center"/>
          </w:tcPr>
          <w:p w14:paraId="159A2DE7" w14:textId="77777777" w:rsidR="005700E0" w:rsidRDefault="006F6EB9">
            <w:pPr>
              <w:rPr>
                <w:color w:val="000000" w:themeColor="text1"/>
              </w:rPr>
            </w:pPr>
            <w:r>
              <w:rPr>
                <w:color w:val="000000" w:themeColor="text1"/>
              </w:rPr>
              <w:t>InterDigital</w:t>
            </w:r>
          </w:p>
        </w:tc>
        <w:tc>
          <w:tcPr>
            <w:tcW w:w="8407" w:type="dxa"/>
            <w:vAlign w:val="center"/>
          </w:tcPr>
          <w:p w14:paraId="56DFC2C8" w14:textId="77777777" w:rsidR="005700E0" w:rsidRDefault="006F6EB9">
            <w:pPr>
              <w:rPr>
                <w:bCs/>
                <w:color w:val="000000" w:themeColor="text1"/>
              </w:rPr>
            </w:pPr>
            <w:r>
              <w:rPr>
                <w:bCs/>
                <w:color w:val="000000" w:themeColor="text1"/>
              </w:rPr>
              <w:t>Support the FL proposal</w:t>
            </w:r>
          </w:p>
        </w:tc>
      </w:tr>
      <w:tr w:rsidR="005700E0" w14:paraId="37FBAFE5" w14:textId="77777777">
        <w:tc>
          <w:tcPr>
            <w:tcW w:w="1555" w:type="dxa"/>
            <w:vAlign w:val="center"/>
          </w:tcPr>
          <w:p w14:paraId="7D208A8B" w14:textId="77777777" w:rsidR="005700E0" w:rsidRDefault="006F6EB9">
            <w:pPr>
              <w:rPr>
                <w:color w:val="000000" w:themeColor="text1"/>
              </w:rPr>
            </w:pPr>
            <w:r>
              <w:rPr>
                <w:rFonts w:eastAsia="Malgun Gothic" w:hint="eastAsia"/>
                <w:color w:val="000000" w:themeColor="text1"/>
              </w:rPr>
              <w:t>Samsung</w:t>
            </w:r>
          </w:p>
        </w:tc>
        <w:tc>
          <w:tcPr>
            <w:tcW w:w="8407" w:type="dxa"/>
            <w:vAlign w:val="center"/>
          </w:tcPr>
          <w:p w14:paraId="647001A3" w14:textId="77777777" w:rsidR="005700E0" w:rsidRDefault="006F6EB9">
            <w:pPr>
              <w:rPr>
                <w:bCs/>
                <w:color w:val="000000" w:themeColor="text1"/>
              </w:rPr>
            </w:pPr>
            <w:r>
              <w:rPr>
                <w:bCs/>
                <w:color w:val="000000" w:themeColor="text1"/>
              </w:rPr>
              <w:t>Support DL/UL UPT or user throughput and Latency. The resource utilization can be one of evaluation parameter as used in TS38.802 and 828.</w:t>
            </w:r>
          </w:p>
        </w:tc>
      </w:tr>
      <w:tr w:rsidR="005700E0" w14:paraId="6EE5DFE8" w14:textId="77777777">
        <w:tc>
          <w:tcPr>
            <w:tcW w:w="1555" w:type="dxa"/>
            <w:vAlign w:val="center"/>
          </w:tcPr>
          <w:p w14:paraId="4D97AA53"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4E6E0C97"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3D38E590" w14:textId="77777777">
        <w:tc>
          <w:tcPr>
            <w:tcW w:w="1555" w:type="dxa"/>
            <w:vAlign w:val="center"/>
          </w:tcPr>
          <w:p w14:paraId="03CBCC6F" w14:textId="77777777" w:rsidR="005700E0" w:rsidRDefault="006F6EB9">
            <w:pPr>
              <w:rPr>
                <w:color w:val="FF0000"/>
              </w:rPr>
            </w:pPr>
            <w:r>
              <w:rPr>
                <w:rFonts w:hint="eastAsia"/>
                <w:color w:val="FF0000"/>
              </w:rPr>
              <w:t>M</w:t>
            </w:r>
            <w:r>
              <w:rPr>
                <w:color w:val="FF0000"/>
              </w:rPr>
              <w:t>oderator</w:t>
            </w:r>
          </w:p>
        </w:tc>
        <w:tc>
          <w:tcPr>
            <w:tcW w:w="8407" w:type="dxa"/>
            <w:vAlign w:val="center"/>
          </w:tcPr>
          <w:p w14:paraId="3C6E6942" w14:textId="77777777" w:rsidR="005700E0" w:rsidRDefault="006F6EB9">
            <w:pPr>
              <w:rPr>
                <w:color w:val="FF0000"/>
              </w:rPr>
            </w:pPr>
            <w:r>
              <w:rPr>
                <w:rFonts w:hint="eastAsia"/>
                <w:color w:val="FF0000"/>
              </w:rPr>
              <w:t>@</w:t>
            </w:r>
            <w:r>
              <w:rPr>
                <w:color w:val="FF0000"/>
              </w:rPr>
              <w:t>ZTE, user throughput may be the average UPT for a UE based on some companies’ contributions. Anyway, these definitions need to be further discussed.</w:t>
            </w:r>
          </w:p>
          <w:p w14:paraId="72C8E5E3" w14:textId="77777777" w:rsidR="005700E0" w:rsidRDefault="006F6EB9">
            <w:pPr>
              <w:rPr>
                <w:color w:val="FF0000"/>
              </w:rPr>
            </w:pPr>
            <w:r>
              <w:rPr>
                <w:rFonts w:hint="eastAsia"/>
                <w:color w:val="FF0000"/>
              </w:rPr>
              <w:t>@</w:t>
            </w:r>
            <w:r>
              <w:rPr>
                <w:color w:val="FF0000"/>
              </w:rPr>
              <w:t>Ericsson, Spreadtrum, based on the discussion on question 4-1-3, I think more discussion are needed regarding whether to reuse coverage performance metrics (e.g., MPL, MCL, MIL) defined in TR 38.830 for SBFD coverage evaluation.</w:t>
            </w:r>
          </w:p>
          <w:p w14:paraId="2028184C" w14:textId="77777777" w:rsidR="005700E0" w:rsidRDefault="005700E0">
            <w:pPr>
              <w:rPr>
                <w:rFonts w:eastAsia="MS Mincho"/>
                <w:bCs/>
                <w:color w:val="FF0000"/>
              </w:rPr>
            </w:pPr>
          </w:p>
        </w:tc>
      </w:tr>
    </w:tbl>
    <w:p w14:paraId="4ACBA9DE" w14:textId="77777777" w:rsidR="005700E0" w:rsidRDefault="005700E0">
      <w:pPr>
        <w:spacing w:after="120"/>
      </w:pPr>
    </w:p>
    <w:p w14:paraId="02407A5A" w14:textId="77777777" w:rsidR="005700E0" w:rsidRDefault="005700E0"/>
    <w:p w14:paraId="7EA273DB" w14:textId="77777777" w:rsidR="005700E0" w:rsidRDefault="006F6EB9">
      <w:pPr>
        <w:pStyle w:val="Heading4"/>
        <w:ind w:left="100" w:hanging="100"/>
        <w:rPr>
          <w:b/>
          <w:bCs w:val="0"/>
          <w:i/>
          <w:iCs/>
          <w:u w:val="single"/>
        </w:rPr>
      </w:pPr>
      <w:r>
        <w:rPr>
          <w:b/>
          <w:i/>
          <w:iCs/>
          <w:u w:val="single"/>
        </w:rPr>
        <w:t>Initial proposal 4-1-2:</w:t>
      </w:r>
    </w:p>
    <w:p w14:paraId="39439C5C" w14:textId="77777777" w:rsidR="005700E0" w:rsidRDefault="006F6EB9">
      <w:pPr>
        <w:rPr>
          <w:bCs/>
          <w:iCs/>
        </w:rPr>
      </w:pPr>
      <w:r>
        <w:rPr>
          <w:bCs/>
          <w:iCs/>
        </w:rPr>
        <w:t>Regarding traffic model for SBFD and dynamic/flexible TDD evaluation, at least FTP3 is considered.</w:t>
      </w:r>
    </w:p>
    <w:p w14:paraId="71D2534E" w14:textId="77777777" w:rsidR="005700E0" w:rsidRDefault="006F6EB9" w:rsidP="00DB4305">
      <w:pPr>
        <w:pStyle w:val="ListParagraph"/>
        <w:numPr>
          <w:ilvl w:val="0"/>
          <w:numId w:val="60"/>
        </w:numPr>
        <w:ind w:firstLine="420"/>
        <w:rPr>
          <w:bCs/>
          <w:iCs/>
        </w:rPr>
      </w:pPr>
      <w:r>
        <w:rPr>
          <w:rFonts w:hint="eastAsia"/>
          <w:bCs/>
          <w:iCs/>
        </w:rPr>
        <w:t>F</w:t>
      </w:r>
      <w:r>
        <w:rPr>
          <w:bCs/>
          <w:iCs/>
        </w:rPr>
        <w:t>FS: other traffic models, e.g., XR, VoIP</w:t>
      </w:r>
    </w:p>
    <w:p w14:paraId="2CD2C808" w14:textId="77777777" w:rsidR="005700E0" w:rsidRDefault="006F6EB9" w:rsidP="00DB4305">
      <w:pPr>
        <w:pStyle w:val="ListParagraph"/>
        <w:numPr>
          <w:ilvl w:val="0"/>
          <w:numId w:val="60"/>
        </w:numPr>
        <w:ind w:firstLine="420"/>
        <w:rPr>
          <w:bCs/>
          <w:iCs/>
        </w:rPr>
      </w:pPr>
      <w:r>
        <w:rPr>
          <w:rFonts w:hint="eastAsia"/>
          <w:bCs/>
          <w:iCs/>
        </w:rPr>
        <w:t>F</w:t>
      </w:r>
      <w:r>
        <w:rPr>
          <w:bCs/>
          <w:iCs/>
        </w:rPr>
        <w:t>FS: Packet size, traffic load, ratio of DL/UL traffic</w:t>
      </w:r>
    </w:p>
    <w:p w14:paraId="2D509594" w14:textId="77777777" w:rsidR="005700E0" w:rsidRDefault="006F6EB9" w:rsidP="00DB4305">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07870ADD" w14:textId="77777777" w:rsidR="005700E0" w:rsidRDefault="005700E0">
      <w:pPr>
        <w:rPr>
          <w:bCs/>
          <w:i/>
          <w:highlight w:val="yellow"/>
        </w:rPr>
      </w:pPr>
    </w:p>
    <w:p w14:paraId="62B86752" w14:textId="77777777" w:rsidR="005700E0" w:rsidRDefault="005700E0">
      <w:pPr>
        <w:rPr>
          <w:bCs/>
          <w:i/>
          <w:highlight w:val="yellow"/>
        </w:rPr>
      </w:pPr>
    </w:p>
    <w:p w14:paraId="5760A6FB" w14:textId="77777777" w:rsidR="005700E0" w:rsidRDefault="005700E0">
      <w:pPr>
        <w:rPr>
          <w:bCs/>
          <w:i/>
          <w:highlight w:val="yellow"/>
        </w:rPr>
      </w:pPr>
    </w:p>
    <w:p w14:paraId="31F2BE2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65CF20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74D4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129EA5" w14:textId="77777777" w:rsidR="005700E0" w:rsidRDefault="006F6EB9">
            <w:pPr>
              <w:jc w:val="center"/>
              <w:rPr>
                <w:b/>
              </w:rPr>
            </w:pPr>
            <w:r>
              <w:rPr>
                <w:b/>
              </w:rPr>
              <w:t>Comment</w:t>
            </w:r>
          </w:p>
        </w:tc>
      </w:tr>
      <w:tr w:rsidR="005700E0" w14:paraId="3548F77E" w14:textId="77777777">
        <w:tc>
          <w:tcPr>
            <w:tcW w:w="1555" w:type="dxa"/>
            <w:tcBorders>
              <w:top w:val="single" w:sz="4" w:space="0" w:color="auto"/>
              <w:left w:val="single" w:sz="4" w:space="0" w:color="auto"/>
              <w:bottom w:val="single" w:sz="4" w:space="0" w:color="auto"/>
              <w:right w:val="single" w:sz="4" w:space="0" w:color="auto"/>
            </w:tcBorders>
            <w:vAlign w:val="center"/>
          </w:tcPr>
          <w:p w14:paraId="66BF2CA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20B83E" w14:textId="77777777" w:rsidR="005700E0" w:rsidRDefault="006F6EB9">
            <w:pPr>
              <w:rPr>
                <w:bCs/>
              </w:rPr>
            </w:pPr>
            <w:r>
              <w:rPr>
                <w:bCs/>
              </w:rPr>
              <w:t xml:space="preserve">Support. The third sub-bullet should be merged into the main bullet. </w:t>
            </w:r>
          </w:p>
        </w:tc>
      </w:tr>
      <w:tr w:rsidR="005700E0" w14:paraId="6C09743C" w14:textId="77777777">
        <w:tc>
          <w:tcPr>
            <w:tcW w:w="1555" w:type="dxa"/>
            <w:tcBorders>
              <w:top w:val="single" w:sz="4" w:space="0" w:color="auto"/>
              <w:left w:val="single" w:sz="4" w:space="0" w:color="auto"/>
              <w:bottom w:val="single" w:sz="4" w:space="0" w:color="auto"/>
              <w:right w:val="single" w:sz="4" w:space="0" w:color="auto"/>
            </w:tcBorders>
            <w:vAlign w:val="center"/>
          </w:tcPr>
          <w:p w14:paraId="4B4B75D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8F57801" w14:textId="77777777" w:rsidR="005700E0" w:rsidRDefault="006F6EB9">
            <w:pPr>
              <w:rPr>
                <w:bCs/>
              </w:rPr>
            </w:pPr>
            <w:r>
              <w:rPr>
                <w:rFonts w:eastAsia="MS Mincho" w:hint="eastAsia"/>
                <w:bCs/>
              </w:rPr>
              <w:t>W</w:t>
            </w:r>
            <w:r>
              <w:rPr>
                <w:rFonts w:eastAsia="MS Mincho"/>
                <w:bCs/>
              </w:rPr>
              <w:t>e support.</w:t>
            </w:r>
          </w:p>
        </w:tc>
      </w:tr>
      <w:tr w:rsidR="005700E0" w14:paraId="25113308" w14:textId="77777777">
        <w:tc>
          <w:tcPr>
            <w:tcW w:w="1555" w:type="dxa"/>
            <w:tcBorders>
              <w:top w:val="single" w:sz="4" w:space="0" w:color="auto"/>
              <w:left w:val="single" w:sz="4" w:space="0" w:color="auto"/>
              <w:bottom w:val="single" w:sz="4" w:space="0" w:color="auto"/>
              <w:right w:val="single" w:sz="4" w:space="0" w:color="auto"/>
            </w:tcBorders>
            <w:vAlign w:val="center"/>
          </w:tcPr>
          <w:p w14:paraId="41BD12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D80E656" w14:textId="77777777" w:rsidR="005700E0" w:rsidRDefault="006F6EB9">
            <w:pPr>
              <w:rPr>
                <w:bCs/>
              </w:rPr>
            </w:pPr>
            <w:r>
              <w:rPr>
                <w:bCs/>
              </w:rPr>
              <w:t>Support</w:t>
            </w:r>
          </w:p>
        </w:tc>
      </w:tr>
      <w:tr w:rsidR="005700E0" w14:paraId="4DCA89EC" w14:textId="77777777">
        <w:tc>
          <w:tcPr>
            <w:tcW w:w="1555" w:type="dxa"/>
            <w:tcBorders>
              <w:top w:val="single" w:sz="4" w:space="0" w:color="auto"/>
              <w:left w:val="single" w:sz="4" w:space="0" w:color="auto"/>
              <w:bottom w:val="single" w:sz="4" w:space="0" w:color="auto"/>
              <w:right w:val="single" w:sz="4" w:space="0" w:color="auto"/>
            </w:tcBorders>
            <w:vAlign w:val="center"/>
          </w:tcPr>
          <w:p w14:paraId="1FDF7FD1"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C373A75" w14:textId="77777777" w:rsidR="005700E0" w:rsidRDefault="006F6EB9">
            <w:pPr>
              <w:rPr>
                <w:bCs/>
              </w:rPr>
            </w:pPr>
            <w:r>
              <w:rPr>
                <w:rFonts w:hint="eastAsia"/>
                <w:bCs/>
              </w:rPr>
              <w:t>Support</w:t>
            </w:r>
          </w:p>
        </w:tc>
      </w:tr>
      <w:tr w:rsidR="005700E0" w14:paraId="40687BCA" w14:textId="77777777">
        <w:tc>
          <w:tcPr>
            <w:tcW w:w="1555" w:type="dxa"/>
            <w:tcBorders>
              <w:top w:val="single" w:sz="4" w:space="0" w:color="auto"/>
              <w:left w:val="single" w:sz="4" w:space="0" w:color="auto"/>
              <w:bottom w:val="single" w:sz="4" w:space="0" w:color="auto"/>
              <w:right w:val="single" w:sz="4" w:space="0" w:color="auto"/>
            </w:tcBorders>
            <w:vAlign w:val="center"/>
          </w:tcPr>
          <w:p w14:paraId="6E1A00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8DFE7A" w14:textId="77777777" w:rsidR="005700E0" w:rsidRDefault="006F6EB9">
            <w:pPr>
              <w:rPr>
                <w:bCs/>
              </w:rPr>
            </w:pPr>
            <w:r>
              <w:rPr>
                <w:rFonts w:hint="eastAsia"/>
                <w:bCs/>
              </w:rPr>
              <w:t>S</w:t>
            </w:r>
            <w:r>
              <w:rPr>
                <w:bCs/>
              </w:rPr>
              <w:t>upport.</w:t>
            </w:r>
          </w:p>
        </w:tc>
      </w:tr>
      <w:tr w:rsidR="005700E0" w14:paraId="3DC2CB6B" w14:textId="77777777">
        <w:tc>
          <w:tcPr>
            <w:tcW w:w="1555" w:type="dxa"/>
            <w:tcBorders>
              <w:top w:val="single" w:sz="4" w:space="0" w:color="auto"/>
              <w:left w:val="single" w:sz="4" w:space="0" w:color="auto"/>
              <w:bottom w:val="single" w:sz="4" w:space="0" w:color="auto"/>
              <w:right w:val="single" w:sz="4" w:space="0" w:color="auto"/>
            </w:tcBorders>
            <w:vAlign w:val="center"/>
          </w:tcPr>
          <w:p w14:paraId="0361DCC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5ED94A" w14:textId="77777777" w:rsidR="005700E0" w:rsidRDefault="006F6EB9">
            <w:pPr>
              <w:rPr>
                <w:bCs/>
              </w:rPr>
            </w:pPr>
            <w:r>
              <w:rPr>
                <w:rFonts w:hint="eastAsia"/>
                <w:bCs/>
              </w:rPr>
              <w:t>S</w:t>
            </w:r>
            <w:r>
              <w:rPr>
                <w:bCs/>
              </w:rPr>
              <w:t>upport in principle.</w:t>
            </w:r>
          </w:p>
        </w:tc>
      </w:tr>
      <w:tr w:rsidR="005700E0" w14:paraId="53966FB3" w14:textId="77777777">
        <w:tc>
          <w:tcPr>
            <w:tcW w:w="1555" w:type="dxa"/>
            <w:tcBorders>
              <w:top w:val="single" w:sz="4" w:space="0" w:color="auto"/>
              <w:left w:val="single" w:sz="4" w:space="0" w:color="auto"/>
              <w:bottom w:val="single" w:sz="4" w:space="0" w:color="auto"/>
              <w:right w:val="single" w:sz="4" w:space="0" w:color="auto"/>
            </w:tcBorders>
            <w:vAlign w:val="center"/>
          </w:tcPr>
          <w:p w14:paraId="7502920C"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EA9CFD1" w14:textId="77777777" w:rsidR="005700E0" w:rsidRDefault="006F6EB9">
            <w:pPr>
              <w:rPr>
                <w:bCs/>
              </w:rPr>
            </w:pPr>
            <w:r>
              <w:rPr>
                <w:bCs/>
              </w:rPr>
              <w:t>Agree with above. Also, different values of traffic load and ratio of UL/DL traffic should be considered for study because interference ratio and expected improvement would be significantly dependent on these factors.</w:t>
            </w:r>
          </w:p>
        </w:tc>
      </w:tr>
      <w:tr w:rsidR="005700E0" w14:paraId="15576D26" w14:textId="77777777">
        <w:tc>
          <w:tcPr>
            <w:tcW w:w="1555" w:type="dxa"/>
          </w:tcPr>
          <w:p w14:paraId="4D47F9B9" w14:textId="77777777" w:rsidR="005700E0" w:rsidRDefault="006F6EB9">
            <w:pPr>
              <w:rPr>
                <w:bCs/>
              </w:rPr>
            </w:pPr>
            <w:r>
              <w:rPr>
                <w:bCs/>
              </w:rPr>
              <w:t>Vivo</w:t>
            </w:r>
          </w:p>
        </w:tc>
        <w:tc>
          <w:tcPr>
            <w:tcW w:w="8407" w:type="dxa"/>
          </w:tcPr>
          <w:p w14:paraId="5D4403EC" w14:textId="77777777" w:rsidR="005700E0" w:rsidRDefault="006F6EB9">
            <w:pPr>
              <w:rPr>
                <w:bCs/>
              </w:rPr>
            </w:pPr>
            <w:r>
              <w:rPr>
                <w:bCs/>
              </w:rPr>
              <w:t>URLLC type of traffic (periodical small packet) can also be evaluated</w:t>
            </w:r>
          </w:p>
        </w:tc>
      </w:tr>
      <w:tr w:rsidR="005700E0" w14:paraId="5F0D6F33" w14:textId="77777777">
        <w:tc>
          <w:tcPr>
            <w:tcW w:w="1555" w:type="dxa"/>
            <w:vAlign w:val="center"/>
          </w:tcPr>
          <w:p w14:paraId="5602FA4F" w14:textId="77777777" w:rsidR="005700E0" w:rsidRDefault="006F6EB9">
            <w:pPr>
              <w:rPr>
                <w:bCs/>
              </w:rPr>
            </w:pPr>
            <w:r>
              <w:rPr>
                <w:bCs/>
              </w:rPr>
              <w:t>Sharp</w:t>
            </w:r>
          </w:p>
        </w:tc>
        <w:tc>
          <w:tcPr>
            <w:tcW w:w="8407" w:type="dxa"/>
            <w:vAlign w:val="center"/>
          </w:tcPr>
          <w:p w14:paraId="4B4988AF" w14:textId="77777777" w:rsidR="005700E0" w:rsidRDefault="006F6EB9">
            <w:pPr>
              <w:rPr>
                <w:bCs/>
              </w:rPr>
            </w:pPr>
            <w:r>
              <w:t>We support the proposal.</w:t>
            </w:r>
          </w:p>
        </w:tc>
      </w:tr>
      <w:tr w:rsidR="005700E0" w14:paraId="50A2639E" w14:textId="77777777">
        <w:tc>
          <w:tcPr>
            <w:tcW w:w="1555" w:type="dxa"/>
          </w:tcPr>
          <w:p w14:paraId="216FD843" w14:textId="77777777" w:rsidR="005700E0" w:rsidRDefault="006F6EB9">
            <w:pPr>
              <w:rPr>
                <w:bCs/>
              </w:rPr>
            </w:pPr>
            <w:r>
              <w:rPr>
                <w:bCs/>
              </w:rPr>
              <w:t>Sony</w:t>
            </w:r>
          </w:p>
        </w:tc>
        <w:tc>
          <w:tcPr>
            <w:tcW w:w="8407" w:type="dxa"/>
          </w:tcPr>
          <w:p w14:paraId="5AC848EC" w14:textId="77777777" w:rsidR="005700E0" w:rsidRDefault="006F6EB9">
            <w:pPr>
              <w:rPr>
                <w:bCs/>
              </w:rPr>
            </w:pPr>
            <w:r>
              <w:rPr>
                <w:bCs/>
              </w:rPr>
              <w:t>Support</w:t>
            </w:r>
          </w:p>
        </w:tc>
      </w:tr>
      <w:tr w:rsidR="005700E0" w14:paraId="2045DC6D" w14:textId="77777777">
        <w:tc>
          <w:tcPr>
            <w:tcW w:w="1555" w:type="dxa"/>
            <w:vAlign w:val="center"/>
          </w:tcPr>
          <w:p w14:paraId="00D49518" w14:textId="77777777" w:rsidR="005700E0" w:rsidRDefault="006F6EB9">
            <w:pPr>
              <w:rPr>
                <w:bCs/>
              </w:rPr>
            </w:pPr>
            <w:r>
              <w:rPr>
                <w:rFonts w:hint="eastAsia"/>
                <w:bCs/>
              </w:rPr>
              <w:t>X</w:t>
            </w:r>
            <w:r>
              <w:rPr>
                <w:bCs/>
              </w:rPr>
              <w:t>iaomi</w:t>
            </w:r>
          </w:p>
        </w:tc>
        <w:tc>
          <w:tcPr>
            <w:tcW w:w="8407" w:type="dxa"/>
            <w:vAlign w:val="center"/>
          </w:tcPr>
          <w:p w14:paraId="76687462" w14:textId="77777777" w:rsidR="005700E0" w:rsidRDefault="006F6EB9">
            <w:pPr>
              <w:rPr>
                <w:bCs/>
              </w:rPr>
            </w:pPr>
            <w:r>
              <w:rPr>
                <w:rFonts w:hint="eastAsia"/>
                <w:bCs/>
              </w:rPr>
              <w:t>S</w:t>
            </w:r>
            <w:r>
              <w:rPr>
                <w:bCs/>
              </w:rPr>
              <w:t>upport</w:t>
            </w:r>
          </w:p>
        </w:tc>
      </w:tr>
      <w:tr w:rsidR="005700E0" w14:paraId="1171091B" w14:textId="77777777">
        <w:tc>
          <w:tcPr>
            <w:tcW w:w="1555" w:type="dxa"/>
          </w:tcPr>
          <w:p w14:paraId="3325F42D" w14:textId="77777777" w:rsidR="005700E0" w:rsidRDefault="006F6EB9">
            <w:pPr>
              <w:rPr>
                <w:bCs/>
              </w:rPr>
            </w:pPr>
            <w:r>
              <w:rPr>
                <w:rFonts w:hint="eastAsia"/>
                <w:bCs/>
              </w:rPr>
              <w:t>H</w:t>
            </w:r>
            <w:r>
              <w:rPr>
                <w:bCs/>
              </w:rPr>
              <w:t>uawei, HiSilicon</w:t>
            </w:r>
          </w:p>
        </w:tc>
        <w:tc>
          <w:tcPr>
            <w:tcW w:w="8407" w:type="dxa"/>
          </w:tcPr>
          <w:p w14:paraId="52152D20" w14:textId="77777777" w:rsidR="005700E0" w:rsidRDefault="006F6EB9">
            <w:pPr>
              <w:rPr>
                <w:bCs/>
              </w:rPr>
            </w:pPr>
            <w:r>
              <w:rPr>
                <w:rFonts w:hint="eastAsia"/>
                <w:bCs/>
              </w:rPr>
              <w:t>S</w:t>
            </w:r>
            <w:r>
              <w:rPr>
                <w:bCs/>
              </w:rPr>
              <w:t>upport</w:t>
            </w:r>
          </w:p>
        </w:tc>
      </w:tr>
      <w:tr w:rsidR="005700E0" w14:paraId="1898A8B8" w14:textId="77777777">
        <w:tc>
          <w:tcPr>
            <w:tcW w:w="1555" w:type="dxa"/>
          </w:tcPr>
          <w:p w14:paraId="38771A8A" w14:textId="77777777" w:rsidR="005700E0" w:rsidRDefault="006F6EB9">
            <w:pPr>
              <w:rPr>
                <w:bCs/>
              </w:rPr>
            </w:pPr>
            <w:r>
              <w:rPr>
                <w:bCs/>
              </w:rPr>
              <w:t>Nokia/NSB</w:t>
            </w:r>
          </w:p>
        </w:tc>
        <w:tc>
          <w:tcPr>
            <w:tcW w:w="8407" w:type="dxa"/>
          </w:tcPr>
          <w:p w14:paraId="4C41EFC8" w14:textId="77777777" w:rsidR="005700E0" w:rsidRDefault="006F6EB9">
            <w:pPr>
              <w:rPr>
                <w:bCs/>
              </w:rPr>
            </w:pPr>
            <w:r>
              <w:rPr>
                <w:bCs/>
              </w:rPr>
              <w:t>Support</w:t>
            </w:r>
          </w:p>
        </w:tc>
      </w:tr>
      <w:tr w:rsidR="005700E0" w14:paraId="7BF227CC" w14:textId="77777777">
        <w:tc>
          <w:tcPr>
            <w:tcW w:w="1555" w:type="dxa"/>
            <w:vAlign w:val="center"/>
          </w:tcPr>
          <w:p w14:paraId="338D6540" w14:textId="77777777" w:rsidR="005700E0" w:rsidRDefault="006F6EB9">
            <w:pPr>
              <w:rPr>
                <w:bCs/>
                <w:color w:val="000000" w:themeColor="text1"/>
              </w:rPr>
            </w:pPr>
            <w:r>
              <w:rPr>
                <w:bCs/>
                <w:color w:val="000000" w:themeColor="text1"/>
              </w:rPr>
              <w:t>Intel</w:t>
            </w:r>
          </w:p>
        </w:tc>
        <w:tc>
          <w:tcPr>
            <w:tcW w:w="8407" w:type="dxa"/>
            <w:vAlign w:val="center"/>
          </w:tcPr>
          <w:p w14:paraId="527209E3" w14:textId="77777777" w:rsidR="005700E0" w:rsidRDefault="006F6EB9">
            <w:pPr>
              <w:rPr>
                <w:bCs/>
                <w:color w:val="000000" w:themeColor="text1"/>
              </w:rPr>
            </w:pPr>
            <w:r>
              <w:rPr>
                <w:bCs/>
                <w:color w:val="000000" w:themeColor="text1"/>
              </w:rPr>
              <w:t>Support. Also, we are open to consider periodic traffic with small packets, e.g., for URLLC.</w:t>
            </w:r>
          </w:p>
        </w:tc>
      </w:tr>
      <w:tr w:rsidR="005700E0" w14:paraId="74AF6807" w14:textId="77777777">
        <w:tc>
          <w:tcPr>
            <w:tcW w:w="1555" w:type="dxa"/>
            <w:vAlign w:val="center"/>
          </w:tcPr>
          <w:p w14:paraId="13EDB140" w14:textId="77777777" w:rsidR="005700E0" w:rsidRDefault="006F6EB9">
            <w:pPr>
              <w:rPr>
                <w:bCs/>
                <w:color w:val="000000" w:themeColor="text1"/>
              </w:rPr>
            </w:pPr>
            <w:r>
              <w:rPr>
                <w:bCs/>
                <w:color w:val="000000" w:themeColor="text1"/>
              </w:rPr>
              <w:t>OPPO</w:t>
            </w:r>
          </w:p>
        </w:tc>
        <w:tc>
          <w:tcPr>
            <w:tcW w:w="8407" w:type="dxa"/>
            <w:vAlign w:val="center"/>
          </w:tcPr>
          <w:p w14:paraId="20B5ACB5" w14:textId="77777777" w:rsidR="005700E0" w:rsidRDefault="006F6EB9">
            <w:pPr>
              <w:rPr>
                <w:bCs/>
                <w:color w:val="000000" w:themeColor="text1"/>
              </w:rPr>
            </w:pPr>
            <w:r>
              <w:rPr>
                <w:bCs/>
                <w:color w:val="000000" w:themeColor="text1"/>
              </w:rPr>
              <w:t xml:space="preserve">Agree. </w:t>
            </w:r>
          </w:p>
        </w:tc>
      </w:tr>
      <w:tr w:rsidR="005700E0" w14:paraId="68CF72BD" w14:textId="77777777">
        <w:tc>
          <w:tcPr>
            <w:tcW w:w="1555" w:type="dxa"/>
            <w:vAlign w:val="center"/>
          </w:tcPr>
          <w:p w14:paraId="0836D14D" w14:textId="77777777" w:rsidR="005700E0" w:rsidRDefault="006F6EB9">
            <w:pPr>
              <w:rPr>
                <w:bCs/>
                <w:color w:val="000000" w:themeColor="text1"/>
              </w:rPr>
            </w:pPr>
            <w:r>
              <w:rPr>
                <w:bCs/>
                <w:color w:val="000000" w:themeColor="text1"/>
              </w:rPr>
              <w:t>InterDigital</w:t>
            </w:r>
          </w:p>
        </w:tc>
        <w:tc>
          <w:tcPr>
            <w:tcW w:w="8407" w:type="dxa"/>
            <w:vAlign w:val="center"/>
          </w:tcPr>
          <w:p w14:paraId="3A083B15" w14:textId="77777777" w:rsidR="005700E0" w:rsidRDefault="006F6EB9">
            <w:pPr>
              <w:rPr>
                <w:bCs/>
                <w:color w:val="000000" w:themeColor="text1"/>
              </w:rPr>
            </w:pPr>
            <w:r>
              <w:rPr>
                <w:bCs/>
                <w:color w:val="000000" w:themeColor="text1"/>
              </w:rPr>
              <w:t>Support</w:t>
            </w:r>
          </w:p>
        </w:tc>
      </w:tr>
      <w:tr w:rsidR="005700E0" w14:paraId="596DFFA6" w14:textId="77777777">
        <w:tc>
          <w:tcPr>
            <w:tcW w:w="1555" w:type="dxa"/>
            <w:vAlign w:val="center"/>
          </w:tcPr>
          <w:p w14:paraId="79719BE4" w14:textId="77777777" w:rsidR="005700E0" w:rsidRDefault="006F6EB9">
            <w:pPr>
              <w:rPr>
                <w:bCs/>
                <w:color w:val="000000" w:themeColor="text1"/>
              </w:rPr>
            </w:pPr>
            <w:r>
              <w:rPr>
                <w:rFonts w:eastAsia="Malgun Gothic" w:hint="eastAsia"/>
                <w:color w:val="000000" w:themeColor="text1"/>
              </w:rPr>
              <w:t>Samsung</w:t>
            </w:r>
          </w:p>
        </w:tc>
        <w:tc>
          <w:tcPr>
            <w:tcW w:w="8407" w:type="dxa"/>
            <w:vAlign w:val="center"/>
          </w:tcPr>
          <w:p w14:paraId="167674DD" w14:textId="77777777" w:rsidR="005700E0" w:rsidRDefault="006F6EB9">
            <w:pPr>
              <w:rPr>
                <w:bCs/>
                <w:color w:val="000000" w:themeColor="text1"/>
              </w:rPr>
            </w:pPr>
            <w:r>
              <w:rPr>
                <w:bCs/>
                <w:color w:val="000000" w:themeColor="text1"/>
              </w:rPr>
              <w:t>Support.</w:t>
            </w:r>
          </w:p>
        </w:tc>
      </w:tr>
      <w:tr w:rsidR="005700E0" w14:paraId="3D56C28D" w14:textId="77777777">
        <w:tc>
          <w:tcPr>
            <w:tcW w:w="1555" w:type="dxa"/>
            <w:vAlign w:val="center"/>
          </w:tcPr>
          <w:p w14:paraId="6BF57A70" w14:textId="77777777" w:rsidR="005700E0" w:rsidRDefault="006F6EB9">
            <w:pPr>
              <w:rPr>
                <w:rFonts w:eastAsia="Malgun Gothic"/>
                <w:color w:val="000000" w:themeColor="text1"/>
              </w:rPr>
            </w:pPr>
            <w:r>
              <w:rPr>
                <w:rFonts w:eastAsia="Malgun Gothic"/>
                <w:color w:val="000000" w:themeColor="text1"/>
              </w:rPr>
              <w:t>Ericsson</w:t>
            </w:r>
          </w:p>
        </w:tc>
        <w:tc>
          <w:tcPr>
            <w:tcW w:w="8407" w:type="dxa"/>
            <w:vAlign w:val="center"/>
          </w:tcPr>
          <w:p w14:paraId="4367138C" w14:textId="77777777" w:rsidR="005700E0" w:rsidRDefault="006F6EB9">
            <w:pPr>
              <w:rPr>
                <w:bCs/>
                <w:color w:val="000000" w:themeColor="text1"/>
              </w:rPr>
            </w:pPr>
            <w:r>
              <w:rPr>
                <w:bCs/>
                <w:color w:val="000000" w:themeColor="text1"/>
              </w:rPr>
              <w:t>For the purpose of system level simulations, in order to evaluate the impact to victim network from an aggressor network, one should consider including different loads in aggressor and victim networks, typically high load in the aggressor and low/medium/high in the victim. One of the SID is to study the impact to legacy systems, which needs to be less in all loads of the aggressor network.  Therefore, we propose the following modifications –</w:t>
            </w:r>
          </w:p>
          <w:p w14:paraId="6465BB3F" w14:textId="77777777" w:rsidR="005700E0" w:rsidRDefault="006F6EB9">
            <w:pPr>
              <w:pStyle w:val="Heading4"/>
              <w:ind w:left="100" w:hanging="100"/>
              <w:outlineLvl w:val="3"/>
              <w:rPr>
                <w:b/>
                <w:bCs w:val="0"/>
                <w:i/>
                <w:iCs/>
                <w:u w:val="single"/>
              </w:rPr>
            </w:pPr>
            <w:r>
              <w:rPr>
                <w:b/>
                <w:i/>
                <w:iCs/>
                <w:u w:val="single"/>
              </w:rPr>
              <w:t>Initial proposal 4-1-2: (Modified by Ericsson)</w:t>
            </w:r>
          </w:p>
          <w:p w14:paraId="2DCD547A" w14:textId="77777777" w:rsidR="005700E0" w:rsidRDefault="006F6EB9">
            <w:pPr>
              <w:rPr>
                <w:bCs/>
                <w:iCs/>
              </w:rPr>
            </w:pPr>
            <w:r>
              <w:rPr>
                <w:bCs/>
                <w:iCs/>
              </w:rPr>
              <w:t>Regarding traffic model for SBFD and dynamic/flexible TDD evaluation, at least FTP3 is considered.</w:t>
            </w:r>
          </w:p>
          <w:p w14:paraId="392E9813" w14:textId="77777777" w:rsidR="005700E0" w:rsidRDefault="006F6EB9" w:rsidP="00DB4305">
            <w:pPr>
              <w:pStyle w:val="ListParagraph"/>
              <w:numPr>
                <w:ilvl w:val="0"/>
                <w:numId w:val="60"/>
              </w:numPr>
              <w:ind w:firstLine="420"/>
              <w:rPr>
                <w:bCs/>
                <w:iCs/>
              </w:rPr>
            </w:pPr>
            <w:r>
              <w:rPr>
                <w:rFonts w:hint="eastAsia"/>
                <w:bCs/>
                <w:iCs/>
              </w:rPr>
              <w:t>F</w:t>
            </w:r>
            <w:r>
              <w:rPr>
                <w:bCs/>
                <w:iCs/>
              </w:rPr>
              <w:t>FS: other traffic models, e.g., XR, VoIP</w:t>
            </w:r>
          </w:p>
          <w:p w14:paraId="4B8CDCE1" w14:textId="77777777" w:rsidR="005700E0" w:rsidRDefault="006F6EB9" w:rsidP="00DB4305">
            <w:pPr>
              <w:pStyle w:val="ListParagraph"/>
              <w:numPr>
                <w:ilvl w:val="0"/>
                <w:numId w:val="60"/>
              </w:numPr>
              <w:ind w:firstLine="420"/>
              <w:rPr>
                <w:bCs/>
                <w:iCs/>
              </w:rPr>
            </w:pPr>
            <w:r>
              <w:rPr>
                <w:rFonts w:hint="eastAsia"/>
                <w:bCs/>
                <w:iCs/>
              </w:rPr>
              <w:t>F</w:t>
            </w:r>
            <w:r>
              <w:rPr>
                <w:bCs/>
                <w:iCs/>
              </w:rPr>
              <w:t>FS: Packet size, traffic load, ratio of DL/UL traffic</w:t>
            </w:r>
          </w:p>
          <w:p w14:paraId="7602849E" w14:textId="77777777" w:rsidR="005700E0" w:rsidRDefault="006F6EB9" w:rsidP="00DB4305">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59A69C48" w14:textId="77777777" w:rsidR="005700E0" w:rsidRDefault="006F6EB9" w:rsidP="00DB4305">
            <w:pPr>
              <w:pStyle w:val="ListParagraph"/>
              <w:numPr>
                <w:ilvl w:val="0"/>
                <w:numId w:val="60"/>
              </w:numPr>
              <w:ind w:firstLine="420"/>
              <w:rPr>
                <w:bCs/>
                <w:iCs/>
                <w:color w:val="FF0000"/>
              </w:rPr>
            </w:pPr>
            <w:r>
              <w:rPr>
                <w:bCs/>
                <w:iCs/>
                <w:color w:val="FF0000"/>
              </w:rPr>
              <w:t xml:space="preserve">Different loads for aggressor network (typically high load) and victim network(low/medium/high) to study impact to legacy systems. </w:t>
            </w:r>
          </w:p>
          <w:p w14:paraId="67C64BCC" w14:textId="77777777" w:rsidR="005700E0" w:rsidRDefault="005700E0">
            <w:pPr>
              <w:rPr>
                <w:bCs/>
                <w:color w:val="000000" w:themeColor="text1"/>
              </w:rPr>
            </w:pPr>
          </w:p>
        </w:tc>
      </w:tr>
      <w:tr w:rsidR="005700E0" w14:paraId="179C1A38" w14:textId="77777777">
        <w:tc>
          <w:tcPr>
            <w:tcW w:w="1555" w:type="dxa"/>
            <w:vAlign w:val="center"/>
          </w:tcPr>
          <w:p w14:paraId="44727536"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76077839"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693D0485" w14:textId="77777777">
        <w:tc>
          <w:tcPr>
            <w:tcW w:w="1555" w:type="dxa"/>
            <w:vAlign w:val="center"/>
          </w:tcPr>
          <w:p w14:paraId="5AA6A564" w14:textId="77777777" w:rsidR="005700E0" w:rsidRDefault="006F6EB9">
            <w:pPr>
              <w:rPr>
                <w:color w:val="FF0000"/>
              </w:rPr>
            </w:pPr>
            <w:r>
              <w:rPr>
                <w:rFonts w:hint="eastAsia"/>
                <w:color w:val="FF0000"/>
              </w:rPr>
              <w:t>M</w:t>
            </w:r>
            <w:r>
              <w:rPr>
                <w:color w:val="FF0000"/>
              </w:rPr>
              <w:t>oderator</w:t>
            </w:r>
          </w:p>
        </w:tc>
        <w:tc>
          <w:tcPr>
            <w:tcW w:w="8407" w:type="dxa"/>
            <w:vAlign w:val="center"/>
          </w:tcPr>
          <w:p w14:paraId="4623DF5E" w14:textId="77777777" w:rsidR="005700E0" w:rsidRDefault="006F6EB9">
            <w:pPr>
              <w:rPr>
                <w:bCs/>
                <w:color w:val="FF0000"/>
              </w:rPr>
            </w:pPr>
            <w:r>
              <w:rPr>
                <w:rFonts w:hint="eastAsia"/>
                <w:bCs/>
                <w:color w:val="FF0000"/>
              </w:rPr>
              <w:t>@</w:t>
            </w:r>
            <w:r>
              <w:rPr>
                <w:bCs/>
                <w:color w:val="FF0000"/>
              </w:rPr>
              <w:t>Ericsson, we can discuss the details of traffic load later</w:t>
            </w:r>
          </w:p>
        </w:tc>
      </w:tr>
    </w:tbl>
    <w:p w14:paraId="64E34751" w14:textId="77777777" w:rsidR="005700E0" w:rsidRDefault="005700E0">
      <w:pPr>
        <w:spacing w:after="120"/>
      </w:pPr>
    </w:p>
    <w:p w14:paraId="7E33E8EE" w14:textId="77777777" w:rsidR="005700E0" w:rsidRDefault="005700E0">
      <w:pPr>
        <w:rPr>
          <w:bCs/>
          <w:i/>
          <w:highlight w:val="yellow"/>
        </w:rPr>
      </w:pPr>
    </w:p>
    <w:p w14:paraId="287BF1FE" w14:textId="77777777" w:rsidR="005700E0" w:rsidRDefault="006F6EB9">
      <w:pPr>
        <w:pStyle w:val="Heading4"/>
        <w:ind w:left="100" w:hanging="100"/>
        <w:rPr>
          <w:b/>
          <w:bCs w:val="0"/>
          <w:i/>
          <w:iCs/>
          <w:u w:val="single"/>
        </w:rPr>
      </w:pPr>
      <w:r>
        <w:rPr>
          <w:b/>
          <w:i/>
          <w:iCs/>
          <w:u w:val="single"/>
        </w:rPr>
        <w:t>Initial question 4-1-3:</w:t>
      </w:r>
    </w:p>
    <w:p w14:paraId="35FF56BF" w14:textId="77777777" w:rsidR="005700E0" w:rsidRDefault="006F6EB9">
      <w:pPr>
        <w:rPr>
          <w:bCs/>
          <w:iCs/>
        </w:rPr>
      </w:pPr>
      <w:r>
        <w:rPr>
          <w:bCs/>
          <w:iCs/>
        </w:rPr>
        <w:t xml:space="preserve">Whether to </w:t>
      </w:r>
      <w:r>
        <w:rPr>
          <w:bCs/>
        </w:rPr>
        <w:t>reuse the link level evaluation methodology in TR 38.830 (i.e., LLS + Link budget analysis) as a starting point to evaluate the coverage performance of SBFD</w:t>
      </w:r>
      <w:r>
        <w:rPr>
          <w:bCs/>
          <w:iCs/>
        </w:rPr>
        <w:t xml:space="preserve">? Whether the similar performance metrics </w:t>
      </w:r>
      <w:r>
        <w:rPr>
          <w:bCs/>
        </w:rPr>
        <w:t xml:space="preserve">(e.g., MPL, MCL, MIL) </w:t>
      </w:r>
      <w:r>
        <w:rPr>
          <w:bCs/>
          <w:iCs/>
        </w:rPr>
        <w:t xml:space="preserve">defined in </w:t>
      </w:r>
      <w:r>
        <w:rPr>
          <w:bCs/>
        </w:rPr>
        <w:t>TR 38.830</w:t>
      </w:r>
      <w:r>
        <w:rPr>
          <w:bCs/>
          <w:iCs/>
          <w:color w:val="000000"/>
        </w:rPr>
        <w:t xml:space="preserve"> for Rel-17 coverage enhancement are considered as the performance metrics for </w:t>
      </w:r>
      <w:r>
        <w:rPr>
          <w:bCs/>
        </w:rPr>
        <w:t>SBFD evaluation</w:t>
      </w:r>
      <w:r>
        <w:rPr>
          <w:bCs/>
          <w:iCs/>
          <w:color w:val="000000"/>
        </w:rPr>
        <w:t>?</w:t>
      </w:r>
    </w:p>
    <w:p w14:paraId="1FAF9D14" w14:textId="77777777" w:rsidR="005700E0" w:rsidRDefault="005700E0"/>
    <w:p w14:paraId="2F29CAE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7B9F5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58DF9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5C8F7" w14:textId="77777777" w:rsidR="005700E0" w:rsidRDefault="006F6EB9">
            <w:pPr>
              <w:jc w:val="center"/>
              <w:rPr>
                <w:b/>
              </w:rPr>
            </w:pPr>
            <w:r>
              <w:rPr>
                <w:b/>
              </w:rPr>
              <w:t>Comment</w:t>
            </w:r>
          </w:p>
        </w:tc>
      </w:tr>
      <w:tr w:rsidR="005700E0" w14:paraId="31191718" w14:textId="77777777">
        <w:tc>
          <w:tcPr>
            <w:tcW w:w="1555" w:type="dxa"/>
            <w:tcBorders>
              <w:top w:val="single" w:sz="4" w:space="0" w:color="auto"/>
              <w:left w:val="single" w:sz="4" w:space="0" w:color="auto"/>
              <w:bottom w:val="single" w:sz="4" w:space="0" w:color="auto"/>
              <w:right w:val="single" w:sz="4" w:space="0" w:color="auto"/>
            </w:tcBorders>
            <w:vAlign w:val="center"/>
          </w:tcPr>
          <w:p w14:paraId="4D9CD74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FC60C5" w14:textId="77777777" w:rsidR="005700E0" w:rsidRDefault="006F6EB9">
            <w:pPr>
              <w:rPr>
                <w:bCs/>
              </w:rPr>
            </w:pPr>
            <w:r>
              <w:rPr>
                <w:bCs/>
              </w:rPr>
              <w:t>We think it is beneficial to support link-budget and LLS to evaluate the proper impact on UE DL performance in presence of inter-UE CLI and impact on gNB UL reception in presence of SI.</w:t>
            </w:r>
          </w:p>
        </w:tc>
      </w:tr>
      <w:tr w:rsidR="005700E0" w14:paraId="398C2B8B" w14:textId="77777777">
        <w:tc>
          <w:tcPr>
            <w:tcW w:w="1555" w:type="dxa"/>
            <w:tcBorders>
              <w:top w:val="single" w:sz="4" w:space="0" w:color="auto"/>
              <w:left w:val="single" w:sz="4" w:space="0" w:color="auto"/>
              <w:bottom w:val="single" w:sz="4" w:space="0" w:color="auto"/>
              <w:right w:val="single" w:sz="4" w:space="0" w:color="auto"/>
            </w:tcBorders>
            <w:vAlign w:val="center"/>
          </w:tcPr>
          <w:p w14:paraId="2A97D008"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D14945B" w14:textId="77777777" w:rsidR="005700E0" w:rsidRDefault="006F6EB9">
            <w:pPr>
              <w:rPr>
                <w:bCs/>
              </w:rPr>
            </w:pPr>
            <w:r>
              <w:rPr>
                <w:rFonts w:eastAsia="MS Mincho" w:hint="eastAsia"/>
                <w:bCs/>
              </w:rPr>
              <w:t>W</w:t>
            </w:r>
            <w:r>
              <w:rPr>
                <w:rFonts w:eastAsia="MS Mincho"/>
                <w:bCs/>
              </w:rPr>
              <w:t xml:space="preserve">e support to perform LLS as well as SLS, to study the necessity of guard band and </w:t>
            </w:r>
            <w:r>
              <w:rPr>
                <w:rFonts w:eastAsia="MS Mincho" w:hint="eastAsia"/>
                <w:bCs/>
              </w:rPr>
              <w:t>a</w:t>
            </w:r>
            <w:r>
              <w:rPr>
                <w:rFonts w:eastAsia="MS Mincho"/>
                <w:bCs/>
              </w:rPr>
              <w:t>ppropriate number of PRBs for aggressor and victim channel bandwidth.</w:t>
            </w:r>
          </w:p>
        </w:tc>
      </w:tr>
      <w:tr w:rsidR="005700E0" w14:paraId="223AE64E" w14:textId="77777777">
        <w:tc>
          <w:tcPr>
            <w:tcW w:w="1555" w:type="dxa"/>
            <w:tcBorders>
              <w:top w:val="single" w:sz="4" w:space="0" w:color="auto"/>
              <w:left w:val="single" w:sz="4" w:space="0" w:color="auto"/>
              <w:bottom w:val="single" w:sz="4" w:space="0" w:color="auto"/>
              <w:right w:val="single" w:sz="4" w:space="0" w:color="auto"/>
            </w:tcBorders>
            <w:vAlign w:val="center"/>
          </w:tcPr>
          <w:p w14:paraId="516F4E15"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36136C9F" w14:textId="77777777" w:rsidR="005700E0" w:rsidRDefault="006F6EB9">
            <w:pPr>
              <w:rPr>
                <w:bCs/>
              </w:rPr>
            </w:pPr>
            <w:r>
              <w:rPr>
                <w:bCs/>
              </w:rPr>
              <w:t>Support</w:t>
            </w:r>
          </w:p>
        </w:tc>
      </w:tr>
      <w:tr w:rsidR="005700E0" w14:paraId="38A452B0" w14:textId="77777777">
        <w:tc>
          <w:tcPr>
            <w:tcW w:w="1555" w:type="dxa"/>
            <w:tcBorders>
              <w:top w:val="single" w:sz="4" w:space="0" w:color="auto"/>
              <w:left w:val="single" w:sz="4" w:space="0" w:color="auto"/>
              <w:bottom w:val="single" w:sz="4" w:space="0" w:color="auto"/>
              <w:right w:val="single" w:sz="4" w:space="0" w:color="auto"/>
            </w:tcBorders>
            <w:vAlign w:val="center"/>
          </w:tcPr>
          <w:p w14:paraId="48A2104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8759A" w14:textId="77777777" w:rsidR="005700E0" w:rsidRDefault="006F6EB9">
            <w:pPr>
              <w:rPr>
                <w:bCs/>
              </w:rPr>
            </w:pPr>
            <w:r>
              <w:rPr>
                <w:rFonts w:hint="eastAsia"/>
                <w:bCs/>
              </w:rPr>
              <w:t>More discussion would be needed on how to evaluate the potential coverage improvement via SBFD.</w:t>
            </w:r>
          </w:p>
        </w:tc>
      </w:tr>
      <w:tr w:rsidR="005700E0" w14:paraId="4ED1F17D" w14:textId="77777777">
        <w:tc>
          <w:tcPr>
            <w:tcW w:w="1555" w:type="dxa"/>
            <w:tcBorders>
              <w:top w:val="single" w:sz="4" w:space="0" w:color="auto"/>
              <w:left w:val="single" w:sz="4" w:space="0" w:color="auto"/>
              <w:bottom w:val="single" w:sz="4" w:space="0" w:color="auto"/>
              <w:right w:val="single" w:sz="4" w:space="0" w:color="auto"/>
            </w:tcBorders>
            <w:vAlign w:val="center"/>
          </w:tcPr>
          <w:p w14:paraId="1304F731"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8BD0B1" w14:textId="77777777" w:rsidR="005700E0" w:rsidRDefault="006F6EB9">
            <w:pPr>
              <w:rPr>
                <w:bCs/>
              </w:rPr>
            </w:pPr>
            <w:r>
              <w:rPr>
                <w:rFonts w:hint="eastAsia"/>
                <w:bCs/>
              </w:rPr>
              <w:t>W</w:t>
            </w:r>
            <w:r>
              <w:rPr>
                <w:bCs/>
              </w:rPr>
              <w:t>e feel that LLS is beneficial for determination of guard band size, impact of different interference. But it is not necessary directly related to coverage.</w:t>
            </w:r>
          </w:p>
        </w:tc>
      </w:tr>
      <w:tr w:rsidR="005700E0" w14:paraId="3CECAFF4" w14:textId="77777777">
        <w:tc>
          <w:tcPr>
            <w:tcW w:w="1555" w:type="dxa"/>
          </w:tcPr>
          <w:p w14:paraId="672A246C" w14:textId="77777777" w:rsidR="005700E0" w:rsidRDefault="006F6EB9">
            <w:pPr>
              <w:rPr>
                <w:bCs/>
              </w:rPr>
            </w:pPr>
            <w:r>
              <w:rPr>
                <w:bCs/>
              </w:rPr>
              <w:t>Vivo</w:t>
            </w:r>
          </w:p>
        </w:tc>
        <w:tc>
          <w:tcPr>
            <w:tcW w:w="8407" w:type="dxa"/>
          </w:tcPr>
          <w:p w14:paraId="56C41F2C" w14:textId="77777777" w:rsidR="005700E0" w:rsidRDefault="006F6EB9">
            <w:pPr>
              <w:rPr>
                <w:bCs/>
              </w:rPr>
            </w:pPr>
            <w:r>
              <w:rPr>
                <w:rFonts w:hint="eastAsia"/>
                <w:bCs/>
              </w:rPr>
              <w:t>5</w:t>
            </w:r>
            <w:r>
              <w:rPr>
                <w:bCs/>
              </w:rPr>
              <w:t xml:space="preserve">% UPT performance can already be used as the metric for coverage evaluation. We are open to additional link-budget analysis. For LLS, </w:t>
            </w:r>
            <w:r>
              <w:rPr>
                <w:rFonts w:hint="eastAsia"/>
                <w:bCs/>
              </w:rPr>
              <w:t>w</w:t>
            </w:r>
            <w:r>
              <w:rPr>
                <w:bCs/>
              </w:rPr>
              <w:t>e are ok to reuse the evaluation methodology in TR 38.830 for SBFD.</w:t>
            </w:r>
          </w:p>
        </w:tc>
      </w:tr>
      <w:tr w:rsidR="005700E0" w14:paraId="0B9A3E8C" w14:textId="77777777">
        <w:tc>
          <w:tcPr>
            <w:tcW w:w="1555" w:type="dxa"/>
            <w:vAlign w:val="center"/>
          </w:tcPr>
          <w:p w14:paraId="5F26FCBB" w14:textId="77777777" w:rsidR="005700E0" w:rsidRDefault="006F6EB9">
            <w:pPr>
              <w:rPr>
                <w:bCs/>
              </w:rPr>
            </w:pPr>
            <w:r>
              <w:rPr>
                <w:bCs/>
              </w:rPr>
              <w:t>Sharp</w:t>
            </w:r>
          </w:p>
        </w:tc>
        <w:tc>
          <w:tcPr>
            <w:tcW w:w="8407" w:type="dxa"/>
            <w:vAlign w:val="center"/>
          </w:tcPr>
          <w:p w14:paraId="75BA6AA5" w14:textId="77777777" w:rsidR="005700E0" w:rsidRDefault="006F6EB9">
            <w:pPr>
              <w:rPr>
                <w:bCs/>
              </w:rPr>
            </w:pPr>
            <w:r>
              <w:rPr>
                <w:bCs/>
              </w:rPr>
              <w:t xml:space="preserve">We are OK to reuse the methodology in TR38.830 if LLS would be done. </w:t>
            </w:r>
          </w:p>
        </w:tc>
      </w:tr>
      <w:tr w:rsidR="005700E0" w14:paraId="357CC0B4" w14:textId="77777777">
        <w:tc>
          <w:tcPr>
            <w:tcW w:w="1555" w:type="dxa"/>
            <w:vAlign w:val="center"/>
          </w:tcPr>
          <w:p w14:paraId="375E250D" w14:textId="77777777" w:rsidR="005700E0" w:rsidRDefault="006F6EB9">
            <w:pPr>
              <w:rPr>
                <w:bCs/>
              </w:rPr>
            </w:pPr>
            <w:r>
              <w:rPr>
                <w:rFonts w:hint="eastAsia"/>
                <w:bCs/>
              </w:rPr>
              <w:t>X</w:t>
            </w:r>
            <w:r>
              <w:rPr>
                <w:bCs/>
              </w:rPr>
              <w:t>iaomi</w:t>
            </w:r>
          </w:p>
        </w:tc>
        <w:tc>
          <w:tcPr>
            <w:tcW w:w="8407" w:type="dxa"/>
            <w:vAlign w:val="center"/>
          </w:tcPr>
          <w:p w14:paraId="31C0334C" w14:textId="77777777" w:rsidR="005700E0" w:rsidRDefault="006F6EB9">
            <w:pPr>
              <w:rPr>
                <w:bCs/>
              </w:rPr>
            </w:pPr>
            <w:r>
              <w:rPr>
                <w:rFonts w:hint="eastAsia"/>
                <w:bCs/>
              </w:rPr>
              <w:t>W</w:t>
            </w:r>
            <w:r>
              <w:rPr>
                <w:bCs/>
              </w:rPr>
              <w:t xml:space="preserve">e are wondering how the complicated interference in SBFD scenario can be reflected in the LLS evaluation methodology in TR38.830. </w:t>
            </w:r>
          </w:p>
        </w:tc>
      </w:tr>
      <w:tr w:rsidR="005700E0" w14:paraId="04F83FB6" w14:textId="77777777">
        <w:tc>
          <w:tcPr>
            <w:tcW w:w="1555" w:type="dxa"/>
            <w:vAlign w:val="center"/>
          </w:tcPr>
          <w:p w14:paraId="0DF987EB" w14:textId="77777777" w:rsidR="005700E0" w:rsidRDefault="006F6EB9">
            <w:pPr>
              <w:rPr>
                <w:bCs/>
              </w:rPr>
            </w:pPr>
            <w:r>
              <w:rPr>
                <w:rFonts w:hint="eastAsia"/>
                <w:bCs/>
              </w:rPr>
              <w:t>H</w:t>
            </w:r>
            <w:r>
              <w:rPr>
                <w:bCs/>
              </w:rPr>
              <w:t>uawei, HiSilicon</w:t>
            </w:r>
          </w:p>
        </w:tc>
        <w:tc>
          <w:tcPr>
            <w:tcW w:w="8407" w:type="dxa"/>
            <w:vAlign w:val="center"/>
          </w:tcPr>
          <w:p w14:paraId="38E003A2" w14:textId="77777777" w:rsidR="005700E0" w:rsidRDefault="006F6EB9">
            <w:pPr>
              <w:rPr>
                <w:bCs/>
              </w:rPr>
            </w:pPr>
            <w:r>
              <w:rPr>
                <w:bCs/>
              </w:rPr>
              <w:t>Uplink coverage improvement is one important benefit for SBFD. So it should be evaluated in detail. In SI of Rel-17 coverage enhancement, LLS and link budget analysis are used to evaluate the coverage. So these methods and corresponding metrics should be reused to evaluate the coverage performance of SBFD as a starting point.</w:t>
            </w:r>
          </w:p>
        </w:tc>
      </w:tr>
      <w:tr w:rsidR="005700E0" w14:paraId="6E511FC0" w14:textId="77777777">
        <w:tc>
          <w:tcPr>
            <w:tcW w:w="1555" w:type="dxa"/>
          </w:tcPr>
          <w:p w14:paraId="42B0E523" w14:textId="77777777" w:rsidR="005700E0" w:rsidRDefault="006F6EB9">
            <w:pPr>
              <w:rPr>
                <w:bCs/>
              </w:rPr>
            </w:pPr>
            <w:r>
              <w:rPr>
                <w:bCs/>
              </w:rPr>
              <w:t>Ericsson</w:t>
            </w:r>
          </w:p>
        </w:tc>
        <w:tc>
          <w:tcPr>
            <w:tcW w:w="8407" w:type="dxa"/>
          </w:tcPr>
          <w:p w14:paraId="17533626" w14:textId="77777777" w:rsidR="005700E0" w:rsidRDefault="006F6EB9">
            <w:r>
              <w:t xml:space="preserve">We support the second half of the proposal to use Coverage metrics such as MPL, MCL for system level evaluations. Regarding link level evaluation methodology, we think that link level simulation is needed to study the self- interference suppression and cancellation. </w:t>
            </w:r>
          </w:p>
        </w:tc>
      </w:tr>
      <w:tr w:rsidR="005700E0" w14:paraId="41F758CD" w14:textId="77777777">
        <w:tc>
          <w:tcPr>
            <w:tcW w:w="1555" w:type="dxa"/>
            <w:vAlign w:val="center"/>
          </w:tcPr>
          <w:p w14:paraId="393C01AF" w14:textId="77777777" w:rsidR="005700E0" w:rsidRDefault="006F6EB9">
            <w:pPr>
              <w:rPr>
                <w:bCs/>
                <w:color w:val="000000" w:themeColor="text1"/>
              </w:rPr>
            </w:pPr>
            <w:r>
              <w:rPr>
                <w:bCs/>
                <w:color w:val="000000" w:themeColor="text1"/>
              </w:rPr>
              <w:t>Intel</w:t>
            </w:r>
          </w:p>
        </w:tc>
        <w:tc>
          <w:tcPr>
            <w:tcW w:w="8407" w:type="dxa"/>
            <w:vAlign w:val="center"/>
          </w:tcPr>
          <w:p w14:paraId="4E197702" w14:textId="77777777" w:rsidR="005700E0" w:rsidRDefault="006F6EB9">
            <w:pPr>
              <w:rPr>
                <w:color w:val="000000" w:themeColor="text1"/>
              </w:rPr>
            </w:pPr>
            <w:r>
              <w:rPr>
                <w:bCs/>
                <w:color w:val="000000" w:themeColor="text1"/>
              </w:rPr>
              <w:t>Yes, it would be necessary to evaluate the coverage performance for SBFD as it is one of the performance metrics of interest for SBFD operation. The framework defined in Rel-17 SI on CE is a suitable starting point for our studies.</w:t>
            </w:r>
          </w:p>
        </w:tc>
      </w:tr>
      <w:tr w:rsidR="005700E0" w14:paraId="18DDC3B6" w14:textId="77777777">
        <w:tc>
          <w:tcPr>
            <w:tcW w:w="1555" w:type="dxa"/>
            <w:vAlign w:val="center"/>
          </w:tcPr>
          <w:p w14:paraId="491678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E18CF83" w14:textId="77777777" w:rsidR="005700E0" w:rsidRDefault="006F6EB9">
            <w:pPr>
              <w:rPr>
                <w:color w:val="FF0000"/>
              </w:rPr>
            </w:pPr>
            <w:r>
              <w:rPr>
                <w:color w:val="FF0000"/>
              </w:rPr>
              <w:t>Observation: It seems 4 companies [New H3C, Huawei, Ericsson, Intel] are supportive to reuse the coverage performance metrics (e.g., MPL, MCL, MIL) defined in TR 38.830 for coverage evaluation of SBFD. Some other companies are not supportive. Some companies are supportive to perform LLS and/or link budget analysis, but the motivations are divergent. It seems</w:t>
            </w:r>
            <w:bookmarkStart w:id="834" w:name="_Hlk103222850"/>
            <w:r>
              <w:rPr>
                <w:color w:val="FF0000"/>
              </w:rPr>
              <w:t xml:space="preserve"> more discussion are needed regarding whether to reuse coverage performance metrics (e.g., MPL, MCL, MIL) defined in TR 38.830.</w:t>
            </w:r>
            <w:bookmarkEnd w:id="834"/>
          </w:p>
        </w:tc>
      </w:tr>
    </w:tbl>
    <w:p w14:paraId="0EA9DEFC" w14:textId="77777777" w:rsidR="005700E0" w:rsidRDefault="005700E0">
      <w:pPr>
        <w:spacing w:after="120"/>
      </w:pPr>
    </w:p>
    <w:p w14:paraId="25DC1010" w14:textId="77777777" w:rsidR="005700E0" w:rsidRDefault="005700E0"/>
    <w:p w14:paraId="0660F73B" w14:textId="77777777" w:rsidR="005700E0" w:rsidRDefault="006F6EB9">
      <w:pPr>
        <w:pStyle w:val="Heading4"/>
        <w:ind w:left="100" w:hanging="100"/>
        <w:rPr>
          <w:b/>
          <w:bCs w:val="0"/>
          <w:i/>
          <w:iCs/>
          <w:u w:val="single"/>
        </w:rPr>
      </w:pPr>
      <w:r>
        <w:rPr>
          <w:b/>
          <w:i/>
          <w:iCs/>
          <w:u w:val="single"/>
        </w:rPr>
        <w:t>Initial question 4-1-4:</w:t>
      </w:r>
    </w:p>
    <w:p w14:paraId="50F93580" w14:textId="77777777" w:rsidR="005700E0" w:rsidRDefault="006F6EB9">
      <w:r>
        <w:rPr>
          <w:rFonts w:hint="eastAsia"/>
        </w:rPr>
        <w:t>W</w:t>
      </w:r>
      <w:r>
        <w:t>hether RAN1 needs to conduct SLS calibration for SBFD evaluation or not? What’s your view regarding taking the following metrics for SBFD SLS calibration as a starting point?</w:t>
      </w:r>
    </w:p>
    <w:p w14:paraId="038649A5" w14:textId="77777777" w:rsidR="005700E0" w:rsidRDefault="006F6EB9">
      <w:pPr>
        <w:pStyle w:val="ListParagraph"/>
        <w:numPr>
          <w:ilvl w:val="0"/>
          <w:numId w:val="30"/>
        </w:numPr>
        <w:ind w:firstLineChars="0"/>
      </w:pPr>
      <w:r>
        <w:t>Legacy metrics:</w:t>
      </w:r>
    </w:p>
    <w:p w14:paraId="51C3DFC2" w14:textId="77777777" w:rsidR="005700E0" w:rsidRDefault="006F6EB9">
      <w:pPr>
        <w:pStyle w:val="ListParagraph"/>
        <w:numPr>
          <w:ilvl w:val="1"/>
          <w:numId w:val="30"/>
        </w:numPr>
        <w:ind w:firstLineChars="0"/>
      </w:pPr>
      <w:r>
        <w:t>Metric 1: CDF of coupling loss (serving cell) from port 0</w:t>
      </w:r>
    </w:p>
    <w:p w14:paraId="626C04BE" w14:textId="77777777" w:rsidR="005700E0" w:rsidRDefault="006F6EB9">
      <w:pPr>
        <w:pStyle w:val="ListParagraph"/>
        <w:numPr>
          <w:ilvl w:val="1"/>
          <w:numId w:val="30"/>
        </w:numPr>
        <w:ind w:firstLineChars="0"/>
      </w:pPr>
      <w:r>
        <w:t>Metric 2: CDF of DL wideband SINR considering legacy gNB-UE interference only</w:t>
      </w:r>
    </w:p>
    <w:p w14:paraId="64FEE31C" w14:textId="77777777" w:rsidR="005700E0" w:rsidRDefault="006F6EB9">
      <w:pPr>
        <w:pStyle w:val="ListParagraph"/>
        <w:numPr>
          <w:ilvl w:val="0"/>
          <w:numId w:val="30"/>
        </w:numPr>
        <w:ind w:firstLineChars="0"/>
      </w:pPr>
      <w:r>
        <w:rPr>
          <w:rFonts w:hint="eastAsia"/>
        </w:rPr>
        <w:t>N</w:t>
      </w:r>
      <w:r>
        <w:t>ew metrics:</w:t>
      </w:r>
    </w:p>
    <w:p w14:paraId="215B8D34" w14:textId="77777777" w:rsidR="005700E0" w:rsidRDefault="006F6EB9">
      <w:pPr>
        <w:pStyle w:val="ListParagraph"/>
        <w:numPr>
          <w:ilvl w:val="1"/>
          <w:numId w:val="30"/>
        </w:numPr>
        <w:ind w:firstLineChars="0"/>
      </w:pPr>
      <w:r>
        <w:t>Metric 3: CDF of SBFD DL SINR before receiver considering legacy gNB-UE interference and UE-UE co-channel inter-subband CLI</w:t>
      </w:r>
    </w:p>
    <w:p w14:paraId="5044CA2C" w14:textId="77777777" w:rsidR="005700E0" w:rsidRDefault="006F6EB9">
      <w:pPr>
        <w:pStyle w:val="ListParagraph"/>
        <w:numPr>
          <w:ilvl w:val="1"/>
          <w:numId w:val="30"/>
        </w:numPr>
        <w:ind w:firstLineChars="0"/>
      </w:pPr>
      <w:r>
        <w:t>Metric 4: CDF of legacy UL SINR before receiver considering legacy UE-gNB interference only</w:t>
      </w:r>
    </w:p>
    <w:p w14:paraId="7A0CE25B" w14:textId="77777777" w:rsidR="005700E0" w:rsidRDefault="006F6EB9">
      <w:pPr>
        <w:pStyle w:val="ListParagraph"/>
        <w:numPr>
          <w:ilvl w:val="1"/>
          <w:numId w:val="30"/>
        </w:numPr>
        <w:ind w:firstLineChars="0"/>
      </w:pPr>
      <w:r>
        <w:t>Metric 5: CDF of SBFD UL SINR before receiver considering legacy UE-gNB interference, self-interference and gNB-gNB co-channel inter-subband CLI</w:t>
      </w:r>
    </w:p>
    <w:p w14:paraId="5B54BE3C" w14:textId="77777777" w:rsidR="005700E0" w:rsidRDefault="006F6EB9">
      <w:pPr>
        <w:pStyle w:val="ListParagraph"/>
        <w:numPr>
          <w:ilvl w:val="0"/>
          <w:numId w:val="30"/>
        </w:numPr>
        <w:ind w:firstLineChars="0"/>
      </w:pPr>
      <w:r>
        <w:rPr>
          <w:rFonts w:hint="eastAsia"/>
        </w:rPr>
        <w:t>F</w:t>
      </w:r>
      <w:r>
        <w:t>FS: detailed definitions of these metrics</w:t>
      </w:r>
    </w:p>
    <w:p w14:paraId="5D12E354" w14:textId="77777777" w:rsidR="005700E0" w:rsidRDefault="005700E0"/>
    <w:p w14:paraId="38A7FE0F" w14:textId="77777777" w:rsidR="005700E0" w:rsidRDefault="005700E0"/>
    <w:p w14:paraId="1FCA588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CB5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3B73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7C5D0" w14:textId="77777777" w:rsidR="005700E0" w:rsidRDefault="006F6EB9">
            <w:pPr>
              <w:jc w:val="center"/>
              <w:rPr>
                <w:b/>
              </w:rPr>
            </w:pPr>
            <w:r>
              <w:rPr>
                <w:b/>
              </w:rPr>
              <w:t>Comment</w:t>
            </w:r>
          </w:p>
        </w:tc>
      </w:tr>
      <w:tr w:rsidR="005700E0" w14:paraId="44B5BC5A" w14:textId="77777777">
        <w:tc>
          <w:tcPr>
            <w:tcW w:w="1555" w:type="dxa"/>
            <w:tcBorders>
              <w:top w:val="single" w:sz="4" w:space="0" w:color="auto"/>
              <w:left w:val="single" w:sz="4" w:space="0" w:color="auto"/>
              <w:bottom w:val="single" w:sz="4" w:space="0" w:color="auto"/>
              <w:right w:val="single" w:sz="4" w:space="0" w:color="auto"/>
            </w:tcBorders>
            <w:vAlign w:val="center"/>
          </w:tcPr>
          <w:p w14:paraId="2A97290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0EBEAE" w14:textId="77777777" w:rsidR="005700E0" w:rsidRDefault="006F6EB9">
            <w:pPr>
              <w:rPr>
                <w:bCs/>
              </w:rPr>
            </w:pPr>
            <w:r>
              <w:rPr>
                <w:bCs/>
              </w:rPr>
              <w:t xml:space="preserve">It is helpful to conduct SLS calibration for SBFD to align results across the companies.  However, we are concerned about the impact on the progress of the study. </w:t>
            </w:r>
          </w:p>
        </w:tc>
      </w:tr>
      <w:tr w:rsidR="005700E0" w14:paraId="5BB76ED5" w14:textId="77777777">
        <w:tc>
          <w:tcPr>
            <w:tcW w:w="1555" w:type="dxa"/>
            <w:tcBorders>
              <w:top w:val="single" w:sz="4" w:space="0" w:color="auto"/>
              <w:left w:val="single" w:sz="4" w:space="0" w:color="auto"/>
              <w:bottom w:val="single" w:sz="4" w:space="0" w:color="auto"/>
              <w:right w:val="single" w:sz="4" w:space="0" w:color="auto"/>
            </w:tcBorders>
            <w:vAlign w:val="center"/>
          </w:tcPr>
          <w:p w14:paraId="0B07A9CE"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400A06E6" w14:textId="77777777" w:rsidR="005700E0" w:rsidRDefault="006F6EB9">
            <w:pPr>
              <w:rPr>
                <w:bCs/>
              </w:rPr>
            </w:pPr>
            <w:r>
              <w:rPr>
                <w:bCs/>
              </w:rPr>
              <w:t>Support</w:t>
            </w:r>
          </w:p>
        </w:tc>
      </w:tr>
      <w:tr w:rsidR="005700E0" w14:paraId="5FA763C3" w14:textId="77777777">
        <w:tc>
          <w:tcPr>
            <w:tcW w:w="1555" w:type="dxa"/>
            <w:tcBorders>
              <w:top w:val="single" w:sz="4" w:space="0" w:color="auto"/>
              <w:left w:val="single" w:sz="4" w:space="0" w:color="auto"/>
              <w:bottom w:val="single" w:sz="4" w:space="0" w:color="auto"/>
              <w:right w:val="single" w:sz="4" w:space="0" w:color="auto"/>
            </w:tcBorders>
            <w:vAlign w:val="center"/>
          </w:tcPr>
          <w:p w14:paraId="2723D3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86BA57" w14:textId="77777777" w:rsidR="005700E0" w:rsidRDefault="006F6EB9">
            <w:pPr>
              <w:rPr>
                <w:bCs/>
              </w:rPr>
            </w:pPr>
            <w:r>
              <w:rPr>
                <w:rFonts w:hint="eastAsia"/>
                <w:bCs/>
              </w:rPr>
              <w:t>Give that new interference types are introduced for SBFD, we think SLS calibration is needed.</w:t>
            </w:r>
          </w:p>
        </w:tc>
      </w:tr>
      <w:tr w:rsidR="005700E0" w14:paraId="22CFA6FA" w14:textId="77777777">
        <w:tc>
          <w:tcPr>
            <w:tcW w:w="1555" w:type="dxa"/>
            <w:tcBorders>
              <w:top w:val="single" w:sz="4" w:space="0" w:color="auto"/>
              <w:left w:val="single" w:sz="4" w:space="0" w:color="auto"/>
              <w:bottom w:val="single" w:sz="4" w:space="0" w:color="auto"/>
              <w:right w:val="single" w:sz="4" w:space="0" w:color="auto"/>
            </w:tcBorders>
            <w:vAlign w:val="center"/>
          </w:tcPr>
          <w:p w14:paraId="33AB069C" w14:textId="77777777" w:rsidR="005700E0" w:rsidRDefault="006F6EB9">
            <w:pPr>
              <w:rPr>
                <w:bCs/>
              </w:rPr>
            </w:pPr>
            <w:r>
              <w:rPr>
                <w:rFonts w:hint="eastAsia"/>
                <w:bCs/>
                <w:color w:val="000000" w:themeColor="text1"/>
              </w:rPr>
              <w:t>S</w:t>
            </w:r>
            <w:r>
              <w:rPr>
                <w:bCs/>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294F2F" w14:textId="77777777" w:rsidR="005700E0" w:rsidRDefault="006F6EB9">
            <w:pPr>
              <w:rPr>
                <w:bCs/>
              </w:rPr>
            </w:pPr>
            <w:r>
              <w:rPr>
                <w:bCs/>
                <w:color w:val="000000" w:themeColor="text1"/>
              </w:rPr>
              <w:t>We prefer to do calibration for SBFD using Metric2-5. And we think inter-sector inter subband CLI should be taken into account in Metric 5.</w:t>
            </w:r>
          </w:p>
        </w:tc>
      </w:tr>
      <w:tr w:rsidR="005700E0" w14:paraId="77B2FBEC" w14:textId="77777777">
        <w:tc>
          <w:tcPr>
            <w:tcW w:w="1555" w:type="dxa"/>
            <w:tcBorders>
              <w:top w:val="single" w:sz="4" w:space="0" w:color="auto"/>
              <w:left w:val="single" w:sz="4" w:space="0" w:color="auto"/>
              <w:bottom w:val="single" w:sz="4" w:space="0" w:color="auto"/>
              <w:right w:val="single" w:sz="4" w:space="0" w:color="auto"/>
            </w:tcBorders>
            <w:vAlign w:val="center"/>
          </w:tcPr>
          <w:p w14:paraId="134583B0" w14:textId="77777777" w:rsidR="005700E0" w:rsidRDefault="006F6EB9">
            <w:pPr>
              <w:rPr>
                <w:bCs/>
                <w:color w:val="000000" w:themeColor="text1"/>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D9B99F" w14:textId="77777777" w:rsidR="005700E0" w:rsidRDefault="006F6EB9">
            <w:pPr>
              <w:rPr>
                <w:bCs/>
                <w:color w:val="000000" w:themeColor="text1"/>
              </w:rPr>
            </w:pPr>
            <w:r>
              <w:rPr>
                <w:rFonts w:hint="eastAsia"/>
                <w:bCs/>
              </w:rPr>
              <w:t>A</w:t>
            </w:r>
            <w:r>
              <w:rPr>
                <w:bCs/>
              </w:rPr>
              <w:t>ll the five metrics are fine for us.</w:t>
            </w:r>
          </w:p>
        </w:tc>
      </w:tr>
      <w:tr w:rsidR="005700E0" w14:paraId="33AD26E8" w14:textId="77777777">
        <w:tc>
          <w:tcPr>
            <w:tcW w:w="1555" w:type="dxa"/>
          </w:tcPr>
          <w:p w14:paraId="287793FB" w14:textId="77777777" w:rsidR="005700E0" w:rsidRDefault="006F6EB9">
            <w:pPr>
              <w:rPr>
                <w:bCs/>
              </w:rPr>
            </w:pPr>
            <w:r>
              <w:rPr>
                <w:bCs/>
              </w:rPr>
              <w:t>Vivo</w:t>
            </w:r>
          </w:p>
        </w:tc>
        <w:tc>
          <w:tcPr>
            <w:tcW w:w="8407" w:type="dxa"/>
          </w:tcPr>
          <w:p w14:paraId="0E74D8C8" w14:textId="77777777" w:rsidR="005700E0" w:rsidRDefault="006F6EB9">
            <w:pPr>
              <w:rPr>
                <w:bCs/>
              </w:rPr>
            </w:pPr>
            <w:r>
              <w:rPr>
                <w:rFonts w:hint="eastAsia"/>
                <w:bCs/>
              </w:rPr>
              <w:t>W</w:t>
            </w:r>
            <w:r>
              <w:rPr>
                <w:bCs/>
              </w:rPr>
              <w:t xml:space="preserve">e may not need a formal calibration process, but the SINR cdf can be reported by companies together with other metrics for cross-check.  For SBFD case, how to model the </w:t>
            </w:r>
            <w:r>
              <w:t>self-interference and gNB-gNB co-channel inter-subband CLI need to be decided first.</w:t>
            </w:r>
          </w:p>
        </w:tc>
      </w:tr>
      <w:tr w:rsidR="005700E0" w14:paraId="76D717C3" w14:textId="77777777">
        <w:tc>
          <w:tcPr>
            <w:tcW w:w="1555" w:type="dxa"/>
            <w:vAlign w:val="center"/>
          </w:tcPr>
          <w:p w14:paraId="14BA593E" w14:textId="77777777" w:rsidR="005700E0" w:rsidRDefault="006F6EB9">
            <w:pPr>
              <w:rPr>
                <w:bCs/>
              </w:rPr>
            </w:pPr>
            <w:r>
              <w:rPr>
                <w:bCs/>
                <w:color w:val="000000" w:themeColor="text1"/>
              </w:rPr>
              <w:t>Sharp</w:t>
            </w:r>
          </w:p>
        </w:tc>
        <w:tc>
          <w:tcPr>
            <w:tcW w:w="8407" w:type="dxa"/>
            <w:vAlign w:val="center"/>
          </w:tcPr>
          <w:p w14:paraId="4BFE5386" w14:textId="77777777" w:rsidR="005700E0" w:rsidRDefault="006F6EB9">
            <w:pPr>
              <w:rPr>
                <w:bCs/>
              </w:rPr>
            </w:pPr>
            <w:r>
              <w:rPr>
                <w:bCs/>
                <w:color w:val="000000" w:themeColor="text1"/>
              </w:rPr>
              <w:t>Calibration process is preferred.</w:t>
            </w:r>
          </w:p>
        </w:tc>
      </w:tr>
      <w:tr w:rsidR="005700E0" w14:paraId="618EA05A" w14:textId="77777777">
        <w:tc>
          <w:tcPr>
            <w:tcW w:w="1555" w:type="dxa"/>
            <w:vAlign w:val="center"/>
          </w:tcPr>
          <w:p w14:paraId="34B79D1C" w14:textId="77777777" w:rsidR="005700E0" w:rsidRDefault="006F6EB9">
            <w:pPr>
              <w:rPr>
                <w:bCs/>
                <w:color w:val="000000" w:themeColor="text1"/>
              </w:rPr>
            </w:pPr>
            <w:r>
              <w:rPr>
                <w:rFonts w:hint="eastAsia"/>
                <w:bCs/>
              </w:rPr>
              <w:t>X</w:t>
            </w:r>
            <w:r>
              <w:rPr>
                <w:bCs/>
              </w:rPr>
              <w:t>iaomi</w:t>
            </w:r>
          </w:p>
        </w:tc>
        <w:tc>
          <w:tcPr>
            <w:tcW w:w="8407" w:type="dxa"/>
            <w:vAlign w:val="center"/>
          </w:tcPr>
          <w:p w14:paraId="03130C06" w14:textId="77777777" w:rsidR="005700E0" w:rsidRDefault="006F6EB9">
            <w:pPr>
              <w:rPr>
                <w:bCs/>
              </w:rPr>
            </w:pPr>
            <w:r>
              <w:rPr>
                <w:bCs/>
              </w:rPr>
              <w:t>We agree that SLS calibration is important.  Regarding the metrics raised by FL, we think they are useful as we can quickly find out where the problem is once bias results are collected. However, considering the workload, i.e., both simulation workload and calibration workload, maybe we don’t need to provide all of them. From our perspective, metric 3 and metric 5 can be used for calibration purpose.</w:t>
            </w:r>
          </w:p>
          <w:p w14:paraId="0CC0F549" w14:textId="77777777" w:rsidR="005700E0" w:rsidRDefault="005700E0">
            <w:pPr>
              <w:rPr>
                <w:bCs/>
                <w:color w:val="000000" w:themeColor="text1"/>
              </w:rPr>
            </w:pPr>
          </w:p>
        </w:tc>
      </w:tr>
      <w:tr w:rsidR="005700E0" w14:paraId="05365B42" w14:textId="77777777">
        <w:tc>
          <w:tcPr>
            <w:tcW w:w="1555" w:type="dxa"/>
          </w:tcPr>
          <w:p w14:paraId="37AA7B52" w14:textId="77777777" w:rsidR="005700E0" w:rsidRDefault="006F6EB9">
            <w:pPr>
              <w:rPr>
                <w:bCs/>
              </w:rPr>
            </w:pPr>
            <w:r>
              <w:rPr>
                <w:rFonts w:hint="eastAsia"/>
                <w:bCs/>
              </w:rPr>
              <w:t>H</w:t>
            </w:r>
            <w:r>
              <w:rPr>
                <w:bCs/>
              </w:rPr>
              <w:t>uawei, HiSilicon</w:t>
            </w:r>
          </w:p>
        </w:tc>
        <w:tc>
          <w:tcPr>
            <w:tcW w:w="8407" w:type="dxa"/>
          </w:tcPr>
          <w:p w14:paraId="2249D328" w14:textId="77777777" w:rsidR="005700E0" w:rsidRDefault="006F6EB9">
            <w:pPr>
              <w:rPr>
                <w:bCs/>
              </w:rPr>
            </w:pPr>
            <w:r>
              <w:rPr>
                <w:bCs/>
              </w:rPr>
              <w:t>Fine if majority support.</w:t>
            </w:r>
          </w:p>
        </w:tc>
      </w:tr>
      <w:tr w:rsidR="005700E0" w14:paraId="3D5DEEB9" w14:textId="77777777">
        <w:tc>
          <w:tcPr>
            <w:tcW w:w="1555" w:type="dxa"/>
          </w:tcPr>
          <w:p w14:paraId="1157AF86" w14:textId="77777777" w:rsidR="005700E0" w:rsidRDefault="006F6EB9">
            <w:pPr>
              <w:rPr>
                <w:bCs/>
              </w:rPr>
            </w:pPr>
            <w:r>
              <w:rPr>
                <w:bCs/>
              </w:rPr>
              <w:t>Ericsson</w:t>
            </w:r>
          </w:p>
        </w:tc>
        <w:tc>
          <w:tcPr>
            <w:tcW w:w="8407" w:type="dxa"/>
          </w:tcPr>
          <w:p w14:paraId="6BF55229" w14:textId="77777777" w:rsidR="005700E0" w:rsidRDefault="006F6EB9">
            <w:r>
              <w:t xml:space="preserve">Yes, we need to consider SLS calibration for SBFD evaluation. Regarding the metrics for calibration, we support the proposal. </w:t>
            </w:r>
          </w:p>
        </w:tc>
      </w:tr>
      <w:tr w:rsidR="005700E0" w14:paraId="7578B1DA" w14:textId="77777777">
        <w:tc>
          <w:tcPr>
            <w:tcW w:w="1555" w:type="dxa"/>
          </w:tcPr>
          <w:p w14:paraId="579C048D" w14:textId="77777777" w:rsidR="005700E0" w:rsidRDefault="006F6EB9">
            <w:pPr>
              <w:rPr>
                <w:bCs/>
              </w:rPr>
            </w:pPr>
            <w:r>
              <w:rPr>
                <w:bCs/>
              </w:rPr>
              <w:t>Nokia/NSB</w:t>
            </w:r>
          </w:p>
        </w:tc>
        <w:tc>
          <w:tcPr>
            <w:tcW w:w="8407" w:type="dxa"/>
          </w:tcPr>
          <w:p w14:paraId="17676ACB" w14:textId="77777777" w:rsidR="005700E0" w:rsidRDefault="006F6EB9">
            <w:r>
              <w:rPr>
                <w:bCs/>
              </w:rPr>
              <w:t>We think companies should be welcome to provide calibration-related statistics together with their performance results, but we do not think this should be a prerequisite for doing the actual performance evaluation (as this could slow down significantly the SI progress)</w:t>
            </w:r>
          </w:p>
        </w:tc>
      </w:tr>
      <w:tr w:rsidR="005700E0" w14:paraId="6BC8A126" w14:textId="77777777">
        <w:tc>
          <w:tcPr>
            <w:tcW w:w="1555" w:type="dxa"/>
            <w:vAlign w:val="center"/>
          </w:tcPr>
          <w:p w14:paraId="324BFCAB" w14:textId="77777777" w:rsidR="005700E0" w:rsidRDefault="006F6EB9">
            <w:pPr>
              <w:rPr>
                <w:bCs/>
                <w:color w:val="000000" w:themeColor="text1"/>
              </w:rPr>
            </w:pPr>
            <w:r>
              <w:rPr>
                <w:bCs/>
                <w:color w:val="000000" w:themeColor="text1"/>
              </w:rPr>
              <w:t>Intel</w:t>
            </w:r>
          </w:p>
        </w:tc>
        <w:tc>
          <w:tcPr>
            <w:tcW w:w="8407" w:type="dxa"/>
            <w:vAlign w:val="center"/>
          </w:tcPr>
          <w:p w14:paraId="28290B5B" w14:textId="77777777" w:rsidR="005700E0" w:rsidRDefault="006F6EB9">
            <w:pPr>
              <w:rPr>
                <w:bCs/>
                <w:color w:val="000000" w:themeColor="text1"/>
              </w:rPr>
            </w:pPr>
            <w:r>
              <w:rPr>
                <w:bCs/>
                <w:color w:val="000000" w:themeColor="text1"/>
              </w:rPr>
              <w:t xml:space="preserve">We agree that calibration efforts would be beneficial and agree with the proposal in principle. </w:t>
            </w:r>
          </w:p>
          <w:p w14:paraId="49A576BA" w14:textId="77777777" w:rsidR="005700E0" w:rsidRDefault="006F6EB9">
            <w:pPr>
              <w:rPr>
                <w:bCs/>
                <w:color w:val="000000" w:themeColor="text1"/>
              </w:rPr>
            </w:pPr>
            <w:r>
              <w:rPr>
                <w:bCs/>
                <w:color w:val="000000" w:themeColor="text1"/>
              </w:rPr>
              <w:t>To confirm our understanding, is it correct that “SINR before receiver” corresponds to pre-processing SINR based on large scale channels without considering any scheduling – i.e., geometry-like snapshots for random selection of one UE and/or gNB in each cell for transmission for a given drop.</w:t>
            </w:r>
          </w:p>
        </w:tc>
      </w:tr>
      <w:tr w:rsidR="005700E0" w14:paraId="0BADF304" w14:textId="77777777">
        <w:tc>
          <w:tcPr>
            <w:tcW w:w="1555" w:type="dxa"/>
            <w:vAlign w:val="center"/>
          </w:tcPr>
          <w:p w14:paraId="0ADB1802" w14:textId="77777777" w:rsidR="005700E0" w:rsidRDefault="006F6EB9">
            <w:pPr>
              <w:rPr>
                <w:bCs/>
                <w:color w:val="000000" w:themeColor="text1"/>
              </w:rPr>
            </w:pPr>
            <w:r>
              <w:rPr>
                <w:rFonts w:hint="eastAsia"/>
                <w:bCs/>
              </w:rPr>
              <w:t>O</w:t>
            </w:r>
            <w:r>
              <w:rPr>
                <w:bCs/>
              </w:rPr>
              <w:t>PPO</w:t>
            </w:r>
          </w:p>
        </w:tc>
        <w:tc>
          <w:tcPr>
            <w:tcW w:w="8407" w:type="dxa"/>
            <w:vAlign w:val="center"/>
          </w:tcPr>
          <w:p w14:paraId="1234B91B" w14:textId="77777777" w:rsidR="005700E0" w:rsidRDefault="006F6EB9">
            <w:pPr>
              <w:rPr>
                <w:bCs/>
                <w:color w:val="000000" w:themeColor="text1"/>
              </w:rPr>
            </w:pPr>
            <w:r>
              <w:rPr>
                <w:bCs/>
              </w:rPr>
              <w:t xml:space="preserve">The calibration across companies is helpful. </w:t>
            </w:r>
          </w:p>
        </w:tc>
      </w:tr>
      <w:tr w:rsidR="005700E0" w14:paraId="0385B595" w14:textId="77777777">
        <w:tc>
          <w:tcPr>
            <w:tcW w:w="1555" w:type="dxa"/>
            <w:vAlign w:val="center"/>
          </w:tcPr>
          <w:p w14:paraId="2B508864" w14:textId="77777777" w:rsidR="005700E0" w:rsidRDefault="006F6EB9">
            <w:pPr>
              <w:rPr>
                <w:bCs/>
              </w:rPr>
            </w:pPr>
            <w:r>
              <w:rPr>
                <w:bCs/>
              </w:rPr>
              <w:t>InterDigital</w:t>
            </w:r>
          </w:p>
        </w:tc>
        <w:tc>
          <w:tcPr>
            <w:tcW w:w="8407" w:type="dxa"/>
            <w:vAlign w:val="center"/>
          </w:tcPr>
          <w:p w14:paraId="4B8D370C" w14:textId="77777777" w:rsidR="005700E0" w:rsidRDefault="006F6EB9">
            <w:pPr>
              <w:rPr>
                <w:bCs/>
              </w:rPr>
            </w:pPr>
            <w:r>
              <w:rPr>
                <w:bCs/>
              </w:rPr>
              <w:t>Same understanding with Nokia</w:t>
            </w:r>
          </w:p>
        </w:tc>
      </w:tr>
      <w:tr w:rsidR="005700E0" w14:paraId="0FD770C1" w14:textId="77777777">
        <w:tc>
          <w:tcPr>
            <w:tcW w:w="1555" w:type="dxa"/>
            <w:vAlign w:val="center"/>
          </w:tcPr>
          <w:p w14:paraId="3B93D006" w14:textId="77777777" w:rsidR="005700E0" w:rsidRDefault="006F6EB9">
            <w:pPr>
              <w:rPr>
                <w:rFonts w:eastAsia="Malgun Gothic"/>
                <w:bCs/>
              </w:rPr>
            </w:pPr>
            <w:r>
              <w:rPr>
                <w:rFonts w:eastAsia="Malgun Gothic" w:hint="eastAsia"/>
                <w:bCs/>
              </w:rPr>
              <w:t>Samsung</w:t>
            </w:r>
          </w:p>
        </w:tc>
        <w:tc>
          <w:tcPr>
            <w:tcW w:w="8407" w:type="dxa"/>
            <w:vAlign w:val="center"/>
          </w:tcPr>
          <w:p w14:paraId="30A0472E" w14:textId="77777777" w:rsidR="005700E0" w:rsidRDefault="006F6EB9">
            <w:pPr>
              <w:rPr>
                <w:bCs/>
              </w:rPr>
            </w:pPr>
            <w:r>
              <w:rPr>
                <w:rFonts w:eastAsia="Malgun Gothic" w:hint="eastAsia"/>
                <w:bCs/>
              </w:rPr>
              <w:t xml:space="preserve">We are okay to conduct SLS </w:t>
            </w:r>
            <w:r>
              <w:rPr>
                <w:rFonts w:eastAsia="Malgun Gothic"/>
                <w:bCs/>
              </w:rPr>
              <w:t>calibration</w:t>
            </w:r>
            <w:r>
              <w:rPr>
                <w:rFonts w:eastAsia="Malgun Gothic" w:hint="eastAsia"/>
                <w:bCs/>
              </w:rPr>
              <w:t xml:space="preserve"> </w:t>
            </w:r>
            <w:r>
              <w:rPr>
                <w:rFonts w:eastAsia="Malgun Gothic"/>
                <w:bCs/>
              </w:rPr>
              <w:t xml:space="preserve">for SBFD. </w:t>
            </w:r>
          </w:p>
        </w:tc>
      </w:tr>
      <w:tr w:rsidR="005700E0" w14:paraId="4064603D" w14:textId="77777777">
        <w:tc>
          <w:tcPr>
            <w:tcW w:w="1555" w:type="dxa"/>
            <w:vAlign w:val="center"/>
          </w:tcPr>
          <w:p w14:paraId="570D42B3" w14:textId="77777777" w:rsidR="005700E0" w:rsidRDefault="006F6EB9">
            <w:pPr>
              <w:rPr>
                <w:rFonts w:eastAsia="Malgun Gothic"/>
                <w:bCs/>
              </w:rPr>
            </w:pPr>
            <w:r>
              <w:rPr>
                <w:rFonts w:eastAsia="Malgun Gothic" w:hint="eastAsia"/>
                <w:bCs/>
              </w:rPr>
              <w:t>LG</w:t>
            </w:r>
          </w:p>
        </w:tc>
        <w:tc>
          <w:tcPr>
            <w:tcW w:w="8407" w:type="dxa"/>
            <w:vAlign w:val="center"/>
          </w:tcPr>
          <w:p w14:paraId="32C4BBC6" w14:textId="77777777" w:rsidR="005700E0" w:rsidRDefault="006F6EB9">
            <w:pPr>
              <w:rPr>
                <w:rFonts w:eastAsia="Malgun Gothic"/>
                <w:bCs/>
              </w:rPr>
            </w:pPr>
            <w:r>
              <w:rPr>
                <w:bCs/>
              </w:rPr>
              <w:t>Ok to conduct SLS calibration for SBFD</w:t>
            </w:r>
          </w:p>
        </w:tc>
      </w:tr>
      <w:tr w:rsidR="005700E0" w14:paraId="2594DEC3" w14:textId="77777777">
        <w:tc>
          <w:tcPr>
            <w:tcW w:w="1555" w:type="dxa"/>
            <w:vAlign w:val="center"/>
          </w:tcPr>
          <w:p w14:paraId="65CCDEAC"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F875681" w14:textId="77777777" w:rsidR="005700E0" w:rsidRDefault="006F6EB9">
            <w:pPr>
              <w:rPr>
                <w:color w:val="FF0000"/>
              </w:rPr>
            </w:pPr>
            <w:r>
              <w:rPr>
                <w:color w:val="FF0000"/>
              </w:rPr>
              <w:t xml:space="preserve">Observations: Most companies think calibration is helpful, but some companies have concern on the workload, and some companies think calibration should not be a prerequisite for doing the actual performance evaluation since this could slow down significantly the SI progress. </w:t>
            </w:r>
          </w:p>
          <w:p w14:paraId="060E93E5" w14:textId="77777777" w:rsidR="005700E0" w:rsidRDefault="006F6EB9">
            <w:pPr>
              <w:rPr>
                <w:color w:val="FF0000"/>
              </w:rPr>
            </w:pPr>
            <w:r>
              <w:rPr>
                <w:color w:val="FF0000"/>
              </w:rPr>
              <w:t>Regarding the metrics used for calibration, some companies think the 5 metrics or a subset of them can be used, but some companies think we can use the same metrics as in proposal 4-1-1.</w:t>
            </w:r>
          </w:p>
          <w:p w14:paraId="784C6392" w14:textId="77777777" w:rsidR="005700E0" w:rsidRDefault="006F6EB9">
            <w:pPr>
              <w:rPr>
                <w:color w:val="FF0000"/>
              </w:rPr>
            </w:pPr>
            <w:r>
              <w:rPr>
                <w:rFonts w:hint="eastAsia"/>
                <w:color w:val="FF0000"/>
              </w:rPr>
              <w:t>W</w:t>
            </w:r>
            <w:r>
              <w:rPr>
                <w:color w:val="FF0000"/>
              </w:rPr>
              <w:t>e can discuss this issue later.</w:t>
            </w:r>
          </w:p>
        </w:tc>
      </w:tr>
    </w:tbl>
    <w:p w14:paraId="5B32A918" w14:textId="77777777" w:rsidR="005700E0" w:rsidRDefault="005700E0"/>
    <w:p w14:paraId="418DD7C8" w14:textId="77777777" w:rsidR="005700E0" w:rsidRDefault="006F6EB9">
      <w:pPr>
        <w:pStyle w:val="Heading3"/>
      </w:pPr>
      <w:r>
        <w:t>5.1.4 2</w:t>
      </w:r>
      <w:r>
        <w:rPr>
          <w:vertAlign w:val="superscript"/>
        </w:rPr>
        <w:t>nd</w:t>
      </w:r>
      <w:r>
        <w:t xml:space="preserve"> Round Proposals (closed)</w:t>
      </w:r>
    </w:p>
    <w:p w14:paraId="799BFA3B" w14:textId="77777777" w:rsidR="005700E0" w:rsidRDefault="005700E0"/>
    <w:p w14:paraId="6FDB9CD2" w14:textId="77777777" w:rsidR="005700E0" w:rsidRDefault="006F6EB9">
      <w:pPr>
        <w:pStyle w:val="Heading4"/>
        <w:ind w:left="100" w:hanging="100"/>
        <w:rPr>
          <w:b/>
          <w:bCs w:val="0"/>
          <w:i/>
          <w:iCs/>
          <w:u w:val="single"/>
        </w:rPr>
      </w:pPr>
      <w:r>
        <w:rPr>
          <w:b/>
          <w:i/>
          <w:iCs/>
          <w:u w:val="single"/>
        </w:rPr>
        <w:t>Updated proposal 4-1-1:</w:t>
      </w:r>
    </w:p>
    <w:p w14:paraId="571C1A00" w14:textId="77777777" w:rsidR="005700E0" w:rsidRDefault="006F6EB9">
      <w:pPr>
        <w:rPr>
          <w:iCs/>
        </w:rPr>
      </w:pPr>
      <w:r>
        <w:rPr>
          <w:iCs/>
        </w:rPr>
        <w:t>At least the following metrics are considered for SLS for SBFD and dynamic/flexible TDD evaluation.</w:t>
      </w:r>
    </w:p>
    <w:p w14:paraId="6C1E59A0"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636130FB"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2A0EFB7" w14:textId="77777777" w:rsidR="005700E0" w:rsidRDefault="006F6EB9">
      <w:pPr>
        <w:pStyle w:val="ListParagraph"/>
        <w:numPr>
          <w:ilvl w:val="0"/>
          <w:numId w:val="30"/>
        </w:numPr>
        <w:ind w:firstLineChars="0"/>
        <w:rPr>
          <w:iCs/>
          <w:color w:val="000000"/>
        </w:rPr>
      </w:pPr>
      <w:r>
        <w:rPr>
          <w:iCs/>
          <w:color w:val="000000"/>
        </w:rPr>
        <w:t>Resource utilization</w:t>
      </w:r>
    </w:p>
    <w:p w14:paraId="131913DA"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41B59E7" w14:textId="77777777" w:rsidR="005700E0" w:rsidRDefault="006F6EB9">
      <w:pPr>
        <w:pStyle w:val="ListParagraph"/>
        <w:numPr>
          <w:ilvl w:val="0"/>
          <w:numId w:val="30"/>
        </w:numPr>
        <w:ind w:firstLineChars="0"/>
        <w:rPr>
          <w:iCs/>
          <w:color w:val="000000"/>
        </w:rPr>
      </w:pPr>
      <w:ins w:id="835" w:author="Wang Fei" w:date="2022-05-12T04:39:00Z">
        <w:r>
          <w:rPr>
            <w:iCs/>
            <w:color w:val="FF0000"/>
          </w:rPr>
          <w:t>FFS: Coverage metric: MPL to achieve a certain bit rate in UL and DL similar as in TR38.830</w:t>
        </w:r>
      </w:ins>
    </w:p>
    <w:p w14:paraId="6854C63C"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1745EB67"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70648EB4" w14:textId="77777777" w:rsidR="005700E0" w:rsidRDefault="005700E0">
      <w:pPr>
        <w:rPr>
          <w:bCs/>
          <w:i/>
          <w:highlight w:val="yellow"/>
        </w:rPr>
      </w:pPr>
    </w:p>
    <w:p w14:paraId="5CC389BF" w14:textId="77777777" w:rsidR="005700E0" w:rsidRDefault="005700E0">
      <w:pPr>
        <w:rPr>
          <w:bCs/>
          <w:i/>
          <w:highlight w:val="yellow"/>
        </w:rPr>
      </w:pPr>
    </w:p>
    <w:p w14:paraId="5488560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0D633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5A1F9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7BC3A5" w14:textId="77777777" w:rsidR="005700E0" w:rsidRDefault="006F6EB9">
            <w:pPr>
              <w:jc w:val="center"/>
              <w:rPr>
                <w:b/>
              </w:rPr>
            </w:pPr>
            <w:r>
              <w:rPr>
                <w:b/>
              </w:rPr>
              <w:t>Comment</w:t>
            </w:r>
          </w:p>
        </w:tc>
      </w:tr>
      <w:tr w:rsidR="005700E0" w14:paraId="0F98ED08" w14:textId="77777777">
        <w:tc>
          <w:tcPr>
            <w:tcW w:w="1555" w:type="dxa"/>
            <w:tcBorders>
              <w:top w:val="single" w:sz="4" w:space="0" w:color="auto"/>
              <w:left w:val="single" w:sz="4" w:space="0" w:color="auto"/>
              <w:bottom w:val="single" w:sz="4" w:space="0" w:color="auto"/>
              <w:right w:val="single" w:sz="4" w:space="0" w:color="auto"/>
            </w:tcBorders>
            <w:vAlign w:val="center"/>
          </w:tcPr>
          <w:p w14:paraId="04A3F96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A344F3" w14:textId="77777777" w:rsidR="005700E0" w:rsidRDefault="006F6EB9">
            <w:pPr>
              <w:rPr>
                <w:bCs/>
              </w:rPr>
            </w:pPr>
            <w:r>
              <w:rPr>
                <w:bCs/>
              </w:rPr>
              <w:t>We are fine with this proposal</w:t>
            </w:r>
          </w:p>
        </w:tc>
      </w:tr>
      <w:tr w:rsidR="005700E0" w14:paraId="269D2641" w14:textId="77777777">
        <w:tc>
          <w:tcPr>
            <w:tcW w:w="1555" w:type="dxa"/>
            <w:tcBorders>
              <w:top w:val="single" w:sz="4" w:space="0" w:color="auto"/>
              <w:left w:val="single" w:sz="4" w:space="0" w:color="auto"/>
              <w:bottom w:val="single" w:sz="4" w:space="0" w:color="auto"/>
              <w:right w:val="single" w:sz="4" w:space="0" w:color="auto"/>
            </w:tcBorders>
            <w:vAlign w:val="center"/>
          </w:tcPr>
          <w:p w14:paraId="78C9FBB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CA4A9B" w14:textId="77777777" w:rsidR="005700E0" w:rsidRDefault="006F6EB9">
            <w:pPr>
              <w:rPr>
                <w:bCs/>
              </w:rPr>
            </w:pPr>
            <w:r>
              <w:rPr>
                <w:bCs/>
              </w:rPr>
              <w:t>We are Ok with the original proposal. We think coverage evaluations are typically associated with LLS and link budget studies.</w:t>
            </w:r>
          </w:p>
        </w:tc>
      </w:tr>
      <w:tr w:rsidR="005700E0" w14:paraId="14854669" w14:textId="77777777">
        <w:tc>
          <w:tcPr>
            <w:tcW w:w="1555" w:type="dxa"/>
            <w:tcBorders>
              <w:top w:val="single" w:sz="4" w:space="0" w:color="auto"/>
              <w:left w:val="single" w:sz="4" w:space="0" w:color="auto"/>
              <w:bottom w:val="single" w:sz="4" w:space="0" w:color="auto"/>
              <w:right w:val="single" w:sz="4" w:space="0" w:color="auto"/>
            </w:tcBorders>
            <w:vAlign w:val="center"/>
          </w:tcPr>
          <w:p w14:paraId="75D14E85"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BE4C62" w14:textId="77777777" w:rsidR="005700E0" w:rsidRDefault="006F6EB9">
            <w:pPr>
              <w:rPr>
                <w:bCs/>
              </w:rPr>
            </w:pPr>
            <w:r>
              <w:rPr>
                <w:rFonts w:eastAsia="Malgun Gothic" w:hint="eastAsia"/>
                <w:bCs/>
              </w:rPr>
              <w:t xml:space="preserve">We are fine with the proposal. </w:t>
            </w:r>
            <w:r>
              <w:rPr>
                <w:rFonts w:eastAsia="Malgun Gothic"/>
                <w:bCs/>
              </w:rPr>
              <w:t xml:space="preserve">Detail definitions are further discussed on the agreed performance metrics. </w:t>
            </w:r>
          </w:p>
        </w:tc>
      </w:tr>
      <w:tr w:rsidR="005700E0" w14:paraId="039A81EB" w14:textId="77777777">
        <w:tc>
          <w:tcPr>
            <w:tcW w:w="1555" w:type="dxa"/>
          </w:tcPr>
          <w:p w14:paraId="57EAF8E5" w14:textId="77777777" w:rsidR="005700E0" w:rsidRDefault="006F6EB9">
            <w:pPr>
              <w:rPr>
                <w:bCs/>
              </w:rPr>
            </w:pPr>
            <w:r>
              <w:rPr>
                <w:bCs/>
              </w:rPr>
              <w:t>Vivo</w:t>
            </w:r>
          </w:p>
        </w:tc>
        <w:tc>
          <w:tcPr>
            <w:tcW w:w="8407" w:type="dxa"/>
          </w:tcPr>
          <w:p w14:paraId="6C5B3F5B" w14:textId="77777777" w:rsidR="005700E0" w:rsidRDefault="006F6EB9">
            <w:pPr>
              <w:rPr>
                <w:bCs/>
              </w:rPr>
            </w:pPr>
            <w:r>
              <w:rPr>
                <w:bCs/>
              </w:rPr>
              <w:t>We are fine with the proposal except the FFS for coverage metric. We wonder how to obtain such coverage metric by SLS.</w:t>
            </w:r>
          </w:p>
        </w:tc>
      </w:tr>
      <w:tr w:rsidR="005700E0" w14:paraId="1D4B710B" w14:textId="77777777">
        <w:tc>
          <w:tcPr>
            <w:tcW w:w="1555" w:type="dxa"/>
            <w:vAlign w:val="center"/>
          </w:tcPr>
          <w:p w14:paraId="5976D196" w14:textId="77777777" w:rsidR="005700E0" w:rsidRDefault="006F6EB9">
            <w:pPr>
              <w:rPr>
                <w:bCs/>
              </w:rPr>
            </w:pPr>
            <w:r>
              <w:rPr>
                <w:rFonts w:hint="eastAsia"/>
                <w:bCs/>
              </w:rPr>
              <w:t>CATT</w:t>
            </w:r>
          </w:p>
        </w:tc>
        <w:tc>
          <w:tcPr>
            <w:tcW w:w="8407" w:type="dxa"/>
            <w:vAlign w:val="center"/>
          </w:tcPr>
          <w:p w14:paraId="3E5350B1" w14:textId="77777777" w:rsidR="005700E0" w:rsidRDefault="006F6EB9">
            <w:pPr>
              <w:rPr>
                <w:bCs/>
              </w:rPr>
            </w:pPr>
            <w:r>
              <w:rPr>
                <w:rFonts w:hint="eastAsia"/>
                <w:bCs/>
              </w:rPr>
              <w:t xml:space="preserve">The </w:t>
            </w:r>
            <w:r>
              <w:rPr>
                <w:bCs/>
              </w:rPr>
              <w:t>proposal</w:t>
            </w:r>
            <w:r>
              <w:rPr>
                <w:rFonts w:hint="eastAsia"/>
                <w:bCs/>
              </w:rPr>
              <w:t xml:space="preserve"> is about SLS metrics while we do not </w:t>
            </w:r>
            <w:r>
              <w:rPr>
                <w:bCs/>
              </w:rPr>
              <w:t>think</w:t>
            </w:r>
            <w:r>
              <w:rPr>
                <w:rFonts w:hint="eastAsia"/>
                <w:bCs/>
              </w:rPr>
              <w:t xml:space="preserve"> MPL is an SLS metric. In addition, it is not clear to us how to show the coverage gain for SBFD via MPL.</w:t>
            </w:r>
          </w:p>
        </w:tc>
      </w:tr>
      <w:tr w:rsidR="005700E0" w14:paraId="1D824ED0" w14:textId="77777777">
        <w:tc>
          <w:tcPr>
            <w:tcW w:w="1555" w:type="dxa"/>
          </w:tcPr>
          <w:p w14:paraId="723C6532" w14:textId="77777777" w:rsidR="005700E0" w:rsidRDefault="006F6EB9">
            <w:pPr>
              <w:rPr>
                <w:bCs/>
              </w:rPr>
            </w:pPr>
            <w:r>
              <w:rPr>
                <w:bCs/>
              </w:rPr>
              <w:t>Sony</w:t>
            </w:r>
          </w:p>
        </w:tc>
        <w:tc>
          <w:tcPr>
            <w:tcW w:w="8407" w:type="dxa"/>
          </w:tcPr>
          <w:p w14:paraId="120323D5" w14:textId="77777777" w:rsidR="005700E0" w:rsidRDefault="006F6EB9">
            <w:pPr>
              <w:rPr>
                <w:bCs/>
              </w:rPr>
            </w:pPr>
            <w:r>
              <w:rPr>
                <w:bCs/>
              </w:rPr>
              <w:t>Support</w:t>
            </w:r>
          </w:p>
        </w:tc>
      </w:tr>
      <w:tr w:rsidR="005700E0" w14:paraId="0E478DD2" w14:textId="77777777">
        <w:tc>
          <w:tcPr>
            <w:tcW w:w="1555" w:type="dxa"/>
            <w:vAlign w:val="center"/>
          </w:tcPr>
          <w:p w14:paraId="2B165063" w14:textId="77777777" w:rsidR="005700E0" w:rsidRDefault="006F6EB9">
            <w:pPr>
              <w:rPr>
                <w:bCs/>
              </w:rPr>
            </w:pPr>
            <w:r>
              <w:rPr>
                <w:rFonts w:eastAsia="Malgun Gothic"/>
                <w:bCs/>
              </w:rPr>
              <w:t>Nokia, NSB</w:t>
            </w:r>
          </w:p>
        </w:tc>
        <w:tc>
          <w:tcPr>
            <w:tcW w:w="8407" w:type="dxa"/>
            <w:vAlign w:val="center"/>
          </w:tcPr>
          <w:p w14:paraId="1216C31B" w14:textId="77777777" w:rsidR="005700E0" w:rsidRDefault="006F6EB9">
            <w:pPr>
              <w:rPr>
                <w:bCs/>
              </w:rPr>
            </w:pPr>
            <w:r>
              <w:rPr>
                <w:rFonts w:eastAsia="Malgun Gothic"/>
                <w:bCs/>
              </w:rPr>
              <w:t xml:space="preserve">We support the proposal. </w:t>
            </w:r>
          </w:p>
        </w:tc>
      </w:tr>
      <w:tr w:rsidR="005700E0" w14:paraId="6077CC1D" w14:textId="77777777">
        <w:tc>
          <w:tcPr>
            <w:tcW w:w="1555" w:type="dxa"/>
            <w:vAlign w:val="center"/>
          </w:tcPr>
          <w:p w14:paraId="6A186ECE" w14:textId="77777777" w:rsidR="005700E0" w:rsidRDefault="006F6EB9">
            <w:pPr>
              <w:rPr>
                <w:rFonts w:eastAsia="Malgun Gothic"/>
                <w:bCs/>
              </w:rPr>
            </w:pPr>
            <w:r>
              <w:rPr>
                <w:bCs/>
              </w:rPr>
              <w:t>NEC</w:t>
            </w:r>
          </w:p>
        </w:tc>
        <w:tc>
          <w:tcPr>
            <w:tcW w:w="8407" w:type="dxa"/>
            <w:vAlign w:val="center"/>
          </w:tcPr>
          <w:p w14:paraId="465FB38C" w14:textId="77777777" w:rsidR="005700E0" w:rsidRDefault="006F6EB9">
            <w:pPr>
              <w:rPr>
                <w:rFonts w:eastAsia="Malgun Gothic"/>
                <w:bCs/>
              </w:rPr>
            </w:pPr>
            <w:r>
              <w:rPr>
                <w:bCs/>
              </w:rPr>
              <w:t>We are okay with the proposal</w:t>
            </w:r>
          </w:p>
        </w:tc>
      </w:tr>
      <w:tr w:rsidR="005700E0" w14:paraId="26B033FF" w14:textId="77777777">
        <w:tc>
          <w:tcPr>
            <w:tcW w:w="1555" w:type="dxa"/>
            <w:vAlign w:val="center"/>
          </w:tcPr>
          <w:p w14:paraId="6EDE4E99" w14:textId="77777777" w:rsidR="005700E0" w:rsidRDefault="006F6EB9">
            <w:pPr>
              <w:rPr>
                <w:bCs/>
              </w:rPr>
            </w:pPr>
            <w:r>
              <w:rPr>
                <w:rFonts w:hint="eastAsia"/>
                <w:bCs/>
              </w:rPr>
              <w:t>H</w:t>
            </w:r>
            <w:r>
              <w:rPr>
                <w:bCs/>
              </w:rPr>
              <w:t>uawei, HiSilicon</w:t>
            </w:r>
          </w:p>
        </w:tc>
        <w:tc>
          <w:tcPr>
            <w:tcW w:w="8407" w:type="dxa"/>
            <w:vAlign w:val="center"/>
          </w:tcPr>
          <w:p w14:paraId="617A2A28" w14:textId="77777777" w:rsidR="005700E0" w:rsidRDefault="006F6EB9">
            <w:pPr>
              <w:rPr>
                <w:bCs/>
              </w:rPr>
            </w:pPr>
            <w:r>
              <w:rPr>
                <w:bCs/>
              </w:rPr>
              <w:t>Agree with Intel that the coverage can be studied based on link budget and LLS.</w:t>
            </w:r>
          </w:p>
        </w:tc>
      </w:tr>
      <w:tr w:rsidR="005700E0" w14:paraId="44781CCD" w14:textId="77777777">
        <w:tc>
          <w:tcPr>
            <w:tcW w:w="1555" w:type="dxa"/>
          </w:tcPr>
          <w:p w14:paraId="50C793F4" w14:textId="77777777" w:rsidR="005700E0" w:rsidRDefault="006F6EB9">
            <w:pPr>
              <w:rPr>
                <w:bCs/>
              </w:rPr>
            </w:pPr>
            <w:r>
              <w:rPr>
                <w:rFonts w:hint="eastAsia"/>
                <w:bCs/>
              </w:rPr>
              <w:t>X</w:t>
            </w:r>
            <w:r>
              <w:rPr>
                <w:bCs/>
              </w:rPr>
              <w:t>iaomi</w:t>
            </w:r>
          </w:p>
        </w:tc>
        <w:tc>
          <w:tcPr>
            <w:tcW w:w="8407" w:type="dxa"/>
          </w:tcPr>
          <w:p w14:paraId="1383DB13" w14:textId="77777777" w:rsidR="005700E0" w:rsidRDefault="006F6EB9">
            <w:pPr>
              <w:rPr>
                <w:bCs/>
              </w:rPr>
            </w:pPr>
            <w:r>
              <w:rPr>
                <w:rFonts w:hint="eastAsia"/>
                <w:bCs/>
              </w:rPr>
              <w:t>A</w:t>
            </w:r>
            <w:r>
              <w:rPr>
                <w:bCs/>
              </w:rPr>
              <w:t>gree with Intel.</w:t>
            </w:r>
          </w:p>
        </w:tc>
      </w:tr>
      <w:tr w:rsidR="005700E0" w14:paraId="5D868059" w14:textId="77777777">
        <w:tc>
          <w:tcPr>
            <w:tcW w:w="1555" w:type="dxa"/>
          </w:tcPr>
          <w:p w14:paraId="4EF5C774" w14:textId="77777777" w:rsidR="005700E0" w:rsidRDefault="006F6EB9">
            <w:pPr>
              <w:rPr>
                <w:bCs/>
              </w:rPr>
            </w:pPr>
            <w:r>
              <w:rPr>
                <w:bCs/>
              </w:rPr>
              <w:t>Spreadtrum</w:t>
            </w:r>
          </w:p>
        </w:tc>
        <w:tc>
          <w:tcPr>
            <w:tcW w:w="8407" w:type="dxa"/>
          </w:tcPr>
          <w:p w14:paraId="45F184F5" w14:textId="77777777" w:rsidR="005700E0" w:rsidRDefault="006F6EB9">
            <w:pPr>
              <w:rPr>
                <w:bCs/>
              </w:rPr>
            </w:pPr>
            <w:r>
              <w:rPr>
                <w:bCs/>
              </w:rPr>
              <w:t>We are fine with this proposal, and think SINR for calibration is necessary.</w:t>
            </w:r>
          </w:p>
        </w:tc>
      </w:tr>
      <w:tr w:rsidR="005700E0" w14:paraId="488110C4" w14:textId="77777777">
        <w:tc>
          <w:tcPr>
            <w:tcW w:w="1555" w:type="dxa"/>
          </w:tcPr>
          <w:p w14:paraId="0BF6ABE7" w14:textId="77777777" w:rsidR="005700E0" w:rsidRDefault="006F6EB9">
            <w:r>
              <w:t>Ericsson</w:t>
            </w:r>
          </w:p>
        </w:tc>
        <w:tc>
          <w:tcPr>
            <w:tcW w:w="8407" w:type="dxa"/>
          </w:tcPr>
          <w:p w14:paraId="112D8108" w14:textId="77777777" w:rsidR="005700E0" w:rsidRDefault="006F6EB9">
            <w:r>
              <w:t xml:space="preserve">We want to highlight that Coverage metric MPL to achieve a certain bit rate could be used as a KPI for the system level simulations. We did not propose to do link budget analysis of coverage as was done in TR 38.830. In addition, since coverage is a potential benefit, we think coverage metric should not be under FFS. </w:t>
            </w:r>
          </w:p>
          <w:p w14:paraId="19BBC7A8" w14:textId="77777777" w:rsidR="005700E0" w:rsidRDefault="006F6EB9">
            <w:pPr>
              <w:pStyle w:val="Heading4"/>
              <w:ind w:left="100" w:hanging="100"/>
              <w:outlineLvl w:val="3"/>
              <w:rPr>
                <w:b/>
                <w:bCs w:val="0"/>
                <w:i/>
                <w:iCs/>
                <w:u w:val="single"/>
              </w:rPr>
            </w:pPr>
            <w:r>
              <w:rPr>
                <w:b/>
                <w:i/>
                <w:iCs/>
                <w:u w:val="single"/>
              </w:rPr>
              <w:t>Updated proposal 4-1-1: (</w:t>
            </w:r>
            <w:r>
              <w:rPr>
                <w:b/>
                <w:i/>
                <w:iCs/>
                <w:color w:val="FF0000"/>
                <w:u w:val="single"/>
              </w:rPr>
              <w:t>Modified by Ericsson</w:t>
            </w:r>
            <w:r>
              <w:rPr>
                <w:b/>
                <w:i/>
                <w:iCs/>
                <w:u w:val="single"/>
              </w:rPr>
              <w:t>)</w:t>
            </w:r>
          </w:p>
          <w:p w14:paraId="53E730E7" w14:textId="77777777" w:rsidR="005700E0" w:rsidRDefault="006F6EB9">
            <w:r>
              <w:t>At least the following metrics are considered for SLS for SBFD and dynamic/flexible TDD evaluation.</w:t>
            </w:r>
          </w:p>
          <w:p w14:paraId="674BE296" w14:textId="77777777" w:rsidR="005700E0" w:rsidRDefault="006F6EB9">
            <w:pPr>
              <w:pStyle w:val="ListParagraph"/>
              <w:widowControl/>
              <w:numPr>
                <w:ilvl w:val="0"/>
                <w:numId w:val="30"/>
              </w:numPr>
              <w:spacing w:before="120"/>
              <w:ind w:firstLineChars="0"/>
              <w:rPr>
                <w:color w:val="000000"/>
                <w:lang w:val="en-IN"/>
              </w:rPr>
            </w:pPr>
            <w:r>
              <w:rPr>
                <w:rFonts w:hint="eastAsia"/>
                <w:color w:val="000000"/>
                <w:lang w:val="en-IN"/>
              </w:rPr>
              <w:t>DL/UL UPT</w:t>
            </w:r>
            <w:r>
              <w:rPr>
                <w:color w:val="000000"/>
                <w:lang w:val="en-IN"/>
              </w:rPr>
              <w:t xml:space="preserve"> or user throughput (CDF or {mean, 5%, 50%, 95%})</w:t>
            </w:r>
          </w:p>
          <w:p w14:paraId="65407812" w14:textId="77777777" w:rsidR="005700E0" w:rsidRDefault="006F6EB9">
            <w:pPr>
              <w:pStyle w:val="ListParagraph"/>
              <w:widowControl/>
              <w:numPr>
                <w:ilvl w:val="0"/>
                <w:numId w:val="30"/>
              </w:numPr>
              <w:spacing w:before="120"/>
              <w:ind w:firstLineChars="0"/>
              <w:rPr>
                <w:iCs/>
                <w:color w:val="000000"/>
              </w:rPr>
            </w:pPr>
            <w:r>
              <w:rPr>
                <w:iCs/>
                <w:color w:val="000000"/>
              </w:rPr>
              <w:t>L</w:t>
            </w:r>
            <w:r>
              <w:rPr>
                <w:rFonts w:hint="eastAsia"/>
                <w:iCs/>
                <w:color w:val="000000"/>
              </w:rPr>
              <w:t>atency</w:t>
            </w:r>
            <w:r>
              <w:rPr>
                <w:iCs/>
                <w:color w:val="000000"/>
              </w:rPr>
              <w:t xml:space="preserve"> (CDF or {mean, 5%, 50%, 95%})</w:t>
            </w:r>
          </w:p>
          <w:p w14:paraId="754B33BC" w14:textId="77777777" w:rsidR="005700E0" w:rsidRDefault="006F6EB9">
            <w:pPr>
              <w:pStyle w:val="ListParagraph"/>
              <w:widowControl/>
              <w:numPr>
                <w:ilvl w:val="0"/>
                <w:numId w:val="30"/>
              </w:numPr>
              <w:spacing w:before="120"/>
              <w:ind w:firstLineChars="0"/>
              <w:rPr>
                <w:iCs/>
                <w:color w:val="000000"/>
              </w:rPr>
            </w:pPr>
            <w:r>
              <w:rPr>
                <w:iCs/>
                <w:color w:val="000000"/>
              </w:rPr>
              <w:t>Resource utilization</w:t>
            </w:r>
          </w:p>
          <w:p w14:paraId="610CB466" w14:textId="77777777" w:rsidR="005700E0" w:rsidRDefault="006F6EB9">
            <w:pPr>
              <w:pStyle w:val="ListParagraph"/>
              <w:widowControl/>
              <w:numPr>
                <w:ilvl w:val="0"/>
                <w:numId w:val="30"/>
              </w:numPr>
              <w:spacing w:before="120"/>
              <w:ind w:firstLineChars="0"/>
              <w:rPr>
                <w:color w:val="000000"/>
                <w:lang w:val="en-IN"/>
              </w:rPr>
            </w:pPr>
            <w:r>
              <w:rPr>
                <w:color w:val="FF0000"/>
                <w:lang w:val="en-IN"/>
              </w:rPr>
              <w:t xml:space="preserve">Coverage metric: MPL to achieve a certain bit rate in UL and DL </w:t>
            </w:r>
            <w:r>
              <w:rPr>
                <w:strike/>
                <w:color w:val="FF0000"/>
                <w:lang w:val="en-IN"/>
              </w:rPr>
              <w:t>similar as in TR38.830</w:t>
            </w:r>
          </w:p>
          <w:p w14:paraId="3F7185B2"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DL/UL received SINR for SLS calibration, if RAN1 concludes SLS calibration is needed</w:t>
            </w:r>
          </w:p>
          <w:p w14:paraId="0122D2F0"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definitions of the above metrics</w:t>
            </w:r>
          </w:p>
          <w:p w14:paraId="3002E96D" w14:textId="77777777" w:rsidR="005700E0" w:rsidRDefault="006F6EB9">
            <w:pPr>
              <w:pStyle w:val="ListParagraph"/>
              <w:widowControl/>
              <w:numPr>
                <w:ilvl w:val="0"/>
                <w:numId w:val="30"/>
              </w:numPr>
              <w:spacing w:before="120"/>
              <w:ind w:firstLineChars="0"/>
              <w:rPr>
                <w:iCs/>
                <w:color w:val="000000"/>
              </w:rPr>
            </w:pPr>
            <w:r>
              <w:rPr>
                <w:rFonts w:hint="eastAsia"/>
                <w:iCs/>
                <w:color w:val="000000"/>
              </w:rPr>
              <w:t>FFS</w:t>
            </w:r>
            <w:r>
              <w:rPr>
                <w:iCs/>
                <w:color w:val="000000"/>
              </w:rPr>
              <w:t>: other metrics</w:t>
            </w:r>
          </w:p>
          <w:p w14:paraId="7AC1C2D4" w14:textId="77777777" w:rsidR="005700E0" w:rsidRDefault="005700E0"/>
          <w:p w14:paraId="765C2840" w14:textId="77777777" w:rsidR="005700E0" w:rsidRDefault="005700E0"/>
        </w:tc>
      </w:tr>
      <w:tr w:rsidR="005700E0" w14:paraId="65BA7B03" w14:textId="77777777">
        <w:tc>
          <w:tcPr>
            <w:tcW w:w="1555" w:type="dxa"/>
          </w:tcPr>
          <w:p w14:paraId="1A6D103D" w14:textId="77777777" w:rsidR="005700E0" w:rsidRDefault="006F6EB9">
            <w:pPr>
              <w:rPr>
                <w:rFonts w:eastAsia="MS Mincho"/>
              </w:rPr>
            </w:pPr>
            <w:r>
              <w:rPr>
                <w:rFonts w:eastAsia="MS Mincho" w:hint="eastAsia"/>
              </w:rPr>
              <w:t>N</w:t>
            </w:r>
            <w:r>
              <w:rPr>
                <w:rFonts w:eastAsia="MS Mincho"/>
              </w:rPr>
              <w:t>TT DOCOMO</w:t>
            </w:r>
          </w:p>
        </w:tc>
        <w:tc>
          <w:tcPr>
            <w:tcW w:w="8407" w:type="dxa"/>
          </w:tcPr>
          <w:p w14:paraId="6514B040" w14:textId="77777777" w:rsidR="005700E0" w:rsidRDefault="006F6EB9">
            <w:pPr>
              <w:rPr>
                <w:rFonts w:eastAsia="MS Mincho"/>
              </w:rPr>
            </w:pPr>
            <w:r>
              <w:rPr>
                <w:rFonts w:eastAsia="MS Mincho"/>
              </w:rPr>
              <w:t>We agree with Intel.</w:t>
            </w:r>
          </w:p>
        </w:tc>
      </w:tr>
      <w:tr w:rsidR="005700E0" w14:paraId="7DC47F34" w14:textId="77777777">
        <w:tc>
          <w:tcPr>
            <w:tcW w:w="1555" w:type="dxa"/>
            <w:vAlign w:val="center"/>
          </w:tcPr>
          <w:p w14:paraId="3E0E1448" w14:textId="77777777" w:rsidR="005700E0" w:rsidRDefault="006F6EB9">
            <w:pPr>
              <w:rPr>
                <w:rFonts w:eastAsia="MS Mincho"/>
              </w:rPr>
            </w:pPr>
            <w:r>
              <w:rPr>
                <w:bCs/>
              </w:rPr>
              <w:t>QC</w:t>
            </w:r>
          </w:p>
        </w:tc>
        <w:tc>
          <w:tcPr>
            <w:tcW w:w="8407" w:type="dxa"/>
            <w:vAlign w:val="center"/>
          </w:tcPr>
          <w:p w14:paraId="3D2CE11A" w14:textId="77777777" w:rsidR="005700E0" w:rsidRDefault="006F6EB9">
            <w:pPr>
              <w:rPr>
                <w:rFonts w:eastAsia="MS Mincho"/>
              </w:rPr>
            </w:pPr>
            <w:r>
              <w:rPr>
                <w:bCs/>
              </w:rPr>
              <w:t>Support</w:t>
            </w:r>
          </w:p>
        </w:tc>
      </w:tr>
      <w:tr w:rsidR="005700E0" w14:paraId="28EAC8E2" w14:textId="77777777">
        <w:tc>
          <w:tcPr>
            <w:tcW w:w="1555" w:type="dxa"/>
            <w:vAlign w:val="center"/>
          </w:tcPr>
          <w:p w14:paraId="7650E92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90D2901" w14:textId="77777777" w:rsidR="005700E0" w:rsidRDefault="006F6EB9">
            <w:pPr>
              <w:rPr>
                <w:bCs/>
                <w:color w:val="FF0000"/>
              </w:rPr>
            </w:pPr>
            <w:r>
              <w:rPr>
                <w:bCs/>
                <w:color w:val="FF0000"/>
              </w:rPr>
              <w:t>Updated proposal 4-1-1a was provided based on companies’ comments. It seems companies are not clear how to derive MPL based on SLS.</w:t>
            </w:r>
          </w:p>
        </w:tc>
      </w:tr>
    </w:tbl>
    <w:p w14:paraId="52293E72" w14:textId="77777777" w:rsidR="005700E0" w:rsidRDefault="005700E0">
      <w:pPr>
        <w:spacing w:after="120"/>
      </w:pPr>
    </w:p>
    <w:p w14:paraId="134D8C09" w14:textId="77777777" w:rsidR="005700E0" w:rsidRDefault="005700E0"/>
    <w:p w14:paraId="2101E8F9" w14:textId="77777777" w:rsidR="005700E0" w:rsidRDefault="006F6EB9">
      <w:pPr>
        <w:pStyle w:val="Heading4"/>
        <w:ind w:left="100" w:hanging="100"/>
        <w:rPr>
          <w:b/>
          <w:bCs w:val="0"/>
          <w:i/>
          <w:iCs/>
          <w:u w:val="single"/>
        </w:rPr>
      </w:pPr>
      <w:bookmarkStart w:id="836" w:name="_Hlk103359626"/>
      <w:r>
        <w:rPr>
          <w:rFonts w:hint="eastAsia"/>
          <w:b/>
          <w:i/>
          <w:iCs/>
          <w:u w:val="single"/>
        </w:rPr>
        <w:t>U</w:t>
      </w:r>
      <w:r>
        <w:rPr>
          <w:b/>
          <w:i/>
          <w:iCs/>
          <w:u w:val="single"/>
        </w:rPr>
        <w:t>pdated proposal 4-1-2:</w:t>
      </w:r>
    </w:p>
    <w:bookmarkEnd w:id="836"/>
    <w:p w14:paraId="615358AB" w14:textId="77777777" w:rsidR="005700E0" w:rsidRDefault="006F6EB9">
      <w:pPr>
        <w:rPr>
          <w:bCs/>
          <w:iCs/>
        </w:rPr>
      </w:pPr>
      <w:r>
        <w:rPr>
          <w:bCs/>
          <w:iCs/>
        </w:rPr>
        <w:t>Regarding traffic model for SBFD and dynamic/flexible TDD evaluation, at least FTP3 is considered.</w:t>
      </w:r>
      <w:ins w:id="837" w:author="Wang Fei" w:date="2022-05-12T04:35:00Z">
        <w:r>
          <w:rPr>
            <w:bCs/>
            <w:iCs/>
          </w:rPr>
          <w:t xml:space="preserve"> Performance evaluation comparison between different duplex modes (e.g., legacy static TDD vs. SBFD) should be performed based on the same amount of input traffic.</w:t>
        </w:r>
      </w:ins>
    </w:p>
    <w:p w14:paraId="557D8B82"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4C5DEFF0" w14:textId="77777777" w:rsidR="005700E0" w:rsidRDefault="006F6EB9">
      <w:pPr>
        <w:pStyle w:val="ListParagraph"/>
        <w:numPr>
          <w:ilvl w:val="0"/>
          <w:numId w:val="30"/>
        </w:numPr>
        <w:ind w:firstLineChars="0"/>
        <w:rPr>
          <w:del w:id="838" w:author="Wang Fei" w:date="2022-05-12T04:35:00Z"/>
          <w:bCs/>
          <w:iCs/>
        </w:rPr>
      </w:pPr>
      <w:r>
        <w:rPr>
          <w:rFonts w:hint="eastAsia"/>
          <w:bCs/>
          <w:iCs/>
        </w:rPr>
        <w:t>F</w:t>
      </w:r>
      <w:r>
        <w:rPr>
          <w:bCs/>
          <w:iCs/>
        </w:rPr>
        <w:t>FS: Packet size, traffic load, ratio of DL/UL traffic</w:t>
      </w:r>
    </w:p>
    <w:p w14:paraId="4ACAB1BD" w14:textId="77777777" w:rsidR="005700E0" w:rsidRDefault="006F6EB9">
      <w:pPr>
        <w:pStyle w:val="ListParagraph"/>
        <w:numPr>
          <w:ilvl w:val="0"/>
          <w:numId w:val="30"/>
        </w:numPr>
        <w:ind w:firstLineChars="0"/>
        <w:rPr>
          <w:bCs/>
          <w:iCs/>
        </w:rPr>
      </w:pPr>
      <w:del w:id="839" w:author="Wang Fei" w:date="2022-05-12T04:35:00Z">
        <w:r>
          <w:rPr>
            <w:bCs/>
            <w:iCs/>
          </w:rPr>
          <w:delText>Performance evaluation comparison between different duplex modes (e.g., legacy static TDD vs. SBFD) should be performed based on the same amount of input traffic.</w:delText>
        </w:r>
      </w:del>
    </w:p>
    <w:p w14:paraId="5D117A8C" w14:textId="77777777" w:rsidR="005700E0" w:rsidRDefault="005700E0"/>
    <w:p w14:paraId="0297335E" w14:textId="77777777" w:rsidR="005700E0" w:rsidRDefault="005700E0">
      <w:pPr>
        <w:rPr>
          <w:bCs/>
          <w:i/>
          <w:highlight w:val="yellow"/>
        </w:rPr>
      </w:pPr>
    </w:p>
    <w:p w14:paraId="7D9A3C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9D071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1CFDF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46DE70" w14:textId="77777777" w:rsidR="005700E0" w:rsidRDefault="006F6EB9">
            <w:pPr>
              <w:jc w:val="center"/>
              <w:rPr>
                <w:b/>
              </w:rPr>
            </w:pPr>
            <w:r>
              <w:rPr>
                <w:b/>
              </w:rPr>
              <w:t>Comment</w:t>
            </w:r>
          </w:p>
        </w:tc>
      </w:tr>
      <w:tr w:rsidR="005700E0" w14:paraId="40A3DCE5" w14:textId="77777777">
        <w:tc>
          <w:tcPr>
            <w:tcW w:w="1555" w:type="dxa"/>
            <w:tcBorders>
              <w:top w:val="single" w:sz="4" w:space="0" w:color="auto"/>
              <w:left w:val="single" w:sz="4" w:space="0" w:color="auto"/>
              <w:bottom w:val="single" w:sz="4" w:space="0" w:color="auto"/>
              <w:right w:val="single" w:sz="4" w:space="0" w:color="auto"/>
            </w:tcBorders>
            <w:vAlign w:val="center"/>
          </w:tcPr>
          <w:p w14:paraId="7C99CE3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899848" w14:textId="77777777" w:rsidR="005700E0" w:rsidRDefault="006F6EB9">
            <w:pPr>
              <w:rPr>
                <w:bCs/>
              </w:rPr>
            </w:pPr>
            <w:r>
              <w:rPr>
                <w:bCs/>
              </w:rPr>
              <w:t>We are Ok with the updated proposal.</w:t>
            </w:r>
          </w:p>
        </w:tc>
      </w:tr>
      <w:tr w:rsidR="005700E0" w14:paraId="0C008204" w14:textId="77777777">
        <w:tc>
          <w:tcPr>
            <w:tcW w:w="1555" w:type="dxa"/>
            <w:tcBorders>
              <w:top w:val="single" w:sz="4" w:space="0" w:color="auto"/>
              <w:left w:val="single" w:sz="4" w:space="0" w:color="auto"/>
              <w:bottom w:val="single" w:sz="4" w:space="0" w:color="auto"/>
              <w:right w:val="single" w:sz="4" w:space="0" w:color="auto"/>
            </w:tcBorders>
            <w:vAlign w:val="center"/>
          </w:tcPr>
          <w:p w14:paraId="695E15C1" w14:textId="77777777" w:rsidR="005700E0" w:rsidRDefault="006F6EB9">
            <w:pPr>
              <w:rPr>
                <w:bCs/>
              </w:rPr>
            </w:pPr>
            <w:r>
              <w:rPr>
                <w:rFonts w:eastAsia="Malgun Gothic" w:hint="eastAsia"/>
                <w:bCs/>
              </w:rPr>
              <w:t xml:space="preserve">Samsung </w:t>
            </w:r>
          </w:p>
        </w:tc>
        <w:tc>
          <w:tcPr>
            <w:tcW w:w="8407" w:type="dxa"/>
            <w:tcBorders>
              <w:top w:val="single" w:sz="4" w:space="0" w:color="auto"/>
              <w:left w:val="single" w:sz="4" w:space="0" w:color="auto"/>
              <w:bottom w:val="single" w:sz="4" w:space="0" w:color="auto"/>
              <w:right w:val="single" w:sz="4" w:space="0" w:color="auto"/>
            </w:tcBorders>
            <w:vAlign w:val="center"/>
          </w:tcPr>
          <w:p w14:paraId="597581C7" w14:textId="77777777" w:rsidR="005700E0" w:rsidRDefault="006F6EB9">
            <w:pPr>
              <w:rPr>
                <w:bCs/>
              </w:rPr>
            </w:pPr>
            <w:r>
              <w:rPr>
                <w:rFonts w:eastAsia="Malgun Gothic" w:hint="eastAsia"/>
                <w:bCs/>
              </w:rPr>
              <w:t>Support</w:t>
            </w:r>
          </w:p>
        </w:tc>
      </w:tr>
      <w:tr w:rsidR="005700E0" w14:paraId="6306B600" w14:textId="77777777">
        <w:tc>
          <w:tcPr>
            <w:tcW w:w="1555" w:type="dxa"/>
          </w:tcPr>
          <w:p w14:paraId="0A889B50" w14:textId="77777777" w:rsidR="005700E0" w:rsidRDefault="006F6EB9">
            <w:pPr>
              <w:rPr>
                <w:bCs/>
              </w:rPr>
            </w:pPr>
            <w:r>
              <w:rPr>
                <w:rFonts w:hint="eastAsia"/>
                <w:bCs/>
              </w:rPr>
              <w:t>v</w:t>
            </w:r>
            <w:r>
              <w:rPr>
                <w:bCs/>
              </w:rPr>
              <w:t>ivo</w:t>
            </w:r>
          </w:p>
        </w:tc>
        <w:tc>
          <w:tcPr>
            <w:tcW w:w="8407" w:type="dxa"/>
          </w:tcPr>
          <w:p w14:paraId="35BB06F5" w14:textId="77777777" w:rsidR="005700E0" w:rsidRDefault="006F6EB9">
            <w:pPr>
              <w:rPr>
                <w:bCs/>
              </w:rPr>
            </w:pPr>
            <w:r>
              <w:rPr>
                <w:bCs/>
              </w:rPr>
              <w:t>We are fine with this proposal</w:t>
            </w:r>
          </w:p>
        </w:tc>
      </w:tr>
      <w:tr w:rsidR="005700E0" w14:paraId="7142BDE4" w14:textId="77777777">
        <w:tc>
          <w:tcPr>
            <w:tcW w:w="1555" w:type="dxa"/>
          </w:tcPr>
          <w:p w14:paraId="13810567" w14:textId="77777777" w:rsidR="005700E0" w:rsidRDefault="006F6EB9">
            <w:pPr>
              <w:rPr>
                <w:bCs/>
              </w:rPr>
            </w:pPr>
            <w:r>
              <w:rPr>
                <w:rFonts w:hint="eastAsia"/>
                <w:bCs/>
              </w:rPr>
              <w:t>CATT</w:t>
            </w:r>
          </w:p>
        </w:tc>
        <w:tc>
          <w:tcPr>
            <w:tcW w:w="8407" w:type="dxa"/>
          </w:tcPr>
          <w:p w14:paraId="57B90D5E" w14:textId="77777777" w:rsidR="005700E0" w:rsidRDefault="006F6EB9">
            <w:pPr>
              <w:rPr>
                <w:bCs/>
              </w:rPr>
            </w:pPr>
            <w:r>
              <w:rPr>
                <w:rFonts w:hint="eastAsia"/>
                <w:bCs/>
              </w:rPr>
              <w:t>Support</w:t>
            </w:r>
          </w:p>
        </w:tc>
      </w:tr>
      <w:tr w:rsidR="005700E0" w14:paraId="5D3578FC" w14:textId="77777777">
        <w:tc>
          <w:tcPr>
            <w:tcW w:w="1555" w:type="dxa"/>
          </w:tcPr>
          <w:p w14:paraId="287BBF80" w14:textId="77777777" w:rsidR="005700E0" w:rsidRDefault="006F6EB9">
            <w:pPr>
              <w:rPr>
                <w:bCs/>
              </w:rPr>
            </w:pPr>
            <w:r>
              <w:rPr>
                <w:bCs/>
              </w:rPr>
              <w:t>Sony</w:t>
            </w:r>
          </w:p>
        </w:tc>
        <w:tc>
          <w:tcPr>
            <w:tcW w:w="8407" w:type="dxa"/>
          </w:tcPr>
          <w:p w14:paraId="2E6E6C17" w14:textId="77777777" w:rsidR="005700E0" w:rsidRDefault="006F6EB9">
            <w:pPr>
              <w:rPr>
                <w:bCs/>
              </w:rPr>
            </w:pPr>
            <w:r>
              <w:rPr>
                <w:bCs/>
              </w:rPr>
              <w:t>Support</w:t>
            </w:r>
          </w:p>
        </w:tc>
      </w:tr>
      <w:tr w:rsidR="005700E0" w14:paraId="76525B6A" w14:textId="77777777">
        <w:tc>
          <w:tcPr>
            <w:tcW w:w="1555" w:type="dxa"/>
            <w:vAlign w:val="center"/>
          </w:tcPr>
          <w:p w14:paraId="676F3216" w14:textId="77777777" w:rsidR="005700E0" w:rsidRDefault="006F6EB9">
            <w:pPr>
              <w:rPr>
                <w:bCs/>
              </w:rPr>
            </w:pPr>
            <w:r>
              <w:rPr>
                <w:rFonts w:eastAsia="Malgun Gothic"/>
                <w:bCs/>
              </w:rPr>
              <w:t>Nokia, NSB</w:t>
            </w:r>
          </w:p>
        </w:tc>
        <w:tc>
          <w:tcPr>
            <w:tcW w:w="8407" w:type="dxa"/>
            <w:vAlign w:val="center"/>
          </w:tcPr>
          <w:p w14:paraId="2FE16E54" w14:textId="77777777" w:rsidR="005700E0" w:rsidRDefault="006F6EB9">
            <w:pPr>
              <w:rPr>
                <w:bCs/>
              </w:rPr>
            </w:pPr>
            <w:r>
              <w:rPr>
                <w:rFonts w:eastAsia="Malgun Gothic"/>
                <w:bCs/>
              </w:rPr>
              <w:t xml:space="preserve">We support the proposal. </w:t>
            </w:r>
          </w:p>
        </w:tc>
      </w:tr>
      <w:tr w:rsidR="005700E0" w14:paraId="453B95C6" w14:textId="77777777">
        <w:tc>
          <w:tcPr>
            <w:tcW w:w="1555" w:type="dxa"/>
            <w:vAlign w:val="center"/>
          </w:tcPr>
          <w:p w14:paraId="5089D59C" w14:textId="77777777" w:rsidR="005700E0" w:rsidRDefault="006F6EB9">
            <w:pPr>
              <w:rPr>
                <w:bCs/>
              </w:rPr>
            </w:pPr>
            <w:r>
              <w:rPr>
                <w:rFonts w:hint="eastAsia"/>
                <w:bCs/>
              </w:rPr>
              <w:t>H</w:t>
            </w:r>
            <w:r>
              <w:rPr>
                <w:bCs/>
              </w:rPr>
              <w:t>uawei, HiSilicon</w:t>
            </w:r>
          </w:p>
        </w:tc>
        <w:tc>
          <w:tcPr>
            <w:tcW w:w="8407" w:type="dxa"/>
            <w:vAlign w:val="center"/>
          </w:tcPr>
          <w:p w14:paraId="52D4B549" w14:textId="77777777" w:rsidR="005700E0" w:rsidRDefault="006F6EB9">
            <w:pPr>
              <w:rPr>
                <w:bCs/>
              </w:rPr>
            </w:pPr>
            <w:r>
              <w:rPr>
                <w:bCs/>
              </w:rPr>
              <w:t>Fine.</w:t>
            </w:r>
          </w:p>
        </w:tc>
      </w:tr>
      <w:tr w:rsidR="005700E0" w14:paraId="2C7A6095" w14:textId="77777777">
        <w:tc>
          <w:tcPr>
            <w:tcW w:w="1555" w:type="dxa"/>
          </w:tcPr>
          <w:p w14:paraId="19EDA81F" w14:textId="77777777" w:rsidR="005700E0" w:rsidRDefault="006F6EB9">
            <w:pPr>
              <w:rPr>
                <w:bCs/>
              </w:rPr>
            </w:pPr>
            <w:r>
              <w:rPr>
                <w:rFonts w:hint="eastAsia"/>
                <w:bCs/>
              </w:rPr>
              <w:t>X</w:t>
            </w:r>
            <w:r>
              <w:rPr>
                <w:bCs/>
              </w:rPr>
              <w:t>iaomi</w:t>
            </w:r>
          </w:p>
        </w:tc>
        <w:tc>
          <w:tcPr>
            <w:tcW w:w="8407" w:type="dxa"/>
          </w:tcPr>
          <w:p w14:paraId="4D5762E9" w14:textId="77777777" w:rsidR="005700E0" w:rsidRDefault="006F6EB9">
            <w:pPr>
              <w:rPr>
                <w:bCs/>
              </w:rPr>
            </w:pPr>
            <w:r>
              <w:rPr>
                <w:rFonts w:hint="eastAsia"/>
                <w:bCs/>
              </w:rPr>
              <w:t>S</w:t>
            </w:r>
            <w:r>
              <w:rPr>
                <w:bCs/>
              </w:rPr>
              <w:t>upport.</w:t>
            </w:r>
          </w:p>
        </w:tc>
      </w:tr>
      <w:tr w:rsidR="005700E0" w14:paraId="5AEEB9C6" w14:textId="77777777">
        <w:tc>
          <w:tcPr>
            <w:tcW w:w="1555" w:type="dxa"/>
          </w:tcPr>
          <w:p w14:paraId="6DD80918" w14:textId="77777777" w:rsidR="005700E0" w:rsidRDefault="006F6EB9">
            <w:pPr>
              <w:rPr>
                <w:bCs/>
              </w:rPr>
            </w:pPr>
            <w:r>
              <w:rPr>
                <w:bCs/>
              </w:rPr>
              <w:t>Spreadtrum</w:t>
            </w:r>
          </w:p>
        </w:tc>
        <w:tc>
          <w:tcPr>
            <w:tcW w:w="8407" w:type="dxa"/>
          </w:tcPr>
          <w:p w14:paraId="13E1DD2D" w14:textId="77777777" w:rsidR="005700E0" w:rsidRDefault="006F6EB9">
            <w:pPr>
              <w:rPr>
                <w:bCs/>
              </w:rPr>
            </w:pPr>
            <w:r>
              <w:rPr>
                <w:bCs/>
              </w:rPr>
              <w:t>Support</w:t>
            </w:r>
          </w:p>
        </w:tc>
      </w:tr>
      <w:tr w:rsidR="005700E0" w14:paraId="1979F2F2" w14:textId="77777777">
        <w:tc>
          <w:tcPr>
            <w:tcW w:w="1555" w:type="dxa"/>
          </w:tcPr>
          <w:p w14:paraId="1359C423" w14:textId="77777777" w:rsidR="005700E0" w:rsidRDefault="006F6EB9">
            <w:r>
              <w:t>Ericsson</w:t>
            </w:r>
          </w:p>
        </w:tc>
        <w:tc>
          <w:tcPr>
            <w:tcW w:w="8407" w:type="dxa"/>
          </w:tcPr>
          <w:p w14:paraId="75C63912" w14:textId="77777777" w:rsidR="005700E0" w:rsidRDefault="006F6EB9">
            <w:r>
              <w:t xml:space="preserve">We support the proposal in principle. </w:t>
            </w:r>
          </w:p>
          <w:p w14:paraId="508856E2" w14:textId="77777777" w:rsidR="005700E0" w:rsidRDefault="006F6EB9">
            <w:r>
              <w:t xml:space="preserve">We think that to study the impact to legacy static TDD, we need different amount of input traffic for the aggressor and victim networks. Typically, the aggressor network has more input traffic so that the impact to victim networks can be evaluated. Typically, in such studies, It is not acceptable that the aggressor network coexists well with victim at low loads at the aggressor network but destroys the victim network at high loads. Therefore, we need to consider different amount of input traffic at least for adjacent channel/co-channel coexistence studies. </w:t>
            </w:r>
          </w:p>
        </w:tc>
      </w:tr>
      <w:tr w:rsidR="005700E0" w14:paraId="1B69C946" w14:textId="77777777">
        <w:tc>
          <w:tcPr>
            <w:tcW w:w="1555" w:type="dxa"/>
            <w:vAlign w:val="center"/>
          </w:tcPr>
          <w:p w14:paraId="7669F565" w14:textId="77777777" w:rsidR="005700E0" w:rsidRDefault="006F6EB9">
            <w:r>
              <w:rPr>
                <w:bCs/>
              </w:rPr>
              <w:t>QC</w:t>
            </w:r>
          </w:p>
        </w:tc>
        <w:tc>
          <w:tcPr>
            <w:tcW w:w="8407" w:type="dxa"/>
            <w:vAlign w:val="center"/>
          </w:tcPr>
          <w:p w14:paraId="59F80878" w14:textId="77777777" w:rsidR="005700E0" w:rsidRDefault="006F6EB9">
            <w:r>
              <w:rPr>
                <w:bCs/>
              </w:rPr>
              <w:t>Support</w:t>
            </w:r>
          </w:p>
        </w:tc>
      </w:tr>
      <w:tr w:rsidR="005700E0" w14:paraId="5AD326CE" w14:textId="77777777">
        <w:tc>
          <w:tcPr>
            <w:tcW w:w="1555" w:type="dxa"/>
            <w:vAlign w:val="center"/>
          </w:tcPr>
          <w:p w14:paraId="445B4890" w14:textId="77777777" w:rsidR="005700E0" w:rsidRDefault="006F6EB9">
            <w:pPr>
              <w:rPr>
                <w:bCs/>
              </w:rPr>
            </w:pPr>
            <w:r>
              <w:rPr>
                <w:rFonts w:hint="eastAsia"/>
                <w:bCs/>
                <w:color w:val="FF0000"/>
              </w:rPr>
              <w:t>M</w:t>
            </w:r>
            <w:r>
              <w:rPr>
                <w:bCs/>
                <w:color w:val="FF0000"/>
              </w:rPr>
              <w:t>oderator</w:t>
            </w:r>
          </w:p>
        </w:tc>
        <w:tc>
          <w:tcPr>
            <w:tcW w:w="8407" w:type="dxa"/>
            <w:vAlign w:val="center"/>
          </w:tcPr>
          <w:p w14:paraId="7CFB96BF" w14:textId="77777777" w:rsidR="005700E0" w:rsidRDefault="006F6EB9">
            <w:pPr>
              <w:rPr>
                <w:bCs/>
              </w:rPr>
            </w:pPr>
            <w:r>
              <w:rPr>
                <w:bCs/>
                <w:color w:val="FF0000"/>
              </w:rPr>
              <w:t>Updated proposal 4-1-2a was provided based on companies’ comments.</w:t>
            </w:r>
          </w:p>
        </w:tc>
      </w:tr>
    </w:tbl>
    <w:p w14:paraId="71848BC4" w14:textId="77777777" w:rsidR="005700E0" w:rsidRDefault="005700E0">
      <w:pPr>
        <w:spacing w:after="120"/>
      </w:pPr>
    </w:p>
    <w:p w14:paraId="04F2E3BB" w14:textId="29D6261C" w:rsidR="005700E0" w:rsidRDefault="006F6EB9">
      <w:pPr>
        <w:pStyle w:val="Heading3"/>
      </w:pPr>
      <w:r>
        <w:t>5.1.5 3</w:t>
      </w:r>
      <w:r>
        <w:rPr>
          <w:vertAlign w:val="superscript"/>
        </w:rPr>
        <w:t>rd</w:t>
      </w:r>
      <w:r>
        <w:t xml:space="preserve"> Round Proposals (</w:t>
      </w:r>
      <w:r w:rsidR="006251FC">
        <w:t>closed</w:t>
      </w:r>
      <w:r>
        <w:t>)</w:t>
      </w:r>
    </w:p>
    <w:p w14:paraId="7517246B" w14:textId="77777777" w:rsidR="005700E0" w:rsidRDefault="006F6EB9">
      <w:pPr>
        <w:pStyle w:val="Heading4"/>
        <w:ind w:left="100" w:hanging="100"/>
        <w:rPr>
          <w:b/>
          <w:i/>
          <w:iCs/>
          <w:u w:val="single"/>
        </w:rPr>
      </w:pPr>
      <w:r>
        <w:rPr>
          <w:b/>
          <w:i/>
          <w:iCs/>
          <w:u w:val="single"/>
        </w:rPr>
        <w:t>Updated proposal 4-1-1a:</w:t>
      </w:r>
    </w:p>
    <w:p w14:paraId="13DD1283" w14:textId="77777777" w:rsidR="005700E0" w:rsidRDefault="006F6EB9">
      <w:pPr>
        <w:rPr>
          <w:iCs/>
        </w:rPr>
      </w:pPr>
      <w:r>
        <w:rPr>
          <w:iCs/>
        </w:rPr>
        <w:t>At least the following metrics are considered for SLS for SBFD and dynamic/flexible TDD evaluation.</w:t>
      </w:r>
    </w:p>
    <w:p w14:paraId="231BE5F6"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0051D4F4"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5E634C29" w14:textId="77777777" w:rsidR="005700E0" w:rsidRDefault="006F6EB9">
      <w:pPr>
        <w:pStyle w:val="ListParagraph"/>
        <w:numPr>
          <w:ilvl w:val="0"/>
          <w:numId w:val="30"/>
        </w:numPr>
        <w:ind w:firstLineChars="0"/>
        <w:rPr>
          <w:iCs/>
          <w:color w:val="000000"/>
        </w:rPr>
      </w:pPr>
      <w:r>
        <w:rPr>
          <w:iCs/>
          <w:color w:val="000000"/>
        </w:rPr>
        <w:t>Resource utilization</w:t>
      </w:r>
    </w:p>
    <w:p w14:paraId="226DB197"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6542B6E9" w14:textId="77777777" w:rsidR="005700E0" w:rsidRDefault="006F6EB9">
      <w:pPr>
        <w:pStyle w:val="ListParagraph"/>
        <w:numPr>
          <w:ilvl w:val="0"/>
          <w:numId w:val="30"/>
        </w:numPr>
        <w:ind w:firstLineChars="0"/>
        <w:rPr>
          <w:iCs/>
        </w:rPr>
      </w:pPr>
      <w:r>
        <w:rPr>
          <w:iCs/>
          <w:color w:val="FF0000"/>
        </w:rPr>
        <w:t xml:space="preserve">FFS: </w:t>
      </w:r>
      <w:r>
        <w:rPr>
          <w:iCs/>
        </w:rPr>
        <w:t>Coverage metric: MPL to achieve a certain bit rate in UL and DL</w:t>
      </w:r>
    </w:p>
    <w:p w14:paraId="4B6FE64E"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1EE31A20"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096E04A9"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5CB5825D"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1532E3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5701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B0608" w14:textId="77777777" w:rsidR="005700E0" w:rsidRDefault="006F6EB9">
            <w:pPr>
              <w:jc w:val="center"/>
              <w:rPr>
                <w:b/>
              </w:rPr>
            </w:pPr>
            <w:r>
              <w:rPr>
                <w:b/>
              </w:rPr>
              <w:t>Comment</w:t>
            </w:r>
          </w:p>
        </w:tc>
      </w:tr>
      <w:tr w:rsidR="005700E0" w14:paraId="4B5A2757" w14:textId="77777777">
        <w:tc>
          <w:tcPr>
            <w:tcW w:w="1555" w:type="dxa"/>
            <w:tcBorders>
              <w:top w:val="single" w:sz="4" w:space="0" w:color="auto"/>
              <w:left w:val="single" w:sz="4" w:space="0" w:color="auto"/>
              <w:bottom w:val="single" w:sz="4" w:space="0" w:color="auto"/>
              <w:right w:val="single" w:sz="4" w:space="0" w:color="auto"/>
            </w:tcBorders>
            <w:vAlign w:val="center"/>
          </w:tcPr>
          <w:p w14:paraId="1F2178A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1E9C2C" w14:textId="77777777" w:rsidR="005700E0" w:rsidRDefault="006F6EB9">
            <w:pPr>
              <w:rPr>
                <w:bCs/>
              </w:rPr>
            </w:pPr>
            <w:r>
              <w:rPr>
                <w:bCs/>
              </w:rPr>
              <w:t>We are fine with this proposal</w:t>
            </w:r>
          </w:p>
        </w:tc>
      </w:tr>
      <w:tr w:rsidR="005700E0" w14:paraId="52017279" w14:textId="77777777">
        <w:tc>
          <w:tcPr>
            <w:tcW w:w="1555" w:type="dxa"/>
            <w:tcBorders>
              <w:top w:val="single" w:sz="4" w:space="0" w:color="auto"/>
              <w:left w:val="single" w:sz="4" w:space="0" w:color="auto"/>
              <w:bottom w:val="single" w:sz="4" w:space="0" w:color="auto"/>
              <w:right w:val="single" w:sz="4" w:space="0" w:color="auto"/>
            </w:tcBorders>
            <w:vAlign w:val="center"/>
          </w:tcPr>
          <w:p w14:paraId="5CA408E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F646A9" w14:textId="77777777" w:rsidR="005700E0" w:rsidRDefault="006F6EB9">
            <w:pPr>
              <w:rPr>
                <w:bCs/>
              </w:rPr>
            </w:pPr>
            <w:r>
              <w:rPr>
                <w:rFonts w:hint="eastAsia"/>
                <w:bCs/>
              </w:rPr>
              <w:t>O</w:t>
            </w:r>
            <w:r>
              <w:rPr>
                <w:bCs/>
              </w:rPr>
              <w:t>K</w:t>
            </w:r>
          </w:p>
        </w:tc>
      </w:tr>
      <w:tr w:rsidR="005700E0" w14:paraId="48CF85F3" w14:textId="77777777">
        <w:tc>
          <w:tcPr>
            <w:tcW w:w="1555" w:type="dxa"/>
            <w:tcBorders>
              <w:top w:val="single" w:sz="4" w:space="0" w:color="auto"/>
              <w:left w:val="single" w:sz="4" w:space="0" w:color="auto"/>
              <w:bottom w:val="single" w:sz="4" w:space="0" w:color="auto"/>
              <w:right w:val="single" w:sz="4" w:space="0" w:color="auto"/>
            </w:tcBorders>
            <w:vAlign w:val="center"/>
          </w:tcPr>
          <w:p w14:paraId="1C9164D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D5B677" w14:textId="77777777" w:rsidR="005700E0" w:rsidRDefault="006F6EB9">
            <w:pPr>
              <w:rPr>
                <w:bCs/>
              </w:rPr>
            </w:pPr>
            <w:r>
              <w:rPr>
                <w:bCs/>
              </w:rPr>
              <w:t>The FFS bullet on the coverage metric can be separated out since the main bullet is for SLS.</w:t>
            </w:r>
          </w:p>
          <w:p w14:paraId="71C5B577" w14:textId="77777777" w:rsidR="005700E0" w:rsidRDefault="006F6EB9">
            <w:pPr>
              <w:rPr>
                <w:bCs/>
              </w:rPr>
            </w:pPr>
            <w:r>
              <w:rPr>
                <w:bCs/>
              </w:rPr>
              <w:t>For coverage evaluation, the MPL calculation should be based on LLS.</w:t>
            </w:r>
          </w:p>
        </w:tc>
      </w:tr>
      <w:tr w:rsidR="005700E0" w14:paraId="39F0610D" w14:textId="77777777">
        <w:tc>
          <w:tcPr>
            <w:tcW w:w="1555" w:type="dxa"/>
          </w:tcPr>
          <w:p w14:paraId="5C528E85" w14:textId="77777777" w:rsidR="005700E0" w:rsidRDefault="006F6EB9">
            <w:pPr>
              <w:rPr>
                <w:bCs/>
              </w:rPr>
            </w:pPr>
            <w:r>
              <w:rPr>
                <w:bCs/>
              </w:rPr>
              <w:t>Sony</w:t>
            </w:r>
          </w:p>
        </w:tc>
        <w:tc>
          <w:tcPr>
            <w:tcW w:w="8407" w:type="dxa"/>
          </w:tcPr>
          <w:p w14:paraId="66327CF3" w14:textId="77777777" w:rsidR="005700E0" w:rsidRDefault="006F6EB9">
            <w:pPr>
              <w:rPr>
                <w:bCs/>
              </w:rPr>
            </w:pPr>
            <w:r>
              <w:rPr>
                <w:bCs/>
              </w:rPr>
              <w:t>Support</w:t>
            </w:r>
          </w:p>
        </w:tc>
      </w:tr>
      <w:tr w:rsidR="005700E0" w14:paraId="108F0A04" w14:textId="77777777">
        <w:tc>
          <w:tcPr>
            <w:tcW w:w="1555" w:type="dxa"/>
            <w:vAlign w:val="center"/>
          </w:tcPr>
          <w:p w14:paraId="55C80357" w14:textId="77777777" w:rsidR="005700E0" w:rsidRDefault="006F6EB9">
            <w:pPr>
              <w:rPr>
                <w:bCs/>
              </w:rPr>
            </w:pPr>
            <w:r>
              <w:rPr>
                <w:bCs/>
              </w:rPr>
              <w:t>MediaTek</w:t>
            </w:r>
          </w:p>
        </w:tc>
        <w:tc>
          <w:tcPr>
            <w:tcW w:w="8407" w:type="dxa"/>
            <w:vAlign w:val="center"/>
          </w:tcPr>
          <w:p w14:paraId="753515B7" w14:textId="77777777" w:rsidR="005700E0" w:rsidRDefault="006F6EB9">
            <w:pPr>
              <w:rPr>
                <w:bCs/>
              </w:rPr>
            </w:pPr>
            <w:r>
              <w:rPr>
                <w:bCs/>
              </w:rPr>
              <w:t>Fine with this proposal</w:t>
            </w:r>
          </w:p>
        </w:tc>
      </w:tr>
      <w:tr w:rsidR="005700E0" w14:paraId="21D7B1DE" w14:textId="77777777">
        <w:tc>
          <w:tcPr>
            <w:tcW w:w="1555" w:type="dxa"/>
            <w:vAlign w:val="center"/>
          </w:tcPr>
          <w:p w14:paraId="5A7FEABB" w14:textId="77777777" w:rsidR="005700E0" w:rsidRDefault="006F6EB9">
            <w:pPr>
              <w:rPr>
                <w:bCs/>
              </w:rPr>
            </w:pPr>
            <w:r>
              <w:rPr>
                <w:bCs/>
              </w:rPr>
              <w:t>InterDigital</w:t>
            </w:r>
          </w:p>
        </w:tc>
        <w:tc>
          <w:tcPr>
            <w:tcW w:w="8407" w:type="dxa"/>
            <w:vAlign w:val="center"/>
          </w:tcPr>
          <w:p w14:paraId="785CF95F" w14:textId="77777777" w:rsidR="005700E0" w:rsidRDefault="006F6EB9">
            <w:pPr>
              <w:rPr>
                <w:bCs/>
              </w:rPr>
            </w:pPr>
            <w:r>
              <w:rPr>
                <w:bCs/>
              </w:rPr>
              <w:t>Fine with the FL proposal</w:t>
            </w:r>
          </w:p>
        </w:tc>
      </w:tr>
      <w:tr w:rsidR="005700E0" w14:paraId="04EEB679" w14:textId="77777777">
        <w:tc>
          <w:tcPr>
            <w:tcW w:w="1555" w:type="dxa"/>
            <w:vAlign w:val="center"/>
          </w:tcPr>
          <w:p w14:paraId="6ACF4AF7" w14:textId="77777777" w:rsidR="005700E0" w:rsidRDefault="006F6EB9">
            <w:pPr>
              <w:rPr>
                <w:bCs/>
              </w:rPr>
            </w:pPr>
            <w:r>
              <w:rPr>
                <w:bCs/>
              </w:rPr>
              <w:t>Intel</w:t>
            </w:r>
          </w:p>
        </w:tc>
        <w:tc>
          <w:tcPr>
            <w:tcW w:w="8407" w:type="dxa"/>
            <w:vAlign w:val="center"/>
          </w:tcPr>
          <w:p w14:paraId="2D7BE436" w14:textId="77777777" w:rsidR="005700E0" w:rsidRDefault="006F6EB9">
            <w:pPr>
              <w:rPr>
                <w:bCs/>
              </w:rPr>
            </w:pPr>
            <w:r>
              <w:rPr>
                <w:bCs/>
              </w:rPr>
              <w:t>For the FFS related to coverage metric, as mentioned in prior comments we think coverage evaluations are typically associated with LLS and link budget studies, and we agree with Huawei and we think this should be a separate bullet dedicated for discussion related to LLS.</w:t>
            </w:r>
          </w:p>
        </w:tc>
      </w:tr>
      <w:tr w:rsidR="005700E0" w14:paraId="20EAD656" w14:textId="77777777">
        <w:tc>
          <w:tcPr>
            <w:tcW w:w="1555" w:type="dxa"/>
            <w:vAlign w:val="center"/>
          </w:tcPr>
          <w:p w14:paraId="54DB050A" w14:textId="77777777" w:rsidR="005700E0" w:rsidRDefault="006F6EB9">
            <w:pPr>
              <w:rPr>
                <w:bCs/>
              </w:rPr>
            </w:pPr>
            <w:r>
              <w:rPr>
                <w:bCs/>
              </w:rPr>
              <w:t>Nokia, NSB</w:t>
            </w:r>
          </w:p>
        </w:tc>
        <w:tc>
          <w:tcPr>
            <w:tcW w:w="8407" w:type="dxa"/>
            <w:vAlign w:val="center"/>
          </w:tcPr>
          <w:p w14:paraId="715D3C9A" w14:textId="77777777" w:rsidR="005700E0" w:rsidRDefault="006F6EB9">
            <w:pPr>
              <w:rPr>
                <w:bCs/>
              </w:rPr>
            </w:pPr>
            <w:r>
              <w:rPr>
                <w:bCs/>
              </w:rPr>
              <w:t>We support this proposal.</w:t>
            </w:r>
          </w:p>
        </w:tc>
      </w:tr>
      <w:tr w:rsidR="005700E0" w14:paraId="43BC2220" w14:textId="77777777">
        <w:tc>
          <w:tcPr>
            <w:tcW w:w="1555" w:type="dxa"/>
            <w:vAlign w:val="center"/>
          </w:tcPr>
          <w:p w14:paraId="6C2D546A" w14:textId="77777777" w:rsidR="005700E0" w:rsidRDefault="006F6EB9">
            <w:pPr>
              <w:rPr>
                <w:bCs/>
              </w:rPr>
            </w:pPr>
            <w:r>
              <w:rPr>
                <w:bCs/>
              </w:rPr>
              <w:t>QC</w:t>
            </w:r>
          </w:p>
        </w:tc>
        <w:tc>
          <w:tcPr>
            <w:tcW w:w="8407" w:type="dxa"/>
            <w:vAlign w:val="center"/>
          </w:tcPr>
          <w:p w14:paraId="220C6909" w14:textId="77777777" w:rsidR="005700E0" w:rsidRDefault="006F6EB9">
            <w:pPr>
              <w:rPr>
                <w:bCs/>
              </w:rPr>
            </w:pPr>
            <w:r>
              <w:rPr>
                <w:bCs/>
              </w:rPr>
              <w:t>Support.</w:t>
            </w:r>
          </w:p>
          <w:p w14:paraId="512641EE" w14:textId="77777777" w:rsidR="005700E0" w:rsidRDefault="006F6EB9">
            <w:pPr>
              <w:rPr>
                <w:bCs/>
              </w:rPr>
            </w:pPr>
            <w:r>
              <w:rPr>
                <w:bCs/>
              </w:rPr>
              <w:t>Even if RAN1 didn’t agree to have calibration phase, the UL/DL SINR could be very useful to align the results across companies. FFS is fine though if majority think otherwise.</w:t>
            </w:r>
          </w:p>
        </w:tc>
      </w:tr>
      <w:tr w:rsidR="005700E0" w14:paraId="559C7C55" w14:textId="77777777">
        <w:tc>
          <w:tcPr>
            <w:tcW w:w="1555" w:type="dxa"/>
            <w:vAlign w:val="center"/>
          </w:tcPr>
          <w:p w14:paraId="2375F739" w14:textId="77777777" w:rsidR="005700E0" w:rsidRDefault="006F6EB9">
            <w:pPr>
              <w:rPr>
                <w:bCs/>
              </w:rPr>
            </w:pPr>
            <w:r>
              <w:rPr>
                <w:bCs/>
              </w:rPr>
              <w:t>Fujitsu</w:t>
            </w:r>
          </w:p>
        </w:tc>
        <w:tc>
          <w:tcPr>
            <w:tcW w:w="8407" w:type="dxa"/>
            <w:vAlign w:val="center"/>
          </w:tcPr>
          <w:p w14:paraId="7F9A1820" w14:textId="77777777" w:rsidR="005700E0" w:rsidRDefault="006F6EB9">
            <w:pPr>
              <w:rPr>
                <w:rFonts w:eastAsia="MS Mincho"/>
                <w:bCs/>
              </w:rPr>
            </w:pPr>
            <w:r>
              <w:rPr>
                <w:rFonts w:eastAsia="MS Mincho" w:hint="eastAsia"/>
                <w:bCs/>
              </w:rPr>
              <w:t>S</w:t>
            </w:r>
            <w:r>
              <w:rPr>
                <w:rFonts w:eastAsia="MS Mincho"/>
                <w:bCs/>
              </w:rPr>
              <w:t>upport</w:t>
            </w:r>
          </w:p>
        </w:tc>
      </w:tr>
      <w:tr w:rsidR="005700E0" w14:paraId="056C8482" w14:textId="77777777">
        <w:tc>
          <w:tcPr>
            <w:tcW w:w="1555" w:type="dxa"/>
            <w:vAlign w:val="center"/>
          </w:tcPr>
          <w:p w14:paraId="6F5ABAB1"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06B9152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B3FFBD0" w14:textId="77777777">
        <w:tc>
          <w:tcPr>
            <w:tcW w:w="1555" w:type="dxa"/>
          </w:tcPr>
          <w:p w14:paraId="2F2429D2" w14:textId="77777777" w:rsidR="005700E0" w:rsidRDefault="006F6EB9">
            <w:pPr>
              <w:rPr>
                <w:rFonts w:eastAsia="MS Mincho"/>
                <w:bCs/>
              </w:rPr>
            </w:pPr>
            <w:r>
              <w:rPr>
                <w:rFonts w:hint="eastAsia"/>
              </w:rPr>
              <w:t>LG</w:t>
            </w:r>
          </w:p>
        </w:tc>
        <w:tc>
          <w:tcPr>
            <w:tcW w:w="8407" w:type="dxa"/>
          </w:tcPr>
          <w:p w14:paraId="196538C7"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share the view with Huawei.</w:t>
            </w:r>
          </w:p>
        </w:tc>
      </w:tr>
      <w:tr w:rsidR="005700E0" w14:paraId="339719C2" w14:textId="77777777">
        <w:tc>
          <w:tcPr>
            <w:tcW w:w="1555" w:type="dxa"/>
          </w:tcPr>
          <w:p w14:paraId="40AC4C61" w14:textId="33A130C6" w:rsidR="005700E0" w:rsidRDefault="007B41EF">
            <w:pPr>
              <w:rPr>
                <w:bCs/>
              </w:rPr>
            </w:pPr>
            <w:r>
              <w:rPr>
                <w:bCs/>
              </w:rPr>
              <w:t>V</w:t>
            </w:r>
            <w:r w:rsidR="006F6EB9">
              <w:rPr>
                <w:bCs/>
              </w:rPr>
              <w:t>ivo</w:t>
            </w:r>
          </w:p>
        </w:tc>
        <w:tc>
          <w:tcPr>
            <w:tcW w:w="8407" w:type="dxa"/>
          </w:tcPr>
          <w:p w14:paraId="2CFAFBB5" w14:textId="77777777" w:rsidR="005700E0" w:rsidRDefault="006F6EB9">
            <w:pPr>
              <w:rPr>
                <w:bCs/>
              </w:rPr>
            </w:pPr>
            <w:r>
              <w:rPr>
                <w:bCs/>
              </w:rPr>
              <w:t xml:space="preserve">We are fine with the proposal except the FFS bullet for coverage metric. </w:t>
            </w:r>
            <w:r>
              <w:rPr>
                <w:rFonts w:eastAsia="Malgun Gothic"/>
              </w:rPr>
              <w:t>W</w:t>
            </w:r>
            <w:r>
              <w:rPr>
                <w:rFonts w:eastAsia="Malgun Gothic" w:hint="eastAsia"/>
              </w:rPr>
              <w:t xml:space="preserve">e </w:t>
            </w:r>
            <w:r>
              <w:rPr>
                <w:rFonts w:eastAsia="Malgun Gothic"/>
              </w:rPr>
              <w:t>share the view with Huawei that it should be based on LLS.</w:t>
            </w:r>
          </w:p>
        </w:tc>
      </w:tr>
      <w:tr w:rsidR="005700E0" w14:paraId="7819BE6B" w14:textId="77777777">
        <w:tc>
          <w:tcPr>
            <w:tcW w:w="1555" w:type="dxa"/>
            <w:vAlign w:val="center"/>
          </w:tcPr>
          <w:p w14:paraId="46C3FA7F" w14:textId="77777777" w:rsidR="005700E0" w:rsidRDefault="006F6EB9">
            <w:pPr>
              <w:rPr>
                <w:bCs/>
              </w:rPr>
            </w:pPr>
            <w:r>
              <w:rPr>
                <w:rFonts w:hint="eastAsia"/>
                <w:bCs/>
              </w:rPr>
              <w:t>CATT</w:t>
            </w:r>
          </w:p>
        </w:tc>
        <w:tc>
          <w:tcPr>
            <w:tcW w:w="8407" w:type="dxa"/>
            <w:vAlign w:val="center"/>
          </w:tcPr>
          <w:p w14:paraId="676DBDDD" w14:textId="77777777" w:rsidR="005700E0" w:rsidRDefault="006F6EB9">
            <w:pPr>
              <w:rPr>
                <w:bCs/>
              </w:rPr>
            </w:pPr>
            <w:r>
              <w:rPr>
                <w:rFonts w:hint="eastAsia"/>
                <w:bCs/>
              </w:rPr>
              <w:t>We are fine with the proposal and agree with Huawei and vivo.</w:t>
            </w:r>
          </w:p>
        </w:tc>
      </w:tr>
      <w:tr w:rsidR="005700E0" w14:paraId="5A9B912A" w14:textId="77777777">
        <w:tc>
          <w:tcPr>
            <w:tcW w:w="1555" w:type="dxa"/>
          </w:tcPr>
          <w:p w14:paraId="0EAB07BC" w14:textId="77777777" w:rsidR="005700E0" w:rsidRDefault="006F6EB9">
            <w:r>
              <w:t>Ericsson</w:t>
            </w:r>
          </w:p>
        </w:tc>
        <w:tc>
          <w:tcPr>
            <w:tcW w:w="8407" w:type="dxa"/>
          </w:tcPr>
          <w:p w14:paraId="52546A52" w14:textId="77777777" w:rsidR="005700E0" w:rsidRDefault="006F6EB9">
            <w:r>
              <w:t xml:space="preserve">We support the proposal in principle. However, we think that Coverage is an important metric for system level evaluations as one of the potential benefits of SBFD is coverage. </w:t>
            </w:r>
            <w:r>
              <w:br/>
            </w:r>
            <w:r>
              <w:br/>
              <w:t xml:space="preserve">In our contribution, we provided the results for MPL to achieve a certain data rate for UL (1Mbps) and DL(10 Mbps). This metric was based on coverage enhancements SI, where link budget analysis was use to arrive at the MPL. However, in our system level simulations we simply used the metric on the results obtained from Throughput vs MPL plot that we have shown in out contribution. In our opinion, this can be used as the starting point for Coverage metric.  </w:t>
            </w:r>
          </w:p>
          <w:p w14:paraId="0B7FC062" w14:textId="77777777" w:rsidR="005700E0" w:rsidRDefault="005700E0"/>
          <w:p w14:paraId="3F0414FE" w14:textId="77777777" w:rsidR="005700E0" w:rsidRDefault="006F6EB9">
            <w:pPr>
              <w:pStyle w:val="Heading4"/>
              <w:ind w:left="100" w:hanging="100"/>
              <w:outlineLvl w:val="3"/>
              <w:rPr>
                <w:b/>
                <w:i/>
                <w:iCs/>
                <w:u w:val="single"/>
              </w:rPr>
            </w:pPr>
            <w:r>
              <w:rPr>
                <w:b/>
                <w:i/>
                <w:iCs/>
                <w:u w:val="single"/>
              </w:rPr>
              <w:t>Updated proposal 4-1-1a:</w:t>
            </w:r>
          </w:p>
          <w:p w14:paraId="1AA62041" w14:textId="77777777" w:rsidR="005700E0" w:rsidRDefault="006F6EB9">
            <w:pPr>
              <w:rPr>
                <w:iCs/>
              </w:rPr>
            </w:pPr>
            <w:r>
              <w:rPr>
                <w:iCs/>
              </w:rPr>
              <w:t>At least the following metrics are considered for SLS for SBFD and dynamic/flexible TDD evaluation.</w:t>
            </w:r>
          </w:p>
          <w:p w14:paraId="72301821"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A1AA4D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B33D4A8" w14:textId="77777777" w:rsidR="005700E0" w:rsidRDefault="006F6EB9">
            <w:pPr>
              <w:pStyle w:val="ListParagraph"/>
              <w:numPr>
                <w:ilvl w:val="0"/>
                <w:numId w:val="30"/>
              </w:numPr>
              <w:ind w:firstLineChars="0"/>
              <w:rPr>
                <w:iCs/>
                <w:color w:val="000000"/>
              </w:rPr>
            </w:pPr>
            <w:r>
              <w:rPr>
                <w:iCs/>
                <w:color w:val="000000"/>
              </w:rPr>
              <w:t>Resource utilization</w:t>
            </w:r>
          </w:p>
          <w:p w14:paraId="7E71FC1B"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5E19828" w14:textId="77777777" w:rsidR="005700E0" w:rsidRDefault="006F6EB9">
            <w:pPr>
              <w:pStyle w:val="ListParagraph"/>
              <w:numPr>
                <w:ilvl w:val="0"/>
                <w:numId w:val="30"/>
              </w:numPr>
              <w:ind w:firstLineChars="0"/>
              <w:rPr>
                <w:iCs/>
              </w:rPr>
            </w:pPr>
            <w:r>
              <w:rPr>
                <w:iCs/>
                <w:strike/>
                <w:color w:val="FF0000"/>
              </w:rPr>
              <w:t>FFS:</w:t>
            </w:r>
            <w:r>
              <w:rPr>
                <w:iCs/>
                <w:color w:val="FF0000"/>
              </w:rPr>
              <w:t xml:space="preserve"> </w:t>
            </w:r>
            <w:r>
              <w:rPr>
                <w:iCs/>
              </w:rPr>
              <w:t>Coverage metric: MPL to achieve a certain bit rate in UL and DL</w:t>
            </w:r>
          </w:p>
          <w:p w14:paraId="6A973C93"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46FBD1F5"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45B275D3"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A5F06FA" w14:textId="77777777" w:rsidR="005700E0" w:rsidRDefault="005700E0"/>
        </w:tc>
      </w:tr>
      <w:tr w:rsidR="005700E0" w14:paraId="16171EFD" w14:textId="77777777">
        <w:tc>
          <w:tcPr>
            <w:tcW w:w="1555" w:type="dxa"/>
            <w:vAlign w:val="center"/>
          </w:tcPr>
          <w:p w14:paraId="1D1CEB20" w14:textId="77777777" w:rsidR="005700E0" w:rsidRDefault="006F6EB9">
            <w:r>
              <w:rPr>
                <w:rFonts w:eastAsia="MS Mincho"/>
                <w:bCs/>
              </w:rPr>
              <w:t>Spreadtrum</w:t>
            </w:r>
          </w:p>
        </w:tc>
        <w:tc>
          <w:tcPr>
            <w:tcW w:w="8407" w:type="dxa"/>
            <w:vAlign w:val="center"/>
          </w:tcPr>
          <w:p w14:paraId="7974EF8E" w14:textId="77777777" w:rsidR="005700E0" w:rsidRDefault="006F6EB9">
            <w:r>
              <w:rPr>
                <w:rFonts w:hint="eastAsia"/>
                <w:bCs/>
              </w:rPr>
              <w:t>W</w:t>
            </w:r>
            <w:r>
              <w:rPr>
                <w:bCs/>
              </w:rPr>
              <w:t xml:space="preserve">e are generally fine with the proposal but we think calibration is necessary and would like to remove the FFS before </w:t>
            </w:r>
            <w:r>
              <w:rPr>
                <w:iCs/>
                <w:color w:val="000000"/>
              </w:rPr>
              <w:t>DL/UL received SINR.</w:t>
            </w:r>
          </w:p>
        </w:tc>
      </w:tr>
      <w:tr w:rsidR="005700E0" w14:paraId="050486CC" w14:textId="77777777">
        <w:tc>
          <w:tcPr>
            <w:tcW w:w="1555" w:type="dxa"/>
          </w:tcPr>
          <w:p w14:paraId="100C81E4" w14:textId="77777777" w:rsidR="005700E0" w:rsidRDefault="006F6EB9">
            <w:pPr>
              <w:rPr>
                <w:bCs/>
              </w:rPr>
            </w:pPr>
            <w:r>
              <w:rPr>
                <w:rFonts w:hint="eastAsia"/>
                <w:bCs/>
              </w:rPr>
              <w:t>X</w:t>
            </w:r>
            <w:r>
              <w:rPr>
                <w:bCs/>
              </w:rPr>
              <w:t>iaomi</w:t>
            </w:r>
          </w:p>
        </w:tc>
        <w:tc>
          <w:tcPr>
            <w:tcW w:w="8407" w:type="dxa"/>
          </w:tcPr>
          <w:p w14:paraId="4ADFC139" w14:textId="77777777" w:rsidR="005700E0" w:rsidRDefault="006F6EB9">
            <w:pPr>
              <w:rPr>
                <w:bCs/>
              </w:rPr>
            </w:pPr>
            <w:r>
              <w:rPr>
                <w:rFonts w:hint="eastAsia"/>
                <w:bCs/>
              </w:rPr>
              <w:t>O</w:t>
            </w:r>
            <w:r>
              <w:rPr>
                <w:bCs/>
              </w:rPr>
              <w:t>K</w:t>
            </w:r>
          </w:p>
        </w:tc>
      </w:tr>
      <w:tr w:rsidR="005700E0" w14:paraId="31BB1188" w14:textId="77777777">
        <w:tc>
          <w:tcPr>
            <w:tcW w:w="1555" w:type="dxa"/>
            <w:vAlign w:val="center"/>
          </w:tcPr>
          <w:p w14:paraId="19B3E07B" w14:textId="77777777" w:rsidR="005700E0" w:rsidRDefault="006F6EB9">
            <w:pPr>
              <w:rPr>
                <w:bCs/>
              </w:rPr>
            </w:pPr>
            <w:r>
              <w:rPr>
                <w:rFonts w:eastAsia="Malgun Gothic" w:hint="eastAsia"/>
                <w:bCs/>
              </w:rPr>
              <w:t>Samsung</w:t>
            </w:r>
          </w:p>
        </w:tc>
        <w:tc>
          <w:tcPr>
            <w:tcW w:w="8407" w:type="dxa"/>
            <w:vAlign w:val="center"/>
          </w:tcPr>
          <w:p w14:paraId="24B79425" w14:textId="77777777" w:rsidR="005700E0" w:rsidRDefault="006F6EB9">
            <w:pPr>
              <w:rPr>
                <w:bCs/>
              </w:rPr>
            </w:pPr>
            <w:r>
              <w:rPr>
                <w:rFonts w:eastAsia="Malgun Gothic" w:hint="eastAsia"/>
                <w:bCs/>
              </w:rPr>
              <w:t>We are fine with the proposal</w:t>
            </w:r>
          </w:p>
        </w:tc>
      </w:tr>
      <w:tr w:rsidR="00101304" w14:paraId="0E6B577F" w14:textId="77777777" w:rsidTr="00101304">
        <w:tc>
          <w:tcPr>
            <w:tcW w:w="1555" w:type="dxa"/>
          </w:tcPr>
          <w:p w14:paraId="06EF7BD2" w14:textId="77777777" w:rsidR="00101304" w:rsidRDefault="00101304" w:rsidP="009232E2">
            <w:pPr>
              <w:rPr>
                <w:bCs/>
              </w:rPr>
            </w:pPr>
            <w:r>
              <w:rPr>
                <w:bCs/>
              </w:rPr>
              <w:t>Sony</w:t>
            </w:r>
          </w:p>
        </w:tc>
        <w:tc>
          <w:tcPr>
            <w:tcW w:w="8407" w:type="dxa"/>
          </w:tcPr>
          <w:p w14:paraId="2C6DE15C" w14:textId="77777777" w:rsidR="00101304" w:rsidRDefault="00101304" w:rsidP="009232E2">
            <w:pPr>
              <w:rPr>
                <w:bCs/>
              </w:rPr>
            </w:pPr>
            <w:r>
              <w:rPr>
                <w:bCs/>
              </w:rPr>
              <w:t>Support</w:t>
            </w:r>
          </w:p>
        </w:tc>
      </w:tr>
      <w:tr w:rsidR="005C13F4" w14:paraId="7A9626C7" w14:textId="77777777" w:rsidTr="00101304">
        <w:tc>
          <w:tcPr>
            <w:tcW w:w="1555" w:type="dxa"/>
          </w:tcPr>
          <w:p w14:paraId="288FF5D3" w14:textId="333491A2" w:rsidR="005C13F4" w:rsidRDefault="005C13F4" w:rsidP="009232E2">
            <w:pPr>
              <w:rPr>
                <w:bCs/>
              </w:rPr>
            </w:pPr>
            <w:r>
              <w:rPr>
                <w:rFonts w:hint="eastAsia"/>
                <w:bCs/>
              </w:rPr>
              <w:t>M</w:t>
            </w:r>
            <w:r>
              <w:rPr>
                <w:bCs/>
              </w:rPr>
              <w:t>oderator</w:t>
            </w:r>
          </w:p>
        </w:tc>
        <w:tc>
          <w:tcPr>
            <w:tcW w:w="8407" w:type="dxa"/>
          </w:tcPr>
          <w:p w14:paraId="02C3D470" w14:textId="77777777" w:rsidR="005C13F4" w:rsidRPr="00486878" w:rsidRDefault="005C13F4" w:rsidP="005C13F4">
            <w:pPr>
              <w:rPr>
                <w:highlight w:val="green"/>
              </w:rPr>
            </w:pPr>
            <w:r w:rsidRPr="00486878">
              <w:rPr>
                <w:highlight w:val="green"/>
              </w:rPr>
              <w:t>Agreement</w:t>
            </w:r>
          </w:p>
          <w:p w14:paraId="2DB98556" w14:textId="77777777" w:rsidR="005C13F4" w:rsidRDefault="005C13F4" w:rsidP="005C13F4">
            <w:pPr>
              <w:rPr>
                <w:iCs/>
              </w:rPr>
            </w:pPr>
            <w:r>
              <w:rPr>
                <w:iCs/>
              </w:rPr>
              <w:t>At least the following metrics are considered for SBFD and dynamic/flexible TDD evaluation.</w:t>
            </w:r>
          </w:p>
          <w:p w14:paraId="413CF402" w14:textId="77777777" w:rsidR="005C13F4" w:rsidRDefault="005C13F4" w:rsidP="005C13F4">
            <w:pPr>
              <w:pStyle w:val="ListParagraph"/>
              <w:widowControl/>
              <w:numPr>
                <w:ilvl w:val="0"/>
                <w:numId w:val="30"/>
              </w:numPr>
              <w:ind w:firstLineChars="0"/>
              <w:rPr>
                <w:iCs/>
                <w:color w:val="000000"/>
              </w:rPr>
            </w:pPr>
            <w:r>
              <w:rPr>
                <w:rFonts w:hint="eastAsia"/>
                <w:iCs/>
                <w:color w:val="000000"/>
              </w:rPr>
              <w:t>DL/UL UPT</w:t>
            </w:r>
            <w:r>
              <w:rPr>
                <w:iCs/>
                <w:color w:val="000000"/>
              </w:rPr>
              <w:t xml:space="preserve"> or user throughput (CDF or {mean, 5%, 50%, 95%}) using SLS</w:t>
            </w:r>
          </w:p>
          <w:p w14:paraId="5A69D14F" w14:textId="77777777" w:rsidR="005C13F4" w:rsidRDefault="005C13F4" w:rsidP="005C13F4">
            <w:pPr>
              <w:pStyle w:val="ListParagraph"/>
              <w:widowControl/>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r w:rsidRPr="00CD701D">
              <w:rPr>
                <w:iCs/>
                <w:color w:val="000000"/>
              </w:rPr>
              <w:t xml:space="preserve"> </w:t>
            </w:r>
            <w:r>
              <w:rPr>
                <w:iCs/>
                <w:color w:val="000000"/>
              </w:rPr>
              <w:t>using SLS</w:t>
            </w:r>
          </w:p>
          <w:p w14:paraId="288FA2B6" w14:textId="77777777" w:rsidR="005C13F4" w:rsidRDefault="005C13F4" w:rsidP="005C13F4">
            <w:pPr>
              <w:pStyle w:val="ListParagraph"/>
              <w:widowControl/>
              <w:numPr>
                <w:ilvl w:val="0"/>
                <w:numId w:val="30"/>
              </w:numPr>
              <w:ind w:firstLineChars="0"/>
              <w:rPr>
                <w:iCs/>
                <w:color w:val="000000"/>
              </w:rPr>
            </w:pPr>
            <w:r>
              <w:rPr>
                <w:iCs/>
                <w:color w:val="000000"/>
              </w:rPr>
              <w:t>Resource utilization</w:t>
            </w:r>
            <w:r w:rsidRPr="00CD701D">
              <w:rPr>
                <w:iCs/>
                <w:color w:val="000000"/>
              </w:rPr>
              <w:t xml:space="preserve"> </w:t>
            </w:r>
            <w:r>
              <w:rPr>
                <w:iCs/>
                <w:color w:val="000000"/>
              </w:rPr>
              <w:t>using SLS</w:t>
            </w:r>
          </w:p>
          <w:p w14:paraId="2961DFE2" w14:textId="77777777" w:rsidR="005C13F4" w:rsidRDefault="005C13F4" w:rsidP="005C13F4">
            <w:pPr>
              <w:pStyle w:val="ListParagraph"/>
              <w:widowControl/>
              <w:numPr>
                <w:ilvl w:val="0"/>
                <w:numId w:val="30"/>
              </w:numPr>
              <w:ind w:firstLineChars="0"/>
              <w:rPr>
                <w:iCs/>
                <w:color w:val="000000"/>
              </w:rPr>
            </w:pPr>
            <w:bookmarkStart w:id="840" w:name="_Hlk103784556"/>
            <w:r>
              <w:rPr>
                <w:iCs/>
                <w:color w:val="000000"/>
              </w:rPr>
              <w:t xml:space="preserve">DL/UL received SINR </w:t>
            </w:r>
            <w:bookmarkEnd w:id="840"/>
            <w:r>
              <w:rPr>
                <w:iCs/>
                <w:color w:val="000000"/>
              </w:rPr>
              <w:t>using SLS</w:t>
            </w:r>
          </w:p>
          <w:p w14:paraId="2AD6AAAF" w14:textId="77777777" w:rsidR="005C13F4" w:rsidRPr="00CD701D" w:rsidRDefault="005C13F4" w:rsidP="005C13F4">
            <w:pPr>
              <w:pStyle w:val="ListParagraph"/>
              <w:widowControl/>
              <w:numPr>
                <w:ilvl w:val="0"/>
                <w:numId w:val="30"/>
              </w:numPr>
              <w:ind w:firstLineChars="0"/>
              <w:rPr>
                <w:iCs/>
              </w:rPr>
            </w:pPr>
            <w:r w:rsidRPr="00CD701D">
              <w:rPr>
                <w:iCs/>
              </w:rPr>
              <w:t>Coverage metric</w:t>
            </w:r>
          </w:p>
          <w:p w14:paraId="085EBD4A" w14:textId="77777777" w:rsidR="005C13F4" w:rsidRPr="00CD701D" w:rsidRDefault="005C13F4" w:rsidP="005C13F4">
            <w:pPr>
              <w:pStyle w:val="ListParagraph"/>
              <w:widowControl/>
              <w:numPr>
                <w:ilvl w:val="1"/>
                <w:numId w:val="30"/>
              </w:numPr>
              <w:ind w:firstLineChars="0"/>
              <w:rPr>
                <w:iCs/>
              </w:rPr>
            </w:pPr>
            <w:r w:rsidRPr="00CD701D">
              <w:rPr>
                <w:iCs/>
              </w:rPr>
              <w:t>FFS: MPL to achieve a certain bit rate in UL and DL</w:t>
            </w:r>
          </w:p>
          <w:p w14:paraId="35907ED3" w14:textId="77777777" w:rsidR="005C13F4" w:rsidRDefault="005C13F4" w:rsidP="005C13F4">
            <w:pPr>
              <w:pStyle w:val="ListParagraph"/>
              <w:widowControl/>
              <w:numPr>
                <w:ilvl w:val="0"/>
                <w:numId w:val="30"/>
              </w:numPr>
              <w:ind w:firstLineChars="0"/>
              <w:rPr>
                <w:iCs/>
                <w:color w:val="000000"/>
              </w:rPr>
            </w:pPr>
            <w:r>
              <w:rPr>
                <w:iCs/>
                <w:color w:val="000000"/>
              </w:rPr>
              <w:t>FFS: definitions of the above metrics</w:t>
            </w:r>
          </w:p>
          <w:p w14:paraId="35D65560" w14:textId="19C6A652" w:rsidR="005C13F4" w:rsidRPr="005C13F4" w:rsidRDefault="005C13F4" w:rsidP="005C13F4">
            <w:pPr>
              <w:pStyle w:val="ListParagraph"/>
              <w:widowControl/>
              <w:numPr>
                <w:ilvl w:val="0"/>
                <w:numId w:val="30"/>
              </w:numPr>
              <w:ind w:firstLineChars="0"/>
              <w:rPr>
                <w:iCs/>
                <w:color w:val="000000"/>
              </w:rPr>
            </w:pPr>
            <w:r>
              <w:rPr>
                <w:rFonts w:hint="eastAsia"/>
                <w:iCs/>
                <w:color w:val="000000"/>
              </w:rPr>
              <w:t>FFS</w:t>
            </w:r>
            <w:r>
              <w:rPr>
                <w:iCs/>
                <w:color w:val="000000"/>
              </w:rPr>
              <w:t>: other metrics</w:t>
            </w:r>
          </w:p>
        </w:tc>
      </w:tr>
    </w:tbl>
    <w:p w14:paraId="709C49D2" w14:textId="77777777" w:rsidR="005700E0" w:rsidRDefault="005700E0"/>
    <w:p w14:paraId="36C8FF11" w14:textId="77777777" w:rsidR="005700E0" w:rsidRDefault="006F6EB9">
      <w:pPr>
        <w:pStyle w:val="Heading4"/>
        <w:ind w:left="100" w:hanging="100"/>
        <w:rPr>
          <w:b/>
          <w:i/>
          <w:iCs/>
          <w:u w:val="single"/>
        </w:rPr>
      </w:pPr>
      <w:r>
        <w:rPr>
          <w:b/>
          <w:i/>
          <w:iCs/>
          <w:u w:val="single"/>
        </w:rPr>
        <w:t>Updated proposal 4-1-2a:</w:t>
      </w:r>
    </w:p>
    <w:p w14:paraId="57EDF9BA" w14:textId="77777777" w:rsidR="005700E0" w:rsidRDefault="006F6EB9">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5F924A81"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0A413353" w14:textId="77777777" w:rsidR="005700E0" w:rsidRDefault="006F6EB9">
      <w:pPr>
        <w:pStyle w:val="ListParagraph"/>
        <w:numPr>
          <w:ilvl w:val="0"/>
          <w:numId w:val="30"/>
        </w:numPr>
        <w:ind w:firstLineChars="0"/>
        <w:rPr>
          <w:bCs/>
          <w:iCs/>
        </w:rPr>
      </w:pPr>
      <w:r>
        <w:rPr>
          <w:rFonts w:hint="eastAsia"/>
          <w:bCs/>
          <w:iCs/>
        </w:rPr>
        <w:t>F</w:t>
      </w:r>
      <w:r>
        <w:rPr>
          <w:bCs/>
          <w:iCs/>
        </w:rPr>
        <w:t>FS: Packet size, traffic load, ratio of DL/UL traffic</w:t>
      </w:r>
    </w:p>
    <w:p w14:paraId="025A9F51" w14:textId="77777777" w:rsidR="005700E0" w:rsidRDefault="006F6EB9">
      <w:pPr>
        <w:pStyle w:val="ListParagraph"/>
        <w:numPr>
          <w:ilvl w:val="0"/>
          <w:numId w:val="30"/>
        </w:numPr>
        <w:ind w:firstLineChars="0"/>
        <w:rPr>
          <w:bCs/>
          <w:iCs/>
          <w:color w:val="FF0000"/>
          <w:u w:val="single"/>
        </w:rPr>
      </w:pPr>
      <w:r>
        <w:rPr>
          <w:rFonts w:hint="eastAsia"/>
          <w:bCs/>
          <w:iCs/>
          <w:color w:val="FF0000"/>
          <w:u w:val="single"/>
        </w:rPr>
        <w:t>F</w:t>
      </w:r>
      <w:r>
        <w:rPr>
          <w:bCs/>
          <w:iCs/>
          <w:color w:val="FF0000"/>
          <w:u w:val="single"/>
        </w:rPr>
        <w:t>FS: additionally consider different amount of input traffic at least for adjacent channel/co-channel coexistence studies</w:t>
      </w:r>
    </w:p>
    <w:p w14:paraId="699EA7B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5E33D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93ECC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02121" w14:textId="77777777" w:rsidR="005700E0" w:rsidRDefault="006F6EB9">
            <w:pPr>
              <w:jc w:val="center"/>
              <w:rPr>
                <w:b/>
              </w:rPr>
            </w:pPr>
            <w:r>
              <w:rPr>
                <w:b/>
              </w:rPr>
              <w:t>Comment</w:t>
            </w:r>
          </w:p>
        </w:tc>
      </w:tr>
      <w:tr w:rsidR="005700E0" w14:paraId="3A718C66" w14:textId="77777777">
        <w:tc>
          <w:tcPr>
            <w:tcW w:w="1555" w:type="dxa"/>
            <w:tcBorders>
              <w:top w:val="single" w:sz="4" w:space="0" w:color="auto"/>
              <w:left w:val="single" w:sz="4" w:space="0" w:color="auto"/>
              <w:bottom w:val="single" w:sz="4" w:space="0" w:color="auto"/>
              <w:right w:val="single" w:sz="4" w:space="0" w:color="auto"/>
            </w:tcBorders>
            <w:vAlign w:val="center"/>
          </w:tcPr>
          <w:p w14:paraId="0527ADB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E3F38C3" w14:textId="77777777" w:rsidR="005700E0" w:rsidRDefault="006F6EB9">
            <w:pPr>
              <w:rPr>
                <w:bCs/>
              </w:rPr>
            </w:pPr>
            <w:r>
              <w:rPr>
                <w:rFonts w:hint="eastAsia"/>
                <w:bCs/>
              </w:rPr>
              <w:t>O</w:t>
            </w:r>
            <w:r>
              <w:rPr>
                <w:bCs/>
              </w:rPr>
              <w:t>K</w:t>
            </w:r>
          </w:p>
        </w:tc>
      </w:tr>
      <w:tr w:rsidR="005700E0" w14:paraId="774B3C3E" w14:textId="77777777">
        <w:tc>
          <w:tcPr>
            <w:tcW w:w="1555" w:type="dxa"/>
            <w:tcBorders>
              <w:top w:val="single" w:sz="4" w:space="0" w:color="auto"/>
              <w:left w:val="single" w:sz="4" w:space="0" w:color="auto"/>
              <w:bottom w:val="single" w:sz="4" w:space="0" w:color="auto"/>
              <w:right w:val="single" w:sz="4" w:space="0" w:color="auto"/>
            </w:tcBorders>
            <w:vAlign w:val="center"/>
          </w:tcPr>
          <w:p w14:paraId="3123ECB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3BE84A" w14:textId="77777777" w:rsidR="005700E0" w:rsidRDefault="006F6EB9">
            <w:pPr>
              <w:rPr>
                <w:bCs/>
              </w:rPr>
            </w:pPr>
            <w:r>
              <w:rPr>
                <w:bCs/>
              </w:rPr>
              <w:t>Support</w:t>
            </w:r>
          </w:p>
        </w:tc>
      </w:tr>
      <w:tr w:rsidR="005700E0" w14:paraId="7676789C" w14:textId="77777777">
        <w:tc>
          <w:tcPr>
            <w:tcW w:w="1555" w:type="dxa"/>
          </w:tcPr>
          <w:p w14:paraId="1C52FCCE" w14:textId="77777777" w:rsidR="005700E0" w:rsidRDefault="006F6EB9">
            <w:pPr>
              <w:rPr>
                <w:bCs/>
              </w:rPr>
            </w:pPr>
            <w:r>
              <w:rPr>
                <w:bCs/>
              </w:rPr>
              <w:t>Sony</w:t>
            </w:r>
          </w:p>
        </w:tc>
        <w:tc>
          <w:tcPr>
            <w:tcW w:w="8407" w:type="dxa"/>
          </w:tcPr>
          <w:p w14:paraId="36B91C11" w14:textId="77777777" w:rsidR="005700E0" w:rsidRDefault="006F6EB9">
            <w:pPr>
              <w:rPr>
                <w:bCs/>
              </w:rPr>
            </w:pPr>
            <w:r>
              <w:rPr>
                <w:bCs/>
              </w:rPr>
              <w:t>Support</w:t>
            </w:r>
          </w:p>
        </w:tc>
      </w:tr>
      <w:tr w:rsidR="005700E0" w14:paraId="73D1E0CF" w14:textId="77777777">
        <w:tc>
          <w:tcPr>
            <w:tcW w:w="1555" w:type="dxa"/>
            <w:vAlign w:val="center"/>
          </w:tcPr>
          <w:p w14:paraId="39FE00F8" w14:textId="77777777" w:rsidR="005700E0" w:rsidRDefault="006F6EB9">
            <w:pPr>
              <w:rPr>
                <w:bCs/>
              </w:rPr>
            </w:pPr>
            <w:r>
              <w:rPr>
                <w:bCs/>
              </w:rPr>
              <w:t>MediaTek</w:t>
            </w:r>
          </w:p>
        </w:tc>
        <w:tc>
          <w:tcPr>
            <w:tcW w:w="8407" w:type="dxa"/>
            <w:vAlign w:val="center"/>
          </w:tcPr>
          <w:p w14:paraId="6077ED27" w14:textId="77777777" w:rsidR="005700E0" w:rsidRDefault="006F6EB9">
            <w:pPr>
              <w:rPr>
                <w:bCs/>
              </w:rPr>
            </w:pPr>
            <w:r>
              <w:rPr>
                <w:bCs/>
              </w:rPr>
              <w:t>Fine with this proposal</w:t>
            </w:r>
          </w:p>
        </w:tc>
      </w:tr>
      <w:tr w:rsidR="005700E0" w14:paraId="2A47CD84" w14:textId="77777777">
        <w:tc>
          <w:tcPr>
            <w:tcW w:w="1555" w:type="dxa"/>
            <w:vAlign w:val="center"/>
          </w:tcPr>
          <w:p w14:paraId="55AA57C3" w14:textId="77777777" w:rsidR="005700E0" w:rsidRDefault="006F6EB9">
            <w:pPr>
              <w:rPr>
                <w:bCs/>
              </w:rPr>
            </w:pPr>
            <w:r>
              <w:rPr>
                <w:bCs/>
              </w:rPr>
              <w:t>InterDigital</w:t>
            </w:r>
          </w:p>
        </w:tc>
        <w:tc>
          <w:tcPr>
            <w:tcW w:w="8407" w:type="dxa"/>
            <w:vAlign w:val="center"/>
          </w:tcPr>
          <w:p w14:paraId="02F5C9B5" w14:textId="77777777" w:rsidR="005700E0" w:rsidRDefault="006F6EB9">
            <w:pPr>
              <w:rPr>
                <w:bCs/>
              </w:rPr>
            </w:pPr>
            <w:r>
              <w:rPr>
                <w:bCs/>
              </w:rPr>
              <w:t>Fine with the FL proposal</w:t>
            </w:r>
          </w:p>
        </w:tc>
      </w:tr>
      <w:tr w:rsidR="005700E0" w14:paraId="72F5380D" w14:textId="77777777">
        <w:tc>
          <w:tcPr>
            <w:tcW w:w="1555" w:type="dxa"/>
            <w:vAlign w:val="center"/>
          </w:tcPr>
          <w:p w14:paraId="1FA4139B" w14:textId="77777777" w:rsidR="005700E0" w:rsidRDefault="006F6EB9">
            <w:pPr>
              <w:rPr>
                <w:bCs/>
              </w:rPr>
            </w:pPr>
            <w:r>
              <w:rPr>
                <w:bCs/>
              </w:rPr>
              <w:t>Intel</w:t>
            </w:r>
          </w:p>
        </w:tc>
        <w:tc>
          <w:tcPr>
            <w:tcW w:w="8407" w:type="dxa"/>
            <w:vAlign w:val="center"/>
          </w:tcPr>
          <w:p w14:paraId="7490D2D5" w14:textId="77777777" w:rsidR="005700E0" w:rsidRDefault="006F6EB9">
            <w:pPr>
              <w:rPr>
                <w:bCs/>
              </w:rPr>
            </w:pPr>
            <w:r>
              <w:rPr>
                <w:bCs/>
              </w:rPr>
              <w:t>We are OK with the proposal</w:t>
            </w:r>
          </w:p>
        </w:tc>
      </w:tr>
      <w:tr w:rsidR="005700E0" w14:paraId="397BE613" w14:textId="77777777">
        <w:tc>
          <w:tcPr>
            <w:tcW w:w="1555" w:type="dxa"/>
            <w:vAlign w:val="center"/>
          </w:tcPr>
          <w:p w14:paraId="44744288" w14:textId="77777777" w:rsidR="005700E0" w:rsidRDefault="006F6EB9">
            <w:pPr>
              <w:rPr>
                <w:bCs/>
              </w:rPr>
            </w:pPr>
            <w:r>
              <w:rPr>
                <w:bCs/>
              </w:rPr>
              <w:t>Nokia, NSB</w:t>
            </w:r>
          </w:p>
        </w:tc>
        <w:tc>
          <w:tcPr>
            <w:tcW w:w="8407" w:type="dxa"/>
            <w:vAlign w:val="center"/>
          </w:tcPr>
          <w:p w14:paraId="3B294654" w14:textId="77777777" w:rsidR="005700E0" w:rsidRDefault="006F6EB9">
            <w:pPr>
              <w:rPr>
                <w:bCs/>
              </w:rPr>
            </w:pPr>
            <w:r>
              <w:rPr>
                <w:bCs/>
              </w:rPr>
              <w:t>We support this proposal.</w:t>
            </w:r>
          </w:p>
        </w:tc>
      </w:tr>
      <w:tr w:rsidR="005700E0" w14:paraId="10821B13" w14:textId="77777777">
        <w:tc>
          <w:tcPr>
            <w:tcW w:w="1555" w:type="dxa"/>
            <w:vAlign w:val="center"/>
          </w:tcPr>
          <w:p w14:paraId="61362D68" w14:textId="77777777" w:rsidR="005700E0" w:rsidRDefault="006F6EB9">
            <w:pPr>
              <w:rPr>
                <w:bCs/>
              </w:rPr>
            </w:pPr>
            <w:r>
              <w:rPr>
                <w:bCs/>
              </w:rPr>
              <w:t>QC</w:t>
            </w:r>
          </w:p>
        </w:tc>
        <w:tc>
          <w:tcPr>
            <w:tcW w:w="8407" w:type="dxa"/>
            <w:vAlign w:val="center"/>
          </w:tcPr>
          <w:p w14:paraId="7678EC0F" w14:textId="77777777" w:rsidR="005700E0" w:rsidRDefault="006F6EB9">
            <w:pPr>
              <w:rPr>
                <w:bCs/>
              </w:rPr>
            </w:pPr>
            <w:r>
              <w:rPr>
                <w:bCs/>
              </w:rPr>
              <w:t>Support.</w:t>
            </w:r>
          </w:p>
          <w:p w14:paraId="1804F044" w14:textId="77777777" w:rsidR="005700E0" w:rsidRDefault="006F6EB9">
            <w:pPr>
              <w:rPr>
                <w:bCs/>
              </w:rPr>
            </w:pPr>
            <w:r>
              <w:rPr>
                <w:bCs/>
              </w:rPr>
              <w:t>Regarding the FFS bullet, we need to clarify why different input traffic is needed for co-channel coexistence scenario. We could understand the motivation for consideration of different amount of input traffic for adjacent channel coex case across two operators.</w:t>
            </w:r>
          </w:p>
        </w:tc>
      </w:tr>
      <w:tr w:rsidR="005700E0" w14:paraId="41D26327" w14:textId="77777777">
        <w:tc>
          <w:tcPr>
            <w:tcW w:w="1555" w:type="dxa"/>
            <w:vAlign w:val="center"/>
          </w:tcPr>
          <w:p w14:paraId="6A556E7C" w14:textId="77777777" w:rsidR="005700E0" w:rsidRDefault="006F6EB9">
            <w:pPr>
              <w:rPr>
                <w:bCs/>
              </w:rPr>
            </w:pPr>
            <w:r>
              <w:rPr>
                <w:bCs/>
              </w:rPr>
              <w:t>Fujitsu</w:t>
            </w:r>
          </w:p>
        </w:tc>
        <w:tc>
          <w:tcPr>
            <w:tcW w:w="8407" w:type="dxa"/>
            <w:vAlign w:val="center"/>
          </w:tcPr>
          <w:p w14:paraId="6A7C68EE" w14:textId="77777777" w:rsidR="005700E0" w:rsidRDefault="006F6EB9">
            <w:pPr>
              <w:rPr>
                <w:rFonts w:eastAsia="MS Mincho"/>
                <w:bCs/>
              </w:rPr>
            </w:pPr>
            <w:r>
              <w:rPr>
                <w:rFonts w:eastAsia="MS Mincho" w:hint="eastAsia"/>
                <w:bCs/>
              </w:rPr>
              <w:t>S</w:t>
            </w:r>
            <w:r>
              <w:rPr>
                <w:rFonts w:eastAsia="MS Mincho"/>
                <w:bCs/>
              </w:rPr>
              <w:t>upport</w:t>
            </w:r>
          </w:p>
        </w:tc>
      </w:tr>
      <w:tr w:rsidR="005700E0" w14:paraId="58476EF2" w14:textId="77777777">
        <w:tc>
          <w:tcPr>
            <w:tcW w:w="1555" w:type="dxa"/>
            <w:vAlign w:val="center"/>
          </w:tcPr>
          <w:p w14:paraId="3F32B033"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169E76F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B14FAE1" w14:textId="77777777">
        <w:tc>
          <w:tcPr>
            <w:tcW w:w="1555" w:type="dxa"/>
            <w:vAlign w:val="center"/>
          </w:tcPr>
          <w:p w14:paraId="47782C1B" w14:textId="77777777" w:rsidR="005700E0" w:rsidRDefault="006F6EB9">
            <w:pPr>
              <w:rPr>
                <w:rFonts w:eastAsia="MS Mincho"/>
                <w:bCs/>
              </w:rPr>
            </w:pPr>
            <w:r>
              <w:rPr>
                <w:rFonts w:eastAsia="MS Mincho"/>
              </w:rPr>
              <w:t>L</w:t>
            </w:r>
            <w:r>
              <w:rPr>
                <w:rFonts w:eastAsia="MS Mincho" w:hint="eastAsia"/>
              </w:rPr>
              <w:t>G</w:t>
            </w:r>
          </w:p>
        </w:tc>
        <w:tc>
          <w:tcPr>
            <w:tcW w:w="8407" w:type="dxa"/>
            <w:vAlign w:val="center"/>
          </w:tcPr>
          <w:p w14:paraId="6840DAC1" w14:textId="77777777" w:rsidR="005700E0" w:rsidRDefault="006F6EB9">
            <w:pPr>
              <w:rPr>
                <w:rFonts w:eastAsia="MS Mincho"/>
                <w:bCs/>
              </w:rPr>
            </w:pPr>
            <w:r>
              <w:rPr>
                <w:rFonts w:eastAsia="Malgun Gothic" w:hint="eastAsia"/>
                <w:bCs/>
              </w:rPr>
              <w:t>We are fine with the proposal.</w:t>
            </w:r>
          </w:p>
        </w:tc>
      </w:tr>
      <w:tr w:rsidR="005700E0" w14:paraId="0E08EB47" w14:textId="77777777">
        <w:tc>
          <w:tcPr>
            <w:tcW w:w="1555" w:type="dxa"/>
          </w:tcPr>
          <w:p w14:paraId="0EE93846" w14:textId="23B5541A" w:rsidR="005700E0" w:rsidRDefault="007B41EF">
            <w:pPr>
              <w:rPr>
                <w:bCs/>
              </w:rPr>
            </w:pPr>
            <w:r>
              <w:rPr>
                <w:bCs/>
              </w:rPr>
              <w:t>V</w:t>
            </w:r>
            <w:r w:rsidR="006F6EB9">
              <w:rPr>
                <w:bCs/>
              </w:rPr>
              <w:t>ivo</w:t>
            </w:r>
          </w:p>
        </w:tc>
        <w:tc>
          <w:tcPr>
            <w:tcW w:w="8407" w:type="dxa"/>
          </w:tcPr>
          <w:p w14:paraId="24208131" w14:textId="77777777" w:rsidR="005700E0" w:rsidRDefault="006F6EB9">
            <w:pPr>
              <w:rPr>
                <w:bCs/>
              </w:rPr>
            </w:pPr>
            <w:r>
              <w:rPr>
                <w:bCs/>
              </w:rPr>
              <w:t>We are fine with the proposal</w:t>
            </w:r>
          </w:p>
        </w:tc>
      </w:tr>
      <w:tr w:rsidR="005700E0" w14:paraId="5C42C519" w14:textId="77777777">
        <w:tc>
          <w:tcPr>
            <w:tcW w:w="1555" w:type="dxa"/>
            <w:vAlign w:val="center"/>
          </w:tcPr>
          <w:p w14:paraId="0736B84C" w14:textId="77777777" w:rsidR="005700E0" w:rsidRDefault="006F6EB9">
            <w:pPr>
              <w:rPr>
                <w:bCs/>
              </w:rPr>
            </w:pPr>
            <w:r>
              <w:rPr>
                <w:rFonts w:hint="eastAsia"/>
                <w:bCs/>
              </w:rPr>
              <w:t>CATT</w:t>
            </w:r>
          </w:p>
        </w:tc>
        <w:tc>
          <w:tcPr>
            <w:tcW w:w="8407" w:type="dxa"/>
            <w:vAlign w:val="center"/>
          </w:tcPr>
          <w:p w14:paraId="5948E33F" w14:textId="77777777" w:rsidR="005700E0" w:rsidRDefault="006F6EB9">
            <w:pPr>
              <w:rPr>
                <w:bCs/>
              </w:rPr>
            </w:pPr>
            <w:r>
              <w:rPr>
                <w:rFonts w:hint="eastAsia"/>
                <w:bCs/>
              </w:rPr>
              <w:t>We support the FL proposal.</w:t>
            </w:r>
          </w:p>
        </w:tc>
      </w:tr>
      <w:tr w:rsidR="005700E0" w14:paraId="438C6D5C" w14:textId="77777777">
        <w:tc>
          <w:tcPr>
            <w:tcW w:w="1555" w:type="dxa"/>
          </w:tcPr>
          <w:p w14:paraId="0890286D" w14:textId="77777777" w:rsidR="005700E0" w:rsidRDefault="006F6EB9">
            <w:r>
              <w:t>Ericsson</w:t>
            </w:r>
          </w:p>
        </w:tc>
        <w:tc>
          <w:tcPr>
            <w:tcW w:w="8407" w:type="dxa"/>
          </w:tcPr>
          <w:p w14:paraId="1D6B96FF" w14:textId="77777777" w:rsidR="005700E0" w:rsidRDefault="006F6EB9">
            <w:r>
              <w:t xml:space="preserve">We support the proposal in principle. </w:t>
            </w:r>
          </w:p>
        </w:tc>
      </w:tr>
      <w:tr w:rsidR="005700E0" w14:paraId="6C06DA6F" w14:textId="77777777">
        <w:tc>
          <w:tcPr>
            <w:tcW w:w="1555" w:type="dxa"/>
            <w:vAlign w:val="center"/>
          </w:tcPr>
          <w:p w14:paraId="7D4C2927" w14:textId="77777777" w:rsidR="005700E0" w:rsidRDefault="006F6EB9">
            <w:r>
              <w:rPr>
                <w:rFonts w:eastAsia="MS Mincho"/>
                <w:bCs/>
              </w:rPr>
              <w:t>Spreadtrum</w:t>
            </w:r>
          </w:p>
        </w:tc>
        <w:tc>
          <w:tcPr>
            <w:tcW w:w="8407" w:type="dxa"/>
            <w:vAlign w:val="center"/>
          </w:tcPr>
          <w:p w14:paraId="6DD3A8FD" w14:textId="77777777" w:rsidR="005700E0" w:rsidRDefault="006F6EB9">
            <w:r>
              <w:rPr>
                <w:rFonts w:hint="eastAsia"/>
                <w:bCs/>
              </w:rPr>
              <w:t>S</w:t>
            </w:r>
            <w:r>
              <w:rPr>
                <w:bCs/>
              </w:rPr>
              <w:t>upport.</w:t>
            </w:r>
          </w:p>
        </w:tc>
      </w:tr>
      <w:tr w:rsidR="005700E0" w14:paraId="2573E7DB" w14:textId="77777777">
        <w:tc>
          <w:tcPr>
            <w:tcW w:w="1555" w:type="dxa"/>
          </w:tcPr>
          <w:p w14:paraId="5DF6BD26" w14:textId="77777777" w:rsidR="005700E0" w:rsidRDefault="006F6EB9">
            <w:pPr>
              <w:rPr>
                <w:bCs/>
              </w:rPr>
            </w:pPr>
            <w:r>
              <w:rPr>
                <w:rFonts w:hint="eastAsia"/>
                <w:bCs/>
              </w:rPr>
              <w:t>X</w:t>
            </w:r>
            <w:r>
              <w:rPr>
                <w:bCs/>
              </w:rPr>
              <w:t>iaomi</w:t>
            </w:r>
          </w:p>
        </w:tc>
        <w:tc>
          <w:tcPr>
            <w:tcW w:w="8407" w:type="dxa"/>
          </w:tcPr>
          <w:p w14:paraId="5DC33923" w14:textId="77777777" w:rsidR="005700E0" w:rsidRDefault="006F6EB9">
            <w:pPr>
              <w:rPr>
                <w:bCs/>
              </w:rPr>
            </w:pPr>
            <w:r>
              <w:rPr>
                <w:rFonts w:hint="eastAsia"/>
                <w:bCs/>
              </w:rPr>
              <w:t>S</w:t>
            </w:r>
            <w:r>
              <w:rPr>
                <w:bCs/>
              </w:rPr>
              <w:t>upport.</w:t>
            </w:r>
          </w:p>
        </w:tc>
      </w:tr>
      <w:tr w:rsidR="005700E0" w14:paraId="23B3268C" w14:textId="77777777">
        <w:tc>
          <w:tcPr>
            <w:tcW w:w="1555" w:type="dxa"/>
            <w:vAlign w:val="center"/>
          </w:tcPr>
          <w:p w14:paraId="6A9284DD"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1FFF6FE" w14:textId="77777777" w:rsidR="005700E0" w:rsidRDefault="006F6EB9">
            <w:pPr>
              <w:rPr>
                <w:bCs/>
              </w:rPr>
            </w:pPr>
            <w:r>
              <w:rPr>
                <w:rFonts w:eastAsia="Malgun Gothic" w:hint="eastAsia"/>
                <w:bCs/>
              </w:rPr>
              <w:t xml:space="preserve">Fine with the proposal. </w:t>
            </w:r>
          </w:p>
        </w:tc>
      </w:tr>
      <w:tr w:rsidR="00101304" w14:paraId="7AD2CD2F" w14:textId="77777777" w:rsidTr="00101304">
        <w:tc>
          <w:tcPr>
            <w:tcW w:w="1555" w:type="dxa"/>
          </w:tcPr>
          <w:p w14:paraId="47086B25" w14:textId="77777777" w:rsidR="00101304" w:rsidRDefault="00101304" w:rsidP="009232E2">
            <w:pPr>
              <w:rPr>
                <w:bCs/>
              </w:rPr>
            </w:pPr>
            <w:r>
              <w:rPr>
                <w:bCs/>
              </w:rPr>
              <w:t>Sony</w:t>
            </w:r>
          </w:p>
        </w:tc>
        <w:tc>
          <w:tcPr>
            <w:tcW w:w="8407" w:type="dxa"/>
          </w:tcPr>
          <w:p w14:paraId="29033346" w14:textId="77777777" w:rsidR="00101304" w:rsidRDefault="00101304" w:rsidP="009232E2">
            <w:pPr>
              <w:rPr>
                <w:bCs/>
              </w:rPr>
            </w:pPr>
            <w:r>
              <w:rPr>
                <w:bCs/>
              </w:rPr>
              <w:t>Support</w:t>
            </w:r>
          </w:p>
        </w:tc>
      </w:tr>
      <w:tr w:rsidR="000758FA" w14:paraId="44ABE80E" w14:textId="77777777" w:rsidTr="00101304">
        <w:tc>
          <w:tcPr>
            <w:tcW w:w="1555" w:type="dxa"/>
          </w:tcPr>
          <w:p w14:paraId="4ED8BFC8" w14:textId="756D189D" w:rsidR="000758FA" w:rsidRDefault="000758FA" w:rsidP="009232E2">
            <w:pPr>
              <w:rPr>
                <w:bCs/>
              </w:rPr>
            </w:pPr>
            <w:r>
              <w:rPr>
                <w:rFonts w:hint="eastAsia"/>
                <w:bCs/>
              </w:rPr>
              <w:t>M</w:t>
            </w:r>
            <w:r>
              <w:rPr>
                <w:bCs/>
              </w:rPr>
              <w:t>oderator</w:t>
            </w:r>
          </w:p>
        </w:tc>
        <w:tc>
          <w:tcPr>
            <w:tcW w:w="8407" w:type="dxa"/>
          </w:tcPr>
          <w:p w14:paraId="156F6674" w14:textId="77777777" w:rsidR="000758FA" w:rsidRPr="000767AB" w:rsidRDefault="000758FA" w:rsidP="000758FA">
            <w:pPr>
              <w:rPr>
                <w:highlight w:val="green"/>
              </w:rPr>
            </w:pPr>
            <w:r w:rsidRPr="000767AB">
              <w:rPr>
                <w:highlight w:val="green"/>
              </w:rPr>
              <w:t>Agreement</w:t>
            </w:r>
          </w:p>
          <w:p w14:paraId="6DBA30CE" w14:textId="77777777" w:rsidR="000758FA" w:rsidRDefault="000758FA" w:rsidP="000758FA">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1AEF3651" w14:textId="77777777" w:rsidR="000758FA" w:rsidRDefault="000758FA" w:rsidP="000758FA">
            <w:pPr>
              <w:pStyle w:val="ListParagraph"/>
              <w:widowControl/>
              <w:numPr>
                <w:ilvl w:val="0"/>
                <w:numId w:val="30"/>
              </w:numPr>
              <w:ind w:firstLineChars="0"/>
              <w:rPr>
                <w:bCs/>
                <w:iCs/>
              </w:rPr>
            </w:pPr>
            <w:r>
              <w:rPr>
                <w:rFonts w:hint="eastAsia"/>
                <w:bCs/>
                <w:iCs/>
              </w:rPr>
              <w:t>F</w:t>
            </w:r>
            <w:r>
              <w:rPr>
                <w:bCs/>
                <w:iCs/>
              </w:rPr>
              <w:t>FS: other traffic models, e.g., XR, VoIP</w:t>
            </w:r>
          </w:p>
          <w:p w14:paraId="66036F0E" w14:textId="77777777" w:rsidR="000758FA" w:rsidRDefault="000758FA" w:rsidP="000758FA">
            <w:pPr>
              <w:pStyle w:val="ListParagraph"/>
              <w:widowControl/>
              <w:numPr>
                <w:ilvl w:val="0"/>
                <w:numId w:val="30"/>
              </w:numPr>
              <w:ind w:firstLineChars="0"/>
              <w:rPr>
                <w:bCs/>
                <w:iCs/>
              </w:rPr>
            </w:pPr>
            <w:r>
              <w:rPr>
                <w:rFonts w:hint="eastAsia"/>
                <w:bCs/>
                <w:iCs/>
              </w:rPr>
              <w:t>F</w:t>
            </w:r>
            <w:r>
              <w:rPr>
                <w:bCs/>
                <w:iCs/>
              </w:rPr>
              <w:t>FS: Packet size, traffic load, ratio of DL/UL traffic</w:t>
            </w:r>
          </w:p>
          <w:p w14:paraId="6C42405C" w14:textId="2479C08A" w:rsidR="000758FA" w:rsidRPr="000758FA" w:rsidRDefault="000758FA" w:rsidP="000758FA">
            <w:pPr>
              <w:pStyle w:val="ListParagraph"/>
              <w:widowControl/>
              <w:numPr>
                <w:ilvl w:val="0"/>
                <w:numId w:val="30"/>
              </w:numPr>
              <w:ind w:firstLineChars="0"/>
              <w:rPr>
                <w:bCs/>
                <w:iCs/>
              </w:rPr>
            </w:pPr>
            <w:r w:rsidRPr="00B27F50">
              <w:rPr>
                <w:rFonts w:hint="eastAsia"/>
                <w:bCs/>
                <w:iCs/>
              </w:rPr>
              <w:t>F</w:t>
            </w:r>
            <w:r w:rsidRPr="00B27F50">
              <w:rPr>
                <w:bCs/>
                <w:iCs/>
              </w:rPr>
              <w:t>FS: additionally consider different amount of input traffic at least for adjacent</w:t>
            </w:r>
            <w:r>
              <w:rPr>
                <w:bCs/>
                <w:iCs/>
              </w:rPr>
              <w:t>-</w:t>
            </w:r>
            <w:r w:rsidRPr="00B27F50">
              <w:rPr>
                <w:bCs/>
                <w:iCs/>
              </w:rPr>
              <w:t>channel</w:t>
            </w:r>
            <w:r w:rsidRPr="00B27F50">
              <w:rPr>
                <w:bCs/>
                <w:iCs/>
                <w:strike/>
                <w:color w:val="FF0000"/>
              </w:rPr>
              <w:t>/co-channel</w:t>
            </w:r>
            <w:r w:rsidRPr="00B27F50">
              <w:rPr>
                <w:bCs/>
                <w:iCs/>
              </w:rPr>
              <w:t xml:space="preserve"> coexistence studies</w:t>
            </w:r>
          </w:p>
        </w:tc>
      </w:tr>
    </w:tbl>
    <w:p w14:paraId="2ADA8C26" w14:textId="77777777" w:rsidR="005700E0" w:rsidRDefault="005700E0"/>
    <w:p w14:paraId="1D3F45A1" w14:textId="77777777" w:rsidR="005700E0" w:rsidRDefault="005700E0"/>
    <w:p w14:paraId="1F5EF154" w14:textId="77777777" w:rsidR="005700E0" w:rsidRDefault="006F6EB9">
      <w:pPr>
        <w:pStyle w:val="Heading2"/>
      </w:pPr>
      <w:r>
        <w:t>5.2 Issue #4-2: SBFD Subband configuration</w:t>
      </w:r>
    </w:p>
    <w:p w14:paraId="185CF411" w14:textId="77777777" w:rsidR="005700E0" w:rsidRDefault="006F6EB9">
      <w:pPr>
        <w:pStyle w:val="Heading3"/>
      </w:pPr>
      <w:r>
        <w:t>5.2.1 Submitted proposal</w:t>
      </w:r>
    </w:p>
    <w:tbl>
      <w:tblPr>
        <w:tblStyle w:val="TableGrid"/>
        <w:tblW w:w="0" w:type="auto"/>
        <w:tblLook w:val="04A0" w:firstRow="1" w:lastRow="0" w:firstColumn="1" w:lastColumn="0" w:noHBand="0" w:noVBand="1"/>
      </w:tblPr>
      <w:tblGrid>
        <w:gridCol w:w="2122"/>
        <w:gridCol w:w="7840"/>
      </w:tblGrid>
      <w:tr w:rsidR="005700E0" w14:paraId="72F76D3B" w14:textId="77777777">
        <w:tc>
          <w:tcPr>
            <w:tcW w:w="2122" w:type="dxa"/>
            <w:tcBorders>
              <w:top w:val="single" w:sz="4" w:space="0" w:color="auto"/>
              <w:left w:val="single" w:sz="4" w:space="0" w:color="auto"/>
              <w:bottom w:val="single" w:sz="4" w:space="0" w:color="auto"/>
              <w:right w:val="single" w:sz="4" w:space="0" w:color="auto"/>
            </w:tcBorders>
            <w:vAlign w:val="center"/>
          </w:tcPr>
          <w:p w14:paraId="410BEDC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1AD5DE3" w14:textId="77777777" w:rsidR="005700E0" w:rsidRDefault="006F6EB9">
            <w:pPr>
              <w:spacing w:line="240" w:lineRule="auto"/>
              <w:jc w:val="center"/>
              <w:rPr>
                <w:b/>
              </w:rPr>
            </w:pPr>
            <w:r>
              <w:rPr>
                <w:b/>
              </w:rPr>
              <w:t>Proposals</w:t>
            </w:r>
          </w:p>
        </w:tc>
      </w:tr>
      <w:tr w:rsidR="005700E0" w14:paraId="48E61A9A" w14:textId="77777777">
        <w:tc>
          <w:tcPr>
            <w:tcW w:w="2122" w:type="dxa"/>
            <w:tcBorders>
              <w:top w:val="single" w:sz="4" w:space="0" w:color="auto"/>
              <w:left w:val="single" w:sz="4" w:space="0" w:color="auto"/>
              <w:bottom w:val="single" w:sz="4" w:space="0" w:color="auto"/>
              <w:right w:val="single" w:sz="4" w:space="0" w:color="auto"/>
            </w:tcBorders>
            <w:vAlign w:val="center"/>
          </w:tcPr>
          <w:p w14:paraId="1926713E"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72D304DA" w14:textId="77777777" w:rsidR="005700E0" w:rsidRDefault="006F6EB9">
            <w:pPr>
              <w:spacing w:line="240" w:lineRule="auto"/>
              <w:rPr>
                <w:i/>
              </w:rPr>
            </w:pPr>
            <w:r>
              <w:rPr>
                <w:b/>
                <w:i/>
                <w:u w:val="single"/>
              </w:rPr>
              <w:t>Observation 2:</w:t>
            </w:r>
            <w:r>
              <w:rPr>
                <w:i/>
              </w:rPr>
              <w:t xml:space="preserve"> Two SBFD configuration can be considered, i.e.,</w:t>
            </w:r>
          </w:p>
          <w:p w14:paraId="246E1B47" w14:textId="77777777" w:rsidR="005700E0" w:rsidRDefault="006F6EB9">
            <w:pPr>
              <w:pStyle w:val="ListParagraph"/>
              <w:numPr>
                <w:ilvl w:val="0"/>
                <w:numId w:val="30"/>
              </w:numPr>
              <w:ind w:firstLineChars="0"/>
              <w:rPr>
                <w:i/>
              </w:rPr>
            </w:pPr>
            <w:r>
              <w:rPr>
                <w:i/>
              </w:rPr>
              <w:t>SBFD configuration#1: DXXXU, with one UL subband between two DL subbands in slot X.</w:t>
            </w:r>
          </w:p>
          <w:p w14:paraId="2F1944D7" w14:textId="77777777" w:rsidR="005700E0" w:rsidRDefault="006F6EB9">
            <w:pPr>
              <w:pStyle w:val="ListParagraph"/>
              <w:numPr>
                <w:ilvl w:val="0"/>
                <w:numId w:val="30"/>
              </w:numPr>
              <w:ind w:firstLineChars="0"/>
              <w:rPr>
                <w:i/>
              </w:rPr>
            </w:pPr>
            <w:r>
              <w:rPr>
                <w:i/>
              </w:rPr>
              <w:t>SBFD configuration#2: DXXXU, with one DL subband and one UL subband in slot X.</w:t>
            </w:r>
          </w:p>
          <w:p w14:paraId="7772C1F8" w14:textId="77777777" w:rsidR="005700E0" w:rsidRDefault="006F6EB9">
            <w:pPr>
              <w:spacing w:line="240" w:lineRule="auto"/>
              <w:rPr>
                <w:i/>
              </w:rPr>
            </w:pPr>
            <w:r>
              <w:rPr>
                <w:b/>
                <w:i/>
                <w:u w:val="single"/>
              </w:rPr>
              <w:t>Proposal 9:</w:t>
            </w:r>
            <w:r>
              <w:rPr>
                <w:i/>
              </w:rPr>
              <w:t xml:space="preserve"> SFBD configuration#1 as well as the resource allocation pattern in slot X as following can be used for Phase-1 calibration.</w:t>
            </w:r>
          </w:p>
          <w:p w14:paraId="08884D72" w14:textId="77777777" w:rsidR="005700E0" w:rsidRDefault="006F6EB9">
            <w:pPr>
              <w:pStyle w:val="ListParagraph"/>
              <w:numPr>
                <w:ilvl w:val="0"/>
                <w:numId w:val="30"/>
              </w:numPr>
              <w:ind w:firstLineChars="0"/>
              <w:rPr>
                <w:i/>
              </w:rPr>
            </w:pPr>
            <w:r>
              <w:rPr>
                <w:i/>
              </w:rPr>
              <w:t>Top/bottom DL subband BW in RB (x/2): 107 RB for FR1 and 103 RB for FR2.</w:t>
            </w:r>
          </w:p>
          <w:p w14:paraId="700FB5C0" w14:textId="77777777" w:rsidR="005700E0" w:rsidRDefault="006F6EB9">
            <w:pPr>
              <w:pStyle w:val="ListParagraph"/>
              <w:numPr>
                <w:ilvl w:val="0"/>
                <w:numId w:val="30"/>
              </w:numPr>
              <w:ind w:firstLineChars="0"/>
              <w:rPr>
                <w:i/>
              </w:rPr>
            </w:pPr>
            <w:r>
              <w:rPr>
                <w:i/>
              </w:rPr>
              <w:t>Centre UL subband BW in RB (y): 53 RB for FR1 and 52 RB for FR2.</w:t>
            </w:r>
          </w:p>
          <w:p w14:paraId="25BC6E74" w14:textId="77777777" w:rsidR="005700E0" w:rsidRDefault="006F6EB9">
            <w:pPr>
              <w:pStyle w:val="ListParagraph"/>
              <w:numPr>
                <w:ilvl w:val="0"/>
                <w:numId w:val="30"/>
              </w:numPr>
              <w:ind w:firstLineChars="0"/>
              <w:rPr>
                <w:i/>
              </w:rPr>
            </w:pPr>
            <w:r>
              <w:rPr>
                <w:i/>
              </w:rPr>
              <w:t>Guard band BW at one side in RB (z): 3 RB for both FR1 and FR2.</w:t>
            </w:r>
          </w:p>
        </w:tc>
      </w:tr>
      <w:tr w:rsidR="005700E0" w14:paraId="5E250391" w14:textId="77777777">
        <w:tc>
          <w:tcPr>
            <w:tcW w:w="2122" w:type="dxa"/>
            <w:tcBorders>
              <w:top w:val="single" w:sz="4" w:space="0" w:color="auto"/>
              <w:left w:val="single" w:sz="4" w:space="0" w:color="auto"/>
              <w:bottom w:val="single" w:sz="4" w:space="0" w:color="auto"/>
              <w:right w:val="single" w:sz="4" w:space="0" w:color="auto"/>
            </w:tcBorders>
            <w:vAlign w:val="center"/>
          </w:tcPr>
          <w:p w14:paraId="3E976435"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0EC0C0F" w14:textId="77777777" w:rsidR="005700E0" w:rsidRDefault="006F6EB9">
            <w:pPr>
              <w:pStyle w:val="BodyText"/>
              <w:spacing w:after="0" w:line="240" w:lineRule="auto"/>
              <w:rPr>
                <w:i/>
              </w:rPr>
            </w:pPr>
            <w:r>
              <w:rPr>
                <w:rFonts w:hint="eastAsia"/>
                <w:b/>
                <w:i/>
                <w:u w:val="single"/>
              </w:rPr>
              <w:t>Proposal 8:</w:t>
            </w:r>
            <w:r>
              <w:rPr>
                <w:rFonts w:hint="eastAsia"/>
                <w:i/>
              </w:rPr>
              <w:t xml:space="preserve"> FFS the guard band required between UL and DL subbands.</w:t>
            </w:r>
          </w:p>
          <w:p w14:paraId="0A978E3E" w14:textId="77777777" w:rsidR="005700E0" w:rsidRDefault="006F6EB9">
            <w:pPr>
              <w:pStyle w:val="BodyText"/>
              <w:spacing w:after="0" w:line="240" w:lineRule="auto"/>
              <w:rPr>
                <w:i/>
                <w:color w:val="000000"/>
              </w:rPr>
            </w:pPr>
            <w:r>
              <w:rPr>
                <w:rFonts w:hint="eastAsia"/>
                <w:b/>
                <w:i/>
                <w:color w:val="000000"/>
                <w:u w:val="single"/>
              </w:rPr>
              <w:t>Proposal 12:</w:t>
            </w:r>
            <w:r>
              <w:rPr>
                <w:rFonts w:hint="eastAsia"/>
                <w:i/>
                <w:color w:val="000000"/>
              </w:rPr>
              <w:t xml:space="preserve"> Adopt semi-static TDD as baseline for SBFD evaluation.</w:t>
            </w:r>
          </w:p>
          <w:p w14:paraId="73389E7D" w14:textId="77777777" w:rsidR="005700E0" w:rsidRDefault="006F6EB9">
            <w:pPr>
              <w:pStyle w:val="ListParagraph"/>
              <w:numPr>
                <w:ilvl w:val="0"/>
                <w:numId w:val="30"/>
              </w:numPr>
              <w:ind w:firstLineChars="0"/>
              <w:rPr>
                <w:i/>
                <w:color w:val="000000"/>
              </w:rPr>
            </w:pPr>
            <w:r>
              <w:rPr>
                <w:rFonts w:hint="eastAsia"/>
                <w:i/>
                <w:color w:val="000000"/>
              </w:rPr>
              <w:t>FFS dynamic TDD</w:t>
            </w:r>
          </w:p>
        </w:tc>
      </w:tr>
      <w:tr w:rsidR="005700E0" w14:paraId="7193BE23" w14:textId="77777777">
        <w:tc>
          <w:tcPr>
            <w:tcW w:w="2122" w:type="dxa"/>
            <w:tcBorders>
              <w:top w:val="single" w:sz="4" w:space="0" w:color="auto"/>
              <w:left w:val="single" w:sz="4" w:space="0" w:color="auto"/>
              <w:bottom w:val="single" w:sz="4" w:space="0" w:color="auto"/>
              <w:right w:val="single" w:sz="4" w:space="0" w:color="auto"/>
            </w:tcBorders>
            <w:vAlign w:val="center"/>
          </w:tcPr>
          <w:p w14:paraId="4D06A9B7"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13A9BBBB" w14:textId="77777777" w:rsidR="005700E0" w:rsidRDefault="006F6EB9">
            <w:pPr>
              <w:spacing w:beforeLines="50" w:before="120" w:line="240" w:lineRule="auto"/>
              <w:rPr>
                <w:i/>
              </w:rPr>
            </w:pPr>
            <w:r>
              <w:rPr>
                <w:b/>
                <w:i/>
                <w:u w:val="single"/>
              </w:rPr>
              <w:t>Observation:</w:t>
            </w:r>
            <w:r>
              <w:rPr>
                <w:i/>
              </w:rPr>
              <w:t xml:space="preserve"> Scenarios wherein different UL subband are configured across gNBs can be deferred until we have progress in section 9.3.2. </w:t>
            </w:r>
          </w:p>
        </w:tc>
      </w:tr>
      <w:tr w:rsidR="005700E0" w14:paraId="5422774B" w14:textId="77777777">
        <w:tc>
          <w:tcPr>
            <w:tcW w:w="2122" w:type="dxa"/>
            <w:tcBorders>
              <w:top w:val="single" w:sz="4" w:space="0" w:color="auto"/>
              <w:left w:val="single" w:sz="4" w:space="0" w:color="auto"/>
              <w:bottom w:val="single" w:sz="4" w:space="0" w:color="auto"/>
              <w:right w:val="single" w:sz="4" w:space="0" w:color="auto"/>
            </w:tcBorders>
            <w:vAlign w:val="center"/>
          </w:tcPr>
          <w:p w14:paraId="4BF23050"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2534409C"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11:</w:t>
            </w:r>
            <w:r>
              <w:rPr>
                <w:rFonts w:eastAsiaTheme="minorEastAsia" w:cs="Arial"/>
                <w:b w:val="0"/>
                <w:i/>
              </w:rPr>
              <w:t xml:space="preserve"> RAN1 takes the parameters for duplex evolution in Table 7. </w:t>
            </w:r>
          </w:p>
          <w:p w14:paraId="609F6874" w14:textId="77777777" w:rsidR="005700E0" w:rsidRDefault="006F6EB9">
            <w:pPr>
              <w:spacing w:line="240" w:lineRule="auto"/>
              <w:rPr>
                <w:i/>
              </w:rPr>
            </w:pPr>
            <w:r>
              <w:rPr>
                <w:i/>
              </w:rPr>
              <w:t>SBFD: DXXXU</w:t>
            </w:r>
          </w:p>
          <w:p w14:paraId="5E77046D" w14:textId="77777777" w:rsidR="005700E0" w:rsidRDefault="006F6EB9">
            <w:pPr>
              <w:spacing w:line="240" w:lineRule="auto"/>
              <w:rPr>
                <w:i/>
              </w:rPr>
            </w:pPr>
            <w:r>
              <w:rPr>
                <w:i/>
              </w:rPr>
              <w:t>* X slot contains BW</w:t>
            </w:r>
            <w:r>
              <w:rPr>
                <w:i/>
                <w:vertAlign w:val="subscript"/>
              </w:rPr>
              <w:t>UL</w:t>
            </w:r>
            <w:r>
              <w:rPr>
                <w:i/>
              </w:rPr>
              <w:t xml:space="preserve"> MHz for UL at the center and remaining bandwidth for DL, where BW</w:t>
            </w:r>
            <w:r>
              <w:rPr>
                <w:i/>
                <w:vertAlign w:val="subscript"/>
              </w:rPr>
              <w:t>UL</w:t>
            </w:r>
            <w:r>
              <w:rPr>
                <w:i/>
              </w:rPr>
              <w:t xml:space="preserve"> = [20] MHz for FR1 and [40] MHz for FR2.</w:t>
            </w:r>
          </w:p>
          <w:p w14:paraId="16F1C515" w14:textId="77777777" w:rsidR="005700E0" w:rsidRDefault="006F6EB9">
            <w:pPr>
              <w:spacing w:line="240" w:lineRule="auto"/>
            </w:pPr>
            <w:r>
              <w:rPr>
                <w:i/>
              </w:rPr>
              <w:t>* Guard band can be further considered to suppress inter-subband interference</w:t>
            </w:r>
          </w:p>
        </w:tc>
      </w:tr>
      <w:tr w:rsidR="005700E0" w14:paraId="46CC0389" w14:textId="77777777">
        <w:tc>
          <w:tcPr>
            <w:tcW w:w="2122" w:type="dxa"/>
            <w:tcBorders>
              <w:top w:val="single" w:sz="4" w:space="0" w:color="auto"/>
              <w:left w:val="single" w:sz="4" w:space="0" w:color="auto"/>
              <w:bottom w:val="single" w:sz="4" w:space="0" w:color="auto"/>
              <w:right w:val="single" w:sz="4" w:space="0" w:color="auto"/>
            </w:tcBorders>
            <w:vAlign w:val="center"/>
          </w:tcPr>
          <w:p w14:paraId="494748B8"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4EBD97D4" w14:textId="77777777" w:rsidR="005700E0" w:rsidRDefault="006F6EB9">
            <w:pPr>
              <w:pStyle w:val="BodyText"/>
              <w:spacing w:beforeLines="50" w:before="120" w:after="0" w:line="240" w:lineRule="auto"/>
              <w:rPr>
                <w:i/>
              </w:rPr>
            </w:pPr>
            <w:r>
              <w:rPr>
                <w:b/>
                <w:i/>
                <w:u w:val="single"/>
              </w:rPr>
              <w:t>Proposal 2:</w:t>
            </w:r>
            <w:r>
              <w:rPr>
                <w:i/>
              </w:rPr>
              <w:t xml:space="preserve"> For evaluation purpose, there can be two types of uplink-downlink subband allocation in a carrier:</w:t>
            </w:r>
          </w:p>
          <w:p w14:paraId="5A7689D0" w14:textId="77777777" w:rsidR="005700E0" w:rsidRDefault="006F6EB9">
            <w:pPr>
              <w:pStyle w:val="ListParagraph"/>
              <w:numPr>
                <w:ilvl w:val="0"/>
                <w:numId w:val="30"/>
              </w:numPr>
              <w:ind w:firstLineChars="0"/>
              <w:rPr>
                <w:i/>
              </w:rPr>
            </w:pPr>
            <w:r>
              <w:rPr>
                <w:i/>
              </w:rPr>
              <w:t xml:space="preserve">Type 1: one or more downlink subband and one or more uplink subband within one symbol/slot </w:t>
            </w:r>
          </w:p>
          <w:p w14:paraId="1091DCB0" w14:textId="77777777" w:rsidR="005700E0" w:rsidRDefault="006F6EB9">
            <w:pPr>
              <w:pStyle w:val="ListParagraph"/>
              <w:numPr>
                <w:ilvl w:val="0"/>
                <w:numId w:val="30"/>
              </w:numPr>
              <w:ind w:firstLineChars="0"/>
              <w:rPr>
                <w:i/>
              </w:rPr>
            </w:pPr>
            <w:r>
              <w:rPr>
                <w:i/>
              </w:rPr>
              <w:t>Type 2: only one downlink subband and only one uplink subband within one symbol/slot</w:t>
            </w:r>
          </w:p>
        </w:tc>
      </w:tr>
      <w:tr w:rsidR="005700E0" w14:paraId="5FED9EDC" w14:textId="77777777">
        <w:tc>
          <w:tcPr>
            <w:tcW w:w="2122" w:type="dxa"/>
            <w:tcBorders>
              <w:top w:val="single" w:sz="4" w:space="0" w:color="auto"/>
              <w:left w:val="single" w:sz="4" w:space="0" w:color="auto"/>
              <w:bottom w:val="single" w:sz="4" w:space="0" w:color="auto"/>
              <w:right w:val="single" w:sz="4" w:space="0" w:color="auto"/>
            </w:tcBorders>
            <w:vAlign w:val="center"/>
          </w:tcPr>
          <w:p w14:paraId="1BB07012"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AC81916" w14:textId="77777777" w:rsidR="005700E0" w:rsidRDefault="006F6EB9">
            <w:pPr>
              <w:spacing w:line="240" w:lineRule="auto"/>
              <w:rPr>
                <w:i/>
              </w:rPr>
            </w:pPr>
            <w:r>
              <w:rPr>
                <w:b/>
                <w:bCs/>
                <w:i/>
                <w:u w:val="single"/>
              </w:rPr>
              <w:t>Proposal 1</w:t>
            </w:r>
            <w:r>
              <w:rPr>
                <w:rFonts w:hint="eastAsia"/>
                <w:b/>
                <w:bCs/>
                <w:i/>
                <w:u w:val="single"/>
              </w:rPr>
              <w:t>:</w:t>
            </w:r>
            <w:r>
              <w:rPr>
                <w:rFonts w:hint="eastAsia"/>
                <w:i/>
                <w:u w:val="single"/>
              </w:rPr>
              <w:t xml:space="preserve"> </w:t>
            </w:r>
            <w:r>
              <w:rPr>
                <w:i/>
              </w:rPr>
              <w:t>The following assumptions can be considered for link-level simulation.</w:t>
            </w:r>
          </w:p>
          <w:p w14:paraId="497743D3" w14:textId="77777777" w:rsidR="005700E0" w:rsidRDefault="006F6EB9">
            <w:pPr>
              <w:pStyle w:val="ListParagraph"/>
              <w:numPr>
                <w:ilvl w:val="0"/>
                <w:numId w:val="30"/>
              </w:numPr>
              <w:ind w:firstLineChars="0"/>
              <w:rPr>
                <w:i/>
              </w:rPr>
            </w:pPr>
            <w:r>
              <w:rPr>
                <w:i/>
              </w:rPr>
              <w:t>Scenarios used for coverage enhancement evaluation can be a starting point.</w:t>
            </w:r>
          </w:p>
          <w:p w14:paraId="7F71BF87" w14:textId="77777777" w:rsidR="005700E0" w:rsidRDefault="006F6EB9">
            <w:pPr>
              <w:pStyle w:val="ListParagraph"/>
              <w:numPr>
                <w:ilvl w:val="0"/>
                <w:numId w:val="30"/>
              </w:numPr>
              <w:ind w:firstLineChars="0"/>
              <w:rPr>
                <w:i/>
              </w:rPr>
            </w:pPr>
            <w:r>
              <w:rPr>
                <w:i/>
              </w:rPr>
              <w:t>Typical subband allocation can be that edges of a band are for DL and the center of a band is for UL.</w:t>
            </w:r>
          </w:p>
          <w:p w14:paraId="49CDA1FE" w14:textId="77777777" w:rsidR="005700E0" w:rsidRDefault="006F6EB9">
            <w:pPr>
              <w:pStyle w:val="ListParagraph"/>
              <w:numPr>
                <w:ilvl w:val="0"/>
                <w:numId w:val="30"/>
              </w:numPr>
              <w:ind w:firstLineChars="0"/>
              <w:rPr>
                <w:i/>
              </w:rPr>
            </w:pPr>
            <w:r>
              <w:rPr>
                <w:i/>
              </w:rPr>
              <w:t>For DL evaluation, CLI due to time difference between DL and UL symbol</w:t>
            </w:r>
            <w:r>
              <w:rPr>
                <w:rFonts w:hint="eastAsia"/>
                <w:i/>
              </w:rPr>
              <w:t>s</w:t>
            </w:r>
            <w:r>
              <w:rPr>
                <w:i/>
              </w:rPr>
              <w:t xml:space="preserve"> needs to be taken into account if DL and UL are assumed as in-band.</w:t>
            </w:r>
          </w:p>
          <w:p w14:paraId="70CC622A" w14:textId="77777777" w:rsidR="005700E0" w:rsidRDefault="006F6EB9">
            <w:pPr>
              <w:spacing w:line="240" w:lineRule="auto"/>
              <w:rPr>
                <w:i/>
              </w:rPr>
            </w:pPr>
            <w:r>
              <w:rPr>
                <w:b/>
                <w:bCs/>
                <w:i/>
                <w:u w:val="single"/>
              </w:rPr>
              <w:t>Observation 1</w:t>
            </w:r>
            <w:r>
              <w:rPr>
                <w:rFonts w:hint="eastAsia"/>
                <w:b/>
                <w:bCs/>
                <w:i/>
                <w:u w:val="single"/>
              </w:rPr>
              <w:t>:</w:t>
            </w:r>
            <w:r>
              <w:rPr>
                <w:rFonts w:hint="eastAsia"/>
                <w:i/>
              </w:rPr>
              <w:t xml:space="preserve"> Guard band can mitigate </w:t>
            </w:r>
            <w:r>
              <w:rPr>
                <w:rFonts w:eastAsia="Malgun Gothic"/>
                <w:bCs/>
                <w:i/>
              </w:rPr>
              <w:t xml:space="preserve">inter-UE CLI </w:t>
            </w:r>
            <w:r>
              <w:rPr>
                <w:i/>
              </w:rPr>
              <w:t xml:space="preserve">from adjacent </w:t>
            </w:r>
            <w:r>
              <w:rPr>
                <w:rFonts w:hint="eastAsia"/>
                <w:i/>
              </w:rPr>
              <w:t>subband</w:t>
            </w:r>
            <w:r>
              <w:rPr>
                <w:i/>
              </w:rPr>
              <w:t>.</w:t>
            </w:r>
          </w:p>
          <w:p w14:paraId="6BDEDDBD" w14:textId="77777777" w:rsidR="005700E0" w:rsidRDefault="006F6EB9">
            <w:pPr>
              <w:spacing w:line="240" w:lineRule="auto"/>
              <w:rPr>
                <w:i/>
              </w:rPr>
            </w:pPr>
            <w:r>
              <w:rPr>
                <w:b/>
                <w:bCs/>
                <w:i/>
                <w:u w:val="single"/>
              </w:rPr>
              <w:t>Observation 2</w:t>
            </w:r>
            <w:r>
              <w:rPr>
                <w:rFonts w:hint="eastAsia"/>
                <w:b/>
                <w:bCs/>
                <w:i/>
                <w:u w:val="single"/>
              </w:rPr>
              <w:t>:</w:t>
            </w:r>
            <w:r>
              <w:rPr>
                <w:rFonts w:hint="eastAsia"/>
                <w:i/>
              </w:rPr>
              <w:t xml:space="preserve"> CLI measurement/repot from UE would be useful for the adjustment of guard band</w:t>
            </w:r>
            <w:r>
              <w:rPr>
                <w:i/>
              </w:rPr>
              <w:t>.</w:t>
            </w:r>
          </w:p>
        </w:tc>
      </w:tr>
      <w:tr w:rsidR="005700E0" w14:paraId="1CEFE0EC" w14:textId="77777777">
        <w:tc>
          <w:tcPr>
            <w:tcW w:w="2122" w:type="dxa"/>
            <w:tcBorders>
              <w:top w:val="single" w:sz="4" w:space="0" w:color="auto"/>
              <w:left w:val="single" w:sz="4" w:space="0" w:color="auto"/>
              <w:bottom w:val="single" w:sz="4" w:space="0" w:color="auto"/>
              <w:right w:val="single" w:sz="4" w:space="0" w:color="auto"/>
            </w:tcBorders>
            <w:vAlign w:val="center"/>
          </w:tcPr>
          <w:p w14:paraId="39F439DC"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695C81E3" w14:textId="77777777" w:rsidR="005700E0" w:rsidRDefault="006F6EB9">
            <w:pPr>
              <w:spacing w:line="240" w:lineRule="auto"/>
              <w:rPr>
                <w:i/>
              </w:rPr>
            </w:pPr>
            <w:r>
              <w:rPr>
                <w:rFonts w:eastAsia="Yu Mincho"/>
                <w:b/>
                <w:i/>
                <w:u w:val="single"/>
              </w:rPr>
              <w:t>Proposal 3:</w:t>
            </w:r>
            <w:r>
              <w:rPr>
                <w:rFonts w:eastAsia="Yu Mincho" w:hint="eastAsia"/>
                <w:i/>
              </w:rPr>
              <w:t xml:space="preserve"> </w:t>
            </w:r>
            <w:r>
              <w:rPr>
                <w:rFonts w:eastAsia="Yu Mincho"/>
                <w:i/>
              </w:rPr>
              <w:t xml:space="preserve">Frequency allocation of </w:t>
            </w:r>
            <w:r>
              <w:rPr>
                <w:rFonts w:eastAsia="Yu Mincho"/>
                <w:bCs/>
                <w:i/>
              </w:rPr>
              <w:t>UL subband at middle PRBs is prioritized for the study and evaluation</w:t>
            </w:r>
            <w:r>
              <w:rPr>
                <w:rFonts w:eastAsia="Yu Mincho"/>
                <w:i/>
              </w:rPr>
              <w:t>.</w:t>
            </w:r>
          </w:p>
        </w:tc>
      </w:tr>
      <w:tr w:rsidR="005700E0" w14:paraId="148EEE9E" w14:textId="77777777">
        <w:tc>
          <w:tcPr>
            <w:tcW w:w="2122" w:type="dxa"/>
            <w:tcBorders>
              <w:top w:val="single" w:sz="4" w:space="0" w:color="auto"/>
              <w:left w:val="single" w:sz="4" w:space="0" w:color="auto"/>
              <w:bottom w:val="single" w:sz="4" w:space="0" w:color="auto"/>
              <w:right w:val="single" w:sz="4" w:space="0" w:color="auto"/>
            </w:tcBorders>
            <w:vAlign w:val="center"/>
          </w:tcPr>
          <w:p w14:paraId="39947016"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E9CD83B" w14:textId="77777777" w:rsidR="005700E0" w:rsidRDefault="006F6EB9">
            <w:pPr>
              <w:spacing w:line="240" w:lineRule="auto"/>
              <w:rPr>
                <w:rFonts w:eastAsia="BatangChe"/>
                <w:i/>
              </w:rPr>
            </w:pPr>
            <w:r>
              <w:rPr>
                <w:rFonts w:eastAsia="BatangChe" w:hint="eastAsia"/>
                <w:b/>
                <w:i/>
                <w:u w:val="single"/>
              </w:rPr>
              <w:t xml:space="preserve">Proposal </w:t>
            </w:r>
            <w:r>
              <w:rPr>
                <w:rFonts w:eastAsia="BatangChe"/>
                <w:b/>
                <w:i/>
                <w:u w:val="single"/>
              </w:rPr>
              <w:t>6</w:t>
            </w:r>
            <w:r>
              <w:rPr>
                <w:rFonts w:eastAsia="BatangChe" w:hint="eastAsia"/>
                <w:b/>
                <w:i/>
                <w:u w:val="single"/>
              </w:rPr>
              <w:t>:</w:t>
            </w:r>
            <w:r>
              <w:rPr>
                <w:rFonts w:eastAsia="BatangChe" w:hint="eastAsia"/>
                <w:i/>
              </w:rPr>
              <w:t xml:space="preserve"> Discuss </w:t>
            </w:r>
            <w:r>
              <w:rPr>
                <w:rFonts w:eastAsia="BatangChe"/>
                <w:i/>
              </w:rPr>
              <w:t xml:space="preserve">the location and ratio of </w:t>
            </w:r>
            <w:r>
              <w:rPr>
                <w:rFonts w:eastAsia="BatangChe" w:hint="eastAsia"/>
                <w:i/>
              </w:rPr>
              <w:t>wideband half-duplex resource and sub-band</w:t>
            </w:r>
            <w:r>
              <w:rPr>
                <w:rFonts w:eastAsia="BatangChe"/>
                <w:i/>
              </w:rPr>
              <w:t xml:space="preserve"> full duplex resource for evaluation of </w:t>
            </w:r>
            <w:r>
              <w:rPr>
                <w:rFonts w:eastAsia="BatangChe" w:hint="eastAsia"/>
                <w:i/>
              </w:rPr>
              <w:t>subband non-overlapping full duplex</w:t>
            </w:r>
            <w:r>
              <w:rPr>
                <w:rFonts w:eastAsia="BatangChe"/>
                <w:i/>
              </w:rPr>
              <w:t xml:space="preserve">. </w:t>
            </w:r>
          </w:p>
          <w:p w14:paraId="322019EA" w14:textId="77777777" w:rsidR="005700E0" w:rsidRDefault="006F6EB9">
            <w:pPr>
              <w:spacing w:line="240" w:lineRule="auto"/>
              <w:rPr>
                <w:rFonts w:eastAsia="BatangChe"/>
              </w:rPr>
            </w:pPr>
            <w:r>
              <w:rPr>
                <w:rFonts w:eastAsia="BatangChe" w:hint="eastAsia"/>
                <w:b/>
                <w:i/>
                <w:u w:val="single"/>
              </w:rPr>
              <w:t xml:space="preserve">Proposal </w:t>
            </w:r>
            <w:r>
              <w:rPr>
                <w:rFonts w:eastAsia="BatangChe"/>
                <w:b/>
                <w:i/>
                <w:u w:val="single"/>
              </w:rPr>
              <w:t>7</w:t>
            </w:r>
            <w:r>
              <w:rPr>
                <w:rFonts w:eastAsia="BatangChe" w:hint="eastAsia"/>
                <w:b/>
                <w:i/>
                <w:u w:val="single"/>
              </w:rPr>
              <w:t>:</w:t>
            </w:r>
            <w:r>
              <w:rPr>
                <w:rFonts w:eastAsia="BatangChe"/>
                <w:i/>
              </w:rPr>
              <w:t xml:space="preserve"> Discuss DL/UL subband size, and guard band size for evaluation of </w:t>
            </w:r>
            <w:r>
              <w:rPr>
                <w:rFonts w:eastAsia="BatangChe" w:hint="eastAsia"/>
                <w:i/>
              </w:rPr>
              <w:t>subband non-overlapping full duplex</w:t>
            </w:r>
            <w:r>
              <w:rPr>
                <w:rFonts w:eastAsia="BatangChe"/>
                <w:i/>
              </w:rPr>
              <w:t>.</w:t>
            </w:r>
          </w:p>
        </w:tc>
      </w:tr>
      <w:tr w:rsidR="005700E0" w14:paraId="3D21FEFD" w14:textId="77777777">
        <w:tc>
          <w:tcPr>
            <w:tcW w:w="2122" w:type="dxa"/>
            <w:tcBorders>
              <w:top w:val="single" w:sz="4" w:space="0" w:color="auto"/>
              <w:left w:val="single" w:sz="4" w:space="0" w:color="auto"/>
              <w:bottom w:val="single" w:sz="4" w:space="0" w:color="auto"/>
              <w:right w:val="single" w:sz="4" w:space="0" w:color="auto"/>
            </w:tcBorders>
            <w:vAlign w:val="center"/>
          </w:tcPr>
          <w:p w14:paraId="4A64D740"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9A28067" w14:textId="77777777" w:rsidR="005700E0" w:rsidRDefault="006F6EB9">
            <w:pPr>
              <w:spacing w:line="240" w:lineRule="auto"/>
              <w:rPr>
                <w:i/>
              </w:rPr>
            </w:pPr>
            <w:r>
              <w:rPr>
                <w:b/>
                <w:i/>
                <w:u w:val="single"/>
              </w:rPr>
              <w:t>Proposal 7:</w:t>
            </w:r>
            <w:r>
              <w:rPr>
                <w:i/>
              </w:rPr>
              <w:t xml:space="preserve"> For SBFD, UL subbands are assumed in DL slots. The UL subbands can be in the centre of the channel bandwidth or at the edge channel bandwidth.</w:t>
            </w:r>
          </w:p>
          <w:p w14:paraId="0A24B435" w14:textId="77777777" w:rsidR="005700E0" w:rsidRDefault="006F6EB9">
            <w:pPr>
              <w:spacing w:line="240" w:lineRule="auto"/>
              <w:rPr>
                <w:i/>
              </w:rPr>
            </w:pPr>
            <w:r>
              <w:rPr>
                <w:b/>
                <w:i/>
                <w:u w:val="single"/>
              </w:rPr>
              <w:t xml:space="preserve">Proposal 8: </w:t>
            </w:r>
            <w:r>
              <w:rPr>
                <w:i/>
              </w:rPr>
              <w:t>DL subbands in UL slots are not considered for SBFD scheme.</w:t>
            </w:r>
          </w:p>
        </w:tc>
      </w:tr>
      <w:tr w:rsidR="005700E0" w14:paraId="3090A313" w14:textId="77777777">
        <w:tc>
          <w:tcPr>
            <w:tcW w:w="2122" w:type="dxa"/>
            <w:tcBorders>
              <w:top w:val="single" w:sz="4" w:space="0" w:color="auto"/>
              <w:left w:val="single" w:sz="4" w:space="0" w:color="auto"/>
              <w:bottom w:val="single" w:sz="4" w:space="0" w:color="auto"/>
              <w:right w:val="single" w:sz="4" w:space="0" w:color="auto"/>
            </w:tcBorders>
            <w:vAlign w:val="center"/>
          </w:tcPr>
          <w:p w14:paraId="5C40106B"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20C2B0EA" w14:textId="77777777" w:rsidR="005700E0" w:rsidRDefault="006F6EB9">
            <w:pPr>
              <w:spacing w:line="240" w:lineRule="auto"/>
              <w:rPr>
                <w:i/>
                <w:iCs/>
                <w:szCs w:val="16"/>
              </w:rPr>
            </w:pPr>
            <w:r>
              <w:rPr>
                <w:rFonts w:eastAsia="Batang"/>
                <w:b/>
                <w:i/>
                <w:u w:val="single"/>
              </w:rPr>
              <w:t>Observation 8</w:t>
            </w:r>
            <w:r>
              <w:rPr>
                <w:b/>
                <w:i/>
                <w:iCs/>
                <w:szCs w:val="16"/>
              </w:rPr>
              <w:t xml:space="preserve">: </w:t>
            </w:r>
            <w:r>
              <w:rPr>
                <w:bCs/>
                <w:i/>
              </w:rPr>
              <w:t>For SLS evaluation, SBFD is transparent to the UE where all slots are flexible</w:t>
            </w:r>
            <w:r>
              <w:rPr>
                <w:i/>
                <w:iCs/>
                <w:szCs w:val="16"/>
              </w:rPr>
              <w:t xml:space="preserve"> from UE perspective. gNB dynamically schedules the UE within the UL or DL subbands of the SBFD slot. </w:t>
            </w:r>
          </w:p>
          <w:p w14:paraId="6809C4E4" w14:textId="77777777" w:rsidR="005700E0" w:rsidRDefault="006F6EB9">
            <w:pPr>
              <w:pStyle w:val="ListParagraph"/>
              <w:numPr>
                <w:ilvl w:val="0"/>
                <w:numId w:val="30"/>
              </w:numPr>
              <w:ind w:firstLineChars="0"/>
              <w:rPr>
                <w:i/>
                <w:szCs w:val="16"/>
              </w:rPr>
            </w:pPr>
            <w:r>
              <w:rPr>
                <w:i/>
                <w:iCs/>
                <w:szCs w:val="16"/>
              </w:rPr>
              <w:t xml:space="preserve">Full band CSI (SRS </w:t>
            </w:r>
            <w:r>
              <w:rPr>
                <w:i/>
              </w:rPr>
              <w:t>and</w:t>
            </w:r>
            <w:r>
              <w:rPr>
                <w:i/>
                <w:iCs/>
                <w:szCs w:val="16"/>
              </w:rPr>
              <w:t xml:space="preserve"> CSI-RS) can be enabled at some non-SBFD symbols </w:t>
            </w:r>
          </w:p>
          <w:p w14:paraId="59D34E65"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12</w:t>
            </w:r>
            <w:r>
              <w:rPr>
                <w:b/>
                <w:i/>
                <w:iCs/>
                <w:szCs w:val="16"/>
                <w:u w:val="single"/>
              </w:rPr>
              <w:fldChar w:fldCharType="end"/>
            </w:r>
            <w:r>
              <w:rPr>
                <w:b/>
                <w:i/>
                <w:iCs/>
                <w:szCs w:val="16"/>
                <w:u w:val="single"/>
              </w:rPr>
              <w:t>:</w:t>
            </w:r>
            <w:r>
              <w:rPr>
                <w:i/>
                <w:iCs/>
                <w:szCs w:val="16"/>
                <w:u w:val="single"/>
              </w:rPr>
              <w:t xml:space="preserve"> </w:t>
            </w:r>
            <w:r>
              <w:rPr>
                <w:i/>
                <w:iCs/>
                <w:szCs w:val="16"/>
              </w:rPr>
              <w:t xml:space="preserve"> Support the following slot format configurations for the evaluation of subband full duplex.</w:t>
            </w:r>
          </w:p>
          <w:p w14:paraId="1A73644B" w14:textId="77777777" w:rsidR="005700E0" w:rsidRDefault="006F6EB9">
            <w:pPr>
              <w:pStyle w:val="ListParagraph"/>
              <w:numPr>
                <w:ilvl w:val="0"/>
                <w:numId w:val="30"/>
              </w:numPr>
              <w:ind w:firstLineChars="0"/>
              <w:rPr>
                <w:i/>
              </w:rPr>
            </w:pPr>
            <w:r>
              <w:rPr>
                <w:i/>
                <w:iCs/>
                <w:szCs w:val="16"/>
              </w:rPr>
              <w:t>For s</w:t>
            </w:r>
            <w:r>
              <w:rPr>
                <w:i/>
              </w:rPr>
              <w:t>ubband full duplex deployment scenario, use same full duplex slot format XXXXX (X=FD=D+U).</w:t>
            </w:r>
          </w:p>
          <w:p w14:paraId="57DB3E6D" w14:textId="77777777" w:rsidR="005700E0" w:rsidRDefault="006F6EB9">
            <w:pPr>
              <w:pStyle w:val="ListParagraph"/>
              <w:numPr>
                <w:ilvl w:val="1"/>
                <w:numId w:val="30"/>
              </w:numPr>
              <w:ind w:firstLineChars="0"/>
              <w:rPr>
                <w:i/>
              </w:rPr>
            </w:pPr>
            <w:r>
              <w:rPr>
                <w:i/>
              </w:rPr>
              <w:t>Note: all slots are flexible from the UE perspective.</w:t>
            </w:r>
          </w:p>
          <w:p w14:paraId="10F6C9BF" w14:textId="77777777" w:rsidR="005700E0" w:rsidRDefault="006F6EB9">
            <w:pPr>
              <w:pStyle w:val="ListParagraph"/>
              <w:numPr>
                <w:ilvl w:val="0"/>
                <w:numId w:val="30"/>
              </w:numPr>
              <w:ind w:firstLineChars="0"/>
              <w:rPr>
                <w:i/>
                <w:iCs/>
                <w:szCs w:val="16"/>
              </w:rPr>
            </w:pPr>
            <w:r>
              <w:rPr>
                <w:i/>
              </w:rPr>
              <w:t>For legac</w:t>
            </w:r>
            <w:r>
              <w:rPr>
                <w:i/>
                <w:iCs/>
                <w:szCs w:val="16"/>
              </w:rPr>
              <w:t>y TDD deployment scenario, use DDDSU as defined in Table A.1-2 of 38.838.</w:t>
            </w:r>
          </w:p>
          <w:p w14:paraId="66A6584F"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13</w:t>
            </w:r>
            <w:r>
              <w:rPr>
                <w:b/>
                <w:i/>
                <w:iCs/>
                <w:szCs w:val="16"/>
                <w:u w:val="single"/>
              </w:rPr>
              <w:fldChar w:fldCharType="end"/>
            </w:r>
            <w:r>
              <w:rPr>
                <w:b/>
                <w:i/>
                <w:iCs/>
                <w:szCs w:val="16"/>
                <w:u w:val="single"/>
              </w:rPr>
              <w:t>:</w:t>
            </w:r>
            <w:r>
              <w:rPr>
                <w:i/>
                <w:iCs/>
                <w:szCs w:val="16"/>
                <w:u w:val="single"/>
              </w:rPr>
              <w:t xml:space="preserve"> </w:t>
            </w:r>
            <w:r>
              <w:rPr>
                <w:i/>
                <w:iCs/>
                <w:szCs w:val="16"/>
              </w:rPr>
              <w:t>For FR2, for legacy TDD deployment scenario and subband full duplex deployment scenario,</w:t>
            </w:r>
            <w:r>
              <w:rPr>
                <w:i/>
                <w:iCs/>
                <w:szCs w:val="16"/>
                <w:u w:val="single"/>
              </w:rPr>
              <w:t xml:space="preserve"> </w:t>
            </w:r>
          </w:p>
          <w:p w14:paraId="1696CA2F" w14:textId="77777777" w:rsidR="005700E0" w:rsidRDefault="006F6EB9">
            <w:pPr>
              <w:pStyle w:val="ListParagraph"/>
              <w:numPr>
                <w:ilvl w:val="0"/>
                <w:numId w:val="30"/>
              </w:numPr>
              <w:ind w:firstLineChars="0"/>
              <w:rPr>
                <w:i/>
              </w:rPr>
            </w:pPr>
            <w:r>
              <w:rPr>
                <w:i/>
              </w:rPr>
              <w:t>Support periodic reserved DL-only slots and UL-only slots for common control channels</w:t>
            </w:r>
          </w:p>
          <w:p w14:paraId="31D72DBD" w14:textId="77777777" w:rsidR="005700E0" w:rsidRDefault="006F6EB9">
            <w:pPr>
              <w:pStyle w:val="ListParagraph"/>
              <w:numPr>
                <w:ilvl w:val="1"/>
                <w:numId w:val="30"/>
              </w:numPr>
              <w:ind w:firstLineChars="0"/>
              <w:rPr>
                <w:i/>
              </w:rPr>
            </w:pPr>
            <w:r>
              <w:rPr>
                <w:i/>
              </w:rPr>
              <w:t>E.g. 20 slots per 20 ms for SSB, 20 slots per 160 ms for PRACH</w:t>
            </w:r>
          </w:p>
          <w:p w14:paraId="27027C23" w14:textId="77777777" w:rsidR="005700E0" w:rsidRDefault="006F6EB9">
            <w:pPr>
              <w:spacing w:line="240" w:lineRule="auto"/>
              <w:rPr>
                <w:i/>
                <w:iCs/>
                <w:szCs w:val="16"/>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14</w:t>
            </w:r>
            <w:r>
              <w:rPr>
                <w:b/>
                <w:i/>
                <w:iCs/>
                <w:szCs w:val="16"/>
                <w:u w:val="single"/>
              </w:rPr>
              <w:fldChar w:fldCharType="end"/>
            </w:r>
            <w:r>
              <w:rPr>
                <w:b/>
                <w:i/>
                <w:iCs/>
                <w:szCs w:val="16"/>
                <w:u w:val="single"/>
              </w:rPr>
              <w:t>:</w:t>
            </w:r>
            <w:r>
              <w:rPr>
                <w:i/>
                <w:iCs/>
                <w:szCs w:val="16"/>
                <w:u w:val="single"/>
              </w:rPr>
              <w:t xml:space="preserve"> </w:t>
            </w:r>
            <w:r>
              <w:rPr>
                <w:i/>
                <w:iCs/>
                <w:szCs w:val="16"/>
              </w:rPr>
              <w:t>For subband full duplex deployment scenario,</w:t>
            </w:r>
            <w:r>
              <w:rPr>
                <w:i/>
                <w:iCs/>
                <w:szCs w:val="16"/>
                <w:u w:val="single"/>
              </w:rPr>
              <w:t xml:space="preserve"> </w:t>
            </w:r>
            <w:r>
              <w:rPr>
                <w:i/>
                <w:iCs/>
                <w:szCs w:val="16"/>
              </w:rPr>
              <w:t>support configurable N1 RBs DL subbands, N2 RBs UL subbands and N3 RBs as the gap between the DL and UL subbands</w:t>
            </w:r>
          </w:p>
          <w:p w14:paraId="25610157" w14:textId="77777777" w:rsidR="005700E0" w:rsidRDefault="006F6EB9">
            <w:pPr>
              <w:pStyle w:val="ListParagraph"/>
              <w:numPr>
                <w:ilvl w:val="0"/>
                <w:numId w:val="30"/>
              </w:numPr>
              <w:ind w:firstLineChars="0"/>
              <w:rPr>
                <w:i/>
              </w:rPr>
            </w:pPr>
            <w:r>
              <w:rPr>
                <w:i/>
              </w:rPr>
              <w:t>Option 1: Support ~40% RBs for each of the two DL subbands (N1=2x~40% RBs) and ~20% RBs for UL subband in middle (N2=~20% RBs) and guard band in between</w:t>
            </w:r>
          </w:p>
          <w:p w14:paraId="157D2A0B" w14:textId="77777777" w:rsidR="005700E0" w:rsidRDefault="006F6EB9">
            <w:pPr>
              <w:pStyle w:val="ListParagraph"/>
              <w:numPr>
                <w:ilvl w:val="1"/>
                <w:numId w:val="30"/>
              </w:numPr>
              <w:ind w:firstLineChars="0"/>
              <w:rPr>
                <w:i/>
              </w:rPr>
            </w:pPr>
            <w:r>
              <w:rPr>
                <w:i/>
              </w:rPr>
              <w:t>N or 0 RB for the gap between DL and UL subbands (N3=2xN or 0 RB)</w:t>
            </w:r>
          </w:p>
          <w:p w14:paraId="7DC2ADC0" w14:textId="77777777" w:rsidR="005700E0" w:rsidRDefault="006F6EB9">
            <w:pPr>
              <w:pStyle w:val="ListParagraph"/>
              <w:numPr>
                <w:ilvl w:val="0"/>
                <w:numId w:val="30"/>
              </w:numPr>
              <w:ind w:firstLineChars="0"/>
              <w:rPr>
                <w:i/>
              </w:rPr>
            </w:pPr>
            <w:r>
              <w:rPr>
                <w:i/>
              </w:rPr>
              <w:t>Option 2: For FR2, support fully overlapping DL/UL band configuration (N1=N2=entire BW and N3=0)</w:t>
            </w:r>
          </w:p>
        </w:tc>
      </w:tr>
      <w:tr w:rsidR="005700E0" w14:paraId="2201259A" w14:textId="77777777">
        <w:tc>
          <w:tcPr>
            <w:tcW w:w="2122" w:type="dxa"/>
            <w:tcBorders>
              <w:top w:val="single" w:sz="4" w:space="0" w:color="auto"/>
              <w:left w:val="single" w:sz="4" w:space="0" w:color="auto"/>
              <w:bottom w:val="single" w:sz="4" w:space="0" w:color="auto"/>
              <w:right w:val="single" w:sz="4" w:space="0" w:color="auto"/>
            </w:tcBorders>
            <w:vAlign w:val="center"/>
          </w:tcPr>
          <w:p w14:paraId="37CCE15A" w14:textId="77777777" w:rsidR="005700E0" w:rsidRDefault="006F6EB9">
            <w:pPr>
              <w:spacing w:line="240" w:lineRule="auto"/>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9EDFE2E" w14:textId="77777777" w:rsidR="005700E0" w:rsidRDefault="006F6EB9">
            <w:pPr>
              <w:spacing w:line="240" w:lineRule="auto"/>
              <w:rPr>
                <w:i/>
              </w:rPr>
            </w:pPr>
            <w:r>
              <w:rPr>
                <w:b/>
                <w:i/>
                <w:u w:val="single"/>
              </w:rPr>
              <w:t>Proposal 14:</w:t>
            </w:r>
            <w:r>
              <w:rPr>
                <w:b/>
                <w:i/>
              </w:rPr>
              <w:t xml:space="preserve"> </w:t>
            </w:r>
            <w:r>
              <w:rPr>
                <w:i/>
              </w:rPr>
              <w:t>Realistic deployment limitations should be considered for the baseline of the evaluation, such as the backhaul delay, antenna port radiation pattern, etc.</w:t>
            </w:r>
          </w:p>
          <w:p w14:paraId="4A3D054D" w14:textId="77777777" w:rsidR="005700E0" w:rsidRDefault="006F6EB9">
            <w:pPr>
              <w:pStyle w:val="12"/>
              <w:spacing w:before="0" w:after="0" w:line="240" w:lineRule="auto"/>
              <w:ind w:leftChars="0" w:left="0"/>
              <w:rPr>
                <w:b w:val="0"/>
                <w:i w:val="0"/>
                <w:iCs/>
                <w:szCs w:val="20"/>
              </w:rPr>
            </w:pPr>
            <w:r>
              <w:rPr>
                <w:rFonts w:eastAsia="宋体"/>
                <w:bCs/>
                <w:szCs w:val="20"/>
                <w:u w:val="single"/>
              </w:rPr>
              <w:t>Proposal 15:</w:t>
            </w:r>
            <w:r>
              <w:rPr>
                <w:rFonts w:eastAsia="宋体"/>
                <w:b w:val="0"/>
                <w:szCs w:val="20"/>
              </w:rPr>
              <w:t xml:space="preserve"> Realistic deployment configurations and fair configurations should be taken into account for the baseline selection, such as legacy TDD with frame structure as DDDSU and DDSUU.</w:t>
            </w:r>
          </w:p>
        </w:tc>
      </w:tr>
      <w:tr w:rsidR="005700E0" w14:paraId="16A319CD" w14:textId="77777777">
        <w:tc>
          <w:tcPr>
            <w:tcW w:w="2122" w:type="dxa"/>
            <w:tcBorders>
              <w:top w:val="single" w:sz="4" w:space="0" w:color="auto"/>
              <w:left w:val="single" w:sz="4" w:space="0" w:color="auto"/>
              <w:bottom w:val="single" w:sz="4" w:space="0" w:color="auto"/>
              <w:right w:val="single" w:sz="4" w:space="0" w:color="auto"/>
            </w:tcBorders>
            <w:vAlign w:val="center"/>
          </w:tcPr>
          <w:p w14:paraId="210C5B7D" w14:textId="7E54F6EF" w:rsidR="005700E0" w:rsidRDefault="007B41EF">
            <w:pPr>
              <w:spacing w:line="240" w:lineRule="auto"/>
              <w:jc w:val="center"/>
            </w:pPr>
            <w:r>
              <w:t>V</w:t>
            </w:r>
            <w:r w:rsidR="006F6EB9">
              <w:t>ivo</w:t>
            </w:r>
          </w:p>
        </w:tc>
        <w:tc>
          <w:tcPr>
            <w:tcW w:w="7840" w:type="dxa"/>
            <w:tcBorders>
              <w:top w:val="single" w:sz="4" w:space="0" w:color="auto"/>
              <w:left w:val="single" w:sz="4" w:space="0" w:color="auto"/>
              <w:bottom w:val="single" w:sz="4" w:space="0" w:color="auto"/>
              <w:right w:val="single" w:sz="4" w:space="0" w:color="auto"/>
            </w:tcBorders>
            <w:vAlign w:val="center"/>
          </w:tcPr>
          <w:p w14:paraId="721E9C61" w14:textId="77777777" w:rsidR="005700E0" w:rsidRDefault="006F6EB9">
            <w:pPr>
              <w:pStyle w:val="Caption"/>
              <w:spacing w:before="0" w:after="0" w:line="240" w:lineRule="auto"/>
              <w:rPr>
                <w:b w:val="0"/>
                <w:i/>
                <w:iCs/>
              </w:rPr>
            </w:pPr>
            <w:bookmarkStart w:id="841" w:name="_Ref102059461"/>
            <w:r>
              <w:rPr>
                <w:i/>
                <w:iCs/>
                <w:u w:val="single"/>
              </w:rPr>
              <w:t xml:space="preserve">Proposal 6: </w:t>
            </w:r>
            <w:r>
              <w:rPr>
                <w:b w:val="0"/>
                <w:i/>
                <w:iCs/>
              </w:rPr>
              <w:t>For the study of performance gain by SBFD, following baseline schemes can be compared with</w:t>
            </w:r>
          </w:p>
          <w:p w14:paraId="1B622A81" w14:textId="77777777" w:rsidR="005700E0" w:rsidRDefault="006F6EB9">
            <w:pPr>
              <w:pStyle w:val="ListParagraph"/>
              <w:numPr>
                <w:ilvl w:val="0"/>
                <w:numId w:val="30"/>
              </w:numPr>
              <w:ind w:firstLineChars="0"/>
              <w:rPr>
                <w:i/>
                <w:color w:val="000000"/>
              </w:rPr>
            </w:pPr>
            <w:r>
              <w:rPr>
                <w:i/>
                <w:color w:val="000000"/>
              </w:rPr>
              <w:t>1</w:t>
            </w:r>
            <w:r w:rsidRPr="007B41EF">
              <w:rPr>
                <w:i/>
                <w:color w:val="000000"/>
                <w:vertAlign w:val="superscript"/>
              </w:rPr>
              <w:t>st</w:t>
            </w:r>
            <w:r>
              <w:rPr>
                <w:i/>
                <w:color w:val="000000"/>
              </w:rPr>
              <w:t xml:space="preserve"> baseline:  TDD with semi-static UL-DL configuration.</w:t>
            </w:r>
          </w:p>
          <w:bookmarkEnd w:id="841"/>
          <w:p w14:paraId="200554AE" w14:textId="77777777" w:rsidR="005700E0" w:rsidRDefault="006F6EB9">
            <w:pPr>
              <w:pStyle w:val="ListParagraph"/>
              <w:numPr>
                <w:ilvl w:val="0"/>
                <w:numId w:val="30"/>
              </w:numPr>
              <w:ind w:firstLineChars="0"/>
              <w:rPr>
                <w:i/>
                <w:color w:val="000000"/>
              </w:rPr>
            </w:pPr>
            <w:r>
              <w:rPr>
                <w:i/>
                <w:color w:val="000000"/>
              </w:rPr>
              <w:t>2</w:t>
            </w:r>
            <w:r w:rsidRPr="007B41EF">
              <w:rPr>
                <w:i/>
                <w:color w:val="000000"/>
                <w:vertAlign w:val="superscript"/>
              </w:rPr>
              <w:t>nd</w:t>
            </w:r>
            <w:r>
              <w:rPr>
                <w:i/>
                <w:color w:val="000000"/>
              </w:rPr>
              <w:t xml:space="preserve"> baseline: dynamic TDD</w:t>
            </w:r>
          </w:p>
          <w:p w14:paraId="078E6B6F" w14:textId="77777777" w:rsidR="005700E0" w:rsidRDefault="006F6EB9">
            <w:pPr>
              <w:pStyle w:val="Caption"/>
              <w:spacing w:before="0" w:after="0" w:line="240" w:lineRule="auto"/>
              <w:rPr>
                <w:rFonts w:ascii="Times" w:hAnsi="Times"/>
                <w:b w:val="0"/>
                <w:i/>
                <w:iCs/>
              </w:rPr>
            </w:pPr>
            <w:bookmarkStart w:id="842" w:name="_Ref102059462"/>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bookmarkEnd w:id="842"/>
          </w:p>
          <w:p w14:paraId="7DBC3B17" w14:textId="77777777" w:rsidR="005700E0" w:rsidRDefault="006F6EB9">
            <w:pPr>
              <w:pStyle w:val="Caption"/>
              <w:spacing w:before="0" w:after="0" w:line="240" w:lineRule="auto"/>
              <w:rPr>
                <w:b w:val="0"/>
              </w:rPr>
            </w:pPr>
            <w:bookmarkStart w:id="843" w:name="_Ref102059464"/>
            <w:r>
              <w:rPr>
                <w:rFonts w:ascii="Times" w:hAnsi="Times"/>
                <w:i/>
                <w:iCs/>
                <w:u w:val="single"/>
              </w:rPr>
              <w:t>Proposal 8:</w:t>
            </w:r>
            <w:r>
              <w:rPr>
                <w:rFonts w:ascii="Times" w:hAnsi="Times"/>
                <w:b w:val="0"/>
                <w:i/>
                <w:iCs/>
              </w:rPr>
              <w:t xml:space="preserve"> For SBFD with dynamic frequency format, the baseline is case 2-1.</w:t>
            </w:r>
            <w:bookmarkEnd w:id="843"/>
          </w:p>
          <w:p w14:paraId="3933E348" w14:textId="77777777" w:rsidR="005700E0" w:rsidRDefault="006F6EB9">
            <w:pPr>
              <w:pStyle w:val="ListParagraph"/>
              <w:numPr>
                <w:ilvl w:val="0"/>
                <w:numId w:val="30"/>
              </w:numPr>
              <w:ind w:firstLineChars="0"/>
              <w:rPr>
                <w:b/>
                <w:i/>
                <w:iCs/>
                <w:szCs w:val="20"/>
              </w:rPr>
            </w:pPr>
            <w:r>
              <w:rPr>
                <w:rFonts w:ascii="Times" w:hAnsi="Times"/>
                <w:i/>
                <w:iCs/>
                <w:szCs w:val="20"/>
              </w:rPr>
              <w:t xml:space="preserve">Case 2-1: </w:t>
            </w:r>
            <w:r>
              <w:rPr>
                <w:rFonts w:ascii="Times" w:hAnsi="Times"/>
                <w:bCs/>
                <w:i/>
                <w:iCs/>
                <w:szCs w:val="20"/>
              </w:rPr>
              <w:t>Dynamic TDD</w:t>
            </w:r>
            <w:r>
              <w:rPr>
                <w:rFonts w:ascii="Times" w:hAnsi="Times"/>
                <w:i/>
                <w:iCs/>
              </w:rPr>
              <w:t xml:space="preserve"> </w:t>
            </w:r>
            <w:r>
              <w:rPr>
                <w:rFonts w:ascii="Times" w:hAnsi="Times"/>
                <w:i/>
                <w:iCs/>
                <w:szCs w:val="20"/>
              </w:rPr>
              <w:t>(Baseline 2)</w:t>
            </w:r>
          </w:p>
        </w:tc>
      </w:tr>
    </w:tbl>
    <w:p w14:paraId="0A217C62" w14:textId="77777777" w:rsidR="005700E0" w:rsidRDefault="005700E0"/>
    <w:p w14:paraId="41AD63D7" w14:textId="77777777" w:rsidR="005700E0" w:rsidRDefault="006F6EB9">
      <w:pPr>
        <w:pStyle w:val="Heading3"/>
      </w:pPr>
      <w:r>
        <w:t>5.2.2 Summary</w:t>
      </w:r>
    </w:p>
    <w:p w14:paraId="33DBF756" w14:textId="77777777" w:rsidR="005700E0" w:rsidRDefault="006F6EB9">
      <w:r>
        <w:t>In time domain, the following frame structures for SBFD are suggested by companies [CMCC, Samsung, Qualcomm, etc.]:</w:t>
      </w:r>
    </w:p>
    <w:p w14:paraId="18AC7BFB" w14:textId="77777777" w:rsidR="005700E0" w:rsidRDefault="006F6EB9">
      <w:pPr>
        <w:pStyle w:val="ListParagraph"/>
        <w:numPr>
          <w:ilvl w:val="0"/>
          <w:numId w:val="30"/>
        </w:numPr>
        <w:ind w:firstLineChars="0"/>
      </w:pPr>
      <w:r>
        <w:t>Frame structure#1: DXXXU, where, X is the SBFD slot with DL subband(s) and UL subband.</w:t>
      </w:r>
    </w:p>
    <w:p w14:paraId="2C1D0894" w14:textId="77777777" w:rsidR="005700E0" w:rsidRDefault="006F6EB9">
      <w:pPr>
        <w:pStyle w:val="ListParagraph"/>
        <w:numPr>
          <w:ilvl w:val="1"/>
          <w:numId w:val="30"/>
        </w:numPr>
        <w:ind w:firstLineChars="0"/>
      </w:pPr>
      <w:r>
        <w:t>Regarding using DL-only for the first slot, one reason is that some DL-only slots may be needed for transmitting SSBs and it may not available for SBFD operation, and another reason is that it can be used to schedule wideband (e.g., full bandwidth) DL transmission or for legacy UE not supporting SBFD operation. The reason to use UL-only for the last slot is that DDDSU is commonly used in commercial static TDD network, and it is not desired to introduce DL subband in the last uplink slot since it will cause gNB-gNB inter-operator CLI which may degrade the network performance of the adjacent operator.</w:t>
      </w:r>
    </w:p>
    <w:p w14:paraId="70DED8AD" w14:textId="77777777" w:rsidR="005700E0" w:rsidRDefault="006F6EB9">
      <w:pPr>
        <w:pStyle w:val="ListParagraph"/>
        <w:numPr>
          <w:ilvl w:val="0"/>
          <w:numId w:val="30"/>
        </w:numPr>
        <w:ind w:firstLineChars="0"/>
      </w:pPr>
      <w:r>
        <w:t>Frame structure#2: XXXXU</w:t>
      </w:r>
    </w:p>
    <w:p w14:paraId="302B468E" w14:textId="77777777" w:rsidR="005700E0" w:rsidRDefault="006F6EB9">
      <w:pPr>
        <w:pStyle w:val="ListParagraph"/>
        <w:numPr>
          <w:ilvl w:val="0"/>
          <w:numId w:val="30"/>
        </w:numPr>
        <w:ind w:firstLineChars="0"/>
      </w:pPr>
      <w:r>
        <w:t>Frame structure#3: XXXXX</w:t>
      </w:r>
    </w:p>
    <w:p w14:paraId="073E8A09" w14:textId="77777777" w:rsidR="005700E0" w:rsidRDefault="006F6EB9">
      <w:r>
        <w:t xml:space="preserve">Regarding the frame structures for SBFD evaluation, moderator suggests </w:t>
      </w:r>
      <w:r>
        <w:rPr>
          <w:b/>
          <w:bCs/>
        </w:rPr>
        <w:t>Initial proposal 4-2-1</w:t>
      </w:r>
      <w:r>
        <w:t>.</w:t>
      </w:r>
    </w:p>
    <w:p w14:paraId="05422396" w14:textId="77777777" w:rsidR="005700E0" w:rsidRDefault="005700E0"/>
    <w:p w14:paraId="555BDA54" w14:textId="77777777" w:rsidR="005700E0" w:rsidRDefault="006F6EB9">
      <w:r>
        <w:t>In frequency domain, two types of SBFD subband configurations in SBFD slots are proposed by companies:</w:t>
      </w:r>
    </w:p>
    <w:p w14:paraId="3FD3A221" w14:textId="77777777" w:rsidR="005700E0" w:rsidRDefault="006F6EB9">
      <w:pPr>
        <w:pStyle w:val="ListParagraph"/>
        <w:numPr>
          <w:ilvl w:val="0"/>
          <w:numId w:val="30"/>
        </w:numPr>
        <w:ind w:firstLineChars="0"/>
      </w:pPr>
      <w:r>
        <w:t>Subband configuration#1: SBFD slot consists of one UL subband at the center of the channel bandwidth and two DL subbands at two sides of the channel bandwidth</w:t>
      </w:r>
    </w:p>
    <w:p w14:paraId="34FFAF1F" w14:textId="77777777" w:rsidR="005700E0" w:rsidRDefault="006F6EB9">
      <w:pPr>
        <w:pStyle w:val="ListParagraph"/>
        <w:numPr>
          <w:ilvl w:val="1"/>
          <w:numId w:val="30"/>
        </w:numPr>
        <w:ind w:firstLineChars="0"/>
        <w:rPr>
          <w:i/>
        </w:rPr>
      </w:pPr>
      <w:r>
        <w:rPr>
          <w:rFonts w:hint="eastAsia"/>
          <w:i/>
        </w:rPr>
        <w:t>C</w:t>
      </w:r>
      <w:r>
        <w:rPr>
          <w:i/>
        </w:rPr>
        <w:t>MCC, Samsung, OPPO, MediaTek</w:t>
      </w:r>
    </w:p>
    <w:p w14:paraId="4FEDF7A7" w14:textId="77777777" w:rsidR="005700E0" w:rsidRDefault="006F6EB9">
      <w:pPr>
        <w:pStyle w:val="ListParagraph"/>
        <w:numPr>
          <w:ilvl w:val="0"/>
          <w:numId w:val="30"/>
        </w:numPr>
        <w:ind w:firstLineChars="0"/>
      </w:pPr>
      <w:r>
        <w:t xml:space="preserve">Subband configuration#2: SBFD slot consists of one UL subband at one side of the channel bandwidth and one DL subband at the other side of the channel bandwidth </w:t>
      </w:r>
    </w:p>
    <w:p w14:paraId="77428EC4" w14:textId="77777777" w:rsidR="005700E0" w:rsidRDefault="006F6EB9">
      <w:pPr>
        <w:pStyle w:val="ListParagraph"/>
        <w:numPr>
          <w:ilvl w:val="1"/>
          <w:numId w:val="30"/>
        </w:numPr>
        <w:ind w:firstLineChars="0"/>
        <w:rPr>
          <w:i/>
        </w:rPr>
      </w:pPr>
      <w:r>
        <w:rPr>
          <w:rFonts w:hint="eastAsia"/>
          <w:i/>
        </w:rPr>
        <w:t>C</w:t>
      </w:r>
      <w:r>
        <w:rPr>
          <w:i/>
        </w:rPr>
        <w:t>MCC, OPPO, Panasonic, DOCOMO, MediaTek, Qualcomm</w:t>
      </w:r>
    </w:p>
    <w:p w14:paraId="4F6BF1E2" w14:textId="77777777" w:rsidR="005700E0" w:rsidRDefault="005700E0"/>
    <w:p w14:paraId="7B2B4E87" w14:textId="77777777" w:rsidR="005700E0" w:rsidRDefault="006F6EB9">
      <w:r>
        <w:t>These two SBFD subband configurations can be described using {B</w:t>
      </w:r>
      <w:r>
        <w:rPr>
          <w:vertAlign w:val="subscript"/>
        </w:rPr>
        <w:t>D</w:t>
      </w:r>
      <w:r>
        <w:t>, B</w:t>
      </w:r>
      <w:r>
        <w:rPr>
          <w:vertAlign w:val="subscript"/>
        </w:rPr>
        <w:t>U</w:t>
      </w:r>
      <w:r>
        <w:t>, B</w:t>
      </w:r>
      <w:r>
        <w:rPr>
          <w:vertAlign w:val="subscript"/>
        </w:rPr>
        <w:t>G</w:t>
      </w:r>
      <w:r>
        <w:t>} as below:</w:t>
      </w:r>
    </w:p>
    <w:p w14:paraId="477092AB" w14:textId="77777777" w:rsidR="005700E0" w:rsidRDefault="006F6EB9">
      <w:pPr>
        <w:pStyle w:val="ListParagraph"/>
        <w:numPr>
          <w:ilvl w:val="0"/>
          <w:numId w:val="30"/>
        </w:numPr>
        <w:ind w:firstLineChars="0"/>
      </w:pPr>
      <w:r>
        <w:t>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w:t>
      </w:r>
    </w:p>
    <w:p w14:paraId="44B78D40" w14:textId="77777777" w:rsidR="005700E0" w:rsidRDefault="006F6EB9">
      <w:pPr>
        <w:pStyle w:val="ListParagraph"/>
        <w:numPr>
          <w:ilvl w:val="0"/>
          <w:numId w:val="30"/>
        </w:numPr>
        <w:ind w:firstLineChars="0"/>
      </w:pPr>
      <w:r>
        <w:t>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w:t>
      </w:r>
    </w:p>
    <w:p w14:paraId="50B2B600"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72FD1176"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7193D88C"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4FE7564A" w14:textId="77777777" w:rsidR="005700E0" w:rsidRDefault="006F6EB9">
      <w:pPr>
        <w:pStyle w:val="ListParagraph"/>
        <w:numPr>
          <w:ilvl w:val="0"/>
          <w:numId w:val="30"/>
        </w:numPr>
        <w:ind w:firstLineChars="0"/>
      </w:pPr>
      <w:r>
        <w:t>N</w:t>
      </w:r>
      <w:r>
        <w:rPr>
          <w:vertAlign w:val="subscript"/>
        </w:rPr>
        <w:t>D</w:t>
      </w:r>
      <w:r>
        <w:t>: the number of RBs in one DL subband</w:t>
      </w:r>
    </w:p>
    <w:p w14:paraId="78E63038" w14:textId="77777777" w:rsidR="005700E0" w:rsidRDefault="006F6EB9">
      <w:pPr>
        <w:pStyle w:val="ListParagraph"/>
        <w:numPr>
          <w:ilvl w:val="0"/>
          <w:numId w:val="30"/>
        </w:numPr>
        <w:ind w:firstLineChars="0"/>
      </w:pPr>
      <w:r>
        <w:t>N</w:t>
      </w:r>
      <w:r>
        <w:rPr>
          <w:vertAlign w:val="subscript"/>
        </w:rPr>
        <w:t>U</w:t>
      </w:r>
      <w:r>
        <w:t>: the number of RBs in one UL subband</w:t>
      </w:r>
    </w:p>
    <w:p w14:paraId="31D4BE4B"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49951717" w14:textId="77777777" w:rsidR="005700E0" w:rsidRDefault="006F6EB9">
      <w:r>
        <w:t xml:space="preserve">Regarding the SBFD subband configuration, moderator suggests </w:t>
      </w:r>
      <w:r>
        <w:rPr>
          <w:b/>
          <w:bCs/>
        </w:rPr>
        <w:t>Initial proposal 4-2-2</w:t>
      </w:r>
      <w:r>
        <w:t>.</w:t>
      </w:r>
    </w:p>
    <w:p w14:paraId="77A3B102" w14:textId="77777777" w:rsidR="005700E0" w:rsidRDefault="005700E0"/>
    <w:p w14:paraId="5DCA89E5" w14:textId="77777777" w:rsidR="005700E0" w:rsidRDefault="006F6EB9">
      <w:pPr>
        <w:jc w:val="center"/>
      </w:pPr>
      <w:r>
        <w:object w:dxaOrig="4750" w:dyaOrig="2170" w14:anchorId="4F41670C">
          <v:shape id="_x0000_i1040" type="#_x0000_t75" style="width:236.5pt;height:108pt" o:ole="">
            <v:imagedata r:id="rId55" o:title=""/>
          </v:shape>
          <o:OLEObject Type="Embed" ProgID="Visio.Drawing.15" ShapeID="_x0000_i1040" DrawAspect="Content" ObjectID="_1714545556" r:id="rId56"/>
        </w:object>
      </w:r>
      <w:r>
        <w:t xml:space="preserve">   </w:t>
      </w:r>
      <w:r>
        <w:object w:dxaOrig="4610" w:dyaOrig="2170" w14:anchorId="1B1B1493">
          <v:shape id="_x0000_i1041" type="#_x0000_t75" style="width:232.5pt;height:108pt" o:ole="">
            <v:imagedata r:id="rId57" o:title=""/>
          </v:shape>
          <o:OLEObject Type="Embed" ProgID="Visio.Drawing.15" ShapeID="_x0000_i1041" DrawAspect="Content" ObjectID="_1714545557" r:id="rId58"/>
        </w:object>
      </w:r>
    </w:p>
    <w:p w14:paraId="3E18ECE2" w14:textId="77777777" w:rsidR="005700E0" w:rsidRDefault="006F6EB9">
      <w:pPr>
        <w:jc w:val="center"/>
      </w:pPr>
      <w:r>
        <w:t>Subband configuration#1</w:t>
      </w:r>
      <w:r>
        <w:tab/>
      </w:r>
      <w:r>
        <w:tab/>
      </w:r>
      <w:r>
        <w:tab/>
      </w:r>
      <w:r>
        <w:tab/>
      </w:r>
      <w:r>
        <w:tab/>
      </w:r>
      <w:r>
        <w:tab/>
        <w:t>Subband configuration#2</w:t>
      </w:r>
    </w:p>
    <w:p w14:paraId="5D447A02" w14:textId="77777777" w:rsidR="005700E0" w:rsidRDefault="005700E0"/>
    <w:p w14:paraId="27098BC0" w14:textId="77777777" w:rsidR="005700E0" w:rsidRDefault="006F6EB9">
      <w:r>
        <w:rPr>
          <w:rFonts w:hint="eastAsia"/>
        </w:rPr>
        <w:t>R</w:t>
      </w:r>
      <w:r>
        <w:t>egarding the performance evaluation and comparison between legacy TDD operation and SBFD operation, the following two options are proposed by companies as the baseline for legacy TDD operation:</w:t>
      </w:r>
    </w:p>
    <w:p w14:paraId="3443033E" w14:textId="77777777" w:rsidR="005700E0" w:rsidRDefault="006F6EB9">
      <w:pPr>
        <w:pStyle w:val="ListParagraph"/>
        <w:numPr>
          <w:ilvl w:val="0"/>
          <w:numId w:val="30"/>
        </w:numPr>
        <w:ind w:firstLineChars="0"/>
      </w:pPr>
      <w:r>
        <w:t>Opt 1: semi-static TDD</w:t>
      </w:r>
    </w:p>
    <w:p w14:paraId="09E027BC" w14:textId="77777777" w:rsidR="005700E0" w:rsidRDefault="006F6EB9">
      <w:pPr>
        <w:pStyle w:val="ListParagraph"/>
        <w:numPr>
          <w:ilvl w:val="1"/>
          <w:numId w:val="30"/>
        </w:numPr>
        <w:ind w:firstLineChars="0"/>
      </w:pPr>
      <w:r>
        <w:t>Huawei, CATT, vivo, xiaomi, CEWiT</w:t>
      </w:r>
    </w:p>
    <w:p w14:paraId="77611256" w14:textId="77777777" w:rsidR="005700E0" w:rsidRDefault="006F6EB9">
      <w:pPr>
        <w:pStyle w:val="ListParagraph"/>
        <w:numPr>
          <w:ilvl w:val="0"/>
          <w:numId w:val="30"/>
        </w:numPr>
        <w:ind w:firstLineChars="0"/>
      </w:pPr>
      <w:r>
        <w:t>Opt 2: dynamic TDD</w:t>
      </w:r>
    </w:p>
    <w:p w14:paraId="6209728A" w14:textId="77777777" w:rsidR="005700E0" w:rsidRDefault="006F6EB9">
      <w:pPr>
        <w:pStyle w:val="ListParagraph"/>
        <w:numPr>
          <w:ilvl w:val="1"/>
          <w:numId w:val="30"/>
        </w:numPr>
        <w:ind w:firstLineChars="0"/>
      </w:pPr>
      <w:r>
        <w:t>vivo (2</w:t>
      </w:r>
      <w:r w:rsidRPr="007B41EF">
        <w:rPr>
          <w:vertAlign w:val="superscript"/>
        </w:rPr>
        <w:t>nd</w:t>
      </w:r>
      <w:r>
        <w:t xml:space="preserve"> priority)</w:t>
      </w:r>
    </w:p>
    <w:p w14:paraId="1F7BF75E" w14:textId="77777777" w:rsidR="005700E0" w:rsidRDefault="006F6EB9">
      <w:r>
        <w:t>For Opt 1 (semi-static TDD), some companies [vivo, CEWiT] suggest to use the same DL-to-UL resource ratio between SBFD and semi-static TDD.</w:t>
      </w:r>
    </w:p>
    <w:p w14:paraId="71CDA5D1" w14:textId="77777777" w:rsidR="005700E0" w:rsidRDefault="006F6EB9">
      <w:r>
        <w:t xml:space="preserve">Moderator suggests </w:t>
      </w:r>
      <w:r>
        <w:rPr>
          <w:b/>
          <w:bCs/>
        </w:rPr>
        <w:t>Initial proposal 4-2-3</w:t>
      </w:r>
      <w:r>
        <w:t>.</w:t>
      </w:r>
    </w:p>
    <w:p w14:paraId="795F2681" w14:textId="77777777" w:rsidR="005700E0" w:rsidRDefault="005700E0"/>
    <w:p w14:paraId="52550C23" w14:textId="77777777" w:rsidR="005700E0" w:rsidRDefault="006F6EB9">
      <w:pPr>
        <w:pStyle w:val="Heading3"/>
      </w:pPr>
      <w:r>
        <w:t>5.2.3 1</w:t>
      </w:r>
      <w:r w:rsidRPr="007B41EF">
        <w:rPr>
          <w:vertAlign w:val="superscript"/>
        </w:rPr>
        <w:t>st</w:t>
      </w:r>
      <w:r>
        <w:t xml:space="preserve"> Round Proposals (closed)</w:t>
      </w:r>
    </w:p>
    <w:p w14:paraId="23BF7C80" w14:textId="77777777" w:rsidR="005700E0" w:rsidRDefault="006F6EB9">
      <w:pPr>
        <w:pStyle w:val="Heading4"/>
        <w:ind w:left="100" w:hanging="100"/>
        <w:rPr>
          <w:b/>
          <w:bCs w:val="0"/>
          <w:i/>
          <w:iCs/>
          <w:u w:val="single"/>
        </w:rPr>
      </w:pPr>
      <w:r>
        <w:rPr>
          <w:b/>
          <w:i/>
          <w:iCs/>
          <w:u w:val="single"/>
        </w:rPr>
        <w:t>Initial proposal 4-2-1:</w:t>
      </w:r>
    </w:p>
    <w:p w14:paraId="0417EF8E" w14:textId="77777777" w:rsidR="005700E0" w:rsidRDefault="006F6EB9">
      <w:r>
        <w:t>Consider at least one of the following TDD frame structures for SBFD evaluation:</w:t>
      </w:r>
    </w:p>
    <w:p w14:paraId="254DBEC7" w14:textId="77777777" w:rsidR="005700E0" w:rsidRDefault="006F6EB9">
      <w:pPr>
        <w:pStyle w:val="ListParagraph"/>
        <w:numPr>
          <w:ilvl w:val="0"/>
          <w:numId w:val="41"/>
        </w:numPr>
        <w:ind w:firstLineChars="0"/>
      </w:pPr>
      <w:r>
        <w:t>Frame structure#1: DXXXU, where X denotes the SBFD slot with DL subband(s) and UL subband.</w:t>
      </w:r>
    </w:p>
    <w:p w14:paraId="329CA7DE" w14:textId="77777777" w:rsidR="005700E0" w:rsidRDefault="006F6EB9">
      <w:pPr>
        <w:pStyle w:val="ListParagraph"/>
        <w:numPr>
          <w:ilvl w:val="0"/>
          <w:numId w:val="41"/>
        </w:numPr>
        <w:ind w:firstLineChars="0"/>
      </w:pPr>
      <w:r>
        <w:t>Frame structure#2: XXXXU, where X denotes the SBFD slot with DL subband(s) and UL subband.</w:t>
      </w:r>
    </w:p>
    <w:p w14:paraId="3EE0C5BE" w14:textId="77777777" w:rsidR="005700E0" w:rsidRDefault="006F6EB9">
      <w:pPr>
        <w:pStyle w:val="ListParagraph"/>
        <w:numPr>
          <w:ilvl w:val="0"/>
          <w:numId w:val="41"/>
        </w:numPr>
        <w:ind w:firstLineChars="0"/>
      </w:pPr>
      <w:r>
        <w:t>Frame structure#3: XXXXX, where X denotes the SBFD slot with DL subband(s) and UL subband.</w:t>
      </w:r>
    </w:p>
    <w:p w14:paraId="500ED88C" w14:textId="77777777" w:rsidR="005700E0" w:rsidRDefault="005700E0"/>
    <w:p w14:paraId="64965A7C" w14:textId="77777777" w:rsidR="005700E0" w:rsidRDefault="005700E0"/>
    <w:p w14:paraId="771A28E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33629D9A" w14:textId="77777777">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0084D" w14:textId="77777777" w:rsidR="005700E0" w:rsidRDefault="006F6EB9">
            <w:pPr>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B387B" w14:textId="77777777" w:rsidR="005700E0" w:rsidRDefault="006F6EB9">
            <w:pPr>
              <w:jc w:val="center"/>
              <w:rPr>
                <w:b/>
              </w:rPr>
            </w:pPr>
            <w:r>
              <w:rPr>
                <w:b/>
              </w:rPr>
              <w:t>Comment</w:t>
            </w:r>
          </w:p>
        </w:tc>
      </w:tr>
      <w:tr w:rsidR="005700E0" w14:paraId="23AE76B5" w14:textId="77777777">
        <w:tc>
          <w:tcPr>
            <w:tcW w:w="1231" w:type="dxa"/>
            <w:tcBorders>
              <w:top w:val="single" w:sz="4" w:space="0" w:color="auto"/>
              <w:left w:val="single" w:sz="4" w:space="0" w:color="auto"/>
              <w:bottom w:val="single" w:sz="4" w:space="0" w:color="auto"/>
              <w:right w:val="single" w:sz="4" w:space="0" w:color="auto"/>
            </w:tcBorders>
            <w:vAlign w:val="center"/>
          </w:tcPr>
          <w:p w14:paraId="6944EB65" w14:textId="77777777" w:rsidR="005700E0" w:rsidRDefault="006F6EB9">
            <w:pPr>
              <w:rPr>
                <w:bCs/>
              </w:rPr>
            </w:pPr>
            <w:r>
              <w:rPr>
                <w:bCs/>
              </w:rPr>
              <w:t>QC</w:t>
            </w:r>
          </w:p>
        </w:tc>
        <w:tc>
          <w:tcPr>
            <w:tcW w:w="8731" w:type="dxa"/>
            <w:tcBorders>
              <w:top w:val="single" w:sz="4" w:space="0" w:color="auto"/>
              <w:left w:val="single" w:sz="4" w:space="0" w:color="auto"/>
              <w:bottom w:val="single" w:sz="4" w:space="0" w:color="auto"/>
              <w:right w:val="single" w:sz="4" w:space="0" w:color="auto"/>
            </w:tcBorders>
            <w:vAlign w:val="center"/>
          </w:tcPr>
          <w:p w14:paraId="1407625A" w14:textId="77777777" w:rsidR="005700E0" w:rsidRDefault="006F6EB9">
            <w:pPr>
              <w:rPr>
                <w:bCs/>
              </w:rPr>
            </w:pPr>
            <w:r>
              <w:rPr>
                <w:bCs/>
              </w:rPr>
              <w:t>Support frame structure #3 as baseline.</w:t>
            </w:r>
          </w:p>
          <w:p w14:paraId="7A54D64E" w14:textId="77777777" w:rsidR="005700E0" w:rsidRDefault="006F6EB9">
            <w:pPr>
              <w:rPr>
                <w:bCs/>
              </w:rPr>
            </w:pPr>
            <w:r>
              <w:rPr>
                <w:bCs/>
              </w:rPr>
              <w:t>For FR2, for legacy TDD, SBFD and dynamic TDD, support periodic reserved D-only and U-only slots for common control channels, e.g. 20 slots per 20ms for SSB, 20 slots per 160ms for PRACH.</w:t>
            </w:r>
          </w:p>
        </w:tc>
      </w:tr>
      <w:tr w:rsidR="005700E0" w14:paraId="4A2D5A8C" w14:textId="77777777">
        <w:tc>
          <w:tcPr>
            <w:tcW w:w="1231" w:type="dxa"/>
            <w:tcBorders>
              <w:top w:val="single" w:sz="4" w:space="0" w:color="auto"/>
              <w:left w:val="single" w:sz="4" w:space="0" w:color="auto"/>
              <w:bottom w:val="single" w:sz="4" w:space="0" w:color="auto"/>
              <w:right w:val="single" w:sz="4" w:space="0" w:color="auto"/>
            </w:tcBorders>
            <w:vAlign w:val="center"/>
          </w:tcPr>
          <w:p w14:paraId="770CC7B5" w14:textId="77777777" w:rsidR="005700E0" w:rsidRDefault="006F6EB9">
            <w:pPr>
              <w:rPr>
                <w:bCs/>
              </w:rPr>
            </w:pPr>
            <w:r>
              <w:rPr>
                <w:rFonts w:eastAsia="MS Mincho" w:hint="eastAsia"/>
                <w:bCs/>
              </w:rPr>
              <w:t>N</w:t>
            </w:r>
            <w:r>
              <w:rPr>
                <w:rFonts w:eastAsia="MS Mincho"/>
                <w:bCs/>
              </w:rPr>
              <w:t>TT DOCOMO</w:t>
            </w:r>
          </w:p>
        </w:tc>
        <w:tc>
          <w:tcPr>
            <w:tcW w:w="8731" w:type="dxa"/>
            <w:tcBorders>
              <w:top w:val="single" w:sz="4" w:space="0" w:color="auto"/>
              <w:left w:val="single" w:sz="4" w:space="0" w:color="auto"/>
              <w:bottom w:val="single" w:sz="4" w:space="0" w:color="auto"/>
              <w:right w:val="single" w:sz="4" w:space="0" w:color="auto"/>
            </w:tcBorders>
            <w:vAlign w:val="center"/>
          </w:tcPr>
          <w:p w14:paraId="40564F4F" w14:textId="77777777" w:rsidR="005700E0" w:rsidRDefault="006F6EB9">
            <w:pPr>
              <w:rPr>
                <w:bCs/>
              </w:rPr>
            </w:pPr>
            <w:r>
              <w:rPr>
                <w:rFonts w:eastAsia="MS Mincho" w:hint="eastAsia"/>
                <w:bCs/>
              </w:rPr>
              <w:t>W</w:t>
            </w:r>
            <w:r>
              <w:rPr>
                <w:rFonts w:eastAsia="MS Mincho"/>
                <w:bCs/>
              </w:rPr>
              <w:t>e support, and we prefer structure #2/#1.</w:t>
            </w:r>
          </w:p>
        </w:tc>
      </w:tr>
      <w:tr w:rsidR="005700E0" w14:paraId="35CC64F7" w14:textId="77777777">
        <w:tc>
          <w:tcPr>
            <w:tcW w:w="1231" w:type="dxa"/>
            <w:tcBorders>
              <w:top w:val="single" w:sz="4" w:space="0" w:color="auto"/>
              <w:left w:val="single" w:sz="4" w:space="0" w:color="auto"/>
              <w:bottom w:val="single" w:sz="4" w:space="0" w:color="auto"/>
              <w:right w:val="single" w:sz="4" w:space="0" w:color="auto"/>
            </w:tcBorders>
            <w:vAlign w:val="center"/>
          </w:tcPr>
          <w:p w14:paraId="48F78653" w14:textId="77777777" w:rsidR="005700E0" w:rsidRDefault="006F6EB9">
            <w:pPr>
              <w:rPr>
                <w:bCs/>
              </w:rPr>
            </w:pPr>
            <w:r>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5AE8F358" w14:textId="77777777" w:rsidR="005700E0" w:rsidRDefault="006F6EB9">
            <w:pPr>
              <w:rPr>
                <w:bCs/>
              </w:rPr>
            </w:pPr>
            <w:r>
              <w:rPr>
                <w:bCs/>
              </w:rPr>
              <w:t>Support</w:t>
            </w:r>
          </w:p>
        </w:tc>
      </w:tr>
      <w:tr w:rsidR="005700E0" w14:paraId="4819CE56" w14:textId="77777777">
        <w:tc>
          <w:tcPr>
            <w:tcW w:w="1231" w:type="dxa"/>
            <w:tcBorders>
              <w:top w:val="single" w:sz="4" w:space="0" w:color="auto"/>
              <w:left w:val="single" w:sz="4" w:space="0" w:color="auto"/>
              <w:bottom w:val="single" w:sz="4" w:space="0" w:color="auto"/>
              <w:right w:val="single" w:sz="4" w:space="0" w:color="auto"/>
            </w:tcBorders>
            <w:vAlign w:val="center"/>
          </w:tcPr>
          <w:p w14:paraId="7D4A2414" w14:textId="77777777" w:rsidR="005700E0" w:rsidRDefault="006F6EB9">
            <w:pPr>
              <w:rPr>
                <w:bCs/>
              </w:rPr>
            </w:pPr>
            <w:r>
              <w:rPr>
                <w:rFonts w:hint="eastAsia"/>
                <w:bCs/>
              </w:rPr>
              <w:t>CATT</w:t>
            </w:r>
          </w:p>
        </w:tc>
        <w:tc>
          <w:tcPr>
            <w:tcW w:w="8731" w:type="dxa"/>
            <w:tcBorders>
              <w:top w:val="single" w:sz="4" w:space="0" w:color="auto"/>
              <w:left w:val="single" w:sz="4" w:space="0" w:color="auto"/>
              <w:bottom w:val="single" w:sz="4" w:space="0" w:color="auto"/>
              <w:right w:val="single" w:sz="4" w:space="0" w:color="auto"/>
            </w:tcBorders>
            <w:vAlign w:val="center"/>
          </w:tcPr>
          <w:p w14:paraId="205716FE" w14:textId="77777777" w:rsidR="005700E0" w:rsidRDefault="006F6EB9">
            <w:pPr>
              <w:rPr>
                <w:bCs/>
              </w:rPr>
            </w:pPr>
            <w:r>
              <w:rPr>
                <w:rFonts w:hint="eastAsia"/>
                <w:bCs/>
              </w:rPr>
              <w:t>We think we can start with frame structure #1.</w:t>
            </w:r>
          </w:p>
        </w:tc>
      </w:tr>
      <w:tr w:rsidR="005700E0" w14:paraId="7B193C09" w14:textId="77777777">
        <w:tc>
          <w:tcPr>
            <w:tcW w:w="1231" w:type="dxa"/>
            <w:tcBorders>
              <w:top w:val="single" w:sz="4" w:space="0" w:color="auto"/>
              <w:left w:val="single" w:sz="4" w:space="0" w:color="auto"/>
              <w:bottom w:val="single" w:sz="4" w:space="0" w:color="auto"/>
              <w:right w:val="single" w:sz="4" w:space="0" w:color="auto"/>
            </w:tcBorders>
            <w:vAlign w:val="center"/>
          </w:tcPr>
          <w:p w14:paraId="210D9EB3" w14:textId="77777777" w:rsidR="005700E0" w:rsidRDefault="006F6EB9">
            <w:pPr>
              <w:rPr>
                <w:bCs/>
              </w:rPr>
            </w:pPr>
            <w:r>
              <w:rPr>
                <w:rFonts w:hint="eastAsia"/>
                <w:bCs/>
              </w:rPr>
              <w:t>S</w:t>
            </w:r>
            <w:r>
              <w:rPr>
                <w:bCs/>
              </w:rPr>
              <w:t>preadtrum</w:t>
            </w:r>
          </w:p>
        </w:tc>
        <w:tc>
          <w:tcPr>
            <w:tcW w:w="8731" w:type="dxa"/>
            <w:tcBorders>
              <w:top w:val="single" w:sz="4" w:space="0" w:color="auto"/>
              <w:left w:val="single" w:sz="4" w:space="0" w:color="auto"/>
              <w:bottom w:val="single" w:sz="4" w:space="0" w:color="auto"/>
              <w:right w:val="single" w:sz="4" w:space="0" w:color="auto"/>
            </w:tcBorders>
            <w:vAlign w:val="center"/>
          </w:tcPr>
          <w:p w14:paraId="228DEA42" w14:textId="77777777" w:rsidR="005700E0" w:rsidRDefault="006F6EB9">
            <w:pPr>
              <w:rPr>
                <w:bCs/>
              </w:rPr>
            </w:pPr>
            <w:r>
              <w:rPr>
                <w:rFonts w:hint="eastAsia"/>
                <w:bCs/>
              </w:rPr>
              <w:t>S</w:t>
            </w:r>
            <w:r>
              <w:rPr>
                <w:bCs/>
              </w:rPr>
              <w:t xml:space="preserve">upport Frame structure #1 as baseline, where legacy DL slot and UL slot should be reserved. </w:t>
            </w:r>
          </w:p>
          <w:p w14:paraId="3960A66A" w14:textId="77777777" w:rsidR="005700E0" w:rsidRDefault="006F6EB9">
            <w:r>
              <w:rPr>
                <w:rFonts w:hint="eastAsia"/>
              </w:rPr>
              <w:t>Legacy downlink slot is convenient for cell specific configuration and scheduling. So we think frame structure with downlink slot should be adopted in evaluation.</w:t>
            </w:r>
            <w:r>
              <w:t xml:space="preserve"> Besides, if we also allow the change of legacy UL slot into SBFD slot, the uplink performance might be affected considering half-duplex issue at UE side.</w:t>
            </w:r>
          </w:p>
          <w:p w14:paraId="4BDD1270" w14:textId="77777777" w:rsidR="005700E0" w:rsidRDefault="005700E0">
            <w:pPr>
              <w:rPr>
                <w:bCs/>
              </w:rPr>
            </w:pPr>
          </w:p>
        </w:tc>
      </w:tr>
      <w:tr w:rsidR="005700E0" w14:paraId="1A714C15" w14:textId="77777777">
        <w:tc>
          <w:tcPr>
            <w:tcW w:w="1231" w:type="dxa"/>
            <w:tcBorders>
              <w:top w:val="single" w:sz="4" w:space="0" w:color="auto"/>
              <w:left w:val="single" w:sz="4" w:space="0" w:color="auto"/>
              <w:bottom w:val="single" w:sz="4" w:space="0" w:color="auto"/>
              <w:right w:val="single" w:sz="4" w:space="0" w:color="auto"/>
            </w:tcBorders>
            <w:vAlign w:val="center"/>
          </w:tcPr>
          <w:p w14:paraId="12210DF3" w14:textId="77777777" w:rsidR="005700E0" w:rsidRDefault="006F6EB9">
            <w:pPr>
              <w:rPr>
                <w:bCs/>
              </w:rPr>
            </w:pPr>
            <w:r>
              <w:rPr>
                <w:rFonts w:hint="eastAsia"/>
                <w:bCs/>
              </w:rPr>
              <w:t>Z</w:t>
            </w:r>
            <w:r>
              <w:rPr>
                <w:bCs/>
              </w:rPr>
              <w:t>TE</w:t>
            </w:r>
          </w:p>
        </w:tc>
        <w:tc>
          <w:tcPr>
            <w:tcW w:w="8731" w:type="dxa"/>
            <w:tcBorders>
              <w:top w:val="single" w:sz="4" w:space="0" w:color="auto"/>
              <w:left w:val="single" w:sz="4" w:space="0" w:color="auto"/>
              <w:bottom w:val="single" w:sz="4" w:space="0" w:color="auto"/>
              <w:right w:val="single" w:sz="4" w:space="0" w:color="auto"/>
            </w:tcBorders>
            <w:vAlign w:val="center"/>
          </w:tcPr>
          <w:p w14:paraId="1920CD51" w14:textId="77777777" w:rsidR="005700E0" w:rsidRDefault="006F6EB9">
            <w:pPr>
              <w:rPr>
                <w:bCs/>
              </w:rPr>
            </w:pPr>
            <w:r>
              <w:rPr>
                <w:bCs/>
              </w:rPr>
              <w:t>We support Frame structure#1 and structure#2, which can provide backward compatibility for legacy UEs.</w:t>
            </w:r>
          </w:p>
        </w:tc>
      </w:tr>
      <w:tr w:rsidR="005700E0" w14:paraId="680148C5" w14:textId="77777777">
        <w:tc>
          <w:tcPr>
            <w:tcW w:w="1231" w:type="dxa"/>
            <w:tcBorders>
              <w:top w:val="single" w:sz="4" w:space="0" w:color="auto"/>
              <w:left w:val="single" w:sz="4" w:space="0" w:color="auto"/>
              <w:bottom w:val="single" w:sz="4" w:space="0" w:color="auto"/>
              <w:right w:val="single" w:sz="4" w:space="0" w:color="auto"/>
            </w:tcBorders>
            <w:vAlign w:val="center"/>
          </w:tcPr>
          <w:p w14:paraId="07808930" w14:textId="77777777" w:rsidR="005700E0" w:rsidRDefault="006F6EB9">
            <w:pPr>
              <w:rPr>
                <w:bCs/>
              </w:rPr>
            </w:pPr>
            <w:r>
              <w:rPr>
                <w:bCs/>
              </w:rPr>
              <w:t>NEC</w:t>
            </w:r>
          </w:p>
        </w:tc>
        <w:tc>
          <w:tcPr>
            <w:tcW w:w="8731" w:type="dxa"/>
            <w:tcBorders>
              <w:top w:val="single" w:sz="4" w:space="0" w:color="auto"/>
              <w:left w:val="single" w:sz="4" w:space="0" w:color="auto"/>
              <w:bottom w:val="single" w:sz="4" w:space="0" w:color="auto"/>
              <w:right w:val="single" w:sz="4" w:space="0" w:color="auto"/>
            </w:tcBorders>
            <w:vAlign w:val="center"/>
          </w:tcPr>
          <w:p w14:paraId="691BBBD2" w14:textId="77777777" w:rsidR="005700E0" w:rsidRDefault="006F6EB9">
            <w:pPr>
              <w:rPr>
                <w:bCs/>
              </w:rPr>
            </w:pPr>
            <w:r>
              <w:rPr>
                <w:bCs/>
              </w:rPr>
              <w:t>Agree with listed cases</w:t>
            </w:r>
          </w:p>
        </w:tc>
      </w:tr>
      <w:tr w:rsidR="005700E0" w14:paraId="63B03DED" w14:textId="77777777">
        <w:tc>
          <w:tcPr>
            <w:tcW w:w="1231" w:type="dxa"/>
          </w:tcPr>
          <w:p w14:paraId="14519379" w14:textId="77777777" w:rsidR="005700E0" w:rsidRDefault="006F6EB9">
            <w:pPr>
              <w:rPr>
                <w:bCs/>
              </w:rPr>
            </w:pPr>
            <w:r>
              <w:rPr>
                <w:rFonts w:hint="eastAsia"/>
                <w:bCs/>
              </w:rPr>
              <w:t>v</w:t>
            </w:r>
            <w:r>
              <w:rPr>
                <w:bCs/>
              </w:rPr>
              <w:t>ivo</w:t>
            </w:r>
          </w:p>
        </w:tc>
        <w:tc>
          <w:tcPr>
            <w:tcW w:w="8731" w:type="dxa"/>
          </w:tcPr>
          <w:p w14:paraId="18933DA2" w14:textId="77777777" w:rsidR="005700E0" w:rsidRDefault="006F6EB9">
            <w:pPr>
              <w:rPr>
                <w:bCs/>
              </w:rPr>
            </w:pPr>
            <w:r>
              <w:rPr>
                <w:rFonts w:hint="eastAsia"/>
                <w:bCs/>
              </w:rPr>
              <w:t>a</w:t>
            </w:r>
            <w:r>
              <w:rPr>
                <w:bCs/>
              </w:rPr>
              <w:t>ll the three frame structures can be evaluated, company should report their assumption about frame structure.</w:t>
            </w:r>
          </w:p>
        </w:tc>
      </w:tr>
      <w:tr w:rsidR="005700E0" w14:paraId="0546C43A" w14:textId="77777777">
        <w:tc>
          <w:tcPr>
            <w:tcW w:w="1231" w:type="dxa"/>
            <w:vAlign w:val="center"/>
          </w:tcPr>
          <w:p w14:paraId="7B449146" w14:textId="77777777" w:rsidR="005700E0" w:rsidRDefault="006F6EB9">
            <w:pPr>
              <w:rPr>
                <w:bCs/>
              </w:rPr>
            </w:pPr>
            <w:r>
              <w:rPr>
                <w:bCs/>
              </w:rPr>
              <w:t>Sharp</w:t>
            </w:r>
          </w:p>
        </w:tc>
        <w:tc>
          <w:tcPr>
            <w:tcW w:w="8731" w:type="dxa"/>
            <w:vAlign w:val="center"/>
          </w:tcPr>
          <w:p w14:paraId="10862504" w14:textId="77777777" w:rsidR="005700E0" w:rsidRDefault="006F6EB9">
            <w:pPr>
              <w:rPr>
                <w:bCs/>
              </w:rPr>
            </w:pPr>
            <w:r>
              <w:rPr>
                <w:bCs/>
              </w:rPr>
              <w:t>We support the proposal.</w:t>
            </w:r>
          </w:p>
        </w:tc>
      </w:tr>
      <w:tr w:rsidR="005700E0" w14:paraId="7D253247" w14:textId="77777777">
        <w:tc>
          <w:tcPr>
            <w:tcW w:w="1231" w:type="dxa"/>
          </w:tcPr>
          <w:p w14:paraId="06E29A46" w14:textId="77777777" w:rsidR="005700E0" w:rsidRDefault="006F6EB9">
            <w:pPr>
              <w:rPr>
                <w:bCs/>
              </w:rPr>
            </w:pPr>
            <w:r>
              <w:rPr>
                <w:bCs/>
              </w:rPr>
              <w:t>Sony</w:t>
            </w:r>
          </w:p>
        </w:tc>
        <w:tc>
          <w:tcPr>
            <w:tcW w:w="8731" w:type="dxa"/>
          </w:tcPr>
          <w:p w14:paraId="3E45218F" w14:textId="77777777" w:rsidR="005700E0" w:rsidRDefault="006F6EB9">
            <w:pPr>
              <w:rPr>
                <w:bCs/>
              </w:rPr>
            </w:pPr>
            <w:r>
              <w:rPr>
                <w:bCs/>
              </w:rPr>
              <w:t xml:space="preserve">Do we need Frame structure#2, which does not seems to differ much from Frame structure#1 and Frame structure#3?  </w:t>
            </w:r>
          </w:p>
        </w:tc>
      </w:tr>
      <w:tr w:rsidR="005700E0" w14:paraId="6184E155" w14:textId="77777777">
        <w:tc>
          <w:tcPr>
            <w:tcW w:w="1231" w:type="dxa"/>
            <w:vAlign w:val="center"/>
          </w:tcPr>
          <w:p w14:paraId="1706CB00" w14:textId="77777777" w:rsidR="005700E0" w:rsidRDefault="006F6EB9">
            <w:pPr>
              <w:rPr>
                <w:bCs/>
              </w:rPr>
            </w:pPr>
            <w:r>
              <w:rPr>
                <w:rFonts w:hint="eastAsia"/>
                <w:bCs/>
              </w:rPr>
              <w:t>X</w:t>
            </w:r>
            <w:r>
              <w:rPr>
                <w:bCs/>
              </w:rPr>
              <w:t>iaomi</w:t>
            </w:r>
          </w:p>
        </w:tc>
        <w:tc>
          <w:tcPr>
            <w:tcW w:w="8731" w:type="dxa"/>
            <w:vAlign w:val="center"/>
          </w:tcPr>
          <w:p w14:paraId="7AA6868E" w14:textId="77777777" w:rsidR="005700E0" w:rsidRDefault="006F6EB9">
            <w:pPr>
              <w:rPr>
                <w:bCs/>
              </w:rPr>
            </w:pPr>
            <w:r>
              <w:rPr>
                <w:rFonts w:hint="eastAsia"/>
                <w:bCs/>
              </w:rPr>
              <w:t>F</w:t>
            </w:r>
            <w:r>
              <w:rPr>
                <w:bCs/>
              </w:rPr>
              <w:t xml:space="preserve">rame structure#1 and #2 are preferred, which are more realistic. </w:t>
            </w:r>
          </w:p>
        </w:tc>
      </w:tr>
      <w:tr w:rsidR="005700E0" w14:paraId="037524FA" w14:textId="77777777">
        <w:tc>
          <w:tcPr>
            <w:tcW w:w="1231" w:type="dxa"/>
          </w:tcPr>
          <w:p w14:paraId="41C55B83" w14:textId="77777777" w:rsidR="005700E0" w:rsidRDefault="006F6EB9">
            <w:pPr>
              <w:rPr>
                <w:bCs/>
              </w:rPr>
            </w:pPr>
            <w:r>
              <w:rPr>
                <w:rFonts w:hint="eastAsia"/>
                <w:bCs/>
              </w:rPr>
              <w:t>H</w:t>
            </w:r>
            <w:r>
              <w:rPr>
                <w:bCs/>
              </w:rPr>
              <w:t>uawei, HiSilicon</w:t>
            </w:r>
          </w:p>
        </w:tc>
        <w:tc>
          <w:tcPr>
            <w:tcW w:w="8731" w:type="dxa"/>
          </w:tcPr>
          <w:p w14:paraId="4B547E11" w14:textId="77777777" w:rsidR="005700E0" w:rsidRDefault="006F6EB9">
            <w:pPr>
              <w:rPr>
                <w:bCs/>
              </w:rPr>
            </w:pPr>
            <w:r>
              <w:rPr>
                <w:rFonts w:hint="eastAsia"/>
                <w:bCs/>
              </w:rPr>
              <w:t>S</w:t>
            </w:r>
            <w:r>
              <w:rPr>
                <w:bCs/>
              </w:rPr>
              <w:t>upport</w:t>
            </w:r>
          </w:p>
        </w:tc>
      </w:tr>
      <w:tr w:rsidR="005700E0" w14:paraId="3320C49F" w14:textId="77777777">
        <w:tc>
          <w:tcPr>
            <w:tcW w:w="1231" w:type="dxa"/>
          </w:tcPr>
          <w:p w14:paraId="40183348" w14:textId="77777777" w:rsidR="005700E0" w:rsidRDefault="006F6EB9">
            <w:pPr>
              <w:rPr>
                <w:bCs/>
              </w:rPr>
            </w:pPr>
            <w:r>
              <w:rPr>
                <w:bCs/>
              </w:rPr>
              <w:t>Ericsson</w:t>
            </w:r>
          </w:p>
        </w:tc>
        <w:tc>
          <w:tcPr>
            <w:tcW w:w="8731" w:type="dxa"/>
          </w:tcPr>
          <w:p w14:paraId="7B742E4A" w14:textId="77777777" w:rsidR="005700E0" w:rsidRDefault="006F6EB9">
            <w:r>
              <w:t>For the purpose of SBFD evaluation, two operator scenario cases with same TDD configuration as the static TDD needs to be used for the SBFD network. On that regard, Frame structure 2 is appropriate. All the D slots are SBFD slots with an UL subband and an UL-only slot also allowed.  As a second stage of evaluations, frame structure #1 could also be considered. Frame structure #3 brings gNB-gNB interference to legacy TDD systems and must be deprioritized. In addition, we think the traffic split also needs to be the same split as the time resource allocation.</w:t>
            </w:r>
          </w:p>
        </w:tc>
      </w:tr>
      <w:tr w:rsidR="005700E0" w14:paraId="6F09D9E5" w14:textId="77777777">
        <w:tc>
          <w:tcPr>
            <w:tcW w:w="1231" w:type="dxa"/>
          </w:tcPr>
          <w:p w14:paraId="0B23C56E" w14:textId="77777777" w:rsidR="005700E0" w:rsidRDefault="006F6EB9">
            <w:pPr>
              <w:rPr>
                <w:bCs/>
              </w:rPr>
            </w:pPr>
            <w:r>
              <w:rPr>
                <w:bCs/>
              </w:rPr>
              <w:t>Nokia/NSB</w:t>
            </w:r>
          </w:p>
        </w:tc>
        <w:tc>
          <w:tcPr>
            <w:tcW w:w="8731" w:type="dxa"/>
          </w:tcPr>
          <w:p w14:paraId="7659D33E" w14:textId="77777777" w:rsidR="005700E0" w:rsidRDefault="006F6EB9">
            <w:r>
              <w:t>Support</w:t>
            </w:r>
          </w:p>
        </w:tc>
      </w:tr>
      <w:tr w:rsidR="005700E0" w14:paraId="1003ED85" w14:textId="77777777">
        <w:tc>
          <w:tcPr>
            <w:tcW w:w="1231" w:type="dxa"/>
            <w:vAlign w:val="center"/>
          </w:tcPr>
          <w:p w14:paraId="67F92771" w14:textId="77777777" w:rsidR="005700E0" w:rsidRDefault="006F6EB9">
            <w:pPr>
              <w:rPr>
                <w:bCs/>
              </w:rPr>
            </w:pPr>
            <w:r>
              <w:rPr>
                <w:bCs/>
              </w:rPr>
              <w:t>Intel</w:t>
            </w:r>
          </w:p>
        </w:tc>
        <w:tc>
          <w:tcPr>
            <w:tcW w:w="8731" w:type="dxa"/>
            <w:vAlign w:val="center"/>
          </w:tcPr>
          <w:p w14:paraId="5C6B00A0" w14:textId="77777777" w:rsidR="005700E0" w:rsidRDefault="006F6EB9">
            <w:r>
              <w:rPr>
                <w:bCs/>
              </w:rPr>
              <w:t xml:space="preserve">We are OK with the proposal, and slightly prefer frame structure #1, since this may be a more typical structure with same reasoning captured by the FL. </w:t>
            </w:r>
          </w:p>
        </w:tc>
      </w:tr>
      <w:tr w:rsidR="005700E0" w14:paraId="51152C92" w14:textId="77777777">
        <w:tc>
          <w:tcPr>
            <w:tcW w:w="1231" w:type="dxa"/>
            <w:vAlign w:val="center"/>
          </w:tcPr>
          <w:p w14:paraId="01BBB04E" w14:textId="77777777" w:rsidR="005700E0" w:rsidRDefault="006F6EB9">
            <w:pPr>
              <w:rPr>
                <w:bCs/>
              </w:rPr>
            </w:pPr>
            <w:r>
              <w:rPr>
                <w:bCs/>
              </w:rPr>
              <w:t>OPPO</w:t>
            </w:r>
          </w:p>
        </w:tc>
        <w:tc>
          <w:tcPr>
            <w:tcW w:w="8731" w:type="dxa"/>
            <w:vAlign w:val="center"/>
          </w:tcPr>
          <w:p w14:paraId="18676187" w14:textId="77777777" w:rsidR="005700E0" w:rsidRDefault="006F6EB9">
            <w:pPr>
              <w:rPr>
                <w:bCs/>
              </w:rPr>
            </w:pPr>
            <w:r>
              <w:rPr>
                <w:bCs/>
              </w:rPr>
              <w:t xml:space="preserve">We would have a concern on defining a slot type with both DL and UL in it, and making it observable to UE. We wonder how this evaluation condition is applied when the evaluation contains legacy UE as well.   We are ok it is made clear the above frame structures are all from gNB perspective. </w:t>
            </w:r>
          </w:p>
        </w:tc>
      </w:tr>
      <w:tr w:rsidR="005700E0" w14:paraId="7CD35C77" w14:textId="77777777">
        <w:tc>
          <w:tcPr>
            <w:tcW w:w="1231" w:type="dxa"/>
            <w:vAlign w:val="center"/>
          </w:tcPr>
          <w:p w14:paraId="345BB42F" w14:textId="77777777" w:rsidR="005700E0" w:rsidRDefault="006F6EB9">
            <w:pPr>
              <w:rPr>
                <w:bCs/>
              </w:rPr>
            </w:pPr>
            <w:r>
              <w:rPr>
                <w:bCs/>
              </w:rPr>
              <w:t>InterDigital</w:t>
            </w:r>
          </w:p>
        </w:tc>
        <w:tc>
          <w:tcPr>
            <w:tcW w:w="8731" w:type="dxa"/>
            <w:vAlign w:val="center"/>
          </w:tcPr>
          <w:p w14:paraId="3D1C2C11" w14:textId="77777777" w:rsidR="005700E0" w:rsidRDefault="006F6EB9">
            <w:pPr>
              <w:rPr>
                <w:bCs/>
              </w:rPr>
            </w:pPr>
            <w:r>
              <w:rPr>
                <w:bCs/>
              </w:rPr>
              <w:t>All the listed three frame structures, for evaluation purposes, can be considered by companies for their evaluations. Companies can describe their assumed frame structures.</w:t>
            </w:r>
          </w:p>
        </w:tc>
      </w:tr>
      <w:tr w:rsidR="005700E0" w14:paraId="4D58AEA8" w14:textId="77777777">
        <w:tc>
          <w:tcPr>
            <w:tcW w:w="1231" w:type="dxa"/>
            <w:vAlign w:val="center"/>
          </w:tcPr>
          <w:p w14:paraId="538F4EB2" w14:textId="77777777" w:rsidR="005700E0" w:rsidRDefault="006F6EB9">
            <w:pPr>
              <w:rPr>
                <w:bCs/>
              </w:rPr>
            </w:pPr>
            <w:r>
              <w:rPr>
                <w:rFonts w:eastAsia="Malgun Gothic" w:hint="eastAsia"/>
                <w:bCs/>
              </w:rPr>
              <w:t>Samsung</w:t>
            </w:r>
          </w:p>
        </w:tc>
        <w:tc>
          <w:tcPr>
            <w:tcW w:w="8731" w:type="dxa"/>
            <w:vAlign w:val="center"/>
          </w:tcPr>
          <w:p w14:paraId="3BCADA1B" w14:textId="77777777" w:rsidR="005700E0" w:rsidRDefault="006F6EB9">
            <w:pPr>
              <w:rPr>
                <w:bCs/>
              </w:rPr>
            </w:pPr>
            <w:r>
              <w:rPr>
                <w:bCs/>
              </w:rPr>
              <w:t xml:space="preserve">We slightly prefer frame structure#1 since it is more balanced and additional UL resources can be available without degrading peak DL performance (using the first slot). </w:t>
            </w:r>
          </w:p>
          <w:p w14:paraId="701E16AC" w14:textId="77777777" w:rsidR="005700E0" w:rsidRDefault="006F6EB9">
            <w:pPr>
              <w:rPr>
                <w:bCs/>
              </w:rPr>
            </w:pPr>
            <w:r>
              <w:rPr>
                <w:bCs/>
              </w:rPr>
              <w:t>As a second preference, frame structure#2 is acceptable. But, we do not support frame structure #3, which brings additional (inter-cell) gNB-gNB co-channel intra-subband CLI in the co-channel co-existence scenario (Deployment Case 3) and gNB-gNB adjacent-channel CLI in the adjacent channel co-existence scenario (Deployment Case 3). Also, UL performance of msg3 PUSCH or PUCCH of msg4 PDSCH is degraded due to limited frequency hopping bandwidth.</w:t>
            </w:r>
          </w:p>
        </w:tc>
      </w:tr>
      <w:tr w:rsidR="005700E0" w14:paraId="3444E151" w14:textId="77777777">
        <w:tc>
          <w:tcPr>
            <w:tcW w:w="1231" w:type="dxa"/>
            <w:vAlign w:val="center"/>
          </w:tcPr>
          <w:p w14:paraId="5E314BB4" w14:textId="77777777" w:rsidR="005700E0" w:rsidRDefault="006F6EB9">
            <w:pPr>
              <w:rPr>
                <w:rFonts w:eastAsia="Malgun Gothic"/>
                <w:bCs/>
              </w:rPr>
            </w:pPr>
            <w:r>
              <w:rPr>
                <w:rFonts w:eastAsia="MS Mincho" w:hint="eastAsia"/>
                <w:bCs/>
              </w:rPr>
              <w:t>KDDI</w:t>
            </w:r>
          </w:p>
        </w:tc>
        <w:tc>
          <w:tcPr>
            <w:tcW w:w="8731" w:type="dxa"/>
            <w:vAlign w:val="center"/>
          </w:tcPr>
          <w:p w14:paraId="24322F14" w14:textId="77777777" w:rsidR="005700E0" w:rsidRDefault="006F6EB9">
            <w:pPr>
              <w:rPr>
                <w:bCs/>
              </w:rPr>
            </w:pPr>
            <w:r>
              <w:rPr>
                <w:rFonts w:eastAsia="MS Mincho" w:hint="eastAsia"/>
                <w:bCs/>
              </w:rPr>
              <w:t xml:space="preserve">We prefer frame structure #1 and #2. </w:t>
            </w:r>
          </w:p>
        </w:tc>
      </w:tr>
      <w:tr w:rsidR="005700E0" w14:paraId="374ED2EE" w14:textId="77777777">
        <w:tc>
          <w:tcPr>
            <w:tcW w:w="1231" w:type="dxa"/>
            <w:vAlign w:val="center"/>
          </w:tcPr>
          <w:p w14:paraId="5184AC1A" w14:textId="77777777" w:rsidR="005700E0" w:rsidRDefault="006F6EB9">
            <w:pPr>
              <w:rPr>
                <w:bCs/>
                <w:color w:val="FF0000"/>
              </w:rPr>
            </w:pPr>
            <w:r>
              <w:rPr>
                <w:rFonts w:hint="eastAsia"/>
                <w:bCs/>
                <w:color w:val="FF0000"/>
              </w:rPr>
              <w:t>M</w:t>
            </w:r>
            <w:r>
              <w:rPr>
                <w:bCs/>
                <w:color w:val="FF0000"/>
              </w:rPr>
              <w:t>oderator</w:t>
            </w:r>
          </w:p>
        </w:tc>
        <w:tc>
          <w:tcPr>
            <w:tcW w:w="8731" w:type="dxa"/>
            <w:vAlign w:val="center"/>
          </w:tcPr>
          <w:p w14:paraId="69CB4CD1" w14:textId="77777777" w:rsidR="005700E0" w:rsidRDefault="006F6EB9">
            <w:pPr>
              <w:rPr>
                <w:bCs/>
                <w:color w:val="FF0000"/>
              </w:rPr>
            </w:pPr>
            <w:r>
              <w:rPr>
                <w:bCs/>
                <w:color w:val="FF0000"/>
              </w:rPr>
              <w:t>About 8 companies prefer #1, about 5 companies prefer #2, some companies think all three can be considered. Small update to address OPPO’s concern.</w:t>
            </w:r>
          </w:p>
        </w:tc>
      </w:tr>
    </w:tbl>
    <w:p w14:paraId="65FEC89A" w14:textId="77777777" w:rsidR="005700E0" w:rsidRDefault="005700E0">
      <w:pPr>
        <w:spacing w:after="120"/>
      </w:pPr>
    </w:p>
    <w:p w14:paraId="7A62BB78" w14:textId="77777777" w:rsidR="005700E0" w:rsidRDefault="005700E0"/>
    <w:p w14:paraId="38BEF0A4" w14:textId="77777777" w:rsidR="005700E0" w:rsidRDefault="006F6EB9">
      <w:pPr>
        <w:pStyle w:val="Heading4"/>
        <w:ind w:left="100" w:hanging="100"/>
        <w:rPr>
          <w:b/>
          <w:bCs w:val="0"/>
          <w:i/>
          <w:iCs/>
          <w:u w:val="single"/>
        </w:rPr>
      </w:pPr>
      <w:r>
        <w:rPr>
          <w:b/>
          <w:i/>
          <w:iCs/>
          <w:u w:val="single"/>
        </w:rPr>
        <w:t>Initial proposal 4-2-2:</w:t>
      </w:r>
    </w:p>
    <w:p w14:paraId="10229BC6" w14:textId="77777777" w:rsidR="005700E0" w:rsidRDefault="006F6EB9">
      <w:r>
        <w:t>Consider two SBFD subband configurations as below:</w:t>
      </w:r>
    </w:p>
    <w:p w14:paraId="1ABEA664" w14:textId="77777777" w:rsidR="005700E0" w:rsidRDefault="006F6EB9">
      <w:pPr>
        <w:pStyle w:val="ListParagraph"/>
        <w:numPr>
          <w:ilvl w:val="0"/>
          <w:numId w:val="30"/>
        </w:numPr>
        <w:ind w:firstLineChars="0"/>
      </w:pPr>
      <w:r>
        <w:t>SBFD 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 which means one SBFD slot consists of one UL subband at the center of the channel bandwidth and two DL subbands at two sides of the channel bandwidth.</w:t>
      </w:r>
    </w:p>
    <w:p w14:paraId="1F020B4B" w14:textId="77777777" w:rsidR="005700E0" w:rsidRDefault="006F6EB9">
      <w:pPr>
        <w:pStyle w:val="ListParagraph"/>
        <w:numPr>
          <w:ilvl w:val="0"/>
          <w:numId w:val="30"/>
        </w:numPr>
        <w:ind w:firstLineChars="0"/>
      </w:pPr>
      <w:r>
        <w:t>SBFD 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 which means one SBFD slot consists of one UL subband at one side of the channel bandwidth and one DL subband at the other side of the channel bandwidth.</w:t>
      </w:r>
    </w:p>
    <w:p w14:paraId="2C78023B"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12FA5DF0"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29F28520"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57E9D44C" w14:textId="77777777" w:rsidR="005700E0" w:rsidRDefault="006F6EB9">
      <w:pPr>
        <w:pStyle w:val="ListParagraph"/>
        <w:numPr>
          <w:ilvl w:val="0"/>
          <w:numId w:val="30"/>
        </w:numPr>
        <w:ind w:firstLineChars="0"/>
      </w:pPr>
      <w:r>
        <w:t>N</w:t>
      </w:r>
      <w:r>
        <w:rPr>
          <w:vertAlign w:val="subscript"/>
        </w:rPr>
        <w:t>D</w:t>
      </w:r>
      <w:r>
        <w:t>: the number of RBs in one DL subband</w:t>
      </w:r>
    </w:p>
    <w:p w14:paraId="40823FE0" w14:textId="77777777" w:rsidR="005700E0" w:rsidRDefault="006F6EB9">
      <w:pPr>
        <w:pStyle w:val="ListParagraph"/>
        <w:numPr>
          <w:ilvl w:val="0"/>
          <w:numId w:val="30"/>
        </w:numPr>
        <w:ind w:firstLineChars="0"/>
      </w:pPr>
      <w:r>
        <w:t>N</w:t>
      </w:r>
      <w:r>
        <w:rPr>
          <w:vertAlign w:val="subscript"/>
        </w:rPr>
        <w:t>U</w:t>
      </w:r>
      <w:r>
        <w:t>: the number of RBs in one UL subband</w:t>
      </w:r>
    </w:p>
    <w:p w14:paraId="5FD94D2A"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2E722777" w14:textId="77777777" w:rsidR="005700E0" w:rsidRDefault="006F6EB9">
      <w:pPr>
        <w:pStyle w:val="ListParagraph"/>
        <w:numPr>
          <w:ilvl w:val="0"/>
          <w:numId w:val="30"/>
        </w:numPr>
        <w:ind w:firstLineChars="0"/>
      </w:pPr>
      <w:r>
        <w:t>FFS: which configuration(s) is(are) used for evaluation.</w:t>
      </w:r>
    </w:p>
    <w:p w14:paraId="6C60C696" w14:textId="77777777" w:rsidR="005700E0" w:rsidRDefault="005700E0">
      <w:pPr>
        <w:rPr>
          <w:bCs/>
          <w:i/>
          <w:highlight w:val="yellow"/>
        </w:rPr>
      </w:pPr>
    </w:p>
    <w:p w14:paraId="57AF57D6" w14:textId="77777777" w:rsidR="005700E0" w:rsidRDefault="005700E0">
      <w:pPr>
        <w:rPr>
          <w:bCs/>
          <w:i/>
          <w:highlight w:val="yellow"/>
        </w:rPr>
      </w:pPr>
    </w:p>
    <w:p w14:paraId="7CC983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297C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C9D8F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95AD63" w14:textId="77777777" w:rsidR="005700E0" w:rsidRDefault="006F6EB9">
            <w:pPr>
              <w:jc w:val="center"/>
              <w:rPr>
                <w:b/>
              </w:rPr>
            </w:pPr>
            <w:r>
              <w:rPr>
                <w:b/>
              </w:rPr>
              <w:t>Comment</w:t>
            </w:r>
          </w:p>
        </w:tc>
      </w:tr>
      <w:tr w:rsidR="005700E0" w14:paraId="44D9B384" w14:textId="77777777">
        <w:tc>
          <w:tcPr>
            <w:tcW w:w="1555" w:type="dxa"/>
            <w:tcBorders>
              <w:top w:val="single" w:sz="4" w:space="0" w:color="auto"/>
              <w:left w:val="single" w:sz="4" w:space="0" w:color="auto"/>
              <w:bottom w:val="single" w:sz="4" w:space="0" w:color="auto"/>
              <w:right w:val="single" w:sz="4" w:space="0" w:color="auto"/>
            </w:tcBorders>
            <w:vAlign w:val="center"/>
          </w:tcPr>
          <w:p w14:paraId="7E8C4E5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7A72518" w14:textId="77777777" w:rsidR="005700E0" w:rsidRDefault="006F6EB9">
            <w:pPr>
              <w:rPr>
                <w:bCs/>
              </w:rPr>
            </w:pPr>
            <w:r>
              <w:rPr>
                <w:bCs/>
              </w:rPr>
              <w:t>For SLS evaluation, support subband configuration #1.</w:t>
            </w:r>
          </w:p>
          <w:p w14:paraId="1246E55C" w14:textId="77777777" w:rsidR="005700E0" w:rsidRDefault="006F6EB9">
            <w:pPr>
              <w:rPr>
                <w:bCs/>
              </w:rPr>
            </w:pPr>
            <w:r>
              <w:rPr>
                <w:bCs/>
              </w:rPr>
              <w:t>For FR2, support fully overlapped full duplex configuration as optional evaluation.</w:t>
            </w:r>
          </w:p>
        </w:tc>
      </w:tr>
      <w:tr w:rsidR="005700E0" w14:paraId="5236D04D" w14:textId="77777777">
        <w:tc>
          <w:tcPr>
            <w:tcW w:w="1555" w:type="dxa"/>
            <w:tcBorders>
              <w:top w:val="single" w:sz="4" w:space="0" w:color="auto"/>
              <w:left w:val="single" w:sz="4" w:space="0" w:color="auto"/>
              <w:bottom w:val="single" w:sz="4" w:space="0" w:color="auto"/>
              <w:right w:val="single" w:sz="4" w:space="0" w:color="auto"/>
            </w:tcBorders>
            <w:vAlign w:val="center"/>
          </w:tcPr>
          <w:p w14:paraId="6EC8B88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5BEA43" w14:textId="77777777" w:rsidR="005700E0" w:rsidRDefault="006F6EB9">
            <w:pPr>
              <w:rPr>
                <w:bCs/>
              </w:rPr>
            </w:pPr>
            <w:r>
              <w:rPr>
                <w:bCs/>
              </w:rPr>
              <w:t>Support</w:t>
            </w:r>
          </w:p>
        </w:tc>
      </w:tr>
      <w:tr w:rsidR="005700E0" w14:paraId="71F22F4A" w14:textId="77777777">
        <w:tc>
          <w:tcPr>
            <w:tcW w:w="1555" w:type="dxa"/>
            <w:tcBorders>
              <w:top w:val="single" w:sz="4" w:space="0" w:color="auto"/>
              <w:left w:val="single" w:sz="4" w:space="0" w:color="auto"/>
              <w:bottom w:val="single" w:sz="4" w:space="0" w:color="auto"/>
              <w:right w:val="single" w:sz="4" w:space="0" w:color="auto"/>
            </w:tcBorders>
            <w:vAlign w:val="center"/>
          </w:tcPr>
          <w:p w14:paraId="1BE1EA2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4E074EB" w14:textId="77777777" w:rsidR="005700E0" w:rsidRDefault="006F6EB9">
            <w:pPr>
              <w:rPr>
                <w:bCs/>
              </w:rPr>
            </w:pPr>
            <w:r>
              <w:rPr>
                <w:rFonts w:hint="eastAsia"/>
                <w:bCs/>
              </w:rPr>
              <w:t>Support and different configurations may be used for different scenarios.</w:t>
            </w:r>
          </w:p>
        </w:tc>
      </w:tr>
      <w:tr w:rsidR="005700E0" w14:paraId="28729595" w14:textId="77777777">
        <w:tc>
          <w:tcPr>
            <w:tcW w:w="1555" w:type="dxa"/>
            <w:tcBorders>
              <w:top w:val="single" w:sz="4" w:space="0" w:color="auto"/>
              <w:left w:val="single" w:sz="4" w:space="0" w:color="auto"/>
              <w:bottom w:val="single" w:sz="4" w:space="0" w:color="auto"/>
              <w:right w:val="single" w:sz="4" w:space="0" w:color="auto"/>
            </w:tcBorders>
            <w:vAlign w:val="center"/>
          </w:tcPr>
          <w:p w14:paraId="730D1481"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D884FC" w14:textId="77777777" w:rsidR="005700E0" w:rsidRDefault="006F6EB9">
            <w:pPr>
              <w:rPr>
                <w:bCs/>
              </w:rPr>
            </w:pPr>
            <w:r>
              <w:rPr>
                <w:rFonts w:hint="eastAsia"/>
                <w:bCs/>
              </w:rPr>
              <w:t>S</w:t>
            </w:r>
            <w:r>
              <w:rPr>
                <w:bCs/>
              </w:rPr>
              <w:t>upport FL’s proposal.</w:t>
            </w:r>
          </w:p>
        </w:tc>
      </w:tr>
      <w:tr w:rsidR="005700E0" w14:paraId="5349F5E3" w14:textId="77777777">
        <w:tc>
          <w:tcPr>
            <w:tcW w:w="1555" w:type="dxa"/>
            <w:tcBorders>
              <w:top w:val="single" w:sz="4" w:space="0" w:color="auto"/>
              <w:left w:val="single" w:sz="4" w:space="0" w:color="auto"/>
              <w:bottom w:val="single" w:sz="4" w:space="0" w:color="auto"/>
              <w:right w:val="single" w:sz="4" w:space="0" w:color="auto"/>
            </w:tcBorders>
            <w:vAlign w:val="center"/>
          </w:tcPr>
          <w:p w14:paraId="4EE14D6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62F47C" w14:textId="77777777" w:rsidR="005700E0" w:rsidRDefault="006F6EB9">
            <w:pPr>
              <w:rPr>
                <w:bCs/>
              </w:rPr>
            </w:pPr>
            <w:r>
              <w:rPr>
                <w:rFonts w:hint="eastAsia"/>
                <w:bCs/>
              </w:rPr>
              <w:t>W</w:t>
            </w:r>
            <w:r>
              <w:rPr>
                <w:bCs/>
              </w:rPr>
              <w:t>e support both of the two subband configurations.</w:t>
            </w:r>
          </w:p>
        </w:tc>
      </w:tr>
      <w:tr w:rsidR="005700E0" w14:paraId="7E217B38" w14:textId="77777777">
        <w:tc>
          <w:tcPr>
            <w:tcW w:w="1555" w:type="dxa"/>
            <w:tcBorders>
              <w:top w:val="single" w:sz="4" w:space="0" w:color="auto"/>
              <w:left w:val="single" w:sz="4" w:space="0" w:color="auto"/>
              <w:bottom w:val="single" w:sz="4" w:space="0" w:color="auto"/>
              <w:right w:val="single" w:sz="4" w:space="0" w:color="auto"/>
            </w:tcBorders>
            <w:vAlign w:val="center"/>
          </w:tcPr>
          <w:p w14:paraId="576AF22F"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CD9E46B" w14:textId="77777777" w:rsidR="005700E0" w:rsidRDefault="006F6EB9">
            <w:pPr>
              <w:rPr>
                <w:bCs/>
              </w:rPr>
            </w:pPr>
            <w:r>
              <w:rPr>
                <w:bCs/>
              </w:rPr>
              <w:t xml:space="preserve">We would like to prioritize SBFD subband configuration-1 for the Rel-18 study item to reduce the evaluation efforts. </w:t>
            </w:r>
          </w:p>
          <w:p w14:paraId="0E1CB391" w14:textId="77777777" w:rsidR="005700E0" w:rsidRDefault="006F6EB9">
            <w:pPr>
              <w:rPr>
                <w:bCs/>
              </w:rPr>
            </w:pPr>
            <w:r>
              <w:rPr>
                <w:bCs/>
              </w:rPr>
              <w:t>If configuration#2 is agreed for study, then it needs to be clarified whether additional guard (apart from what is indicated above) band is required for this configuration. This is to mitigate interference cause by UL transmissions from the UL subband to adjacent carriers deployed by another operator.</w:t>
            </w:r>
          </w:p>
        </w:tc>
      </w:tr>
      <w:tr w:rsidR="005700E0" w14:paraId="278789BD" w14:textId="77777777">
        <w:tc>
          <w:tcPr>
            <w:tcW w:w="1555" w:type="dxa"/>
          </w:tcPr>
          <w:p w14:paraId="6581005D" w14:textId="77777777" w:rsidR="005700E0" w:rsidRDefault="006F6EB9">
            <w:pPr>
              <w:rPr>
                <w:bCs/>
              </w:rPr>
            </w:pPr>
            <w:r>
              <w:rPr>
                <w:bCs/>
              </w:rPr>
              <w:t>Vivo</w:t>
            </w:r>
          </w:p>
        </w:tc>
        <w:tc>
          <w:tcPr>
            <w:tcW w:w="8407" w:type="dxa"/>
          </w:tcPr>
          <w:p w14:paraId="20F7D4B7" w14:textId="77777777" w:rsidR="005700E0" w:rsidRDefault="006F6EB9">
            <w:pPr>
              <w:rPr>
                <w:bCs/>
              </w:rPr>
            </w:pPr>
            <w:r>
              <w:rPr>
                <w:rFonts w:hint="eastAsia"/>
                <w:bCs/>
              </w:rPr>
              <w:t>A</w:t>
            </w:r>
            <w:r>
              <w:rPr>
                <w:bCs/>
              </w:rPr>
              <w:t>gree</w:t>
            </w:r>
          </w:p>
          <w:p w14:paraId="5EA83DA8" w14:textId="77777777" w:rsidR="005700E0" w:rsidRDefault="006F6EB9">
            <w:pPr>
              <w:rPr>
                <w:bCs/>
              </w:rPr>
            </w:pPr>
            <w:r>
              <w:rPr>
                <w:rFonts w:hint="eastAsia"/>
                <w:bCs/>
              </w:rPr>
              <w:t>B</w:t>
            </w:r>
            <w:r>
              <w:rPr>
                <w:bCs/>
              </w:rPr>
              <w:t>oth configuration #1 and configuration #2 can be evaluated.</w:t>
            </w:r>
          </w:p>
          <w:p w14:paraId="77523350" w14:textId="77777777" w:rsidR="005700E0" w:rsidRDefault="006F6EB9">
            <w:pPr>
              <w:rPr>
                <w:bCs/>
              </w:rPr>
            </w:pPr>
            <w:r>
              <w:rPr>
                <w:bCs/>
              </w:rPr>
              <w:t>Company shall report their assumption on the configuration and the size of each sub-band, including the guardband size.</w:t>
            </w:r>
          </w:p>
        </w:tc>
      </w:tr>
      <w:tr w:rsidR="005700E0" w14:paraId="1FF6CFBC" w14:textId="77777777">
        <w:tc>
          <w:tcPr>
            <w:tcW w:w="1555" w:type="dxa"/>
            <w:vAlign w:val="center"/>
          </w:tcPr>
          <w:p w14:paraId="15BBCCF0" w14:textId="77777777" w:rsidR="005700E0" w:rsidRDefault="006F6EB9">
            <w:pPr>
              <w:rPr>
                <w:bCs/>
              </w:rPr>
            </w:pPr>
            <w:r>
              <w:rPr>
                <w:bCs/>
              </w:rPr>
              <w:t>Sharp</w:t>
            </w:r>
          </w:p>
        </w:tc>
        <w:tc>
          <w:tcPr>
            <w:tcW w:w="8407" w:type="dxa"/>
            <w:vAlign w:val="center"/>
          </w:tcPr>
          <w:p w14:paraId="60B1CC48" w14:textId="77777777" w:rsidR="005700E0" w:rsidRDefault="006F6EB9">
            <w:pPr>
              <w:rPr>
                <w:bCs/>
              </w:rPr>
            </w:pPr>
            <w:r>
              <w:rPr>
                <w:bCs/>
              </w:rPr>
              <w:t>We support the proposal.</w:t>
            </w:r>
          </w:p>
        </w:tc>
      </w:tr>
      <w:tr w:rsidR="005700E0" w14:paraId="23C4FE2A" w14:textId="77777777">
        <w:tc>
          <w:tcPr>
            <w:tcW w:w="1555" w:type="dxa"/>
          </w:tcPr>
          <w:p w14:paraId="5A8C1026" w14:textId="77777777" w:rsidR="005700E0" w:rsidRDefault="006F6EB9">
            <w:pPr>
              <w:rPr>
                <w:bCs/>
              </w:rPr>
            </w:pPr>
            <w:r>
              <w:rPr>
                <w:bCs/>
              </w:rPr>
              <w:t>Sony</w:t>
            </w:r>
          </w:p>
        </w:tc>
        <w:tc>
          <w:tcPr>
            <w:tcW w:w="8407" w:type="dxa"/>
          </w:tcPr>
          <w:p w14:paraId="4A546C21" w14:textId="77777777" w:rsidR="005700E0" w:rsidRDefault="006F6EB9">
            <w:pPr>
              <w:rPr>
                <w:bCs/>
              </w:rPr>
            </w:pPr>
            <w:r>
              <w:rPr>
                <w:bCs/>
              </w:rPr>
              <w:t>Support</w:t>
            </w:r>
          </w:p>
        </w:tc>
      </w:tr>
      <w:tr w:rsidR="005700E0" w14:paraId="316B9896" w14:textId="77777777">
        <w:tc>
          <w:tcPr>
            <w:tcW w:w="1555" w:type="dxa"/>
            <w:vAlign w:val="center"/>
          </w:tcPr>
          <w:p w14:paraId="5757525F" w14:textId="77777777" w:rsidR="005700E0" w:rsidRDefault="006F6EB9">
            <w:pPr>
              <w:rPr>
                <w:bCs/>
              </w:rPr>
            </w:pPr>
            <w:r>
              <w:rPr>
                <w:rFonts w:hint="eastAsia"/>
                <w:bCs/>
              </w:rPr>
              <w:t>X</w:t>
            </w:r>
            <w:r>
              <w:rPr>
                <w:bCs/>
              </w:rPr>
              <w:t>iaomi</w:t>
            </w:r>
          </w:p>
        </w:tc>
        <w:tc>
          <w:tcPr>
            <w:tcW w:w="8407" w:type="dxa"/>
            <w:vAlign w:val="center"/>
          </w:tcPr>
          <w:p w14:paraId="4BFFDA6E" w14:textId="77777777" w:rsidR="005700E0" w:rsidRDefault="006F6EB9">
            <w:pPr>
              <w:rPr>
                <w:bCs/>
              </w:rPr>
            </w:pPr>
            <w:r>
              <w:rPr>
                <w:rFonts w:hint="eastAsia"/>
                <w:bCs/>
              </w:rPr>
              <w:t>S</w:t>
            </w:r>
            <w:r>
              <w:rPr>
                <w:bCs/>
              </w:rPr>
              <w:t>upport. Regarding which configuration(s) is (are) used for evaluation, our preference is configuration#1. If the inter-band interference is not considered in the SLS, the only difference between configuration#1 and configuration#2 is the guard band overhead, which can be reflected by quantitative calculation if either configuration is simulated.</w:t>
            </w:r>
          </w:p>
        </w:tc>
      </w:tr>
      <w:tr w:rsidR="005700E0" w14:paraId="3C1C3806" w14:textId="77777777">
        <w:tc>
          <w:tcPr>
            <w:tcW w:w="1555" w:type="dxa"/>
            <w:vAlign w:val="center"/>
          </w:tcPr>
          <w:p w14:paraId="07C9782E" w14:textId="77777777" w:rsidR="005700E0" w:rsidRDefault="006F6EB9">
            <w:pPr>
              <w:rPr>
                <w:bCs/>
              </w:rPr>
            </w:pPr>
            <w:r>
              <w:rPr>
                <w:bCs/>
              </w:rPr>
              <w:t>Huawei, HiSilicon</w:t>
            </w:r>
          </w:p>
        </w:tc>
        <w:tc>
          <w:tcPr>
            <w:tcW w:w="8407" w:type="dxa"/>
            <w:vAlign w:val="center"/>
          </w:tcPr>
          <w:p w14:paraId="57142D57" w14:textId="77777777" w:rsidR="005700E0" w:rsidRDefault="006F6EB9">
            <w:pPr>
              <w:rPr>
                <w:bCs/>
              </w:rPr>
            </w:pPr>
            <w:r>
              <w:rPr>
                <w:bCs/>
              </w:rPr>
              <w:t>Both configurations can be evaluated.</w:t>
            </w:r>
          </w:p>
        </w:tc>
      </w:tr>
      <w:tr w:rsidR="005700E0" w14:paraId="7952FDDC" w14:textId="77777777">
        <w:tc>
          <w:tcPr>
            <w:tcW w:w="1555" w:type="dxa"/>
          </w:tcPr>
          <w:p w14:paraId="219E1AB8" w14:textId="77777777" w:rsidR="005700E0" w:rsidRDefault="006F6EB9">
            <w:pPr>
              <w:rPr>
                <w:bCs/>
              </w:rPr>
            </w:pPr>
            <w:r>
              <w:rPr>
                <w:bCs/>
              </w:rPr>
              <w:t>Ericsson</w:t>
            </w:r>
          </w:p>
        </w:tc>
        <w:tc>
          <w:tcPr>
            <w:tcW w:w="8407" w:type="dxa"/>
          </w:tcPr>
          <w:p w14:paraId="4973C4D5" w14:textId="77777777" w:rsidR="005700E0" w:rsidRDefault="006F6EB9">
            <w:r>
              <w:t>For purpose of system level evaluations., consider SBFD configuration #1 initially.</w:t>
            </w:r>
          </w:p>
        </w:tc>
      </w:tr>
      <w:tr w:rsidR="005700E0" w14:paraId="5D234657" w14:textId="77777777">
        <w:tc>
          <w:tcPr>
            <w:tcW w:w="1555" w:type="dxa"/>
          </w:tcPr>
          <w:p w14:paraId="7FE1E2FE" w14:textId="77777777" w:rsidR="005700E0" w:rsidRDefault="006F6EB9">
            <w:pPr>
              <w:rPr>
                <w:bCs/>
              </w:rPr>
            </w:pPr>
            <w:r>
              <w:rPr>
                <w:bCs/>
              </w:rPr>
              <w:t>Nokia/NSB</w:t>
            </w:r>
          </w:p>
        </w:tc>
        <w:tc>
          <w:tcPr>
            <w:tcW w:w="8407" w:type="dxa"/>
          </w:tcPr>
          <w:p w14:paraId="17CE3711" w14:textId="77777777" w:rsidR="005700E0" w:rsidRDefault="006F6EB9">
            <w:r>
              <w:t>Support</w:t>
            </w:r>
          </w:p>
        </w:tc>
      </w:tr>
      <w:tr w:rsidR="005700E0" w14:paraId="5BD5B87E" w14:textId="77777777">
        <w:tc>
          <w:tcPr>
            <w:tcW w:w="1555" w:type="dxa"/>
            <w:vAlign w:val="center"/>
          </w:tcPr>
          <w:p w14:paraId="2D4E562B" w14:textId="77777777" w:rsidR="005700E0" w:rsidRDefault="006F6EB9">
            <w:pPr>
              <w:rPr>
                <w:bCs/>
              </w:rPr>
            </w:pPr>
            <w:r>
              <w:rPr>
                <w:bCs/>
              </w:rPr>
              <w:t>Intel</w:t>
            </w:r>
          </w:p>
        </w:tc>
        <w:tc>
          <w:tcPr>
            <w:tcW w:w="8407" w:type="dxa"/>
            <w:vAlign w:val="center"/>
          </w:tcPr>
          <w:p w14:paraId="314C6BF1" w14:textId="77777777" w:rsidR="005700E0" w:rsidRDefault="006F6EB9">
            <w:r>
              <w:rPr>
                <w:bCs/>
              </w:rPr>
              <w:t>We support the proposal, and for evaluations both configurations could be considered.</w:t>
            </w:r>
          </w:p>
        </w:tc>
      </w:tr>
      <w:tr w:rsidR="005700E0" w14:paraId="71538AA6" w14:textId="77777777">
        <w:tc>
          <w:tcPr>
            <w:tcW w:w="1555" w:type="dxa"/>
            <w:vAlign w:val="center"/>
          </w:tcPr>
          <w:p w14:paraId="31139F9A" w14:textId="77777777" w:rsidR="005700E0" w:rsidRDefault="006F6EB9">
            <w:pPr>
              <w:rPr>
                <w:bCs/>
              </w:rPr>
            </w:pPr>
            <w:r>
              <w:rPr>
                <w:bCs/>
              </w:rPr>
              <w:t>OPPO</w:t>
            </w:r>
          </w:p>
        </w:tc>
        <w:tc>
          <w:tcPr>
            <w:tcW w:w="8407" w:type="dxa"/>
            <w:vAlign w:val="center"/>
          </w:tcPr>
          <w:p w14:paraId="58DEAB03" w14:textId="77777777" w:rsidR="005700E0" w:rsidRDefault="006F6EB9">
            <w:pPr>
              <w:rPr>
                <w:bCs/>
              </w:rPr>
            </w:pPr>
            <w:r>
              <w:rPr>
                <w:bCs/>
              </w:rPr>
              <w:t xml:space="preserve">Fine with the proposal. </w:t>
            </w:r>
          </w:p>
        </w:tc>
      </w:tr>
      <w:tr w:rsidR="005700E0" w14:paraId="1E82BA63" w14:textId="77777777">
        <w:tc>
          <w:tcPr>
            <w:tcW w:w="1555" w:type="dxa"/>
            <w:vAlign w:val="center"/>
          </w:tcPr>
          <w:p w14:paraId="2CFAE61C" w14:textId="77777777" w:rsidR="005700E0" w:rsidRDefault="006F6EB9">
            <w:pPr>
              <w:rPr>
                <w:bCs/>
              </w:rPr>
            </w:pPr>
            <w:r>
              <w:rPr>
                <w:bCs/>
              </w:rPr>
              <w:t>InterDigital</w:t>
            </w:r>
          </w:p>
        </w:tc>
        <w:tc>
          <w:tcPr>
            <w:tcW w:w="8407" w:type="dxa"/>
            <w:vAlign w:val="center"/>
          </w:tcPr>
          <w:p w14:paraId="305A97EA" w14:textId="77777777" w:rsidR="005700E0" w:rsidRDefault="006F6EB9">
            <w:pPr>
              <w:rPr>
                <w:bCs/>
              </w:rPr>
            </w:pPr>
            <w:r>
              <w:rPr>
                <w:bCs/>
              </w:rPr>
              <w:t>All the listed SBFD configurations, for evaluation purposes, can be considered by companies for their evaluations. Companies can describe their assumed SBFD configurations.</w:t>
            </w:r>
          </w:p>
        </w:tc>
      </w:tr>
      <w:tr w:rsidR="005700E0" w14:paraId="5E8BB1D0" w14:textId="77777777">
        <w:tc>
          <w:tcPr>
            <w:tcW w:w="1555" w:type="dxa"/>
            <w:vAlign w:val="center"/>
          </w:tcPr>
          <w:p w14:paraId="18351B4B"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4864CFFB" w14:textId="77777777" w:rsidR="005700E0" w:rsidRDefault="006F6EB9">
            <w:pPr>
              <w:rPr>
                <w:bCs/>
              </w:rPr>
            </w:pPr>
            <w:r>
              <w:rPr>
                <w:rFonts w:eastAsia="Malgun Gothic" w:hint="eastAsia"/>
                <w:bCs/>
              </w:rPr>
              <w:t>Support to SBFD subband configuration #1.</w:t>
            </w:r>
          </w:p>
        </w:tc>
      </w:tr>
      <w:tr w:rsidR="005700E0" w14:paraId="0DAED2CF" w14:textId="77777777">
        <w:tc>
          <w:tcPr>
            <w:tcW w:w="1555" w:type="dxa"/>
            <w:vAlign w:val="center"/>
          </w:tcPr>
          <w:p w14:paraId="30316C67" w14:textId="77777777" w:rsidR="005700E0" w:rsidRDefault="006F6EB9">
            <w:pPr>
              <w:rPr>
                <w:rFonts w:eastAsia="Malgun Gothic"/>
                <w:bCs/>
              </w:rPr>
            </w:pPr>
            <w:r>
              <w:rPr>
                <w:rFonts w:eastAsia="MS Mincho" w:hint="eastAsia"/>
                <w:bCs/>
              </w:rPr>
              <w:t>KDDI</w:t>
            </w:r>
          </w:p>
        </w:tc>
        <w:tc>
          <w:tcPr>
            <w:tcW w:w="8407" w:type="dxa"/>
            <w:vAlign w:val="center"/>
          </w:tcPr>
          <w:p w14:paraId="73187E36" w14:textId="77777777" w:rsidR="005700E0" w:rsidRDefault="006F6EB9">
            <w:pPr>
              <w:rPr>
                <w:rFonts w:eastAsia="Malgun Gothic"/>
                <w:bCs/>
              </w:rPr>
            </w:pPr>
            <w:r>
              <w:rPr>
                <w:rFonts w:eastAsia="MS Mincho"/>
                <w:bCs/>
              </w:rPr>
              <w:t>C</w:t>
            </w:r>
            <w:r>
              <w:rPr>
                <w:rFonts w:eastAsia="MS Mincho" w:hint="eastAsia"/>
                <w:bCs/>
              </w:rPr>
              <w:t xml:space="preserve">onsidering </w:t>
            </w:r>
            <w:r>
              <w:rPr>
                <w:rFonts w:eastAsia="MS Mincho"/>
                <w:bCs/>
              </w:rPr>
              <w:t xml:space="preserve">an interference impact to the adjacent carrier, we support </w:t>
            </w:r>
            <w:r>
              <w:t xml:space="preserve">SBFD Subband configuration #1. </w:t>
            </w:r>
          </w:p>
        </w:tc>
      </w:tr>
      <w:tr w:rsidR="005700E0" w14:paraId="7F2792E4" w14:textId="77777777">
        <w:tc>
          <w:tcPr>
            <w:tcW w:w="1555" w:type="dxa"/>
            <w:vAlign w:val="center"/>
          </w:tcPr>
          <w:p w14:paraId="06DA05FA"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523F2D4" w14:textId="77777777" w:rsidR="005700E0" w:rsidRDefault="006F6EB9">
            <w:pPr>
              <w:rPr>
                <w:rFonts w:eastAsia="MS Mincho"/>
                <w:bCs/>
                <w:color w:val="FF0000"/>
              </w:rPr>
            </w:pPr>
            <w:r>
              <w:rPr>
                <w:bCs/>
                <w:iCs/>
                <w:color w:val="FF0000"/>
              </w:rPr>
              <w:t>It seems this proposal is agreeable. I moved it to section 6 as stable.</w:t>
            </w:r>
          </w:p>
        </w:tc>
      </w:tr>
    </w:tbl>
    <w:p w14:paraId="2C3B39FA" w14:textId="77777777" w:rsidR="005700E0" w:rsidRDefault="005700E0">
      <w:pPr>
        <w:spacing w:after="120"/>
      </w:pPr>
    </w:p>
    <w:p w14:paraId="772BFD1D" w14:textId="77777777" w:rsidR="005700E0" w:rsidRDefault="005700E0">
      <w:pPr>
        <w:rPr>
          <w:bCs/>
          <w:i/>
          <w:highlight w:val="yellow"/>
        </w:rPr>
      </w:pPr>
    </w:p>
    <w:p w14:paraId="6D9A44CF" w14:textId="77777777" w:rsidR="005700E0" w:rsidRDefault="006F6EB9">
      <w:pPr>
        <w:pStyle w:val="Heading4"/>
        <w:ind w:left="100" w:hanging="100"/>
        <w:rPr>
          <w:b/>
          <w:bCs w:val="0"/>
          <w:i/>
          <w:iCs/>
          <w:u w:val="single"/>
        </w:rPr>
      </w:pPr>
      <w:r>
        <w:rPr>
          <w:b/>
          <w:i/>
          <w:iCs/>
          <w:u w:val="single"/>
        </w:rPr>
        <w:t>Initial proposal 4-2-3:</w:t>
      </w:r>
    </w:p>
    <w:p w14:paraId="524E9C07" w14:textId="77777777" w:rsidR="005700E0" w:rsidRDefault="006F6EB9">
      <w:r>
        <w:t>For performance evaluation and comparison between legacy TDD operation and SBFD operation under SBFD Deployment Case 1 (Non-coexistence case with single SBFD subband configuration), the following is considered as the baseline for legacy TDD operation:</w:t>
      </w:r>
    </w:p>
    <w:p w14:paraId="2CC4A8DD" w14:textId="77777777" w:rsidR="005700E0" w:rsidRDefault="006F6EB9">
      <w:pPr>
        <w:pStyle w:val="ListParagraph"/>
        <w:numPr>
          <w:ilvl w:val="0"/>
          <w:numId w:val="41"/>
        </w:numPr>
        <w:spacing w:line="300" w:lineRule="auto"/>
        <w:ind w:firstLineChars="0"/>
      </w:pPr>
      <w:r>
        <w:t>Baseline: Static TDD UL/DL configuration with {DDDSU}, where S=10D:2G:2U</w:t>
      </w:r>
    </w:p>
    <w:p w14:paraId="0F8EE47B" w14:textId="77777777" w:rsidR="005700E0" w:rsidRDefault="006F6EB9">
      <w:pPr>
        <w:pStyle w:val="ListParagraph"/>
        <w:numPr>
          <w:ilvl w:val="1"/>
          <w:numId w:val="41"/>
        </w:numPr>
        <w:spacing w:line="300" w:lineRule="auto"/>
        <w:ind w:firstLineChars="0"/>
      </w:pPr>
      <w:r>
        <w:t>FFS: whether other TDD UL/DL configurations ((e.g., the same DL-to-UL resource ratio between SBFD and static TDD) can optionally be used as the baseline.</w:t>
      </w:r>
    </w:p>
    <w:p w14:paraId="77DFED04" w14:textId="77777777" w:rsidR="005700E0" w:rsidRDefault="006F6EB9">
      <w:pPr>
        <w:pStyle w:val="ListParagraph"/>
        <w:numPr>
          <w:ilvl w:val="1"/>
          <w:numId w:val="41"/>
        </w:numPr>
        <w:spacing w:line="300" w:lineRule="auto"/>
        <w:ind w:firstLineChars="0"/>
      </w:pPr>
      <w:r>
        <w:t>FFS: whether dynamic TDD can optionally be used as the baseline.</w:t>
      </w:r>
    </w:p>
    <w:p w14:paraId="6494A458" w14:textId="77777777" w:rsidR="005700E0" w:rsidRDefault="005700E0">
      <w:pPr>
        <w:rPr>
          <w:bCs/>
          <w:i/>
          <w:highlight w:val="yellow"/>
        </w:rPr>
      </w:pPr>
    </w:p>
    <w:p w14:paraId="3571A16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9B12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9D9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302228" w14:textId="77777777" w:rsidR="005700E0" w:rsidRDefault="006F6EB9">
            <w:pPr>
              <w:jc w:val="center"/>
              <w:rPr>
                <w:b/>
              </w:rPr>
            </w:pPr>
            <w:r>
              <w:rPr>
                <w:b/>
              </w:rPr>
              <w:t>Comment</w:t>
            </w:r>
          </w:p>
        </w:tc>
      </w:tr>
      <w:tr w:rsidR="005700E0" w14:paraId="3892A8E0" w14:textId="77777777">
        <w:tc>
          <w:tcPr>
            <w:tcW w:w="1555" w:type="dxa"/>
            <w:tcBorders>
              <w:top w:val="single" w:sz="4" w:space="0" w:color="auto"/>
              <w:left w:val="single" w:sz="4" w:space="0" w:color="auto"/>
              <w:bottom w:val="single" w:sz="4" w:space="0" w:color="auto"/>
              <w:right w:val="single" w:sz="4" w:space="0" w:color="auto"/>
            </w:tcBorders>
            <w:vAlign w:val="center"/>
          </w:tcPr>
          <w:p w14:paraId="401CCF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C4D9D27" w14:textId="77777777" w:rsidR="005700E0" w:rsidRDefault="006F6EB9">
            <w:pPr>
              <w:rPr>
                <w:bCs/>
              </w:rPr>
            </w:pPr>
            <w:r>
              <w:rPr>
                <w:bCs/>
              </w:rPr>
              <w:t>Support</w:t>
            </w:r>
          </w:p>
        </w:tc>
      </w:tr>
      <w:tr w:rsidR="005700E0" w14:paraId="2FA6A1A5" w14:textId="77777777">
        <w:tc>
          <w:tcPr>
            <w:tcW w:w="1555" w:type="dxa"/>
            <w:tcBorders>
              <w:top w:val="single" w:sz="4" w:space="0" w:color="auto"/>
              <w:left w:val="single" w:sz="4" w:space="0" w:color="auto"/>
              <w:bottom w:val="single" w:sz="4" w:space="0" w:color="auto"/>
              <w:right w:val="single" w:sz="4" w:space="0" w:color="auto"/>
            </w:tcBorders>
            <w:vAlign w:val="center"/>
          </w:tcPr>
          <w:p w14:paraId="6D656CB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707C1E7" w14:textId="77777777" w:rsidR="005700E0" w:rsidRDefault="006F6EB9">
            <w:pPr>
              <w:rPr>
                <w:bCs/>
              </w:rPr>
            </w:pPr>
            <w:r>
              <w:rPr>
                <w:bCs/>
              </w:rPr>
              <w:t>Support</w:t>
            </w:r>
          </w:p>
        </w:tc>
      </w:tr>
      <w:tr w:rsidR="005700E0" w14:paraId="53D19644" w14:textId="77777777">
        <w:tc>
          <w:tcPr>
            <w:tcW w:w="1555" w:type="dxa"/>
            <w:tcBorders>
              <w:top w:val="single" w:sz="4" w:space="0" w:color="auto"/>
              <w:left w:val="single" w:sz="4" w:space="0" w:color="auto"/>
              <w:bottom w:val="single" w:sz="4" w:space="0" w:color="auto"/>
              <w:right w:val="single" w:sz="4" w:space="0" w:color="auto"/>
            </w:tcBorders>
            <w:vAlign w:val="center"/>
          </w:tcPr>
          <w:p w14:paraId="269411E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97FB864" w14:textId="77777777" w:rsidR="005700E0" w:rsidRDefault="006F6EB9">
            <w:pPr>
              <w:rPr>
                <w:bCs/>
              </w:rPr>
            </w:pPr>
            <w:r>
              <w:rPr>
                <w:rFonts w:hint="eastAsia"/>
                <w:bCs/>
              </w:rPr>
              <w:t>Support</w:t>
            </w:r>
          </w:p>
        </w:tc>
      </w:tr>
      <w:tr w:rsidR="005700E0" w14:paraId="3EB049C2" w14:textId="77777777">
        <w:tc>
          <w:tcPr>
            <w:tcW w:w="1555" w:type="dxa"/>
            <w:tcBorders>
              <w:top w:val="single" w:sz="4" w:space="0" w:color="auto"/>
              <w:left w:val="single" w:sz="4" w:space="0" w:color="auto"/>
              <w:bottom w:val="single" w:sz="4" w:space="0" w:color="auto"/>
              <w:right w:val="single" w:sz="4" w:space="0" w:color="auto"/>
            </w:tcBorders>
            <w:vAlign w:val="center"/>
          </w:tcPr>
          <w:p w14:paraId="2A7E828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631883" w14:textId="77777777" w:rsidR="005700E0" w:rsidRDefault="006F6EB9">
            <w:pPr>
              <w:rPr>
                <w:bCs/>
              </w:rPr>
            </w:pPr>
            <w:r>
              <w:rPr>
                <w:rFonts w:hint="eastAsia"/>
                <w:bCs/>
              </w:rPr>
              <w:t>S</w:t>
            </w:r>
            <w:r>
              <w:rPr>
                <w:bCs/>
              </w:rPr>
              <w:t>upport</w:t>
            </w:r>
          </w:p>
        </w:tc>
      </w:tr>
      <w:tr w:rsidR="005700E0" w14:paraId="5EDA4176" w14:textId="77777777">
        <w:tc>
          <w:tcPr>
            <w:tcW w:w="1555" w:type="dxa"/>
            <w:tcBorders>
              <w:top w:val="single" w:sz="4" w:space="0" w:color="auto"/>
              <w:left w:val="single" w:sz="4" w:space="0" w:color="auto"/>
              <w:bottom w:val="single" w:sz="4" w:space="0" w:color="auto"/>
              <w:right w:val="single" w:sz="4" w:space="0" w:color="auto"/>
            </w:tcBorders>
            <w:vAlign w:val="center"/>
          </w:tcPr>
          <w:p w14:paraId="0C0A6E1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2E67AA" w14:textId="77777777" w:rsidR="005700E0" w:rsidRDefault="006F6EB9">
            <w:pPr>
              <w:rPr>
                <w:bCs/>
              </w:rPr>
            </w:pPr>
            <w:r>
              <w:rPr>
                <w:rFonts w:hint="eastAsia"/>
                <w:bCs/>
              </w:rPr>
              <w:t>W</w:t>
            </w:r>
            <w:r>
              <w:rPr>
                <w:bCs/>
              </w:rPr>
              <w:t>e think dynamic TDD can also be adopted as baseline. It would be good to see the comparison between dynamic TDD and subband full duplex and figure out the target scenarios for them.</w:t>
            </w:r>
          </w:p>
          <w:p w14:paraId="1A4B892D" w14:textId="77777777" w:rsidR="005700E0" w:rsidRDefault="006F6EB9">
            <w:pPr>
              <w:rPr>
                <w:bCs/>
              </w:rPr>
            </w:pPr>
            <w:r>
              <w:rPr>
                <w:bCs/>
              </w:rPr>
              <w:t>Regarding the TDD configuration, it is related to the frequency. Maybe we should first decide the frequency for simulation first.</w:t>
            </w:r>
          </w:p>
        </w:tc>
      </w:tr>
      <w:tr w:rsidR="005700E0" w14:paraId="1382A298" w14:textId="77777777">
        <w:tc>
          <w:tcPr>
            <w:tcW w:w="1555" w:type="dxa"/>
            <w:tcBorders>
              <w:top w:val="single" w:sz="4" w:space="0" w:color="auto"/>
              <w:left w:val="single" w:sz="4" w:space="0" w:color="auto"/>
              <w:bottom w:val="single" w:sz="4" w:space="0" w:color="auto"/>
              <w:right w:val="single" w:sz="4" w:space="0" w:color="auto"/>
            </w:tcBorders>
            <w:vAlign w:val="center"/>
          </w:tcPr>
          <w:p w14:paraId="760E3BF5"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1F1C05" w14:textId="77777777" w:rsidR="005700E0" w:rsidRDefault="006F6EB9">
            <w:pPr>
              <w:rPr>
                <w:bCs/>
              </w:rPr>
            </w:pPr>
            <w:r>
              <w:rPr>
                <w:bCs/>
              </w:rPr>
              <w:t>Agree</w:t>
            </w:r>
          </w:p>
        </w:tc>
      </w:tr>
      <w:tr w:rsidR="005700E0" w14:paraId="241BB8FD" w14:textId="77777777">
        <w:tc>
          <w:tcPr>
            <w:tcW w:w="1555" w:type="dxa"/>
          </w:tcPr>
          <w:p w14:paraId="15A44C3B" w14:textId="77777777" w:rsidR="005700E0" w:rsidRDefault="006F6EB9">
            <w:pPr>
              <w:rPr>
                <w:bCs/>
              </w:rPr>
            </w:pPr>
            <w:r>
              <w:rPr>
                <w:rFonts w:hint="eastAsia"/>
                <w:bCs/>
              </w:rPr>
              <w:t>v</w:t>
            </w:r>
            <w:r>
              <w:rPr>
                <w:bCs/>
              </w:rPr>
              <w:t>ivo</w:t>
            </w:r>
          </w:p>
        </w:tc>
        <w:tc>
          <w:tcPr>
            <w:tcW w:w="8407" w:type="dxa"/>
          </w:tcPr>
          <w:p w14:paraId="5B0D30F3" w14:textId="77777777" w:rsidR="005700E0" w:rsidRDefault="006F6EB9">
            <w:pPr>
              <w:rPr>
                <w:bCs/>
              </w:rPr>
            </w:pPr>
            <w:r>
              <w:rPr>
                <w:bCs/>
              </w:rPr>
              <w:t xml:space="preserve">The static TDD configuration can be used as the baseline for performance comparison. Whether to compare SBFD with dynamic TDD is up to company. </w:t>
            </w:r>
          </w:p>
        </w:tc>
      </w:tr>
      <w:tr w:rsidR="005700E0" w14:paraId="62898D5D" w14:textId="77777777">
        <w:tc>
          <w:tcPr>
            <w:tcW w:w="1555" w:type="dxa"/>
            <w:vAlign w:val="center"/>
          </w:tcPr>
          <w:p w14:paraId="56948C2A" w14:textId="77777777" w:rsidR="005700E0" w:rsidRDefault="006F6EB9">
            <w:pPr>
              <w:rPr>
                <w:bCs/>
              </w:rPr>
            </w:pPr>
            <w:r>
              <w:rPr>
                <w:bCs/>
              </w:rPr>
              <w:t>Sharp</w:t>
            </w:r>
          </w:p>
        </w:tc>
        <w:tc>
          <w:tcPr>
            <w:tcW w:w="8407" w:type="dxa"/>
            <w:vAlign w:val="center"/>
          </w:tcPr>
          <w:p w14:paraId="1BD20153" w14:textId="77777777" w:rsidR="005700E0" w:rsidRDefault="006F6EB9">
            <w:pPr>
              <w:rPr>
                <w:bCs/>
              </w:rPr>
            </w:pPr>
            <w:r>
              <w:rPr>
                <w:bCs/>
              </w:rPr>
              <w:t>We support the proposal.</w:t>
            </w:r>
          </w:p>
        </w:tc>
      </w:tr>
      <w:tr w:rsidR="005700E0" w14:paraId="70BAC936" w14:textId="77777777">
        <w:tc>
          <w:tcPr>
            <w:tcW w:w="1555" w:type="dxa"/>
          </w:tcPr>
          <w:p w14:paraId="52011C2D" w14:textId="77777777" w:rsidR="005700E0" w:rsidRDefault="006F6EB9">
            <w:pPr>
              <w:rPr>
                <w:bCs/>
              </w:rPr>
            </w:pPr>
            <w:r>
              <w:rPr>
                <w:bCs/>
              </w:rPr>
              <w:t>Sony</w:t>
            </w:r>
          </w:p>
        </w:tc>
        <w:tc>
          <w:tcPr>
            <w:tcW w:w="8407" w:type="dxa"/>
          </w:tcPr>
          <w:p w14:paraId="0FA2B9B3" w14:textId="77777777" w:rsidR="005700E0" w:rsidRDefault="006F6EB9">
            <w:pPr>
              <w:rPr>
                <w:bCs/>
              </w:rPr>
            </w:pPr>
            <w:r>
              <w:rPr>
                <w:bCs/>
              </w:rPr>
              <w:t>Support</w:t>
            </w:r>
          </w:p>
        </w:tc>
      </w:tr>
      <w:tr w:rsidR="005700E0" w14:paraId="5F32E218" w14:textId="77777777">
        <w:tc>
          <w:tcPr>
            <w:tcW w:w="1555" w:type="dxa"/>
            <w:vAlign w:val="center"/>
          </w:tcPr>
          <w:p w14:paraId="48C61DDE" w14:textId="77777777" w:rsidR="005700E0" w:rsidRDefault="006F6EB9">
            <w:pPr>
              <w:rPr>
                <w:bCs/>
              </w:rPr>
            </w:pPr>
            <w:r>
              <w:rPr>
                <w:rFonts w:hint="eastAsia"/>
                <w:bCs/>
              </w:rPr>
              <w:t>X</w:t>
            </w:r>
            <w:r>
              <w:rPr>
                <w:bCs/>
              </w:rPr>
              <w:t>iaomi</w:t>
            </w:r>
          </w:p>
        </w:tc>
        <w:tc>
          <w:tcPr>
            <w:tcW w:w="8407" w:type="dxa"/>
            <w:vAlign w:val="center"/>
          </w:tcPr>
          <w:p w14:paraId="7374B439" w14:textId="77777777" w:rsidR="005700E0" w:rsidRDefault="006F6EB9">
            <w:pPr>
              <w:rPr>
                <w:bCs/>
              </w:rPr>
            </w:pPr>
            <w:r>
              <w:rPr>
                <w:rFonts w:hint="eastAsia"/>
                <w:bCs/>
              </w:rPr>
              <w:t>S</w:t>
            </w:r>
            <w:r>
              <w:rPr>
                <w:bCs/>
              </w:rPr>
              <w:t>upport.</w:t>
            </w:r>
          </w:p>
        </w:tc>
      </w:tr>
      <w:tr w:rsidR="005700E0" w14:paraId="1EE35B7B" w14:textId="77777777">
        <w:tc>
          <w:tcPr>
            <w:tcW w:w="1555" w:type="dxa"/>
            <w:vAlign w:val="center"/>
          </w:tcPr>
          <w:p w14:paraId="3E18A86E" w14:textId="77777777" w:rsidR="005700E0" w:rsidRDefault="006F6EB9">
            <w:pPr>
              <w:rPr>
                <w:bCs/>
              </w:rPr>
            </w:pPr>
            <w:r>
              <w:rPr>
                <w:rFonts w:hint="eastAsia"/>
                <w:bCs/>
              </w:rPr>
              <w:t>H</w:t>
            </w:r>
            <w:r>
              <w:rPr>
                <w:bCs/>
              </w:rPr>
              <w:t>uawei, HiSilicon</w:t>
            </w:r>
          </w:p>
        </w:tc>
        <w:tc>
          <w:tcPr>
            <w:tcW w:w="8407" w:type="dxa"/>
            <w:vAlign w:val="center"/>
          </w:tcPr>
          <w:p w14:paraId="53026B83" w14:textId="77777777" w:rsidR="005700E0" w:rsidRDefault="006F6EB9">
            <w:pPr>
              <w:rPr>
                <w:bCs/>
              </w:rPr>
            </w:pPr>
            <w:r>
              <w:rPr>
                <w:bCs/>
              </w:rPr>
              <w:t>We think the design of baseline should also consider the fairness of comparison. The uplink resources for baseline (legacy TDD) should be the same as the uplink resources for SBFD. For example, the baseline should be DDDSU if the slot format of SBFD is XXXXX with 20% uplink subband bandwidth, and the baseline should be DDSUU if the slot format of SBFD is XXXXU with 20% (or 25% more precisely) uplink subband bandwidth.</w:t>
            </w:r>
          </w:p>
        </w:tc>
      </w:tr>
      <w:tr w:rsidR="005700E0" w14:paraId="6E1A5296" w14:textId="77777777">
        <w:tc>
          <w:tcPr>
            <w:tcW w:w="1555" w:type="dxa"/>
          </w:tcPr>
          <w:p w14:paraId="13393DD3" w14:textId="77777777" w:rsidR="005700E0" w:rsidRDefault="006F6EB9">
            <w:pPr>
              <w:rPr>
                <w:bCs/>
              </w:rPr>
            </w:pPr>
            <w:r>
              <w:rPr>
                <w:bCs/>
              </w:rPr>
              <w:t>Ericsson</w:t>
            </w:r>
          </w:p>
        </w:tc>
        <w:tc>
          <w:tcPr>
            <w:tcW w:w="8407" w:type="dxa"/>
          </w:tcPr>
          <w:p w14:paraId="16058DB7" w14:textId="77777777" w:rsidR="005700E0" w:rsidRDefault="006F6EB9">
            <w:r>
              <w:t xml:space="preserve">We support the proposal. </w:t>
            </w:r>
          </w:p>
        </w:tc>
      </w:tr>
      <w:tr w:rsidR="005700E0" w14:paraId="47CB9F06" w14:textId="77777777">
        <w:tc>
          <w:tcPr>
            <w:tcW w:w="1555" w:type="dxa"/>
          </w:tcPr>
          <w:p w14:paraId="02DF2BAC" w14:textId="77777777" w:rsidR="005700E0" w:rsidRDefault="006F6EB9">
            <w:pPr>
              <w:rPr>
                <w:bCs/>
              </w:rPr>
            </w:pPr>
            <w:r>
              <w:rPr>
                <w:bCs/>
              </w:rPr>
              <w:t>Nokia/NSB</w:t>
            </w:r>
          </w:p>
        </w:tc>
        <w:tc>
          <w:tcPr>
            <w:tcW w:w="8407" w:type="dxa"/>
          </w:tcPr>
          <w:p w14:paraId="469B1D9B" w14:textId="77777777" w:rsidR="005700E0" w:rsidRDefault="006F6EB9">
            <w:r>
              <w:t>Support</w:t>
            </w:r>
          </w:p>
        </w:tc>
      </w:tr>
      <w:tr w:rsidR="005700E0" w14:paraId="2F23CED9" w14:textId="77777777">
        <w:tc>
          <w:tcPr>
            <w:tcW w:w="1555" w:type="dxa"/>
            <w:vAlign w:val="center"/>
          </w:tcPr>
          <w:p w14:paraId="69A0803F" w14:textId="77777777" w:rsidR="005700E0" w:rsidRDefault="006F6EB9">
            <w:pPr>
              <w:rPr>
                <w:bCs/>
              </w:rPr>
            </w:pPr>
            <w:r>
              <w:rPr>
                <w:bCs/>
              </w:rPr>
              <w:t xml:space="preserve">Intel </w:t>
            </w:r>
          </w:p>
        </w:tc>
        <w:tc>
          <w:tcPr>
            <w:tcW w:w="8407" w:type="dxa"/>
            <w:vAlign w:val="center"/>
          </w:tcPr>
          <w:p w14:paraId="4D64CD46" w14:textId="77777777" w:rsidR="005700E0" w:rsidRDefault="006F6EB9">
            <w:r>
              <w:rPr>
                <w:bCs/>
              </w:rPr>
              <w:t>We are OK with the proposal.</w:t>
            </w:r>
          </w:p>
        </w:tc>
      </w:tr>
      <w:tr w:rsidR="005700E0" w14:paraId="62CB4118" w14:textId="77777777">
        <w:tc>
          <w:tcPr>
            <w:tcW w:w="1555" w:type="dxa"/>
            <w:vAlign w:val="center"/>
          </w:tcPr>
          <w:p w14:paraId="0BC31B33" w14:textId="77777777" w:rsidR="005700E0" w:rsidRDefault="006F6EB9">
            <w:pPr>
              <w:rPr>
                <w:bCs/>
              </w:rPr>
            </w:pPr>
            <w:r>
              <w:rPr>
                <w:bCs/>
              </w:rPr>
              <w:t>OPPO</w:t>
            </w:r>
          </w:p>
        </w:tc>
        <w:tc>
          <w:tcPr>
            <w:tcW w:w="8407" w:type="dxa"/>
            <w:vAlign w:val="center"/>
          </w:tcPr>
          <w:p w14:paraId="56F72820" w14:textId="77777777" w:rsidR="005700E0" w:rsidRDefault="006F6EB9">
            <w:pPr>
              <w:rPr>
                <w:bCs/>
              </w:rPr>
            </w:pPr>
            <w:r>
              <w:rPr>
                <w:bCs/>
              </w:rPr>
              <w:t xml:space="preserve">We share the same view as Huawei and ZTE. The assumption of a semi-static UL-light baseline could be too favor in showing gains by running full duplex.  </w:t>
            </w:r>
          </w:p>
        </w:tc>
      </w:tr>
      <w:tr w:rsidR="005700E0" w14:paraId="6CD92C0C" w14:textId="77777777">
        <w:tc>
          <w:tcPr>
            <w:tcW w:w="1555" w:type="dxa"/>
            <w:vAlign w:val="center"/>
          </w:tcPr>
          <w:p w14:paraId="2A8D1E05" w14:textId="77777777" w:rsidR="005700E0" w:rsidRDefault="006F6EB9">
            <w:pPr>
              <w:rPr>
                <w:rFonts w:eastAsia="Malgun Gothic"/>
                <w:bCs/>
              </w:rPr>
            </w:pPr>
            <w:r>
              <w:rPr>
                <w:rFonts w:eastAsia="Malgun Gothic" w:hint="eastAsia"/>
                <w:bCs/>
              </w:rPr>
              <w:t>Samsung</w:t>
            </w:r>
          </w:p>
        </w:tc>
        <w:tc>
          <w:tcPr>
            <w:tcW w:w="8407" w:type="dxa"/>
            <w:vAlign w:val="center"/>
          </w:tcPr>
          <w:p w14:paraId="02C579AA" w14:textId="77777777" w:rsidR="005700E0" w:rsidRDefault="006F6EB9">
            <w:pPr>
              <w:rPr>
                <w:bCs/>
              </w:rPr>
            </w:pPr>
            <w:r>
              <w:rPr>
                <w:rFonts w:eastAsia="Malgun Gothic"/>
                <w:bCs/>
              </w:rPr>
              <w:t>Support to main bullet.</w:t>
            </w:r>
          </w:p>
        </w:tc>
      </w:tr>
      <w:tr w:rsidR="005700E0" w14:paraId="541D49A1" w14:textId="77777777">
        <w:tc>
          <w:tcPr>
            <w:tcW w:w="1555" w:type="dxa"/>
            <w:vAlign w:val="center"/>
          </w:tcPr>
          <w:p w14:paraId="627BB887" w14:textId="77777777" w:rsidR="005700E0" w:rsidRDefault="006F6EB9">
            <w:pPr>
              <w:rPr>
                <w:rFonts w:eastAsia="Malgun Gothic"/>
                <w:bCs/>
              </w:rPr>
            </w:pPr>
            <w:r>
              <w:rPr>
                <w:rFonts w:eastAsia="MS Mincho" w:hint="eastAsia"/>
                <w:bCs/>
              </w:rPr>
              <w:t>KDDI</w:t>
            </w:r>
          </w:p>
        </w:tc>
        <w:tc>
          <w:tcPr>
            <w:tcW w:w="8407" w:type="dxa"/>
            <w:vAlign w:val="center"/>
          </w:tcPr>
          <w:p w14:paraId="3F6300AA" w14:textId="77777777" w:rsidR="005700E0" w:rsidRDefault="006F6EB9">
            <w:pPr>
              <w:rPr>
                <w:rFonts w:eastAsia="Malgun Gothic"/>
                <w:bCs/>
              </w:rPr>
            </w:pPr>
            <w:r>
              <w:rPr>
                <w:rFonts w:eastAsia="MS Mincho"/>
                <w:bCs/>
              </w:rPr>
              <w:t>S</w:t>
            </w:r>
            <w:r>
              <w:rPr>
                <w:rFonts w:eastAsia="MS Mincho" w:hint="eastAsia"/>
                <w:bCs/>
              </w:rPr>
              <w:t xml:space="preserve">upport. </w:t>
            </w:r>
          </w:p>
        </w:tc>
      </w:tr>
      <w:tr w:rsidR="005700E0" w14:paraId="4084BAA0" w14:textId="77777777">
        <w:tc>
          <w:tcPr>
            <w:tcW w:w="1555" w:type="dxa"/>
            <w:vAlign w:val="center"/>
          </w:tcPr>
          <w:p w14:paraId="029E9775" w14:textId="77777777" w:rsidR="005700E0" w:rsidRDefault="006F6EB9">
            <w:pPr>
              <w:rPr>
                <w:rFonts w:eastAsia="MS Mincho"/>
                <w:bCs/>
              </w:rPr>
            </w:pPr>
            <w:r>
              <w:rPr>
                <w:rFonts w:eastAsia="Malgun Gothic" w:hint="eastAsia"/>
                <w:bCs/>
              </w:rPr>
              <w:t>LG</w:t>
            </w:r>
          </w:p>
        </w:tc>
        <w:tc>
          <w:tcPr>
            <w:tcW w:w="8407" w:type="dxa"/>
            <w:vAlign w:val="center"/>
          </w:tcPr>
          <w:p w14:paraId="1925218C" w14:textId="77777777" w:rsidR="005700E0" w:rsidRDefault="006F6EB9">
            <w:pPr>
              <w:rPr>
                <w:rFonts w:eastAsia="MS Mincho"/>
                <w:bCs/>
              </w:rPr>
            </w:pPr>
            <w:r>
              <w:rPr>
                <w:bCs/>
              </w:rPr>
              <w:t>Support</w:t>
            </w:r>
          </w:p>
        </w:tc>
      </w:tr>
      <w:tr w:rsidR="005700E0" w14:paraId="5DC2AA14" w14:textId="77777777">
        <w:tc>
          <w:tcPr>
            <w:tcW w:w="1555" w:type="dxa"/>
            <w:vAlign w:val="center"/>
          </w:tcPr>
          <w:p w14:paraId="3EF85089"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7366B63" w14:textId="77777777" w:rsidR="005700E0" w:rsidRDefault="006F6EB9">
            <w:pPr>
              <w:rPr>
                <w:bCs/>
                <w:iCs/>
                <w:color w:val="FF0000"/>
              </w:rPr>
            </w:pPr>
            <w:r>
              <w:rPr>
                <w:bCs/>
                <w:iCs/>
                <w:color w:val="FF0000"/>
              </w:rPr>
              <w:t>Based on ZTE’s comment, initial proposal 4-2-3a is added. Proposal 4-2-3b is updated based on companies’ comments.</w:t>
            </w:r>
          </w:p>
        </w:tc>
      </w:tr>
    </w:tbl>
    <w:p w14:paraId="10039770" w14:textId="77777777" w:rsidR="005700E0" w:rsidRDefault="005700E0"/>
    <w:p w14:paraId="74D552D1" w14:textId="77777777" w:rsidR="005700E0" w:rsidRDefault="006F6EB9">
      <w:pPr>
        <w:pStyle w:val="Heading3"/>
      </w:pPr>
      <w:r>
        <w:t>5.2.4 2</w:t>
      </w:r>
      <w:r>
        <w:rPr>
          <w:vertAlign w:val="superscript"/>
        </w:rPr>
        <w:t>nd</w:t>
      </w:r>
      <w:r>
        <w:t xml:space="preserve"> Round Proposals (closed)</w:t>
      </w:r>
    </w:p>
    <w:p w14:paraId="36D6FF6E" w14:textId="77777777" w:rsidR="005700E0" w:rsidRDefault="006F6EB9">
      <w:pPr>
        <w:pStyle w:val="Heading4"/>
        <w:ind w:left="100" w:hanging="100"/>
        <w:rPr>
          <w:b/>
          <w:bCs w:val="0"/>
          <w:i/>
          <w:iCs/>
          <w:u w:val="single"/>
        </w:rPr>
      </w:pPr>
      <w:bookmarkStart w:id="844" w:name="_Hlk103359697"/>
      <w:r>
        <w:rPr>
          <w:rFonts w:hint="eastAsia"/>
          <w:b/>
          <w:i/>
          <w:iCs/>
          <w:u w:val="single"/>
        </w:rPr>
        <w:t>U</w:t>
      </w:r>
      <w:r>
        <w:rPr>
          <w:b/>
          <w:i/>
          <w:iCs/>
          <w:u w:val="single"/>
        </w:rPr>
        <w:t>pdated proposal 4-2-1:</w:t>
      </w:r>
    </w:p>
    <w:bookmarkEnd w:id="844"/>
    <w:p w14:paraId="71120130" w14:textId="77777777" w:rsidR="005700E0" w:rsidRDefault="006F6EB9">
      <w:r>
        <w:t xml:space="preserve">Consider at least one of the following TDD frame structures </w:t>
      </w:r>
      <w:ins w:id="845" w:author="Wang Fei" w:date="2022-05-12T02:28:00Z">
        <w:r>
          <w:t xml:space="preserve">from gNB perspective </w:t>
        </w:r>
      </w:ins>
      <w:r>
        <w:t>for SBFD evaluation:</w:t>
      </w:r>
    </w:p>
    <w:p w14:paraId="5AC493A9" w14:textId="77777777" w:rsidR="005700E0" w:rsidRDefault="006F6EB9">
      <w:pPr>
        <w:pStyle w:val="ListParagraph"/>
        <w:numPr>
          <w:ilvl w:val="0"/>
          <w:numId w:val="41"/>
        </w:numPr>
        <w:ind w:firstLineChars="0"/>
      </w:pPr>
      <w:r>
        <w:t>Frame structure#1: DXXXU, where X denotes the SBFD slot with DL subband(s) and UL subband.</w:t>
      </w:r>
    </w:p>
    <w:p w14:paraId="426192BC" w14:textId="77777777" w:rsidR="005700E0" w:rsidRDefault="006F6EB9">
      <w:pPr>
        <w:pStyle w:val="ListParagraph"/>
        <w:numPr>
          <w:ilvl w:val="0"/>
          <w:numId w:val="41"/>
        </w:numPr>
        <w:ind w:firstLineChars="0"/>
      </w:pPr>
      <w:r>
        <w:t>Frame structure#2: XXXXU, where X denotes the SBFD slot with DL subband(s) and UL subband.</w:t>
      </w:r>
    </w:p>
    <w:p w14:paraId="3447160E" w14:textId="77777777" w:rsidR="005700E0" w:rsidRDefault="006F6EB9">
      <w:pPr>
        <w:pStyle w:val="ListParagraph"/>
        <w:numPr>
          <w:ilvl w:val="0"/>
          <w:numId w:val="41"/>
        </w:numPr>
        <w:ind w:firstLineChars="0"/>
      </w:pPr>
      <w:r>
        <w:t>FFS: Frame structure#3: XXXXX, where X denotes the SBFD slot with DL subband(s) and UL subband.</w:t>
      </w:r>
    </w:p>
    <w:p w14:paraId="2625F62C" w14:textId="77777777" w:rsidR="005700E0" w:rsidRDefault="005700E0"/>
    <w:p w14:paraId="1961BCB8" w14:textId="77777777" w:rsidR="005700E0" w:rsidRDefault="005700E0">
      <w:pPr>
        <w:rPr>
          <w:bCs/>
          <w:i/>
          <w:highlight w:val="yellow"/>
        </w:rPr>
      </w:pPr>
    </w:p>
    <w:p w14:paraId="5591A44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57657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59066C"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583F05" w14:textId="77777777" w:rsidR="005700E0" w:rsidRDefault="006F6EB9">
            <w:pPr>
              <w:jc w:val="center"/>
              <w:rPr>
                <w:b/>
              </w:rPr>
            </w:pPr>
            <w:r>
              <w:rPr>
                <w:b/>
              </w:rPr>
              <w:t>Comment</w:t>
            </w:r>
          </w:p>
        </w:tc>
      </w:tr>
      <w:tr w:rsidR="005700E0" w14:paraId="0DFB1754" w14:textId="77777777">
        <w:tc>
          <w:tcPr>
            <w:tcW w:w="1555" w:type="dxa"/>
            <w:tcBorders>
              <w:top w:val="single" w:sz="4" w:space="0" w:color="auto"/>
              <w:left w:val="single" w:sz="4" w:space="0" w:color="auto"/>
              <w:bottom w:val="single" w:sz="4" w:space="0" w:color="auto"/>
              <w:right w:val="single" w:sz="4" w:space="0" w:color="auto"/>
            </w:tcBorders>
            <w:vAlign w:val="center"/>
          </w:tcPr>
          <w:p w14:paraId="6815AA3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F5C77" w14:textId="77777777" w:rsidR="005700E0" w:rsidRDefault="006F6EB9">
            <w:pPr>
              <w:rPr>
                <w:bCs/>
              </w:rPr>
            </w:pPr>
            <w:r>
              <w:rPr>
                <w:bCs/>
              </w:rPr>
              <w:t>We are fine with this proposal</w:t>
            </w:r>
          </w:p>
        </w:tc>
      </w:tr>
      <w:tr w:rsidR="005700E0" w14:paraId="4C2928E3" w14:textId="77777777">
        <w:tc>
          <w:tcPr>
            <w:tcW w:w="1555" w:type="dxa"/>
            <w:tcBorders>
              <w:top w:val="single" w:sz="4" w:space="0" w:color="auto"/>
              <w:left w:val="single" w:sz="4" w:space="0" w:color="auto"/>
              <w:bottom w:val="single" w:sz="4" w:space="0" w:color="auto"/>
              <w:right w:val="single" w:sz="4" w:space="0" w:color="auto"/>
            </w:tcBorders>
            <w:vAlign w:val="center"/>
          </w:tcPr>
          <w:p w14:paraId="74BA99A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5A66979" w14:textId="77777777" w:rsidR="005700E0" w:rsidRDefault="006F6EB9">
            <w:pPr>
              <w:rPr>
                <w:bCs/>
              </w:rPr>
            </w:pPr>
            <w:r>
              <w:rPr>
                <w:bCs/>
              </w:rPr>
              <w:t>We are OK with the proposal.</w:t>
            </w:r>
          </w:p>
        </w:tc>
      </w:tr>
      <w:tr w:rsidR="005700E0" w14:paraId="6CFDC716" w14:textId="77777777">
        <w:tc>
          <w:tcPr>
            <w:tcW w:w="1555" w:type="dxa"/>
            <w:tcBorders>
              <w:top w:val="single" w:sz="4" w:space="0" w:color="auto"/>
              <w:left w:val="single" w:sz="4" w:space="0" w:color="auto"/>
              <w:bottom w:val="single" w:sz="4" w:space="0" w:color="auto"/>
              <w:right w:val="single" w:sz="4" w:space="0" w:color="auto"/>
            </w:tcBorders>
            <w:vAlign w:val="center"/>
          </w:tcPr>
          <w:p w14:paraId="621275D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3E953C" w14:textId="77777777" w:rsidR="005700E0" w:rsidRDefault="006F6EB9">
            <w:pPr>
              <w:rPr>
                <w:rFonts w:eastAsia="Malgun Gothic"/>
                <w:bCs/>
              </w:rPr>
            </w:pPr>
            <w:r>
              <w:rPr>
                <w:rFonts w:eastAsia="Malgun Gothic" w:hint="eastAsia"/>
                <w:bCs/>
              </w:rPr>
              <w:t xml:space="preserve">We support Frame structure#1 and </w:t>
            </w:r>
            <w:r>
              <w:rPr>
                <w:rFonts w:eastAsia="Malgun Gothic"/>
                <w:bCs/>
              </w:rPr>
              <w:t>ok to use structure</w:t>
            </w:r>
            <w:r>
              <w:rPr>
                <w:rFonts w:eastAsia="Malgun Gothic" w:hint="eastAsia"/>
                <w:bCs/>
              </w:rPr>
              <w:t>#2</w:t>
            </w:r>
            <w:r>
              <w:rPr>
                <w:rFonts w:eastAsia="Malgun Gothic"/>
                <w:bCs/>
              </w:rPr>
              <w:t xml:space="preserve">. But, we do not support Frame structure#3 considering additional CLI in legacy U slot. </w:t>
            </w:r>
          </w:p>
          <w:p w14:paraId="70F0157B" w14:textId="77777777" w:rsidR="005700E0" w:rsidRDefault="006F6EB9">
            <w:pPr>
              <w:rPr>
                <w:rFonts w:eastAsia="Malgun Gothic"/>
                <w:bCs/>
              </w:rPr>
            </w:pPr>
            <w:r>
              <w:rPr>
                <w:rFonts w:eastAsia="Malgun Gothic"/>
                <w:bCs/>
              </w:rPr>
              <w:t xml:space="preserve">One clarification is that when legacy TDD slot use DDDSU, where S has 10D:2Gap:2U, the forth X slot  means introduction of UL subband in the first D and Gap symbols and not intended to allow DL subband in the last 2U symbols. To reflect this, we suggest to the following modification. </w:t>
            </w:r>
          </w:p>
          <w:p w14:paraId="45750519" w14:textId="77777777" w:rsidR="005700E0" w:rsidRDefault="006F6EB9">
            <w:r>
              <w:t xml:space="preserve">Consider at least one of the following TDD frame structures </w:t>
            </w:r>
            <w:ins w:id="846" w:author="Wang Fei" w:date="2022-05-12T02:28:00Z">
              <w:r>
                <w:t xml:space="preserve">from gNB perspective </w:t>
              </w:r>
            </w:ins>
            <w:r>
              <w:t>for SBFD evaluation:</w:t>
            </w:r>
          </w:p>
          <w:p w14:paraId="35515BD6" w14:textId="77777777" w:rsidR="005700E0" w:rsidRDefault="006F6EB9">
            <w:pPr>
              <w:pStyle w:val="ListParagraph"/>
              <w:numPr>
                <w:ilvl w:val="0"/>
                <w:numId w:val="41"/>
              </w:numPr>
              <w:ind w:firstLineChars="0"/>
            </w:pPr>
            <w:r>
              <w:t>Frame structure#1: DXXXU, where X denotes the SBFD slot</w:t>
            </w:r>
            <w:r>
              <w:rPr>
                <w:color w:val="FF0000"/>
              </w:rPr>
              <w:t>, where UL subband is configured in all DL symbols and flexible symbols</w:t>
            </w:r>
            <w:r>
              <w:rPr>
                <w:strike/>
                <w:color w:val="FF0000"/>
              </w:rPr>
              <w:t>with DL subband(s) and UL subband</w:t>
            </w:r>
            <w:r>
              <w:t>.</w:t>
            </w:r>
          </w:p>
          <w:p w14:paraId="0D3CECB9" w14:textId="77777777" w:rsidR="005700E0" w:rsidRDefault="006F6EB9">
            <w:pPr>
              <w:pStyle w:val="ListParagraph"/>
              <w:numPr>
                <w:ilvl w:val="0"/>
                <w:numId w:val="41"/>
              </w:numPr>
              <w:ind w:firstLineChars="0"/>
            </w:pPr>
            <w:r>
              <w:t>Frame structure#2: XXXXU, where X denotes the SBFD slot</w:t>
            </w:r>
            <w:r>
              <w:rPr>
                <w:color w:val="FF0000"/>
              </w:rPr>
              <w:t>, where UL subband is configured in all DL symbols and flexible symbols</w:t>
            </w:r>
            <w:r>
              <w:rPr>
                <w:strike/>
                <w:color w:val="FF0000"/>
              </w:rPr>
              <w:t>with DL subband(s) and UL subband</w:t>
            </w:r>
            <w:r>
              <w:t>.</w:t>
            </w:r>
          </w:p>
          <w:p w14:paraId="75522FB9" w14:textId="77777777" w:rsidR="005700E0" w:rsidRDefault="006F6EB9">
            <w:pPr>
              <w:pStyle w:val="ListParagraph"/>
              <w:numPr>
                <w:ilvl w:val="0"/>
                <w:numId w:val="41"/>
              </w:numPr>
              <w:ind w:firstLineChars="0"/>
              <w:rPr>
                <w:bCs/>
              </w:rPr>
            </w:pPr>
            <w:r>
              <w:t>Frame structure#3: XXXXX, where X denotes the SBFD slot,</w:t>
            </w:r>
            <w:r>
              <w:rPr>
                <w:color w:val="FF0000"/>
              </w:rPr>
              <w:t xml:space="preserve"> where UL subband is configured in all DL symbols and flexible symbols and DL subband(s) is(are) configured in all UL symbols</w:t>
            </w:r>
            <w:r>
              <w:rPr>
                <w:strike/>
                <w:color w:val="FF0000"/>
              </w:rPr>
              <w:t>with DL subband(s) and UL subband</w:t>
            </w:r>
            <w:r>
              <w:t>.</w:t>
            </w:r>
          </w:p>
        </w:tc>
      </w:tr>
      <w:tr w:rsidR="005700E0" w14:paraId="3B37E320" w14:textId="77777777">
        <w:tc>
          <w:tcPr>
            <w:tcW w:w="1555" w:type="dxa"/>
          </w:tcPr>
          <w:p w14:paraId="5ECB92FF" w14:textId="2D628577" w:rsidR="005700E0" w:rsidRDefault="007B41EF">
            <w:pPr>
              <w:rPr>
                <w:bCs/>
              </w:rPr>
            </w:pPr>
            <w:r>
              <w:rPr>
                <w:bCs/>
              </w:rPr>
              <w:t>V</w:t>
            </w:r>
            <w:r w:rsidR="006F6EB9">
              <w:rPr>
                <w:bCs/>
              </w:rPr>
              <w:t>ivo</w:t>
            </w:r>
          </w:p>
        </w:tc>
        <w:tc>
          <w:tcPr>
            <w:tcW w:w="8407" w:type="dxa"/>
          </w:tcPr>
          <w:p w14:paraId="42D33227" w14:textId="77777777" w:rsidR="005700E0" w:rsidRDefault="006F6EB9">
            <w:pPr>
              <w:rPr>
                <w:bCs/>
              </w:rPr>
            </w:pPr>
            <w:r>
              <w:rPr>
                <w:bCs/>
              </w:rPr>
              <w:t>We are fine with this proposal. Besides, it would be better to add a note that company should report their assumption about frame structure.</w:t>
            </w:r>
          </w:p>
        </w:tc>
      </w:tr>
      <w:tr w:rsidR="005700E0" w14:paraId="491DDAE7" w14:textId="77777777">
        <w:tc>
          <w:tcPr>
            <w:tcW w:w="1555" w:type="dxa"/>
          </w:tcPr>
          <w:p w14:paraId="6A111E1C" w14:textId="77777777" w:rsidR="005700E0" w:rsidRDefault="006F6EB9">
            <w:pPr>
              <w:rPr>
                <w:bCs/>
              </w:rPr>
            </w:pPr>
            <w:r>
              <w:rPr>
                <w:rFonts w:hint="eastAsia"/>
                <w:bCs/>
              </w:rPr>
              <w:t>CATT</w:t>
            </w:r>
          </w:p>
        </w:tc>
        <w:tc>
          <w:tcPr>
            <w:tcW w:w="8407" w:type="dxa"/>
          </w:tcPr>
          <w:p w14:paraId="2DBD100F" w14:textId="77777777" w:rsidR="005700E0" w:rsidRDefault="006F6EB9">
            <w:pPr>
              <w:rPr>
                <w:bCs/>
              </w:rPr>
            </w:pPr>
            <w:r>
              <w:rPr>
                <w:rFonts w:hint="eastAsia"/>
                <w:bCs/>
              </w:rPr>
              <w:t>We also do not see the need for frame structure #3.</w:t>
            </w:r>
          </w:p>
        </w:tc>
      </w:tr>
      <w:tr w:rsidR="005700E0" w14:paraId="68C6731D" w14:textId="77777777">
        <w:tc>
          <w:tcPr>
            <w:tcW w:w="1555" w:type="dxa"/>
          </w:tcPr>
          <w:p w14:paraId="1963A663" w14:textId="77777777" w:rsidR="005700E0" w:rsidRDefault="006F6EB9">
            <w:pPr>
              <w:rPr>
                <w:bCs/>
              </w:rPr>
            </w:pPr>
            <w:r>
              <w:rPr>
                <w:bCs/>
              </w:rPr>
              <w:t>Sony</w:t>
            </w:r>
          </w:p>
        </w:tc>
        <w:tc>
          <w:tcPr>
            <w:tcW w:w="8407" w:type="dxa"/>
          </w:tcPr>
          <w:p w14:paraId="1EF2EEF8" w14:textId="77777777" w:rsidR="005700E0" w:rsidRDefault="006F6EB9">
            <w:pPr>
              <w:rPr>
                <w:bCs/>
              </w:rPr>
            </w:pPr>
            <w:r>
              <w:rPr>
                <w:bCs/>
              </w:rPr>
              <w:t>I think we can remove either Frame Structure #2 or Frame Structure #3.</w:t>
            </w:r>
          </w:p>
        </w:tc>
      </w:tr>
      <w:tr w:rsidR="005700E0" w14:paraId="792CD2D0" w14:textId="77777777">
        <w:tc>
          <w:tcPr>
            <w:tcW w:w="1555" w:type="dxa"/>
            <w:vAlign w:val="center"/>
          </w:tcPr>
          <w:p w14:paraId="203B0344" w14:textId="77777777" w:rsidR="005700E0" w:rsidRDefault="006F6EB9">
            <w:pPr>
              <w:rPr>
                <w:bCs/>
              </w:rPr>
            </w:pPr>
            <w:r>
              <w:rPr>
                <w:rFonts w:eastAsia="Malgun Gothic"/>
                <w:bCs/>
              </w:rPr>
              <w:t>Nokia, NSB</w:t>
            </w:r>
          </w:p>
        </w:tc>
        <w:tc>
          <w:tcPr>
            <w:tcW w:w="8407" w:type="dxa"/>
            <w:vAlign w:val="center"/>
          </w:tcPr>
          <w:p w14:paraId="12F9187B" w14:textId="77777777" w:rsidR="005700E0" w:rsidRDefault="006F6EB9">
            <w:pPr>
              <w:rPr>
                <w:bCs/>
              </w:rPr>
            </w:pPr>
            <w:r>
              <w:rPr>
                <w:rFonts w:eastAsia="Malgun Gothic"/>
                <w:bCs/>
              </w:rPr>
              <w:t xml:space="preserve">We support the proposal. </w:t>
            </w:r>
          </w:p>
        </w:tc>
      </w:tr>
      <w:tr w:rsidR="005700E0" w14:paraId="3711D288" w14:textId="77777777">
        <w:tc>
          <w:tcPr>
            <w:tcW w:w="1555" w:type="dxa"/>
            <w:vAlign w:val="center"/>
          </w:tcPr>
          <w:p w14:paraId="47A0753D" w14:textId="77777777" w:rsidR="005700E0" w:rsidRDefault="006F6EB9">
            <w:pPr>
              <w:rPr>
                <w:rFonts w:eastAsia="Malgun Gothic"/>
                <w:bCs/>
              </w:rPr>
            </w:pPr>
            <w:r>
              <w:rPr>
                <w:bCs/>
              </w:rPr>
              <w:t>NEC</w:t>
            </w:r>
          </w:p>
        </w:tc>
        <w:tc>
          <w:tcPr>
            <w:tcW w:w="8407" w:type="dxa"/>
            <w:vAlign w:val="center"/>
          </w:tcPr>
          <w:p w14:paraId="71BE92C7" w14:textId="77777777" w:rsidR="005700E0" w:rsidRDefault="006F6EB9">
            <w:pPr>
              <w:rPr>
                <w:rFonts w:eastAsia="Malgun Gothic"/>
                <w:bCs/>
              </w:rPr>
            </w:pPr>
            <w:r>
              <w:rPr>
                <w:bCs/>
              </w:rPr>
              <w:t>The proposal seems good to us</w:t>
            </w:r>
          </w:p>
        </w:tc>
      </w:tr>
      <w:tr w:rsidR="005700E0" w14:paraId="345DEAE5" w14:textId="77777777">
        <w:tc>
          <w:tcPr>
            <w:tcW w:w="1555" w:type="dxa"/>
            <w:vAlign w:val="center"/>
          </w:tcPr>
          <w:p w14:paraId="41C67729" w14:textId="77777777" w:rsidR="005700E0" w:rsidRDefault="006F6EB9">
            <w:pPr>
              <w:rPr>
                <w:bCs/>
              </w:rPr>
            </w:pPr>
            <w:r>
              <w:rPr>
                <w:rFonts w:hint="eastAsia"/>
                <w:bCs/>
              </w:rPr>
              <w:t>H</w:t>
            </w:r>
            <w:r>
              <w:rPr>
                <w:bCs/>
              </w:rPr>
              <w:t>uawei, HiSilicon</w:t>
            </w:r>
          </w:p>
        </w:tc>
        <w:tc>
          <w:tcPr>
            <w:tcW w:w="8407" w:type="dxa"/>
            <w:vAlign w:val="center"/>
          </w:tcPr>
          <w:p w14:paraId="75D62BDE" w14:textId="77777777" w:rsidR="005700E0" w:rsidRDefault="006F6EB9">
            <w:pPr>
              <w:rPr>
                <w:bCs/>
              </w:rPr>
            </w:pPr>
            <w:r>
              <w:rPr>
                <w:bCs/>
              </w:rPr>
              <w:t>Fine.</w:t>
            </w:r>
          </w:p>
        </w:tc>
      </w:tr>
      <w:tr w:rsidR="005700E0" w14:paraId="5EFEDBCF" w14:textId="77777777">
        <w:tc>
          <w:tcPr>
            <w:tcW w:w="1555" w:type="dxa"/>
          </w:tcPr>
          <w:p w14:paraId="120927CA" w14:textId="77777777" w:rsidR="005700E0" w:rsidRDefault="006F6EB9">
            <w:pPr>
              <w:rPr>
                <w:bCs/>
              </w:rPr>
            </w:pPr>
            <w:r>
              <w:rPr>
                <w:rFonts w:hint="eastAsia"/>
                <w:bCs/>
              </w:rPr>
              <w:t>X</w:t>
            </w:r>
            <w:r>
              <w:rPr>
                <w:bCs/>
              </w:rPr>
              <w:t>iaomi</w:t>
            </w:r>
          </w:p>
        </w:tc>
        <w:tc>
          <w:tcPr>
            <w:tcW w:w="8407" w:type="dxa"/>
          </w:tcPr>
          <w:p w14:paraId="044826A3" w14:textId="77777777" w:rsidR="005700E0" w:rsidRDefault="006F6EB9">
            <w:pPr>
              <w:rPr>
                <w:bCs/>
              </w:rPr>
            </w:pPr>
            <w:r>
              <w:rPr>
                <w:bCs/>
              </w:rPr>
              <w:t>It seems frame structure#1 and frame structure#2 has significant more supports. Can we put structure#3 in FFS?</w:t>
            </w:r>
          </w:p>
        </w:tc>
      </w:tr>
      <w:tr w:rsidR="005700E0" w14:paraId="24663A09" w14:textId="77777777">
        <w:tc>
          <w:tcPr>
            <w:tcW w:w="1555" w:type="dxa"/>
          </w:tcPr>
          <w:p w14:paraId="72436E8F" w14:textId="77777777" w:rsidR="005700E0" w:rsidRDefault="006F6EB9">
            <w:pPr>
              <w:rPr>
                <w:bCs/>
              </w:rPr>
            </w:pPr>
            <w:r>
              <w:rPr>
                <w:bCs/>
              </w:rPr>
              <w:t>Spreadtrum</w:t>
            </w:r>
          </w:p>
        </w:tc>
        <w:tc>
          <w:tcPr>
            <w:tcW w:w="8407" w:type="dxa"/>
          </w:tcPr>
          <w:p w14:paraId="1FF56667" w14:textId="77777777" w:rsidR="005700E0" w:rsidRDefault="006F6EB9">
            <w:pPr>
              <w:rPr>
                <w:bCs/>
              </w:rPr>
            </w:pPr>
            <w:r>
              <w:rPr>
                <w:bCs/>
              </w:rPr>
              <w:t xml:space="preserve">Support Frame structure #1 as baseline, where legacy DL slot and UL slot should be reserved. </w:t>
            </w:r>
          </w:p>
        </w:tc>
      </w:tr>
      <w:tr w:rsidR="005700E0" w14:paraId="7D7C50CF" w14:textId="77777777">
        <w:tc>
          <w:tcPr>
            <w:tcW w:w="1555" w:type="dxa"/>
          </w:tcPr>
          <w:p w14:paraId="00CD4317" w14:textId="77777777" w:rsidR="005700E0" w:rsidRDefault="006F6EB9">
            <w:pPr>
              <w:rPr>
                <w:bCs/>
              </w:rPr>
            </w:pPr>
            <w:r>
              <w:rPr>
                <w:bCs/>
              </w:rPr>
              <w:t>Ericsson</w:t>
            </w:r>
          </w:p>
        </w:tc>
        <w:tc>
          <w:tcPr>
            <w:tcW w:w="8407" w:type="dxa"/>
          </w:tcPr>
          <w:p w14:paraId="5D937856" w14:textId="77777777" w:rsidR="005700E0" w:rsidRDefault="006F6EB9">
            <w:pPr>
              <w:rPr>
                <w:bCs/>
              </w:rPr>
            </w:pPr>
            <w:r>
              <w:rPr>
                <w:bCs/>
              </w:rPr>
              <w:t xml:space="preserve">We are fine with the proposal. </w:t>
            </w:r>
          </w:p>
        </w:tc>
      </w:tr>
      <w:tr w:rsidR="005700E0" w14:paraId="347F7A77" w14:textId="77777777">
        <w:tc>
          <w:tcPr>
            <w:tcW w:w="1555" w:type="dxa"/>
          </w:tcPr>
          <w:p w14:paraId="25350B23" w14:textId="77777777" w:rsidR="005700E0" w:rsidRDefault="006F6EB9">
            <w:pPr>
              <w:rPr>
                <w:bCs/>
              </w:rPr>
            </w:pPr>
            <w:r>
              <w:t>NTT DOCOMO</w:t>
            </w:r>
          </w:p>
        </w:tc>
        <w:tc>
          <w:tcPr>
            <w:tcW w:w="8407" w:type="dxa"/>
          </w:tcPr>
          <w:p w14:paraId="7EF913F4" w14:textId="77777777" w:rsidR="005700E0" w:rsidRDefault="006F6EB9">
            <w:pPr>
              <w:rPr>
                <w:bCs/>
              </w:rPr>
            </w:pPr>
            <w:r>
              <w:rPr>
                <w:rFonts w:eastAsia="MS Mincho" w:hint="eastAsia"/>
              </w:rPr>
              <w:t>W</w:t>
            </w:r>
            <w:r>
              <w:rPr>
                <w:rFonts w:eastAsia="MS Mincho"/>
              </w:rPr>
              <w:t>e support the proposal.</w:t>
            </w:r>
          </w:p>
        </w:tc>
      </w:tr>
      <w:tr w:rsidR="005700E0" w14:paraId="5B33205C" w14:textId="77777777">
        <w:tc>
          <w:tcPr>
            <w:tcW w:w="1555" w:type="dxa"/>
            <w:vAlign w:val="center"/>
          </w:tcPr>
          <w:p w14:paraId="198A06C4" w14:textId="77777777" w:rsidR="005700E0" w:rsidRDefault="006F6EB9">
            <w:r>
              <w:rPr>
                <w:bCs/>
              </w:rPr>
              <w:t>QC</w:t>
            </w:r>
          </w:p>
        </w:tc>
        <w:tc>
          <w:tcPr>
            <w:tcW w:w="8407" w:type="dxa"/>
            <w:vAlign w:val="center"/>
          </w:tcPr>
          <w:p w14:paraId="5F325761" w14:textId="77777777" w:rsidR="005700E0" w:rsidRDefault="006F6EB9">
            <w:pPr>
              <w:rPr>
                <w:bCs/>
              </w:rPr>
            </w:pPr>
            <w:r>
              <w:rPr>
                <w:bCs/>
              </w:rPr>
              <w:t>Support frame structure #3 as baseline.</w:t>
            </w:r>
          </w:p>
          <w:p w14:paraId="294F1DB3" w14:textId="77777777" w:rsidR="005700E0" w:rsidRDefault="006F6EB9">
            <w:pPr>
              <w:rPr>
                <w:rFonts w:eastAsia="MS Mincho"/>
              </w:rPr>
            </w:pPr>
            <w:r>
              <w:rPr>
                <w:bCs/>
              </w:rPr>
              <w:t>In FR2, for legacy TDD, SBFD and dynamic TDD, support periodic reserved D-only and U-only slots for common control channels, e.g. 20 slots per 20ms for SSB, 20 slots per 160ms for PRACH.</w:t>
            </w:r>
          </w:p>
        </w:tc>
      </w:tr>
      <w:tr w:rsidR="005700E0" w14:paraId="3BAECEBE" w14:textId="77777777">
        <w:tc>
          <w:tcPr>
            <w:tcW w:w="1555" w:type="dxa"/>
            <w:vAlign w:val="center"/>
          </w:tcPr>
          <w:p w14:paraId="536D5C7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580078F" w14:textId="77777777" w:rsidR="005700E0" w:rsidRDefault="006F6EB9">
            <w:pPr>
              <w:rPr>
                <w:bCs/>
                <w:color w:val="FF0000"/>
              </w:rPr>
            </w:pPr>
            <w:r>
              <w:rPr>
                <w:rFonts w:hint="eastAsia"/>
                <w:bCs/>
                <w:color w:val="FF0000"/>
              </w:rPr>
              <w:t>T</w:t>
            </w:r>
            <w:r>
              <w:rPr>
                <w:bCs/>
                <w:color w:val="FF0000"/>
              </w:rPr>
              <w:t>he proposal 4-2-1 has been merged to updated proposal 4-2-3c.</w:t>
            </w:r>
          </w:p>
        </w:tc>
      </w:tr>
    </w:tbl>
    <w:p w14:paraId="3C3E280A" w14:textId="77777777" w:rsidR="005700E0" w:rsidRDefault="005700E0">
      <w:pPr>
        <w:spacing w:after="120"/>
      </w:pPr>
    </w:p>
    <w:p w14:paraId="3792D961" w14:textId="77777777" w:rsidR="005700E0" w:rsidRDefault="005700E0">
      <w:pPr>
        <w:rPr>
          <w:b/>
          <w:iCs/>
        </w:rPr>
      </w:pPr>
    </w:p>
    <w:p w14:paraId="17AA3E99" w14:textId="77777777" w:rsidR="005700E0" w:rsidRDefault="006F6EB9">
      <w:pPr>
        <w:pStyle w:val="Heading4"/>
        <w:ind w:left="100" w:hanging="100"/>
        <w:rPr>
          <w:b/>
          <w:bCs w:val="0"/>
          <w:i/>
          <w:iCs/>
          <w:u w:val="single"/>
        </w:rPr>
      </w:pPr>
      <w:r>
        <w:rPr>
          <w:b/>
          <w:i/>
          <w:iCs/>
          <w:u w:val="single"/>
        </w:rPr>
        <w:t>Initial proposal 4-2-3a:</w:t>
      </w:r>
    </w:p>
    <w:p w14:paraId="79303DAF" w14:textId="77777777" w:rsidR="005700E0" w:rsidRDefault="006F6EB9">
      <w:pPr>
        <w:rPr>
          <w:bCs/>
          <w:iCs/>
        </w:rPr>
      </w:pPr>
      <w:r>
        <w:rPr>
          <w:bCs/>
          <w:iCs/>
        </w:rPr>
        <w:t>For SBFD simulation, consider 4GHz for FR1 and 30GHz for FR2-1.</w:t>
      </w:r>
    </w:p>
    <w:p w14:paraId="4ABB5510" w14:textId="77777777" w:rsidR="005700E0" w:rsidRDefault="005700E0">
      <w:pPr>
        <w:rPr>
          <w:b/>
          <w:iCs/>
        </w:rPr>
      </w:pPr>
    </w:p>
    <w:p w14:paraId="0FBB35A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4-2-3b:</w:t>
      </w:r>
    </w:p>
    <w:p w14:paraId="1C055422" w14:textId="77777777" w:rsidR="005700E0" w:rsidRDefault="006F6EB9">
      <w:r>
        <w:t>For performance evaluation and comparison between legacy TDD operation and SBFD operation under SBFD Deployment Case 1 (Non-coexistence case with single SBFD subband configuration), down-select from the following options:</w:t>
      </w:r>
    </w:p>
    <w:p w14:paraId="13794C62" w14:textId="77777777" w:rsidR="005700E0" w:rsidRDefault="006F6EB9">
      <w:pPr>
        <w:pStyle w:val="ListParagraph"/>
        <w:numPr>
          <w:ilvl w:val="0"/>
          <w:numId w:val="41"/>
        </w:numPr>
        <w:spacing w:line="300" w:lineRule="auto"/>
        <w:ind w:firstLineChars="0"/>
      </w:pPr>
      <w:r>
        <w:rPr>
          <w:rFonts w:hint="eastAsia"/>
        </w:rPr>
        <w:t>O</w:t>
      </w:r>
      <w:r>
        <w:t xml:space="preserve">ption 1: </w:t>
      </w:r>
    </w:p>
    <w:p w14:paraId="2F740F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1288B75C" w14:textId="77777777" w:rsidR="005700E0" w:rsidRDefault="006F6EB9">
      <w:pPr>
        <w:pStyle w:val="ListParagraph"/>
        <w:numPr>
          <w:ilvl w:val="1"/>
          <w:numId w:val="41"/>
        </w:numPr>
        <w:spacing w:line="300" w:lineRule="auto"/>
        <w:ind w:firstLineChars="0"/>
      </w:pPr>
      <w:r>
        <w:rPr>
          <w:rFonts w:hint="eastAsia"/>
        </w:rPr>
        <w:t>S</w:t>
      </w:r>
      <w:r>
        <w:t>BFD: Frame structure#1 (DXXXU), SBFD UL subband is about 20MHz</w:t>
      </w:r>
    </w:p>
    <w:p w14:paraId="21EF016A" w14:textId="77777777" w:rsidR="005700E0" w:rsidRDefault="006F6EB9">
      <w:pPr>
        <w:pStyle w:val="ListParagraph"/>
        <w:numPr>
          <w:ilvl w:val="0"/>
          <w:numId w:val="41"/>
        </w:numPr>
        <w:spacing w:line="300" w:lineRule="auto"/>
        <w:ind w:firstLineChars="0"/>
      </w:pPr>
      <w:r>
        <w:rPr>
          <w:rFonts w:hint="eastAsia"/>
        </w:rPr>
        <w:t>O</w:t>
      </w:r>
      <w:r>
        <w:t xml:space="preserve">ption 2: </w:t>
      </w:r>
    </w:p>
    <w:p w14:paraId="691613CD"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F028694"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6EF18CD7" w14:textId="77777777" w:rsidR="005700E0" w:rsidRDefault="006F6EB9">
      <w:pPr>
        <w:pStyle w:val="ListParagraph"/>
        <w:numPr>
          <w:ilvl w:val="0"/>
          <w:numId w:val="41"/>
        </w:numPr>
        <w:spacing w:line="300" w:lineRule="auto"/>
        <w:ind w:firstLineChars="0"/>
      </w:pPr>
      <w:r>
        <w:rPr>
          <w:rFonts w:hint="eastAsia"/>
        </w:rPr>
        <w:t>O</w:t>
      </w:r>
      <w:r>
        <w:t xml:space="preserve">ption 3: </w:t>
      </w:r>
    </w:p>
    <w:p w14:paraId="43B5135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14B38E35"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47633110" w14:textId="77777777" w:rsidR="005700E0" w:rsidRDefault="006F6EB9">
      <w:pPr>
        <w:pStyle w:val="ListParagraph"/>
        <w:numPr>
          <w:ilvl w:val="0"/>
          <w:numId w:val="41"/>
        </w:numPr>
        <w:spacing w:line="300" w:lineRule="auto"/>
        <w:ind w:firstLineChars="0"/>
      </w:pPr>
      <w:r>
        <w:rPr>
          <w:rFonts w:hint="eastAsia"/>
        </w:rPr>
        <w:t>O</w:t>
      </w:r>
      <w:r>
        <w:t xml:space="preserve">ption 4: </w:t>
      </w:r>
    </w:p>
    <w:p w14:paraId="435E1A4A"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C235CCE" w14:textId="77777777" w:rsidR="005700E0" w:rsidRDefault="006F6EB9">
      <w:pPr>
        <w:pStyle w:val="ListParagraph"/>
        <w:numPr>
          <w:ilvl w:val="1"/>
          <w:numId w:val="41"/>
        </w:numPr>
        <w:spacing w:line="300" w:lineRule="auto"/>
        <w:ind w:firstLineChars="0"/>
      </w:pPr>
      <w:r>
        <w:rPr>
          <w:rFonts w:hint="eastAsia"/>
        </w:rPr>
        <w:t>S</w:t>
      </w:r>
      <w:r>
        <w:t>BFD: Frame structure#3 (XXXXX), SBFD UL subband is about 20MHz</w:t>
      </w:r>
    </w:p>
    <w:p w14:paraId="43AC0F19" w14:textId="77777777" w:rsidR="005700E0" w:rsidRDefault="006F6EB9">
      <w:pPr>
        <w:pStyle w:val="ListParagraph"/>
        <w:numPr>
          <w:ilvl w:val="0"/>
          <w:numId w:val="41"/>
        </w:numPr>
        <w:spacing w:line="300" w:lineRule="auto"/>
        <w:ind w:firstLineChars="0"/>
      </w:pPr>
      <w:r>
        <w:t>FFS: whether dynamic TDD can optionally be used as the baseline for legacy TDD.</w:t>
      </w:r>
    </w:p>
    <w:p w14:paraId="3ACBF7C4" w14:textId="77777777" w:rsidR="005700E0" w:rsidRDefault="005700E0">
      <w:pPr>
        <w:rPr>
          <w:bCs/>
          <w:i/>
          <w:highlight w:val="yellow"/>
        </w:rPr>
      </w:pPr>
    </w:p>
    <w:p w14:paraId="3DECF132" w14:textId="77777777" w:rsidR="005700E0" w:rsidRDefault="005700E0">
      <w:pPr>
        <w:rPr>
          <w:bCs/>
          <w:i/>
          <w:highlight w:val="yellow"/>
        </w:rPr>
      </w:pPr>
    </w:p>
    <w:p w14:paraId="45EDE0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800A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D90A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33B01C" w14:textId="77777777" w:rsidR="005700E0" w:rsidRDefault="006F6EB9">
            <w:pPr>
              <w:jc w:val="center"/>
              <w:rPr>
                <w:b/>
              </w:rPr>
            </w:pPr>
            <w:r>
              <w:rPr>
                <w:b/>
              </w:rPr>
              <w:t>Comment</w:t>
            </w:r>
          </w:p>
        </w:tc>
      </w:tr>
      <w:tr w:rsidR="005700E0" w14:paraId="31DBEC3B" w14:textId="77777777">
        <w:tc>
          <w:tcPr>
            <w:tcW w:w="1555" w:type="dxa"/>
            <w:tcBorders>
              <w:top w:val="single" w:sz="4" w:space="0" w:color="auto"/>
              <w:left w:val="single" w:sz="4" w:space="0" w:color="auto"/>
              <w:bottom w:val="single" w:sz="4" w:space="0" w:color="auto"/>
              <w:right w:val="single" w:sz="4" w:space="0" w:color="auto"/>
            </w:tcBorders>
            <w:vAlign w:val="center"/>
          </w:tcPr>
          <w:p w14:paraId="203E08B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6E24774" w14:textId="77777777" w:rsidR="005700E0" w:rsidRDefault="006F6EB9">
            <w:pPr>
              <w:rPr>
                <w:bCs/>
              </w:rPr>
            </w:pPr>
            <w:r>
              <w:rPr>
                <w:bCs/>
              </w:rPr>
              <w:t>We are OK with both Proposal 4-2-3a and 4-2-3b</w:t>
            </w:r>
          </w:p>
        </w:tc>
      </w:tr>
      <w:tr w:rsidR="005700E0" w14:paraId="0258A7E3" w14:textId="77777777">
        <w:tc>
          <w:tcPr>
            <w:tcW w:w="1555" w:type="dxa"/>
            <w:tcBorders>
              <w:top w:val="single" w:sz="4" w:space="0" w:color="auto"/>
              <w:left w:val="single" w:sz="4" w:space="0" w:color="auto"/>
              <w:bottom w:val="single" w:sz="4" w:space="0" w:color="auto"/>
              <w:right w:val="single" w:sz="4" w:space="0" w:color="auto"/>
            </w:tcBorders>
            <w:vAlign w:val="center"/>
          </w:tcPr>
          <w:p w14:paraId="5D026B0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0D0ABFB" w14:textId="77777777" w:rsidR="005700E0" w:rsidRDefault="006F6EB9">
            <w:pPr>
              <w:rPr>
                <w:rFonts w:eastAsia="Malgun Gothic"/>
                <w:bCs/>
              </w:rPr>
            </w:pPr>
            <w:r>
              <w:rPr>
                <w:rFonts w:eastAsia="Malgun Gothic" w:hint="eastAsia"/>
                <w:bCs/>
              </w:rPr>
              <w:t>Support to Initial proposal 4-2-3a</w:t>
            </w:r>
          </w:p>
          <w:p w14:paraId="20629E1E" w14:textId="77777777" w:rsidR="005700E0" w:rsidRDefault="006F6EB9">
            <w:pPr>
              <w:rPr>
                <w:bCs/>
              </w:rPr>
            </w:pPr>
            <w:r>
              <w:rPr>
                <w:rFonts w:eastAsia="Malgun Gothic"/>
                <w:bCs/>
              </w:rPr>
              <w:t>But, in the updated proposal 4-2-3b, w</w:t>
            </w:r>
            <w:r>
              <w:rPr>
                <w:rFonts w:eastAsia="Malgun Gothic" w:hint="eastAsia"/>
                <w:bCs/>
              </w:rPr>
              <w:t xml:space="preserve">e are not supportive of option 3 and option 4, which allow DL subband in UL symbols. </w:t>
            </w:r>
          </w:p>
        </w:tc>
      </w:tr>
      <w:tr w:rsidR="005700E0" w14:paraId="067377D9" w14:textId="77777777">
        <w:tc>
          <w:tcPr>
            <w:tcW w:w="1555" w:type="dxa"/>
          </w:tcPr>
          <w:p w14:paraId="1E2D71C7" w14:textId="1C502900" w:rsidR="005700E0" w:rsidRDefault="007B41EF">
            <w:pPr>
              <w:rPr>
                <w:bCs/>
              </w:rPr>
            </w:pPr>
            <w:r>
              <w:rPr>
                <w:bCs/>
              </w:rPr>
              <w:t>V</w:t>
            </w:r>
            <w:r w:rsidR="006F6EB9">
              <w:rPr>
                <w:bCs/>
              </w:rPr>
              <w:t>ivo</w:t>
            </w:r>
          </w:p>
        </w:tc>
        <w:tc>
          <w:tcPr>
            <w:tcW w:w="8407" w:type="dxa"/>
          </w:tcPr>
          <w:p w14:paraId="5072AF9E" w14:textId="77777777" w:rsidR="005700E0" w:rsidRDefault="006F6EB9">
            <w:pPr>
              <w:rPr>
                <w:bCs/>
              </w:rPr>
            </w:pPr>
            <w:r>
              <w:rPr>
                <w:bCs/>
              </w:rPr>
              <w:t>We are fine with proposal 4-2-3a.</w:t>
            </w:r>
          </w:p>
          <w:p w14:paraId="5AC82673" w14:textId="77777777" w:rsidR="005700E0" w:rsidRDefault="006F6EB9">
            <w:pPr>
              <w:rPr>
                <w:bCs/>
              </w:rPr>
            </w:pPr>
            <w:r>
              <w:rPr>
                <w:rFonts w:hint="eastAsia"/>
                <w:bCs/>
              </w:rPr>
              <w:t>F</w:t>
            </w:r>
            <w:r>
              <w:rPr>
                <w:bCs/>
              </w:rPr>
              <w:t>or proposal 4-2-3b, we prefer the original proposal 4-2-3.</w:t>
            </w:r>
          </w:p>
          <w:p w14:paraId="4B77F2C0" w14:textId="77777777" w:rsidR="005700E0" w:rsidRDefault="006F6EB9">
            <w:pPr>
              <w:rPr>
                <w:bCs/>
              </w:rPr>
            </w:pPr>
            <w:r>
              <w:rPr>
                <w:bCs/>
              </w:rPr>
              <w:t>For SBFD, we don’t think these options need to be down-selected. According proposal 4-2-1, all the frame structures can be considered. We suggest that the frame structures for SBFD evaluation can be reported by companies.</w:t>
            </w:r>
          </w:p>
          <w:p w14:paraId="53A89BF2" w14:textId="77777777" w:rsidR="005700E0" w:rsidRDefault="006F6EB9">
            <w:pPr>
              <w:rPr>
                <w:bCs/>
              </w:rPr>
            </w:pPr>
            <w:r>
              <w:rPr>
                <w:bCs/>
              </w:rPr>
              <w:t>Regarding the subband size for UL, it will be depending on the system bandwidth and the traffic load between DL and UL. So it can be further discussed.</w:t>
            </w:r>
          </w:p>
        </w:tc>
      </w:tr>
      <w:tr w:rsidR="005700E0" w14:paraId="3AEE41E0" w14:textId="77777777">
        <w:tc>
          <w:tcPr>
            <w:tcW w:w="1555" w:type="dxa"/>
            <w:vAlign w:val="center"/>
          </w:tcPr>
          <w:p w14:paraId="16C966A6" w14:textId="77777777" w:rsidR="005700E0" w:rsidRDefault="006F6EB9">
            <w:pPr>
              <w:rPr>
                <w:bCs/>
              </w:rPr>
            </w:pPr>
            <w:r>
              <w:rPr>
                <w:rFonts w:hint="eastAsia"/>
                <w:bCs/>
              </w:rPr>
              <w:t>CATT</w:t>
            </w:r>
          </w:p>
        </w:tc>
        <w:tc>
          <w:tcPr>
            <w:tcW w:w="8407" w:type="dxa"/>
            <w:vAlign w:val="center"/>
          </w:tcPr>
          <w:p w14:paraId="4773A53A" w14:textId="77777777" w:rsidR="005700E0" w:rsidRDefault="006F6EB9">
            <w:pPr>
              <w:rPr>
                <w:bCs/>
              </w:rPr>
            </w:pPr>
            <w:r>
              <w:rPr>
                <w:rFonts w:hint="eastAsia"/>
                <w:bCs/>
              </w:rPr>
              <w:t>Is the proposal for FR1 only or for both FR1 and FR2-1? What is the bandwidth of the carrier?</w:t>
            </w:r>
          </w:p>
          <w:p w14:paraId="3A968161" w14:textId="77777777" w:rsidR="005700E0" w:rsidRDefault="006F6EB9">
            <w:pPr>
              <w:rPr>
                <w:bCs/>
              </w:rPr>
            </w:pPr>
            <w:r>
              <w:rPr>
                <w:bCs/>
              </w:rPr>
              <w:t>F</w:t>
            </w:r>
            <w:r>
              <w:rPr>
                <w:rFonts w:hint="eastAsia"/>
                <w:bCs/>
              </w:rPr>
              <w:t xml:space="preserve">or each frame structure, whether a D/X/U </w:t>
            </w:r>
            <w:r>
              <w:rPr>
                <w:bCs/>
              </w:rPr>
              <w:t>represent</w:t>
            </w:r>
            <w:r>
              <w:rPr>
                <w:rFonts w:hint="eastAsia"/>
                <w:bCs/>
              </w:rPr>
              <w:t>s one slot or two slots? For option 3 and 4, is the intention to also support DL subband in UL slot?</w:t>
            </w:r>
          </w:p>
        </w:tc>
      </w:tr>
      <w:tr w:rsidR="005700E0" w14:paraId="2E87A0DC" w14:textId="77777777">
        <w:tc>
          <w:tcPr>
            <w:tcW w:w="1555" w:type="dxa"/>
            <w:vAlign w:val="center"/>
          </w:tcPr>
          <w:p w14:paraId="61620DD5" w14:textId="77777777" w:rsidR="005700E0" w:rsidRDefault="006F6EB9">
            <w:pPr>
              <w:rPr>
                <w:bCs/>
              </w:rPr>
            </w:pPr>
            <w:r>
              <w:rPr>
                <w:rFonts w:hint="eastAsia"/>
                <w:bCs/>
              </w:rPr>
              <w:t>Z</w:t>
            </w:r>
            <w:r>
              <w:rPr>
                <w:bCs/>
              </w:rPr>
              <w:t>TE</w:t>
            </w:r>
          </w:p>
        </w:tc>
        <w:tc>
          <w:tcPr>
            <w:tcW w:w="8407" w:type="dxa"/>
            <w:vAlign w:val="center"/>
          </w:tcPr>
          <w:p w14:paraId="09B98DF5" w14:textId="77777777" w:rsidR="005700E0" w:rsidRDefault="006F6EB9">
            <w:pPr>
              <w:rPr>
                <w:bCs/>
              </w:rPr>
            </w:pPr>
            <w:r>
              <w:rPr>
                <w:rFonts w:hint="eastAsia"/>
                <w:bCs/>
              </w:rPr>
              <w:t>I</w:t>
            </w:r>
            <w:r>
              <w:rPr>
                <w:bCs/>
              </w:rPr>
              <w:t>t is not clear how we get the number of 20MHz in the above proposals. More clarification is needed.</w:t>
            </w:r>
          </w:p>
        </w:tc>
      </w:tr>
      <w:tr w:rsidR="005700E0" w14:paraId="7CB9D133" w14:textId="77777777">
        <w:tc>
          <w:tcPr>
            <w:tcW w:w="1555" w:type="dxa"/>
          </w:tcPr>
          <w:p w14:paraId="2432DBE2" w14:textId="77777777" w:rsidR="005700E0" w:rsidRDefault="006F6EB9">
            <w:pPr>
              <w:rPr>
                <w:bCs/>
              </w:rPr>
            </w:pPr>
            <w:r>
              <w:rPr>
                <w:bCs/>
              </w:rPr>
              <w:t>Sony</w:t>
            </w:r>
          </w:p>
        </w:tc>
        <w:tc>
          <w:tcPr>
            <w:tcW w:w="8407" w:type="dxa"/>
          </w:tcPr>
          <w:p w14:paraId="4E2A3D46" w14:textId="77777777" w:rsidR="005700E0" w:rsidRDefault="006F6EB9">
            <w:pPr>
              <w:rPr>
                <w:bCs/>
              </w:rPr>
            </w:pPr>
            <w:r>
              <w:rPr>
                <w:bCs/>
              </w:rPr>
              <w:t>Support Proposal 4-2-3a</w:t>
            </w:r>
          </w:p>
          <w:p w14:paraId="457D8DE8" w14:textId="77777777" w:rsidR="005700E0" w:rsidRDefault="006F6EB9">
            <w:pPr>
              <w:rPr>
                <w:bCs/>
              </w:rPr>
            </w:pPr>
            <w:r>
              <w:rPr>
                <w:bCs/>
              </w:rPr>
              <w:t>For Proposal 4-2-3b, we prefer Option 1 &amp; 2.   Option 3 &amp; 4 isn’t that much different to Option 2 and we think they are not worth consuming companies’ limited time on them.</w:t>
            </w:r>
          </w:p>
        </w:tc>
      </w:tr>
      <w:tr w:rsidR="005700E0" w14:paraId="33E1C722" w14:textId="77777777">
        <w:tc>
          <w:tcPr>
            <w:tcW w:w="1555" w:type="dxa"/>
            <w:vAlign w:val="center"/>
          </w:tcPr>
          <w:p w14:paraId="7F9B7C26" w14:textId="77777777" w:rsidR="005700E0" w:rsidRDefault="006F6EB9">
            <w:pPr>
              <w:rPr>
                <w:bCs/>
              </w:rPr>
            </w:pPr>
            <w:r>
              <w:rPr>
                <w:bCs/>
              </w:rPr>
              <w:t>NEC</w:t>
            </w:r>
          </w:p>
        </w:tc>
        <w:tc>
          <w:tcPr>
            <w:tcW w:w="8407" w:type="dxa"/>
            <w:vAlign w:val="center"/>
          </w:tcPr>
          <w:p w14:paraId="0AF6A9EE" w14:textId="77777777" w:rsidR="005700E0" w:rsidRDefault="006F6EB9">
            <w:pPr>
              <w:rPr>
                <w:bCs/>
              </w:rPr>
            </w:pPr>
            <w:r>
              <w:rPr>
                <w:bCs/>
              </w:rPr>
              <w:t>The proposal seems okay to us</w:t>
            </w:r>
          </w:p>
        </w:tc>
      </w:tr>
      <w:tr w:rsidR="005700E0" w14:paraId="5E6315B7" w14:textId="77777777">
        <w:tc>
          <w:tcPr>
            <w:tcW w:w="1555" w:type="dxa"/>
            <w:vAlign w:val="center"/>
          </w:tcPr>
          <w:p w14:paraId="77A13B9D" w14:textId="77777777" w:rsidR="005700E0" w:rsidRDefault="006F6EB9">
            <w:pPr>
              <w:rPr>
                <w:bCs/>
              </w:rPr>
            </w:pPr>
            <w:r>
              <w:rPr>
                <w:rFonts w:hint="eastAsia"/>
                <w:bCs/>
              </w:rPr>
              <w:t>H</w:t>
            </w:r>
            <w:r>
              <w:rPr>
                <w:bCs/>
              </w:rPr>
              <w:t>uawei, HiSilicon</w:t>
            </w:r>
          </w:p>
        </w:tc>
        <w:tc>
          <w:tcPr>
            <w:tcW w:w="8407" w:type="dxa"/>
            <w:vAlign w:val="center"/>
          </w:tcPr>
          <w:p w14:paraId="7F78F52F" w14:textId="77777777" w:rsidR="005700E0" w:rsidRDefault="006F6EB9">
            <w:pPr>
              <w:rPr>
                <w:bCs/>
              </w:rPr>
            </w:pPr>
            <w:r>
              <w:rPr>
                <w:rFonts w:hint="eastAsia"/>
                <w:bCs/>
              </w:rPr>
              <w:t>O</w:t>
            </w:r>
            <w:r>
              <w:rPr>
                <w:bCs/>
              </w:rPr>
              <w:t>ption 3 and 4 should be supported at least considering the fairness of comparison.</w:t>
            </w:r>
          </w:p>
        </w:tc>
      </w:tr>
      <w:tr w:rsidR="005700E0" w14:paraId="23F8365C" w14:textId="77777777">
        <w:tc>
          <w:tcPr>
            <w:tcW w:w="1555" w:type="dxa"/>
          </w:tcPr>
          <w:p w14:paraId="1A45013F" w14:textId="77777777" w:rsidR="005700E0" w:rsidRDefault="006F6EB9">
            <w:pPr>
              <w:rPr>
                <w:bCs/>
              </w:rPr>
            </w:pPr>
            <w:r>
              <w:rPr>
                <w:rFonts w:hint="eastAsia"/>
                <w:bCs/>
              </w:rPr>
              <w:t>Xia</w:t>
            </w:r>
            <w:r>
              <w:rPr>
                <w:bCs/>
              </w:rPr>
              <w:t>omi</w:t>
            </w:r>
          </w:p>
        </w:tc>
        <w:tc>
          <w:tcPr>
            <w:tcW w:w="8407" w:type="dxa"/>
          </w:tcPr>
          <w:p w14:paraId="644D99B6" w14:textId="77777777" w:rsidR="005700E0" w:rsidRDefault="006F6EB9">
            <w:pPr>
              <w:rPr>
                <w:rFonts w:eastAsia="Malgun Gothic"/>
                <w:bCs/>
              </w:rPr>
            </w:pPr>
            <w:r>
              <w:rPr>
                <w:bCs/>
              </w:rPr>
              <w:t xml:space="preserve">Support </w:t>
            </w:r>
            <w:r>
              <w:rPr>
                <w:rFonts w:eastAsia="Malgun Gothic" w:hint="eastAsia"/>
                <w:bCs/>
              </w:rPr>
              <w:t>Initial proposal 4-2-3a</w:t>
            </w:r>
            <w:r>
              <w:rPr>
                <w:rFonts w:eastAsia="Malgun Gothic"/>
                <w:bCs/>
              </w:rPr>
              <w:t>.</w:t>
            </w:r>
          </w:p>
          <w:p w14:paraId="100ED46E" w14:textId="77777777" w:rsidR="005700E0" w:rsidRDefault="006F6EB9">
            <w:pPr>
              <w:rPr>
                <w:bCs/>
              </w:rPr>
            </w:pPr>
            <w:r>
              <w:rPr>
                <w:rFonts w:eastAsia="Malgun Gothic"/>
                <w:bCs/>
              </w:rPr>
              <w:t xml:space="preserve">For proposal 4-2-3b, we share same view with Samsung. </w:t>
            </w:r>
          </w:p>
        </w:tc>
      </w:tr>
      <w:tr w:rsidR="005700E0" w14:paraId="1825F4B3" w14:textId="77777777">
        <w:tc>
          <w:tcPr>
            <w:tcW w:w="1555" w:type="dxa"/>
          </w:tcPr>
          <w:p w14:paraId="044A3C52" w14:textId="77777777" w:rsidR="005700E0" w:rsidRDefault="006F6EB9">
            <w:pPr>
              <w:rPr>
                <w:bCs/>
              </w:rPr>
            </w:pPr>
            <w:r>
              <w:rPr>
                <w:bCs/>
              </w:rPr>
              <w:t>Spreadtrum</w:t>
            </w:r>
          </w:p>
        </w:tc>
        <w:tc>
          <w:tcPr>
            <w:tcW w:w="8407" w:type="dxa"/>
          </w:tcPr>
          <w:p w14:paraId="2EF8C18C" w14:textId="77777777" w:rsidR="005700E0" w:rsidRDefault="006F6EB9">
            <w:pPr>
              <w:rPr>
                <w:bCs/>
              </w:rPr>
            </w:pPr>
            <w:r>
              <w:rPr>
                <w:bCs/>
              </w:rPr>
              <w:t>Suggest to add bandwidth of the carrier to make 20MHz UL subband meaningful. Also agree with Samsung to deprioritize option 3 and option 4.</w:t>
            </w:r>
          </w:p>
        </w:tc>
      </w:tr>
      <w:tr w:rsidR="005700E0" w14:paraId="7C8F6498" w14:textId="77777777">
        <w:tc>
          <w:tcPr>
            <w:tcW w:w="1555" w:type="dxa"/>
          </w:tcPr>
          <w:p w14:paraId="03292C88" w14:textId="77777777" w:rsidR="005700E0" w:rsidRDefault="006F6EB9">
            <w:ins w:id="847" w:author="Narendar Madhavan" w:date="2022-05-12T06:36:00Z">
              <w:r>
                <w:t>Ericsson</w:t>
              </w:r>
            </w:ins>
          </w:p>
        </w:tc>
        <w:tc>
          <w:tcPr>
            <w:tcW w:w="8407" w:type="dxa"/>
          </w:tcPr>
          <w:p w14:paraId="5D9E050B" w14:textId="77777777" w:rsidR="005700E0" w:rsidRDefault="006F6EB9">
            <w:r>
              <w:t xml:space="preserve">We are fine with the proposal. </w:t>
            </w:r>
          </w:p>
          <w:p w14:paraId="12345436" w14:textId="77777777" w:rsidR="005700E0" w:rsidRDefault="006F6EB9">
            <w:r>
              <w:t xml:space="preserve">In our opinion, </w:t>
            </w:r>
            <w:ins w:id="848" w:author="Narendar Madhavan" w:date="2022-05-12T06:42:00Z">
              <w:r>
                <w:t>Option 2 is the baseline. All the D slots are replaced by SBFD slots and the U slot is common</w:t>
              </w:r>
            </w:ins>
            <w:ins w:id="849" w:author="Narendar Madhavan" w:date="2022-05-12T06:43:00Z">
              <w:r>
                <w:t xml:space="preserve"> for both Static TDD and SBFD. This provides fair comparison and highlights if there are any UL coverage improvements due to the increased amount of UL resources for SBFD. However, in general, w</w:t>
              </w:r>
            </w:ins>
            <w:ins w:id="850" w:author="Narendar Madhavan" w:date="2022-05-12T06:37:00Z">
              <w:r>
                <w:t>e are ok with option 1,2 and 3</w:t>
              </w:r>
            </w:ins>
            <w:ins w:id="851" w:author="Narendar Madhavan" w:date="2022-05-12T06:44:00Z">
              <w:r>
                <w:t xml:space="preserve">. </w:t>
              </w:r>
            </w:ins>
          </w:p>
        </w:tc>
      </w:tr>
      <w:tr w:rsidR="005700E0" w14:paraId="05BE6616" w14:textId="77777777">
        <w:tc>
          <w:tcPr>
            <w:tcW w:w="1555" w:type="dxa"/>
            <w:vAlign w:val="center"/>
          </w:tcPr>
          <w:p w14:paraId="24131847" w14:textId="77777777" w:rsidR="005700E0" w:rsidRDefault="006F6EB9">
            <w:r>
              <w:rPr>
                <w:bCs/>
              </w:rPr>
              <w:t>QC</w:t>
            </w:r>
          </w:p>
        </w:tc>
        <w:tc>
          <w:tcPr>
            <w:tcW w:w="8407" w:type="dxa"/>
            <w:vAlign w:val="center"/>
          </w:tcPr>
          <w:p w14:paraId="0B97156B" w14:textId="77777777" w:rsidR="005700E0" w:rsidRDefault="006F6EB9">
            <w:pPr>
              <w:rPr>
                <w:bCs/>
              </w:rPr>
            </w:pPr>
            <w:r>
              <w:rPr>
                <w:bCs/>
              </w:rPr>
              <w:t xml:space="preserve">Support Proposal 4-2-3a </w:t>
            </w:r>
          </w:p>
          <w:p w14:paraId="3E1D5122" w14:textId="77777777" w:rsidR="005700E0" w:rsidRDefault="006F6EB9">
            <w:r>
              <w:rPr>
                <w:bCs/>
              </w:rPr>
              <w:t>Support option 4 for proposal 4-2-3b.</w:t>
            </w:r>
          </w:p>
        </w:tc>
      </w:tr>
      <w:tr w:rsidR="005700E0" w14:paraId="617D0285" w14:textId="77777777">
        <w:tc>
          <w:tcPr>
            <w:tcW w:w="1555" w:type="dxa"/>
            <w:vAlign w:val="center"/>
          </w:tcPr>
          <w:p w14:paraId="745F2092" w14:textId="77777777" w:rsidR="005700E0" w:rsidRDefault="006F6EB9">
            <w:pPr>
              <w:rPr>
                <w:bCs/>
                <w:color w:val="FF0000"/>
              </w:rPr>
            </w:pPr>
            <w:r>
              <w:rPr>
                <w:rFonts w:hint="eastAsia"/>
                <w:bCs/>
                <w:color w:val="FF0000"/>
              </w:rPr>
              <w:t>M</w:t>
            </w:r>
            <w:r>
              <w:rPr>
                <w:bCs/>
                <w:color w:val="FF0000"/>
              </w:rPr>
              <w:t xml:space="preserve">oderator </w:t>
            </w:r>
          </w:p>
        </w:tc>
        <w:tc>
          <w:tcPr>
            <w:tcW w:w="8407" w:type="dxa"/>
            <w:vAlign w:val="center"/>
          </w:tcPr>
          <w:p w14:paraId="0071854B" w14:textId="77777777" w:rsidR="005700E0" w:rsidRDefault="006F6EB9">
            <w:pPr>
              <w:rPr>
                <w:bCs/>
                <w:color w:val="FF0000"/>
              </w:rPr>
            </w:pPr>
            <w:r>
              <w:rPr>
                <w:rFonts w:hint="eastAsia"/>
                <w:bCs/>
                <w:color w:val="FF0000"/>
              </w:rPr>
              <w:t>I</w:t>
            </w:r>
            <w:r>
              <w:rPr>
                <w:bCs/>
                <w:color w:val="FF0000"/>
              </w:rPr>
              <w:t xml:space="preserve"> assume 4-2-3a is stable.</w:t>
            </w:r>
          </w:p>
          <w:p w14:paraId="1E13324A" w14:textId="77777777" w:rsidR="005700E0" w:rsidRDefault="006F6EB9">
            <w:pPr>
              <w:rPr>
                <w:bCs/>
                <w:color w:val="FF0000"/>
              </w:rPr>
            </w:pPr>
            <w:r>
              <w:rPr>
                <w:rFonts w:hint="eastAsia"/>
                <w:bCs/>
                <w:color w:val="FF0000"/>
              </w:rPr>
              <w:t>U</w:t>
            </w:r>
            <w:r>
              <w:rPr>
                <w:bCs/>
                <w:color w:val="FF0000"/>
              </w:rPr>
              <w:t>pdated proposal 4-2-3c has been provided to based on companies’ comments on proposal 4-2-1 and 4-2-3b.</w:t>
            </w:r>
          </w:p>
        </w:tc>
      </w:tr>
    </w:tbl>
    <w:p w14:paraId="13D69228" w14:textId="77777777" w:rsidR="005700E0" w:rsidRDefault="005700E0">
      <w:pPr>
        <w:spacing w:after="120"/>
      </w:pPr>
    </w:p>
    <w:p w14:paraId="29B1BEA2" w14:textId="045EA4F6" w:rsidR="005700E0" w:rsidRDefault="006F6EB9">
      <w:pPr>
        <w:pStyle w:val="Heading3"/>
      </w:pPr>
      <w:r>
        <w:t>5.2.5 3</w:t>
      </w:r>
      <w:r>
        <w:rPr>
          <w:vertAlign w:val="superscript"/>
        </w:rPr>
        <w:t>rd</w:t>
      </w:r>
      <w:r>
        <w:t xml:space="preserve"> Round Proposals (</w:t>
      </w:r>
      <w:r w:rsidR="006251FC">
        <w:t>closed</w:t>
      </w:r>
      <w:r>
        <w:t>)</w:t>
      </w:r>
    </w:p>
    <w:p w14:paraId="2D4D1E9E" w14:textId="77777777" w:rsidR="005700E0" w:rsidRDefault="006F6EB9">
      <w:pPr>
        <w:pStyle w:val="Heading4"/>
        <w:ind w:left="100" w:hanging="100"/>
        <w:rPr>
          <w:b/>
          <w:bCs w:val="0"/>
          <w:i/>
          <w:iCs/>
          <w:u w:val="single"/>
        </w:rPr>
      </w:pPr>
      <w:r>
        <w:rPr>
          <w:b/>
          <w:i/>
          <w:iCs/>
          <w:u w:val="single"/>
        </w:rPr>
        <w:t>Updated proposal 4-2-2a:</w:t>
      </w:r>
    </w:p>
    <w:p w14:paraId="029C6EBD" w14:textId="77777777" w:rsidR="005700E0" w:rsidRDefault="006F6EB9">
      <w:r>
        <w:rPr>
          <w:szCs w:val="20"/>
        </w:rPr>
        <w:t xml:space="preserve">For SBFD evaluation, </w:t>
      </w:r>
      <w:r>
        <w:t>consider the following for SBFD subband configurations:</w:t>
      </w:r>
    </w:p>
    <w:p w14:paraId="46510C3F" w14:textId="77777777" w:rsidR="005700E0" w:rsidRDefault="006F6EB9">
      <w:pPr>
        <w:pStyle w:val="ListParagraph"/>
        <w:numPr>
          <w:ilvl w:val="0"/>
          <w:numId w:val="30"/>
        </w:numPr>
        <w:ind w:firstLineChars="0"/>
      </w:pPr>
      <w:r>
        <w:t>Baseline: SBFD Subband configuration#1 with {DUD} pattern, which means one SBFD slot consists of one UL subband at the center of the channel bandwidth and two DL subbands at two sides of the channel bandwidth.</w:t>
      </w:r>
    </w:p>
    <w:p w14:paraId="2E4FA096" w14:textId="77777777" w:rsidR="005700E0" w:rsidRDefault="006F6EB9">
      <w:pPr>
        <w:pStyle w:val="ListParagraph"/>
        <w:numPr>
          <w:ilvl w:val="0"/>
          <w:numId w:val="30"/>
        </w:numPr>
        <w:ind w:firstLineChars="0"/>
      </w:pPr>
      <w:r>
        <w:t>Optional: SBFD Subband configuration#2 with {DU} pattern, which means one SBFD slot consists of one UL subband at one side of the channel bandwidth and one DL subband at the other side of the channel bandwidth.</w:t>
      </w:r>
    </w:p>
    <w:p w14:paraId="3FD060DA" w14:textId="77777777" w:rsidR="005700E0" w:rsidRDefault="006F6EB9">
      <w:pPr>
        <w:pStyle w:val="ListParagraph"/>
        <w:numPr>
          <w:ilvl w:val="0"/>
          <w:numId w:val="30"/>
        </w:numPr>
        <w:ind w:firstLineChars="0"/>
      </w:pPr>
      <w:r>
        <w:t>Use the following parameters for description of SBFD subband configuration in evaluation assumptions:</w:t>
      </w:r>
    </w:p>
    <w:p w14:paraId="3820542D" w14:textId="77777777" w:rsidR="005700E0" w:rsidRDefault="006F6EB9">
      <w:pPr>
        <w:pStyle w:val="ListParagraph"/>
        <w:numPr>
          <w:ilvl w:val="1"/>
          <w:numId w:val="30"/>
        </w:numPr>
        <w:ind w:firstLineChars="0"/>
      </w:pPr>
      <w:r>
        <w:t>N</w:t>
      </w:r>
      <w:r>
        <w:rPr>
          <w:vertAlign w:val="subscript"/>
        </w:rPr>
        <w:t>D</w:t>
      </w:r>
      <w:r>
        <w:t>: the number of RBs in one DL subband</w:t>
      </w:r>
    </w:p>
    <w:p w14:paraId="4B4A190A" w14:textId="77777777" w:rsidR="005700E0" w:rsidRDefault="006F6EB9">
      <w:pPr>
        <w:pStyle w:val="ListParagraph"/>
        <w:numPr>
          <w:ilvl w:val="1"/>
          <w:numId w:val="30"/>
        </w:numPr>
        <w:ind w:firstLineChars="0"/>
      </w:pPr>
      <w:r>
        <w:t>N</w:t>
      </w:r>
      <w:r>
        <w:rPr>
          <w:vertAlign w:val="subscript"/>
        </w:rPr>
        <w:t>U</w:t>
      </w:r>
      <w:r>
        <w:t>: the number of RBs in one UL subband</w:t>
      </w:r>
    </w:p>
    <w:p w14:paraId="74AF748A" w14:textId="77777777" w:rsidR="005700E0" w:rsidRDefault="006F6EB9">
      <w:pPr>
        <w:pStyle w:val="ListParagraph"/>
        <w:numPr>
          <w:ilvl w:val="1"/>
          <w:numId w:val="30"/>
        </w:numPr>
        <w:ind w:firstLineChars="0"/>
      </w:pPr>
      <w:r>
        <w:t>N</w:t>
      </w:r>
      <w:r>
        <w:rPr>
          <w:vertAlign w:val="subscript"/>
        </w:rPr>
        <w:t>G</w:t>
      </w:r>
      <w:r>
        <w:t>: the number of RBs in one guard band between one UL subband and one DL subband</w:t>
      </w:r>
    </w:p>
    <w:p w14:paraId="0A16BF2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3CABD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0201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CC2C41" w14:textId="77777777" w:rsidR="005700E0" w:rsidRDefault="006F6EB9">
            <w:pPr>
              <w:jc w:val="center"/>
              <w:rPr>
                <w:b/>
              </w:rPr>
            </w:pPr>
            <w:r>
              <w:rPr>
                <w:b/>
              </w:rPr>
              <w:t>Comment</w:t>
            </w:r>
          </w:p>
        </w:tc>
      </w:tr>
      <w:tr w:rsidR="005700E0" w14:paraId="238DF7E7" w14:textId="77777777">
        <w:tc>
          <w:tcPr>
            <w:tcW w:w="1555" w:type="dxa"/>
            <w:tcBorders>
              <w:top w:val="single" w:sz="4" w:space="0" w:color="auto"/>
              <w:left w:val="single" w:sz="4" w:space="0" w:color="auto"/>
              <w:bottom w:val="single" w:sz="4" w:space="0" w:color="auto"/>
              <w:right w:val="single" w:sz="4" w:space="0" w:color="auto"/>
            </w:tcBorders>
            <w:vAlign w:val="center"/>
          </w:tcPr>
          <w:p w14:paraId="73CB92B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3C8A5D0" w14:textId="77777777" w:rsidR="005700E0" w:rsidRDefault="006F6EB9">
            <w:pPr>
              <w:rPr>
                <w:bCs/>
              </w:rPr>
            </w:pPr>
            <w:r>
              <w:rPr>
                <w:bCs/>
              </w:rPr>
              <w:t>We are fine with this proposal</w:t>
            </w:r>
          </w:p>
        </w:tc>
      </w:tr>
      <w:tr w:rsidR="005700E0" w14:paraId="1D4EC7AB" w14:textId="77777777">
        <w:tc>
          <w:tcPr>
            <w:tcW w:w="1555" w:type="dxa"/>
            <w:tcBorders>
              <w:top w:val="single" w:sz="4" w:space="0" w:color="auto"/>
              <w:left w:val="single" w:sz="4" w:space="0" w:color="auto"/>
              <w:bottom w:val="single" w:sz="4" w:space="0" w:color="auto"/>
              <w:right w:val="single" w:sz="4" w:space="0" w:color="auto"/>
            </w:tcBorders>
            <w:vAlign w:val="center"/>
          </w:tcPr>
          <w:p w14:paraId="186C1C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8E5490" w14:textId="77777777" w:rsidR="005700E0" w:rsidRDefault="006F6EB9">
            <w:pPr>
              <w:rPr>
                <w:bCs/>
              </w:rPr>
            </w:pPr>
            <w:r>
              <w:rPr>
                <w:rFonts w:hint="eastAsia"/>
                <w:bCs/>
              </w:rPr>
              <w:t>C</w:t>
            </w:r>
            <w:r>
              <w:rPr>
                <w:bCs/>
              </w:rPr>
              <w:t>urrently, it is not clear which option is more appropriate for deployment. We are ok with these two options, but we are not ok to list the second one as optional.</w:t>
            </w:r>
          </w:p>
        </w:tc>
      </w:tr>
      <w:tr w:rsidR="005700E0" w14:paraId="3205CB8B" w14:textId="77777777">
        <w:tc>
          <w:tcPr>
            <w:tcW w:w="1555" w:type="dxa"/>
            <w:tcBorders>
              <w:top w:val="single" w:sz="4" w:space="0" w:color="auto"/>
              <w:left w:val="single" w:sz="4" w:space="0" w:color="auto"/>
              <w:bottom w:val="single" w:sz="4" w:space="0" w:color="auto"/>
              <w:right w:val="single" w:sz="4" w:space="0" w:color="auto"/>
            </w:tcBorders>
            <w:vAlign w:val="center"/>
          </w:tcPr>
          <w:p w14:paraId="724EBD2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1BBF07D" w14:textId="77777777" w:rsidR="005700E0" w:rsidRDefault="006F6EB9">
            <w:pPr>
              <w:rPr>
                <w:bCs/>
              </w:rPr>
            </w:pPr>
            <w:r>
              <w:rPr>
                <w:bCs/>
              </w:rPr>
              <w:t xml:space="preserve">We think it may be okay to just label these two options and option 1 and option 2. Both options can be evaluated. </w:t>
            </w:r>
          </w:p>
        </w:tc>
      </w:tr>
      <w:tr w:rsidR="005700E0" w14:paraId="7B2E66E1" w14:textId="77777777">
        <w:tc>
          <w:tcPr>
            <w:tcW w:w="1555" w:type="dxa"/>
          </w:tcPr>
          <w:p w14:paraId="235E6F0F" w14:textId="77777777" w:rsidR="005700E0" w:rsidRDefault="006F6EB9">
            <w:pPr>
              <w:rPr>
                <w:bCs/>
              </w:rPr>
            </w:pPr>
            <w:r>
              <w:rPr>
                <w:bCs/>
              </w:rPr>
              <w:t>Sony</w:t>
            </w:r>
          </w:p>
        </w:tc>
        <w:tc>
          <w:tcPr>
            <w:tcW w:w="8407" w:type="dxa"/>
          </w:tcPr>
          <w:p w14:paraId="78D76AF0" w14:textId="77777777" w:rsidR="005700E0" w:rsidRDefault="006F6EB9">
            <w:pPr>
              <w:rPr>
                <w:bCs/>
              </w:rPr>
            </w:pPr>
            <w:r>
              <w:rPr>
                <w:bCs/>
              </w:rPr>
              <w:t>For the case where there are 2 DL subbands, I take it we can configure 2 N</w:t>
            </w:r>
            <w:r>
              <w:rPr>
                <w:bCs/>
                <w:vertAlign w:val="subscript"/>
              </w:rPr>
              <w:t>D</w:t>
            </w:r>
            <w:r>
              <w:rPr>
                <w:bCs/>
              </w:rPr>
              <w:t xml:space="preserve"> values in a real deployment but for simulation purpose we assume both DL subbands have the same bandwidth. </w:t>
            </w:r>
          </w:p>
        </w:tc>
      </w:tr>
      <w:tr w:rsidR="005700E0" w14:paraId="1BB93858" w14:textId="77777777">
        <w:tc>
          <w:tcPr>
            <w:tcW w:w="1555" w:type="dxa"/>
            <w:vAlign w:val="center"/>
          </w:tcPr>
          <w:p w14:paraId="3E2DC2F2" w14:textId="77777777" w:rsidR="005700E0" w:rsidRDefault="006F6EB9">
            <w:pPr>
              <w:rPr>
                <w:bCs/>
              </w:rPr>
            </w:pPr>
            <w:r>
              <w:rPr>
                <w:bCs/>
              </w:rPr>
              <w:t>MediaTek</w:t>
            </w:r>
          </w:p>
        </w:tc>
        <w:tc>
          <w:tcPr>
            <w:tcW w:w="8407" w:type="dxa"/>
            <w:vAlign w:val="center"/>
          </w:tcPr>
          <w:p w14:paraId="7C9C8578" w14:textId="77777777" w:rsidR="005700E0" w:rsidRDefault="006F6EB9">
            <w:pPr>
              <w:rPr>
                <w:bCs/>
              </w:rPr>
            </w:pPr>
            <w:r>
              <w:rPr>
                <w:bCs/>
              </w:rPr>
              <w:t>Fine with this proposal</w:t>
            </w:r>
          </w:p>
        </w:tc>
      </w:tr>
      <w:tr w:rsidR="005700E0" w14:paraId="591A6802" w14:textId="77777777">
        <w:tc>
          <w:tcPr>
            <w:tcW w:w="1555" w:type="dxa"/>
            <w:vAlign w:val="center"/>
          </w:tcPr>
          <w:p w14:paraId="2BB3433D" w14:textId="77777777" w:rsidR="005700E0" w:rsidRDefault="006F6EB9">
            <w:pPr>
              <w:rPr>
                <w:bCs/>
              </w:rPr>
            </w:pPr>
            <w:r>
              <w:rPr>
                <w:bCs/>
              </w:rPr>
              <w:t>InterDigital</w:t>
            </w:r>
          </w:p>
        </w:tc>
        <w:tc>
          <w:tcPr>
            <w:tcW w:w="8407" w:type="dxa"/>
            <w:vAlign w:val="center"/>
          </w:tcPr>
          <w:p w14:paraId="172748A4" w14:textId="77777777" w:rsidR="005700E0" w:rsidRDefault="006F6EB9">
            <w:pPr>
              <w:rPr>
                <w:bCs/>
              </w:rPr>
            </w:pPr>
            <w:r>
              <w:rPr>
                <w:bCs/>
              </w:rPr>
              <w:t>Fine with the FL proposal</w:t>
            </w:r>
          </w:p>
        </w:tc>
      </w:tr>
      <w:tr w:rsidR="005700E0" w14:paraId="34F8E3D1" w14:textId="77777777">
        <w:tc>
          <w:tcPr>
            <w:tcW w:w="1555" w:type="dxa"/>
            <w:vAlign w:val="center"/>
          </w:tcPr>
          <w:p w14:paraId="651509EA" w14:textId="77777777" w:rsidR="005700E0" w:rsidRDefault="006F6EB9">
            <w:pPr>
              <w:rPr>
                <w:bCs/>
              </w:rPr>
            </w:pPr>
            <w:r>
              <w:rPr>
                <w:bCs/>
              </w:rPr>
              <w:t>Intel</w:t>
            </w:r>
          </w:p>
        </w:tc>
        <w:tc>
          <w:tcPr>
            <w:tcW w:w="8407" w:type="dxa"/>
            <w:vAlign w:val="center"/>
          </w:tcPr>
          <w:p w14:paraId="732A3324" w14:textId="77777777" w:rsidR="005700E0" w:rsidRDefault="006F6EB9">
            <w:pPr>
              <w:rPr>
                <w:bCs/>
              </w:rPr>
            </w:pPr>
            <w:r>
              <w:rPr>
                <w:bCs/>
              </w:rPr>
              <w:t>We are Ok with the proposal.</w:t>
            </w:r>
          </w:p>
        </w:tc>
      </w:tr>
      <w:tr w:rsidR="005700E0" w14:paraId="5ED785E0" w14:textId="77777777">
        <w:tc>
          <w:tcPr>
            <w:tcW w:w="1555" w:type="dxa"/>
            <w:vAlign w:val="center"/>
          </w:tcPr>
          <w:p w14:paraId="4B488697" w14:textId="77777777" w:rsidR="005700E0" w:rsidRDefault="006F6EB9">
            <w:pPr>
              <w:rPr>
                <w:bCs/>
              </w:rPr>
            </w:pPr>
            <w:r>
              <w:rPr>
                <w:bCs/>
              </w:rPr>
              <w:t>Nokia, NSB</w:t>
            </w:r>
          </w:p>
        </w:tc>
        <w:tc>
          <w:tcPr>
            <w:tcW w:w="8407" w:type="dxa"/>
            <w:vAlign w:val="center"/>
          </w:tcPr>
          <w:p w14:paraId="38603B81" w14:textId="77777777" w:rsidR="005700E0" w:rsidRDefault="006F6EB9">
            <w:pPr>
              <w:rPr>
                <w:bCs/>
              </w:rPr>
            </w:pPr>
            <w:r>
              <w:rPr>
                <w:bCs/>
              </w:rPr>
              <w:t>We have similar views as ZTE and Huawei.</w:t>
            </w:r>
          </w:p>
        </w:tc>
      </w:tr>
      <w:tr w:rsidR="005700E0" w14:paraId="76284FA2" w14:textId="77777777">
        <w:tc>
          <w:tcPr>
            <w:tcW w:w="1555" w:type="dxa"/>
            <w:vAlign w:val="center"/>
          </w:tcPr>
          <w:p w14:paraId="0D37BD31" w14:textId="77777777" w:rsidR="005700E0" w:rsidRDefault="006F6EB9">
            <w:pPr>
              <w:rPr>
                <w:bCs/>
              </w:rPr>
            </w:pPr>
            <w:r>
              <w:rPr>
                <w:bCs/>
              </w:rPr>
              <w:t>QC</w:t>
            </w:r>
          </w:p>
        </w:tc>
        <w:tc>
          <w:tcPr>
            <w:tcW w:w="8407" w:type="dxa"/>
            <w:vAlign w:val="center"/>
          </w:tcPr>
          <w:p w14:paraId="2E61B9F9" w14:textId="77777777" w:rsidR="005700E0" w:rsidRDefault="006F6EB9">
            <w:pPr>
              <w:rPr>
                <w:bCs/>
              </w:rPr>
            </w:pPr>
            <w:r>
              <w:rPr>
                <w:bCs/>
              </w:rPr>
              <w:t>Support</w:t>
            </w:r>
          </w:p>
        </w:tc>
      </w:tr>
      <w:tr w:rsidR="005700E0" w14:paraId="19C3DD94" w14:textId="77777777">
        <w:tc>
          <w:tcPr>
            <w:tcW w:w="1555" w:type="dxa"/>
            <w:vAlign w:val="center"/>
          </w:tcPr>
          <w:p w14:paraId="0383F350"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81A0878" w14:textId="77777777" w:rsidR="005700E0" w:rsidRDefault="006F6EB9">
            <w:pPr>
              <w:rPr>
                <w:rFonts w:eastAsia="MS Mincho"/>
                <w:bCs/>
              </w:rPr>
            </w:pPr>
            <w:r>
              <w:rPr>
                <w:rFonts w:eastAsia="MS Mincho" w:hint="eastAsia"/>
                <w:bCs/>
              </w:rPr>
              <w:t>S</w:t>
            </w:r>
            <w:r>
              <w:rPr>
                <w:rFonts w:eastAsia="MS Mincho"/>
                <w:bCs/>
              </w:rPr>
              <w:t>upport</w:t>
            </w:r>
          </w:p>
        </w:tc>
      </w:tr>
      <w:tr w:rsidR="005700E0" w14:paraId="205E0DC2" w14:textId="77777777">
        <w:tc>
          <w:tcPr>
            <w:tcW w:w="1555" w:type="dxa"/>
            <w:vAlign w:val="center"/>
          </w:tcPr>
          <w:p w14:paraId="0A184585"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602FAF1E"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A4BBA59" w14:textId="77777777">
        <w:tc>
          <w:tcPr>
            <w:tcW w:w="1555" w:type="dxa"/>
            <w:vAlign w:val="center"/>
          </w:tcPr>
          <w:p w14:paraId="5342889E" w14:textId="77777777" w:rsidR="005700E0" w:rsidRDefault="006F6EB9">
            <w:pPr>
              <w:rPr>
                <w:rFonts w:eastAsia="MS Mincho"/>
                <w:bCs/>
              </w:rPr>
            </w:pPr>
            <w:r>
              <w:rPr>
                <w:rFonts w:hint="eastAsia"/>
                <w:bCs/>
              </w:rPr>
              <w:t>LG</w:t>
            </w:r>
          </w:p>
        </w:tc>
        <w:tc>
          <w:tcPr>
            <w:tcW w:w="8407" w:type="dxa"/>
            <w:vAlign w:val="center"/>
          </w:tcPr>
          <w:p w14:paraId="3A7FF7A1"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008663D5" w14:textId="77777777">
        <w:tc>
          <w:tcPr>
            <w:tcW w:w="1555" w:type="dxa"/>
          </w:tcPr>
          <w:p w14:paraId="2638C086" w14:textId="514CB473" w:rsidR="005700E0" w:rsidRDefault="007B41EF">
            <w:pPr>
              <w:rPr>
                <w:bCs/>
              </w:rPr>
            </w:pPr>
            <w:r>
              <w:rPr>
                <w:bCs/>
              </w:rPr>
              <w:t>V</w:t>
            </w:r>
            <w:r w:rsidR="006F6EB9">
              <w:rPr>
                <w:bCs/>
              </w:rPr>
              <w:t>ivo</w:t>
            </w:r>
          </w:p>
        </w:tc>
        <w:tc>
          <w:tcPr>
            <w:tcW w:w="8407" w:type="dxa"/>
          </w:tcPr>
          <w:p w14:paraId="6A3EA680" w14:textId="77777777" w:rsidR="005700E0" w:rsidRDefault="006F6EB9">
            <w:pPr>
              <w:rPr>
                <w:bCs/>
              </w:rPr>
            </w:pPr>
            <w:r>
              <w:rPr>
                <w:bCs/>
              </w:rPr>
              <w:t>We are fine with the proposal</w:t>
            </w:r>
          </w:p>
        </w:tc>
      </w:tr>
      <w:tr w:rsidR="005700E0" w14:paraId="5B9E5343" w14:textId="77777777">
        <w:tc>
          <w:tcPr>
            <w:tcW w:w="1555" w:type="dxa"/>
            <w:vAlign w:val="center"/>
          </w:tcPr>
          <w:p w14:paraId="3EB08200" w14:textId="77777777" w:rsidR="005700E0" w:rsidRDefault="006F6EB9">
            <w:pPr>
              <w:rPr>
                <w:bCs/>
              </w:rPr>
            </w:pPr>
            <w:r>
              <w:rPr>
                <w:rFonts w:hint="eastAsia"/>
                <w:bCs/>
              </w:rPr>
              <w:t>CATT</w:t>
            </w:r>
          </w:p>
        </w:tc>
        <w:tc>
          <w:tcPr>
            <w:tcW w:w="8407" w:type="dxa"/>
            <w:vAlign w:val="center"/>
          </w:tcPr>
          <w:p w14:paraId="14780682" w14:textId="77777777" w:rsidR="005700E0" w:rsidRDefault="006F6EB9">
            <w:pPr>
              <w:rPr>
                <w:bCs/>
              </w:rPr>
            </w:pPr>
            <w:r>
              <w:rPr>
                <w:rFonts w:hint="eastAsia"/>
                <w:bCs/>
              </w:rPr>
              <w:t>We support the FL proposal.</w:t>
            </w:r>
          </w:p>
        </w:tc>
      </w:tr>
      <w:tr w:rsidR="005700E0" w14:paraId="117E3192" w14:textId="77777777">
        <w:tc>
          <w:tcPr>
            <w:tcW w:w="1555" w:type="dxa"/>
          </w:tcPr>
          <w:p w14:paraId="63ED075B" w14:textId="77777777" w:rsidR="005700E0" w:rsidRDefault="006F6EB9">
            <w:r>
              <w:t>Ericsson</w:t>
            </w:r>
          </w:p>
        </w:tc>
        <w:tc>
          <w:tcPr>
            <w:tcW w:w="8407" w:type="dxa"/>
          </w:tcPr>
          <w:p w14:paraId="17401BFB" w14:textId="77777777" w:rsidR="005700E0" w:rsidRDefault="006F6EB9">
            <w:r>
              <w:t xml:space="preserve">We support the proposal. </w:t>
            </w:r>
          </w:p>
        </w:tc>
      </w:tr>
      <w:tr w:rsidR="005700E0" w14:paraId="4EE9C25D" w14:textId="77777777">
        <w:tc>
          <w:tcPr>
            <w:tcW w:w="1555" w:type="dxa"/>
            <w:vAlign w:val="center"/>
          </w:tcPr>
          <w:p w14:paraId="31406929" w14:textId="77777777" w:rsidR="005700E0" w:rsidRDefault="006F6EB9">
            <w:r>
              <w:rPr>
                <w:bCs/>
              </w:rPr>
              <w:t>Spreadtrum</w:t>
            </w:r>
          </w:p>
        </w:tc>
        <w:tc>
          <w:tcPr>
            <w:tcW w:w="8407" w:type="dxa"/>
            <w:vAlign w:val="center"/>
          </w:tcPr>
          <w:p w14:paraId="0F0F0970" w14:textId="77777777" w:rsidR="005700E0" w:rsidRDefault="006F6EB9">
            <w:r>
              <w:rPr>
                <w:rFonts w:hint="eastAsia"/>
                <w:bCs/>
              </w:rPr>
              <w:t>W</w:t>
            </w:r>
            <w:r>
              <w:rPr>
                <w:bCs/>
              </w:rPr>
              <w:t>e have similar views as ZTE and Huawei.</w:t>
            </w:r>
          </w:p>
        </w:tc>
      </w:tr>
      <w:tr w:rsidR="005700E0" w14:paraId="6209D4BD" w14:textId="77777777">
        <w:tc>
          <w:tcPr>
            <w:tcW w:w="1555" w:type="dxa"/>
          </w:tcPr>
          <w:p w14:paraId="78D237DB" w14:textId="77777777" w:rsidR="005700E0" w:rsidRDefault="006F6EB9">
            <w:pPr>
              <w:rPr>
                <w:bCs/>
              </w:rPr>
            </w:pPr>
            <w:r>
              <w:rPr>
                <w:rFonts w:hint="eastAsia"/>
                <w:bCs/>
              </w:rPr>
              <w:t>X</w:t>
            </w:r>
            <w:r>
              <w:rPr>
                <w:bCs/>
              </w:rPr>
              <w:t>iaomi</w:t>
            </w:r>
          </w:p>
        </w:tc>
        <w:tc>
          <w:tcPr>
            <w:tcW w:w="8407" w:type="dxa"/>
          </w:tcPr>
          <w:p w14:paraId="33B5D71A" w14:textId="77777777" w:rsidR="005700E0" w:rsidRDefault="006F6EB9">
            <w:pPr>
              <w:rPr>
                <w:bCs/>
              </w:rPr>
            </w:pPr>
            <w:r>
              <w:rPr>
                <w:rFonts w:hint="eastAsia"/>
                <w:bCs/>
              </w:rPr>
              <w:t>G</w:t>
            </w:r>
            <w:r>
              <w:rPr>
                <w:bCs/>
              </w:rPr>
              <w:t>enerally fine with the proposal. One clarification: the major difference between {DUD} and {DU} subband configuration is the suppression capability on the interference from the adjacent band. Do we need to consider the interference from adjacent band for this two cases?</w:t>
            </w:r>
          </w:p>
        </w:tc>
      </w:tr>
      <w:tr w:rsidR="005700E0" w14:paraId="55035805" w14:textId="77777777">
        <w:tc>
          <w:tcPr>
            <w:tcW w:w="1555" w:type="dxa"/>
            <w:vAlign w:val="center"/>
          </w:tcPr>
          <w:p w14:paraId="2E333DC3" w14:textId="77777777" w:rsidR="005700E0" w:rsidRDefault="006F6EB9">
            <w:pPr>
              <w:rPr>
                <w:bCs/>
              </w:rPr>
            </w:pPr>
            <w:r>
              <w:rPr>
                <w:rFonts w:eastAsia="Malgun Gothic" w:hint="eastAsia"/>
                <w:bCs/>
              </w:rPr>
              <w:t>Samsung</w:t>
            </w:r>
          </w:p>
        </w:tc>
        <w:tc>
          <w:tcPr>
            <w:tcW w:w="8407" w:type="dxa"/>
            <w:vAlign w:val="center"/>
          </w:tcPr>
          <w:p w14:paraId="7ED53947" w14:textId="77777777" w:rsidR="005700E0" w:rsidRDefault="006F6EB9">
            <w:pPr>
              <w:rPr>
                <w:bCs/>
              </w:rPr>
            </w:pPr>
            <w:r>
              <w:rPr>
                <w:rFonts w:eastAsia="Malgun Gothic" w:hint="eastAsia"/>
                <w:bCs/>
              </w:rPr>
              <w:t xml:space="preserve">We are </w:t>
            </w:r>
            <w:r>
              <w:rPr>
                <w:rFonts w:eastAsia="Malgun Gothic"/>
                <w:bCs/>
              </w:rPr>
              <w:t>fine with ths proposal.</w:t>
            </w:r>
          </w:p>
        </w:tc>
      </w:tr>
    </w:tbl>
    <w:p w14:paraId="7C54A223" w14:textId="77777777" w:rsidR="005700E0" w:rsidRDefault="005700E0">
      <w:pPr>
        <w:rPr>
          <w:bCs/>
          <w:i/>
          <w:highlight w:val="yellow"/>
        </w:rPr>
      </w:pPr>
    </w:p>
    <w:p w14:paraId="55DD0F40" w14:textId="77777777" w:rsidR="005700E0" w:rsidRDefault="006F6EB9">
      <w:pPr>
        <w:pStyle w:val="Heading4"/>
        <w:ind w:left="100" w:hanging="100"/>
        <w:rPr>
          <w:b/>
          <w:i/>
          <w:iCs/>
          <w:u w:val="single"/>
        </w:rPr>
      </w:pPr>
      <w:r>
        <w:rPr>
          <w:b/>
          <w:i/>
          <w:iCs/>
          <w:u w:val="single"/>
        </w:rPr>
        <w:t>Initial proposal 4-2-3a (No update):</w:t>
      </w:r>
    </w:p>
    <w:p w14:paraId="1C9EF1E1" w14:textId="77777777" w:rsidR="005700E0" w:rsidRDefault="006F6EB9">
      <w:pPr>
        <w:rPr>
          <w:bCs/>
          <w:iCs/>
        </w:rPr>
      </w:pPr>
      <w:r>
        <w:rPr>
          <w:bCs/>
          <w:iCs/>
        </w:rPr>
        <w:t>For SBFD simulation, consider 4GHz for FR1 and 30GHz for FR2-1.</w:t>
      </w:r>
    </w:p>
    <w:p w14:paraId="18B2003C" w14:textId="77777777" w:rsidR="005700E0" w:rsidRDefault="005700E0">
      <w:pPr>
        <w:rPr>
          <w:b/>
          <w:iCs/>
        </w:rPr>
      </w:pPr>
    </w:p>
    <w:p w14:paraId="7FBFB9D0" w14:textId="77777777" w:rsidR="005700E0" w:rsidRDefault="006F6EB9">
      <w:pPr>
        <w:pStyle w:val="Heading4"/>
        <w:ind w:left="100" w:hanging="100"/>
        <w:rPr>
          <w:b/>
          <w:i/>
          <w:iCs/>
          <w:u w:val="single"/>
        </w:rPr>
      </w:pPr>
      <w:r>
        <w:rPr>
          <w:b/>
          <w:i/>
          <w:iCs/>
          <w:u w:val="single"/>
        </w:rPr>
        <w:t>Updated proposal 4-2-3c:</w:t>
      </w:r>
    </w:p>
    <w:p w14:paraId="79484D5B" w14:textId="77777777" w:rsidR="005700E0" w:rsidRDefault="006F6EB9">
      <w:r>
        <w:t>For performance evaluation and comparison between legacy TDD operation and SBFD operation under SBFD Deployment Case 1 (Non-coexistence case with single SBFD subband configuration), consider the following alternatives:</w:t>
      </w:r>
    </w:p>
    <w:p w14:paraId="65CC925E" w14:textId="77777777" w:rsidR="005700E0" w:rsidRDefault="006F6EB9">
      <w:pPr>
        <w:pStyle w:val="ListParagraph"/>
        <w:numPr>
          <w:ilvl w:val="0"/>
          <w:numId w:val="41"/>
        </w:numPr>
        <w:spacing w:line="300" w:lineRule="auto"/>
        <w:ind w:firstLineChars="0"/>
      </w:pPr>
      <w:r>
        <w:rPr>
          <w:color w:val="FF0000"/>
        </w:rPr>
        <w:t>Optional</w:t>
      </w:r>
      <w:r>
        <w:t xml:space="preserve">: Alt 1: </w:t>
      </w:r>
    </w:p>
    <w:p w14:paraId="74181928"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5B89FAC8" w14:textId="77777777" w:rsidR="005700E0" w:rsidRDefault="006F6EB9">
      <w:pPr>
        <w:pStyle w:val="ListParagraph"/>
        <w:numPr>
          <w:ilvl w:val="1"/>
          <w:numId w:val="41"/>
        </w:numPr>
        <w:spacing w:line="300" w:lineRule="auto"/>
        <w:ind w:firstLineChars="0"/>
      </w:pPr>
      <w:r>
        <w:rPr>
          <w:rFonts w:hint="eastAsia"/>
        </w:rPr>
        <w:t>S</w:t>
      </w:r>
      <w:r>
        <w:t>BFD: Frame structure#1 (DXXXU), where X denotes a SBFD slot. In time domin, SBFD UL subband spans all the symbols in a SBFD slot. In frequency domain, SBFD UL subband is about 20% of the channel bandwidth.</w:t>
      </w:r>
    </w:p>
    <w:p w14:paraId="5766B02F" w14:textId="77777777" w:rsidR="005700E0" w:rsidRDefault="006F6EB9">
      <w:pPr>
        <w:pStyle w:val="ListParagraph"/>
        <w:numPr>
          <w:ilvl w:val="0"/>
          <w:numId w:val="41"/>
        </w:numPr>
        <w:spacing w:line="300" w:lineRule="auto"/>
        <w:ind w:firstLineChars="0"/>
      </w:pPr>
      <w:r>
        <w:rPr>
          <w:color w:val="FF0000"/>
        </w:rPr>
        <w:t xml:space="preserve">Baseline: </w:t>
      </w:r>
      <w:r>
        <w:t xml:space="preserve">Alt 2: </w:t>
      </w:r>
    </w:p>
    <w:p w14:paraId="1981D9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2586FE89"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6DF89B6" w14:textId="77777777" w:rsidR="005700E0" w:rsidRDefault="006F6EB9">
      <w:pPr>
        <w:pStyle w:val="ListParagraph"/>
        <w:numPr>
          <w:ilvl w:val="0"/>
          <w:numId w:val="41"/>
        </w:numPr>
        <w:spacing w:line="300" w:lineRule="auto"/>
        <w:ind w:firstLineChars="0"/>
      </w:pPr>
      <w:r>
        <w:rPr>
          <w:color w:val="FF0000"/>
        </w:rPr>
        <w:t xml:space="preserve">Optional: </w:t>
      </w:r>
      <w:r>
        <w:t xml:space="preserve">Alt 3: </w:t>
      </w:r>
    </w:p>
    <w:p w14:paraId="08B2F0F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53D247FC"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52060BE" w14:textId="77777777" w:rsidR="005700E0" w:rsidRDefault="006F6EB9">
      <w:pPr>
        <w:pStyle w:val="ListParagraph"/>
        <w:numPr>
          <w:ilvl w:val="0"/>
          <w:numId w:val="41"/>
        </w:numPr>
        <w:spacing w:line="300" w:lineRule="auto"/>
        <w:ind w:firstLineChars="0"/>
      </w:pPr>
      <w:r>
        <w:rPr>
          <w:color w:val="FF0000"/>
        </w:rPr>
        <w:t xml:space="preserve">Optional: </w:t>
      </w:r>
      <w:r>
        <w:t xml:space="preserve">Alt 4: </w:t>
      </w:r>
    </w:p>
    <w:p w14:paraId="062C3CD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6A2668C1" w14:textId="77777777" w:rsidR="005700E0" w:rsidRDefault="006F6EB9">
      <w:pPr>
        <w:pStyle w:val="ListParagraph"/>
        <w:numPr>
          <w:ilvl w:val="1"/>
          <w:numId w:val="41"/>
        </w:numPr>
        <w:spacing w:line="300" w:lineRule="auto"/>
        <w:ind w:firstLineChars="0"/>
      </w:pPr>
      <w:r>
        <w:rPr>
          <w:rFonts w:hint="eastAsia"/>
        </w:rPr>
        <w:t>S</w:t>
      </w:r>
      <w:r>
        <w:t>BFD: Frame structure#3 (XXXXX), where X denotes a SBFD slot. In time domin, SBFD UL subband spans all the symbols in a SBFD slot. In frequency domain, SBFD UL subband is about 20% of the channel bandwidth.</w:t>
      </w:r>
    </w:p>
    <w:p w14:paraId="5E8DA8DA" w14:textId="77777777" w:rsidR="005700E0" w:rsidRDefault="006F6EB9">
      <w:pPr>
        <w:pStyle w:val="ListParagraph"/>
        <w:numPr>
          <w:ilvl w:val="0"/>
          <w:numId w:val="41"/>
        </w:numPr>
        <w:spacing w:line="300" w:lineRule="auto"/>
        <w:ind w:firstLineChars="0"/>
      </w:pPr>
      <w:r>
        <w:t>FFS: whether dynamic TDD can optionally be used for legacy TDD for comparison.</w:t>
      </w:r>
    </w:p>
    <w:p w14:paraId="7B938CE2"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A1064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90A43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F81A28" w14:textId="77777777" w:rsidR="005700E0" w:rsidRDefault="006F6EB9">
            <w:pPr>
              <w:jc w:val="center"/>
              <w:rPr>
                <w:b/>
              </w:rPr>
            </w:pPr>
            <w:r>
              <w:rPr>
                <w:b/>
              </w:rPr>
              <w:t>Comment</w:t>
            </w:r>
          </w:p>
        </w:tc>
      </w:tr>
      <w:tr w:rsidR="005700E0" w14:paraId="3052F11F" w14:textId="77777777">
        <w:tc>
          <w:tcPr>
            <w:tcW w:w="1555" w:type="dxa"/>
            <w:tcBorders>
              <w:top w:val="single" w:sz="4" w:space="0" w:color="auto"/>
              <w:left w:val="single" w:sz="4" w:space="0" w:color="auto"/>
              <w:bottom w:val="single" w:sz="4" w:space="0" w:color="auto"/>
              <w:right w:val="single" w:sz="4" w:space="0" w:color="auto"/>
            </w:tcBorders>
            <w:vAlign w:val="center"/>
          </w:tcPr>
          <w:p w14:paraId="51E7634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D99C86" w14:textId="77777777" w:rsidR="005700E0" w:rsidRDefault="006F6EB9">
            <w:pPr>
              <w:rPr>
                <w:bCs/>
              </w:rPr>
            </w:pPr>
            <w:r>
              <w:rPr>
                <w:rFonts w:hint="eastAsia"/>
                <w:bCs/>
              </w:rPr>
              <w:t>W</w:t>
            </w:r>
            <w:r>
              <w:rPr>
                <w:bCs/>
              </w:rPr>
              <w:t>e are not sure how the percentage of UL subband is derived. If the intention is to keep the same amount of UL resource between SBFD and legacy TDD, then it seems the perctange should be modified.</w:t>
            </w:r>
            <w:r>
              <w:rPr>
                <w:rFonts w:hint="eastAsia"/>
                <w:bCs/>
              </w:rPr>
              <w:t xml:space="preserve"> </w:t>
            </w:r>
          </w:p>
          <w:p w14:paraId="1B569DD1" w14:textId="77777777" w:rsidR="005700E0" w:rsidRDefault="006F6EB9">
            <w:pPr>
              <w:rPr>
                <w:bCs/>
              </w:rPr>
            </w:pPr>
            <w:r>
              <w:rPr>
                <w:bCs/>
              </w:rPr>
              <w:t>For Alt.1, Alt.2 and Alt.4, the perctange should be 22.8%.</w:t>
            </w:r>
          </w:p>
          <w:p w14:paraId="64F12C4C" w14:textId="77777777" w:rsidR="005700E0" w:rsidRDefault="006F6EB9">
            <w:pPr>
              <w:rPr>
                <w:bCs/>
              </w:rPr>
            </w:pPr>
            <w:r>
              <w:rPr>
                <w:bCs/>
              </w:rPr>
              <w:t>For Alt.3, the perctange should be 42.9%.</w:t>
            </w:r>
          </w:p>
          <w:p w14:paraId="133D437E" w14:textId="77777777" w:rsidR="005700E0" w:rsidRDefault="006F6EB9">
            <w:pPr>
              <w:rPr>
                <w:bCs/>
              </w:rPr>
            </w:pPr>
            <w:r>
              <w:rPr>
                <w:bCs/>
              </w:rPr>
              <w:t>From our perspective, Alt.1, Alt.2 and Alt.3 should be baseline.</w:t>
            </w:r>
          </w:p>
        </w:tc>
      </w:tr>
      <w:tr w:rsidR="005700E0" w14:paraId="47F15DAD" w14:textId="77777777">
        <w:tc>
          <w:tcPr>
            <w:tcW w:w="1555" w:type="dxa"/>
            <w:tcBorders>
              <w:top w:val="single" w:sz="4" w:space="0" w:color="auto"/>
              <w:left w:val="single" w:sz="4" w:space="0" w:color="auto"/>
              <w:bottom w:val="single" w:sz="4" w:space="0" w:color="auto"/>
              <w:right w:val="single" w:sz="4" w:space="0" w:color="auto"/>
            </w:tcBorders>
            <w:vAlign w:val="center"/>
          </w:tcPr>
          <w:p w14:paraId="78F8FC8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FC2E05" w14:textId="77777777" w:rsidR="005700E0" w:rsidRDefault="006F6EB9">
            <w:pPr>
              <w:rPr>
                <w:bCs/>
              </w:rPr>
            </w:pPr>
            <w:r>
              <w:rPr>
                <w:rFonts w:hint="eastAsia"/>
                <w:bCs/>
              </w:rPr>
              <w:t>T</w:t>
            </w:r>
            <w:r>
              <w:rPr>
                <w:bCs/>
              </w:rPr>
              <w:t>here is a typo in option 2, “dom</w:t>
            </w:r>
            <w:r>
              <w:rPr>
                <w:bCs/>
                <w:color w:val="FF0000"/>
              </w:rPr>
              <w:t>a</w:t>
            </w:r>
            <w:r>
              <w:rPr>
                <w:bCs/>
              </w:rPr>
              <w:t>in”</w:t>
            </w:r>
          </w:p>
          <w:p w14:paraId="1F7E362F" w14:textId="77777777" w:rsidR="005700E0" w:rsidRDefault="006F6EB9">
            <w:pPr>
              <w:rPr>
                <w:bCs/>
              </w:rPr>
            </w:pPr>
            <w:r>
              <w:rPr>
                <w:bCs/>
              </w:rPr>
              <w:t>Alt 3 and Alt 4 should be supported at least considering the fairness of compairons (under same UL resources).</w:t>
            </w:r>
          </w:p>
        </w:tc>
      </w:tr>
      <w:tr w:rsidR="005700E0" w14:paraId="2252E1D5" w14:textId="77777777">
        <w:tc>
          <w:tcPr>
            <w:tcW w:w="1555" w:type="dxa"/>
          </w:tcPr>
          <w:p w14:paraId="11A393F6" w14:textId="77777777" w:rsidR="005700E0" w:rsidRDefault="006F6EB9">
            <w:pPr>
              <w:rPr>
                <w:bCs/>
              </w:rPr>
            </w:pPr>
            <w:r>
              <w:rPr>
                <w:bCs/>
              </w:rPr>
              <w:t>Sony</w:t>
            </w:r>
          </w:p>
        </w:tc>
        <w:tc>
          <w:tcPr>
            <w:tcW w:w="8407" w:type="dxa"/>
          </w:tcPr>
          <w:p w14:paraId="4B6FFD3D" w14:textId="77777777" w:rsidR="005700E0" w:rsidRDefault="006F6EB9">
            <w:pPr>
              <w:rPr>
                <w:bCs/>
              </w:rPr>
            </w:pPr>
            <w:r>
              <w:rPr>
                <w:bCs/>
              </w:rPr>
              <w:t>We do not see the need for so many different SBFD Frame Structures but since most are optionals we are fine with the proposal.</w:t>
            </w:r>
          </w:p>
        </w:tc>
      </w:tr>
      <w:tr w:rsidR="005700E0" w14:paraId="47B2209C" w14:textId="77777777">
        <w:tc>
          <w:tcPr>
            <w:tcW w:w="1555" w:type="dxa"/>
            <w:vAlign w:val="center"/>
          </w:tcPr>
          <w:p w14:paraId="60AE6598" w14:textId="77777777" w:rsidR="005700E0" w:rsidRDefault="006F6EB9">
            <w:pPr>
              <w:rPr>
                <w:bCs/>
              </w:rPr>
            </w:pPr>
            <w:r>
              <w:rPr>
                <w:bCs/>
              </w:rPr>
              <w:t>MediaTek</w:t>
            </w:r>
          </w:p>
        </w:tc>
        <w:tc>
          <w:tcPr>
            <w:tcW w:w="8407" w:type="dxa"/>
            <w:vAlign w:val="center"/>
          </w:tcPr>
          <w:p w14:paraId="1D7C616C" w14:textId="77777777" w:rsidR="005700E0" w:rsidRDefault="006F6EB9">
            <w:pPr>
              <w:rPr>
                <w:bCs/>
              </w:rPr>
            </w:pPr>
            <w:r>
              <w:rPr>
                <w:bCs/>
              </w:rPr>
              <w:t>We have clarification question regarding the proposal, SBFD Deployment Case 1 is meant to evaluate the “non-coexistence” scenario. Shouldn’t this be related to Deployment Case 4?</w:t>
            </w:r>
          </w:p>
        </w:tc>
      </w:tr>
      <w:tr w:rsidR="005700E0" w14:paraId="3803CC97" w14:textId="77777777">
        <w:tc>
          <w:tcPr>
            <w:tcW w:w="1555" w:type="dxa"/>
            <w:vAlign w:val="center"/>
          </w:tcPr>
          <w:p w14:paraId="1799D93D" w14:textId="77777777" w:rsidR="005700E0" w:rsidRDefault="006F6EB9">
            <w:pPr>
              <w:rPr>
                <w:bCs/>
              </w:rPr>
            </w:pPr>
            <w:r>
              <w:rPr>
                <w:bCs/>
              </w:rPr>
              <w:t>Intel</w:t>
            </w:r>
          </w:p>
        </w:tc>
        <w:tc>
          <w:tcPr>
            <w:tcW w:w="8407" w:type="dxa"/>
            <w:vAlign w:val="center"/>
          </w:tcPr>
          <w:p w14:paraId="042FC777" w14:textId="77777777" w:rsidR="005700E0" w:rsidRDefault="006F6EB9">
            <w:pPr>
              <w:rPr>
                <w:bCs/>
              </w:rPr>
            </w:pPr>
            <w:r>
              <w:rPr>
                <w:bCs/>
              </w:rPr>
              <w:t>We are OK with the proposal.</w:t>
            </w:r>
          </w:p>
        </w:tc>
      </w:tr>
      <w:tr w:rsidR="005700E0" w14:paraId="2C8302E0" w14:textId="77777777">
        <w:tc>
          <w:tcPr>
            <w:tcW w:w="1555" w:type="dxa"/>
            <w:vAlign w:val="center"/>
          </w:tcPr>
          <w:p w14:paraId="04CC84B7" w14:textId="77777777" w:rsidR="005700E0" w:rsidRDefault="006F6EB9">
            <w:pPr>
              <w:rPr>
                <w:bCs/>
              </w:rPr>
            </w:pPr>
            <w:r>
              <w:rPr>
                <w:bCs/>
              </w:rPr>
              <w:t>Nokia, NSB</w:t>
            </w:r>
          </w:p>
        </w:tc>
        <w:tc>
          <w:tcPr>
            <w:tcW w:w="8407" w:type="dxa"/>
            <w:vAlign w:val="center"/>
          </w:tcPr>
          <w:p w14:paraId="350C1B60" w14:textId="77777777" w:rsidR="005700E0" w:rsidRDefault="006F6EB9">
            <w:pPr>
              <w:rPr>
                <w:bCs/>
              </w:rPr>
            </w:pPr>
            <w:r>
              <w:rPr>
                <w:bCs/>
              </w:rPr>
              <w:t>As commented by other companies, we think that either Alt. 3 or Alt. 4 should be considered as “baseline” as these two have the same amount of UL resources.</w:t>
            </w:r>
          </w:p>
        </w:tc>
      </w:tr>
      <w:tr w:rsidR="005700E0" w14:paraId="1D443A90" w14:textId="77777777">
        <w:tc>
          <w:tcPr>
            <w:tcW w:w="1555" w:type="dxa"/>
            <w:vAlign w:val="center"/>
          </w:tcPr>
          <w:p w14:paraId="39120C6A" w14:textId="77777777" w:rsidR="005700E0" w:rsidRDefault="006F6EB9">
            <w:pPr>
              <w:rPr>
                <w:bCs/>
              </w:rPr>
            </w:pPr>
            <w:r>
              <w:rPr>
                <w:bCs/>
              </w:rPr>
              <w:t>QC</w:t>
            </w:r>
          </w:p>
        </w:tc>
        <w:tc>
          <w:tcPr>
            <w:tcW w:w="8407" w:type="dxa"/>
            <w:vAlign w:val="center"/>
          </w:tcPr>
          <w:p w14:paraId="04730B77" w14:textId="77777777" w:rsidR="005700E0" w:rsidRDefault="006F6EB9">
            <w:pPr>
              <w:rPr>
                <w:bCs/>
              </w:rPr>
            </w:pPr>
            <w:r>
              <w:rPr>
                <w:bCs/>
              </w:rPr>
              <w:t xml:space="preserve">We think that Alt 4 should be the baseline. </w:t>
            </w:r>
          </w:p>
          <w:p w14:paraId="4C8B763F" w14:textId="77777777" w:rsidR="005700E0" w:rsidRDefault="006F6EB9">
            <w:pPr>
              <w:rPr>
                <w:bCs/>
              </w:rPr>
            </w:pPr>
            <w:r>
              <w:rPr>
                <w:bCs/>
              </w:rPr>
              <w:t xml:space="preserve">One minor comment, on the main bullet, it will be good to add word ‘baseline’ for further clarification. </w:t>
            </w:r>
            <w:r>
              <w:t xml:space="preserve">For performance evaluation and comparison between </w:t>
            </w:r>
            <w:r>
              <w:rPr>
                <w:color w:val="FF0000"/>
              </w:rPr>
              <w:t xml:space="preserve">baseline </w:t>
            </w:r>
            <w:r>
              <w:t>legacy TDD operation and SBFD operation under SBFD.</w:t>
            </w:r>
          </w:p>
        </w:tc>
      </w:tr>
      <w:tr w:rsidR="005700E0" w14:paraId="7F249E5E" w14:textId="77777777">
        <w:tc>
          <w:tcPr>
            <w:tcW w:w="1555" w:type="dxa"/>
            <w:vAlign w:val="center"/>
          </w:tcPr>
          <w:p w14:paraId="5D875A76" w14:textId="77777777" w:rsidR="005700E0" w:rsidRDefault="006F6EB9">
            <w:pPr>
              <w:rPr>
                <w:bCs/>
              </w:rPr>
            </w:pPr>
            <w:r>
              <w:rPr>
                <w:rFonts w:hint="eastAsia"/>
                <w:bCs/>
              </w:rPr>
              <w:t>Z</w:t>
            </w:r>
            <w:r>
              <w:rPr>
                <w:bCs/>
              </w:rPr>
              <w:t>TE2</w:t>
            </w:r>
          </w:p>
        </w:tc>
        <w:tc>
          <w:tcPr>
            <w:tcW w:w="8407" w:type="dxa"/>
            <w:vAlign w:val="center"/>
          </w:tcPr>
          <w:p w14:paraId="2CA64AE4" w14:textId="77777777" w:rsidR="005700E0" w:rsidRDefault="006F6EB9">
            <w:pPr>
              <w:rPr>
                <w:bCs/>
              </w:rPr>
            </w:pPr>
            <w:r>
              <w:rPr>
                <w:bCs/>
              </w:rPr>
              <w:t>Please ignore our previous comment in this table, we did some wrong calculation…</w:t>
            </w:r>
          </w:p>
          <w:p w14:paraId="0293E77F" w14:textId="77777777" w:rsidR="005700E0" w:rsidRDefault="006F6EB9">
            <w:pPr>
              <w:rPr>
                <w:bCs/>
              </w:rPr>
            </w:pPr>
            <w:r>
              <w:rPr>
                <w:bCs/>
              </w:rPr>
              <w:t>We are ok to make Alt.3 or Alt.4 as baseline.</w:t>
            </w:r>
          </w:p>
        </w:tc>
      </w:tr>
      <w:tr w:rsidR="005700E0" w14:paraId="3C210688" w14:textId="77777777">
        <w:tc>
          <w:tcPr>
            <w:tcW w:w="1555" w:type="dxa"/>
            <w:vAlign w:val="center"/>
          </w:tcPr>
          <w:p w14:paraId="3ADC74F0"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367EDE40" w14:textId="77777777" w:rsidR="005700E0" w:rsidRDefault="006F6EB9">
            <w:pPr>
              <w:rPr>
                <w:rFonts w:eastAsia="MS Mincho"/>
                <w:bCs/>
              </w:rPr>
            </w:pPr>
            <w:r>
              <w:rPr>
                <w:rFonts w:eastAsia="MS Mincho" w:hint="eastAsia"/>
                <w:bCs/>
              </w:rPr>
              <w:t>S</w:t>
            </w:r>
            <w:r>
              <w:rPr>
                <w:rFonts w:eastAsia="MS Mincho"/>
                <w:bCs/>
              </w:rPr>
              <w:t>upport.</w:t>
            </w:r>
          </w:p>
        </w:tc>
      </w:tr>
      <w:tr w:rsidR="005700E0" w14:paraId="1FF06A3E" w14:textId="77777777">
        <w:tc>
          <w:tcPr>
            <w:tcW w:w="1555" w:type="dxa"/>
            <w:vAlign w:val="center"/>
          </w:tcPr>
          <w:p w14:paraId="5A045B9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743B3F18"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6E20813F" w14:textId="77777777">
        <w:tc>
          <w:tcPr>
            <w:tcW w:w="1555" w:type="dxa"/>
            <w:vAlign w:val="center"/>
          </w:tcPr>
          <w:p w14:paraId="65287D00" w14:textId="77777777" w:rsidR="005700E0" w:rsidRDefault="006F6EB9">
            <w:pPr>
              <w:rPr>
                <w:rFonts w:eastAsia="MS Mincho"/>
                <w:bCs/>
              </w:rPr>
            </w:pPr>
            <w:r>
              <w:rPr>
                <w:rFonts w:hint="eastAsia"/>
                <w:bCs/>
              </w:rPr>
              <w:t>LG</w:t>
            </w:r>
          </w:p>
        </w:tc>
        <w:tc>
          <w:tcPr>
            <w:tcW w:w="8407" w:type="dxa"/>
            <w:vAlign w:val="center"/>
          </w:tcPr>
          <w:p w14:paraId="5D5056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5B94F679" w14:textId="77777777">
        <w:tc>
          <w:tcPr>
            <w:tcW w:w="1555" w:type="dxa"/>
          </w:tcPr>
          <w:p w14:paraId="700B337D" w14:textId="2E789222" w:rsidR="005700E0" w:rsidRDefault="007B41EF">
            <w:pPr>
              <w:rPr>
                <w:bCs/>
              </w:rPr>
            </w:pPr>
            <w:r>
              <w:rPr>
                <w:bCs/>
              </w:rPr>
              <w:t>V</w:t>
            </w:r>
            <w:r w:rsidR="006F6EB9">
              <w:rPr>
                <w:bCs/>
              </w:rPr>
              <w:t>ivo</w:t>
            </w:r>
          </w:p>
        </w:tc>
        <w:tc>
          <w:tcPr>
            <w:tcW w:w="8407" w:type="dxa"/>
          </w:tcPr>
          <w:p w14:paraId="78C327EF" w14:textId="77777777" w:rsidR="005700E0" w:rsidRDefault="006F6EB9">
            <w:pPr>
              <w:rPr>
                <w:bCs/>
              </w:rPr>
            </w:pPr>
            <w:r>
              <w:rPr>
                <w:bCs/>
              </w:rPr>
              <w:t>Alt. 1/2/4 with different SBFD frame structures should be baseline.</w:t>
            </w:r>
          </w:p>
          <w:p w14:paraId="71E000D2" w14:textId="77777777" w:rsidR="005700E0" w:rsidRDefault="006F6EB9">
            <w:pPr>
              <w:rPr>
                <w:bCs/>
              </w:rPr>
            </w:pPr>
            <w:r>
              <w:rPr>
                <w:bCs/>
              </w:rPr>
              <w:t>For SBFD, since some DL resources are changed to UL resources, the DL performance is expected to be impacted. Therefore, both the improvement for UL and the impact on DL should be evaluated for SBFD. Hence, the DL-to-UL resource ratio is assumed to be the same for both legacy TDD and SBFD to have a fair comparison.</w:t>
            </w:r>
          </w:p>
          <w:p w14:paraId="398C6203" w14:textId="77777777" w:rsidR="005700E0" w:rsidRDefault="006F6EB9">
            <w:pPr>
              <w:rPr>
                <w:bCs/>
              </w:rPr>
            </w:pPr>
            <w:r>
              <w:rPr>
                <w:rFonts w:hint="eastAsia"/>
                <w:bCs/>
              </w:rPr>
              <w:t>F</w:t>
            </w:r>
            <w:r>
              <w:rPr>
                <w:bCs/>
              </w:rPr>
              <w:t>or Alt.1 and Alt.2, it seems not possible to keep the same DL-to-UL resource ratio between both legacy TDD and SBFD. So, Alt.4 that can ensure the same DL-to-UL resource ratio between both legacy TDD and SBFD should also be evaluated.</w:t>
            </w:r>
          </w:p>
          <w:p w14:paraId="5998F251" w14:textId="77777777" w:rsidR="005700E0" w:rsidRDefault="006F6EB9">
            <w:pPr>
              <w:rPr>
                <w:bCs/>
              </w:rPr>
            </w:pPr>
            <w:r>
              <w:rPr>
                <w:rFonts w:hint="eastAsia"/>
                <w:bCs/>
              </w:rPr>
              <w:t>B</w:t>
            </w:r>
            <w:r>
              <w:rPr>
                <w:bCs/>
              </w:rPr>
              <w:t>esides, it is not clear about the determination of SBFD UL subband size and whether the guard band is included or not. We think it can be reported by companies.</w:t>
            </w:r>
          </w:p>
        </w:tc>
      </w:tr>
      <w:tr w:rsidR="005700E0" w14:paraId="5F527917" w14:textId="77777777">
        <w:tc>
          <w:tcPr>
            <w:tcW w:w="1555" w:type="dxa"/>
            <w:vAlign w:val="center"/>
          </w:tcPr>
          <w:p w14:paraId="7CC0731E" w14:textId="77777777" w:rsidR="005700E0" w:rsidRDefault="006F6EB9">
            <w:pPr>
              <w:rPr>
                <w:bCs/>
              </w:rPr>
            </w:pPr>
            <w:r>
              <w:rPr>
                <w:rFonts w:hint="eastAsia"/>
                <w:bCs/>
              </w:rPr>
              <w:t>CATT</w:t>
            </w:r>
          </w:p>
        </w:tc>
        <w:tc>
          <w:tcPr>
            <w:tcW w:w="8407" w:type="dxa"/>
            <w:vAlign w:val="center"/>
          </w:tcPr>
          <w:p w14:paraId="7E0D4D11" w14:textId="77777777" w:rsidR="005700E0" w:rsidRDefault="006F6EB9">
            <w:pPr>
              <w:rPr>
                <w:bCs/>
              </w:rPr>
            </w:pPr>
            <w:r>
              <w:rPr>
                <w:rFonts w:hint="eastAsia"/>
                <w:bCs/>
              </w:rPr>
              <w:t>We think keep one alternative between Alt 3 and Alt 4 is enough.</w:t>
            </w:r>
          </w:p>
        </w:tc>
      </w:tr>
      <w:tr w:rsidR="005700E0" w14:paraId="7753A747" w14:textId="77777777">
        <w:tc>
          <w:tcPr>
            <w:tcW w:w="1555" w:type="dxa"/>
          </w:tcPr>
          <w:p w14:paraId="79FC4131" w14:textId="77777777" w:rsidR="005700E0" w:rsidRDefault="006F6EB9">
            <w:r>
              <w:t>Ericsson</w:t>
            </w:r>
          </w:p>
        </w:tc>
        <w:tc>
          <w:tcPr>
            <w:tcW w:w="8407" w:type="dxa"/>
          </w:tcPr>
          <w:p w14:paraId="5D5DECD6" w14:textId="77777777" w:rsidR="005700E0" w:rsidRDefault="006F6EB9">
            <w:r>
              <w:t xml:space="preserve">We support the proposal. </w:t>
            </w:r>
          </w:p>
        </w:tc>
      </w:tr>
      <w:tr w:rsidR="005700E0" w14:paraId="145F6872" w14:textId="77777777">
        <w:tc>
          <w:tcPr>
            <w:tcW w:w="1555" w:type="dxa"/>
            <w:vAlign w:val="center"/>
          </w:tcPr>
          <w:p w14:paraId="5F455151" w14:textId="77777777" w:rsidR="005700E0" w:rsidRDefault="006F6EB9">
            <w:r>
              <w:rPr>
                <w:rFonts w:eastAsia="MS Mincho"/>
                <w:bCs/>
              </w:rPr>
              <w:t>Spreadtrum</w:t>
            </w:r>
          </w:p>
        </w:tc>
        <w:tc>
          <w:tcPr>
            <w:tcW w:w="8407" w:type="dxa"/>
            <w:vAlign w:val="center"/>
          </w:tcPr>
          <w:p w14:paraId="014D7A74" w14:textId="77777777" w:rsidR="005700E0" w:rsidRDefault="006F6EB9">
            <w:r>
              <w:rPr>
                <w:bCs/>
              </w:rPr>
              <w:t xml:space="preserve">It will be good to further clarify about the percentage of UL subband.  Considering the fairness of comparison, the same DL/UL resource ration with baseline legacy TDD should be adopted,  only Alt 4 meet the condition. But R18 duplex is used to improve the performance of uplink, it is not reasonable to have downlink subband in UL only slot, so we’d rather not to take Alt 4 as baseline.  </w:t>
            </w:r>
          </w:p>
        </w:tc>
      </w:tr>
      <w:tr w:rsidR="005700E0" w14:paraId="3A386011" w14:textId="77777777">
        <w:tc>
          <w:tcPr>
            <w:tcW w:w="1555" w:type="dxa"/>
          </w:tcPr>
          <w:p w14:paraId="2B3688A7" w14:textId="77777777" w:rsidR="005700E0" w:rsidRDefault="006F6EB9">
            <w:pPr>
              <w:rPr>
                <w:bCs/>
              </w:rPr>
            </w:pPr>
            <w:r>
              <w:rPr>
                <w:bCs/>
              </w:rPr>
              <w:t>Xiaomi</w:t>
            </w:r>
          </w:p>
        </w:tc>
        <w:tc>
          <w:tcPr>
            <w:tcW w:w="8407" w:type="dxa"/>
          </w:tcPr>
          <w:p w14:paraId="6625263A" w14:textId="0564BEBB" w:rsidR="005700E0" w:rsidRDefault="007B41EF">
            <w:pPr>
              <w:rPr>
                <w:bCs/>
              </w:rPr>
            </w:pPr>
            <w:r>
              <w:rPr>
                <w:bCs/>
              </w:rPr>
              <w:pgNum/>
            </w:r>
            <w:r>
              <w:rPr>
                <w:bCs/>
              </w:rPr>
              <w:t>bout</w:t>
            </w:r>
            <w:r>
              <w:rPr>
                <w:bCs/>
              </w:rPr>
              <w:pgNum/>
            </w:r>
            <w:r>
              <w:rPr>
                <w:bCs/>
              </w:rPr>
              <w:t>ication</w:t>
            </w:r>
            <w:r w:rsidR="006F6EB9">
              <w:rPr>
                <w:bCs/>
              </w:rPr>
              <w:t xml:space="preserve"> on alt 3 and alt 4, considering slot#3 in alt 3 and slot#4 in alt </w:t>
            </w:r>
            <w:r w:rsidR="006F6EB9">
              <w:rPr>
                <w:rFonts w:hint="eastAsia"/>
                <w:bCs/>
              </w:rPr>
              <w:t>4</w:t>
            </w:r>
            <w:r w:rsidR="006F6EB9">
              <w:rPr>
                <w:bCs/>
              </w:rPr>
              <w:t xml:space="preserve"> are UL slots, why UL subband is needed?</w:t>
            </w:r>
          </w:p>
        </w:tc>
      </w:tr>
      <w:tr w:rsidR="005700E0" w14:paraId="786123C2" w14:textId="77777777">
        <w:tc>
          <w:tcPr>
            <w:tcW w:w="1555" w:type="dxa"/>
          </w:tcPr>
          <w:p w14:paraId="1FCA3801" w14:textId="77777777" w:rsidR="005700E0" w:rsidRDefault="006F6EB9">
            <w:pPr>
              <w:rPr>
                <w:rFonts w:eastAsia="Malgun Gothic"/>
                <w:bCs/>
              </w:rPr>
            </w:pPr>
            <w:r>
              <w:rPr>
                <w:rFonts w:eastAsia="Malgun Gothic" w:hint="eastAsia"/>
                <w:bCs/>
              </w:rPr>
              <w:t>Samsung</w:t>
            </w:r>
          </w:p>
        </w:tc>
        <w:tc>
          <w:tcPr>
            <w:tcW w:w="8407" w:type="dxa"/>
          </w:tcPr>
          <w:p w14:paraId="2BD3514F" w14:textId="77777777" w:rsidR="005700E0" w:rsidRDefault="006F6EB9">
            <w:pPr>
              <w:rPr>
                <w:bCs/>
              </w:rPr>
            </w:pPr>
            <w:r>
              <w:rPr>
                <w:bCs/>
              </w:rPr>
              <w:t xml:space="preserve">For Alt1 and alt 2, we still have a concern on the last 2 UL symbol in the S slot. DL subband should not configured in the last 2 UL symbols in the S slot. </w:t>
            </w:r>
          </w:p>
          <w:p w14:paraId="64E32075" w14:textId="77777777" w:rsidR="005700E0" w:rsidRDefault="006F6EB9">
            <w:pPr>
              <w:rPr>
                <w:bCs/>
              </w:rPr>
            </w:pPr>
            <w:r>
              <w:rPr>
                <w:bCs/>
              </w:rPr>
              <w:t>For Alt 3, and Alt4, is the intention to allow DL subband in the UL slot (for Alt3, the 4</w:t>
            </w:r>
            <w:r w:rsidRPr="007B41EF">
              <w:rPr>
                <w:bCs/>
                <w:vertAlign w:val="superscript"/>
              </w:rPr>
              <w:t>th</w:t>
            </w:r>
            <w:r>
              <w:rPr>
                <w:bCs/>
              </w:rPr>
              <w:t xml:space="preserve"> UL slot, for Alt4, the last UL slot)?  Unclear to us if “SBFD UL subband spans all the symbols in a SBFD slot” includes DL subband in UL slot.</w:t>
            </w:r>
          </w:p>
        </w:tc>
      </w:tr>
      <w:tr w:rsidR="005700E0" w14:paraId="4762C1C1" w14:textId="77777777">
        <w:tc>
          <w:tcPr>
            <w:tcW w:w="1555" w:type="dxa"/>
          </w:tcPr>
          <w:p w14:paraId="41A5C1F6" w14:textId="77777777" w:rsidR="005700E0" w:rsidRDefault="006F6EB9">
            <w:pPr>
              <w:rPr>
                <w:rFonts w:eastAsia="Malgun Gothic"/>
                <w:bCs/>
              </w:rPr>
            </w:pPr>
            <w:r>
              <w:rPr>
                <w:rFonts w:eastAsia="Malgun Gothic" w:hint="eastAsia"/>
                <w:bCs/>
              </w:rPr>
              <w:t>OPPO</w:t>
            </w:r>
          </w:p>
        </w:tc>
        <w:tc>
          <w:tcPr>
            <w:tcW w:w="8407" w:type="dxa"/>
          </w:tcPr>
          <w:p w14:paraId="0F0ED735" w14:textId="77777777" w:rsidR="005700E0" w:rsidRDefault="006F6EB9">
            <w:pPr>
              <w:rPr>
                <w:bCs/>
              </w:rPr>
            </w:pPr>
            <w:r>
              <w:rPr>
                <w:bCs/>
              </w:rPr>
              <w:t xml:space="preserve">UL resource </w:t>
            </w:r>
            <w:r>
              <w:rPr>
                <w:rFonts w:hint="eastAsia"/>
                <w:bCs/>
              </w:rPr>
              <w:t>s</w:t>
            </w:r>
            <w:r>
              <w:rPr>
                <w:bCs/>
              </w:rPr>
              <w:t>hould be same for legacy TDD case and SBFD case. The ratio of UL subbands for SB FD need to be modified. And the UL symbols in “S” slot should also be considered.</w:t>
            </w:r>
          </w:p>
        </w:tc>
      </w:tr>
    </w:tbl>
    <w:p w14:paraId="32AFD71D" w14:textId="6785A594" w:rsidR="005700E0" w:rsidRDefault="005700E0">
      <w:pPr>
        <w:spacing w:after="120"/>
      </w:pPr>
    </w:p>
    <w:p w14:paraId="38453CDE" w14:textId="5BEB96EB" w:rsidR="00BB6C41" w:rsidRDefault="00BB6C41" w:rsidP="00BB6C41">
      <w:pPr>
        <w:pStyle w:val="Heading3"/>
      </w:pPr>
      <w:r>
        <w:t>5.2.</w:t>
      </w:r>
      <w:r w:rsidR="006C7F6C">
        <w:t>6</w:t>
      </w:r>
      <w:r>
        <w:t xml:space="preserve"> 5</w:t>
      </w:r>
      <w:r>
        <w:rPr>
          <w:vertAlign w:val="superscript"/>
        </w:rPr>
        <w:t>th</w:t>
      </w:r>
      <w:r>
        <w:t xml:space="preserve"> Round Proposals (open)</w:t>
      </w:r>
    </w:p>
    <w:p w14:paraId="4E523A8E" w14:textId="77777777" w:rsidR="00FB2516" w:rsidRPr="00615325" w:rsidRDefault="00FB2516" w:rsidP="00FB2516">
      <w:pPr>
        <w:pStyle w:val="Heading4"/>
        <w:ind w:left="100" w:hanging="100"/>
        <w:rPr>
          <w:b/>
          <w:i/>
          <w:iCs/>
          <w:u w:val="single"/>
        </w:rPr>
      </w:pPr>
      <w:r w:rsidRPr="00615325">
        <w:rPr>
          <w:b/>
          <w:i/>
          <w:iCs/>
          <w:u w:val="single"/>
        </w:rPr>
        <w:t>Updated proposal 4-2-2</w:t>
      </w:r>
      <w:r>
        <w:rPr>
          <w:b/>
          <w:i/>
          <w:iCs/>
          <w:u w:val="single"/>
        </w:rPr>
        <w:t>b</w:t>
      </w:r>
      <w:r w:rsidRPr="00615325">
        <w:rPr>
          <w:b/>
          <w:i/>
          <w:iCs/>
          <w:u w:val="single"/>
        </w:rPr>
        <w:t>:</w:t>
      </w:r>
    </w:p>
    <w:p w14:paraId="439D4110" w14:textId="77777777" w:rsidR="00FB2516" w:rsidRPr="000D5083" w:rsidRDefault="00FB2516" w:rsidP="00FB2516">
      <w:r w:rsidRPr="000D5083">
        <w:rPr>
          <w:szCs w:val="20"/>
        </w:rPr>
        <w:t xml:space="preserve">For SBFD evaluation, </w:t>
      </w:r>
      <w:r w:rsidRPr="000D5083">
        <w:t>consider the following for SBFD subband configurations:</w:t>
      </w:r>
    </w:p>
    <w:p w14:paraId="02D5D6BC" w14:textId="77777777" w:rsidR="00FB2516" w:rsidRPr="000D5083" w:rsidRDefault="00FB2516" w:rsidP="00FB2516">
      <w:pPr>
        <w:pStyle w:val="ListParagraph"/>
        <w:numPr>
          <w:ilvl w:val="0"/>
          <w:numId w:val="30"/>
        </w:numPr>
        <w:ind w:firstLineChars="0"/>
      </w:pPr>
      <w:r w:rsidRPr="003738AC">
        <w:rPr>
          <w:strike/>
          <w:color w:val="FF0000"/>
        </w:rPr>
        <w:t xml:space="preserve">Baseline: </w:t>
      </w:r>
      <w:r w:rsidRPr="000D5083">
        <w:t>SBFD Subband configuration#1 with {DUD} pattern, which means one SBFD slot consists of one UL subband at the center of the channel bandwidth and two DL subbands at two sides of the channel bandwidth.</w:t>
      </w:r>
    </w:p>
    <w:p w14:paraId="609BAE8E" w14:textId="77777777" w:rsidR="00FB2516" w:rsidRDefault="00FB2516" w:rsidP="00FB2516">
      <w:pPr>
        <w:pStyle w:val="ListParagraph"/>
        <w:numPr>
          <w:ilvl w:val="0"/>
          <w:numId w:val="30"/>
        </w:numPr>
        <w:ind w:firstLineChars="0"/>
      </w:pPr>
      <w:r w:rsidRPr="003738AC">
        <w:rPr>
          <w:strike/>
          <w:color w:val="FF0000"/>
        </w:rPr>
        <w:t xml:space="preserve">Optional: </w:t>
      </w:r>
      <w:r>
        <w:t>SBFD Subband configuration#2 with {DU} pattern, which means one SBFD slot consists of one UL subband at one side of the channel bandwidth and one DL subband at the other side of the channel bandwidth.</w:t>
      </w:r>
    </w:p>
    <w:p w14:paraId="4F8469A2" w14:textId="77777777" w:rsidR="00FB2516" w:rsidRDefault="00FB2516" w:rsidP="00FB2516">
      <w:pPr>
        <w:pStyle w:val="ListParagraph"/>
        <w:numPr>
          <w:ilvl w:val="0"/>
          <w:numId w:val="30"/>
        </w:numPr>
        <w:ind w:firstLineChars="0"/>
      </w:pPr>
      <w:r>
        <w:t>Use the following parameters for description of SBFD subband configuration in evaluation assumptions:</w:t>
      </w:r>
    </w:p>
    <w:p w14:paraId="25D559D9" w14:textId="77777777" w:rsidR="00FB2516" w:rsidRDefault="00FB2516" w:rsidP="00FB2516">
      <w:pPr>
        <w:pStyle w:val="ListParagraph"/>
        <w:numPr>
          <w:ilvl w:val="1"/>
          <w:numId w:val="30"/>
        </w:numPr>
        <w:ind w:firstLineChars="0"/>
      </w:pPr>
      <w:r>
        <w:t>N</w:t>
      </w:r>
      <w:r w:rsidRPr="00242AC5">
        <w:rPr>
          <w:vertAlign w:val="subscript"/>
        </w:rPr>
        <w:t>D</w:t>
      </w:r>
      <w:r>
        <w:t>: the number of RBs in one DL subband</w:t>
      </w:r>
    </w:p>
    <w:p w14:paraId="04E4A630" w14:textId="77777777" w:rsidR="00FB2516" w:rsidRDefault="00FB2516" w:rsidP="00FB2516">
      <w:pPr>
        <w:pStyle w:val="ListParagraph"/>
        <w:numPr>
          <w:ilvl w:val="1"/>
          <w:numId w:val="30"/>
        </w:numPr>
        <w:ind w:firstLineChars="0"/>
      </w:pPr>
      <w:r>
        <w:t>N</w:t>
      </w:r>
      <w:r w:rsidRPr="00242AC5">
        <w:rPr>
          <w:vertAlign w:val="subscript"/>
        </w:rPr>
        <w:t>U</w:t>
      </w:r>
      <w:r>
        <w:t>: the number of RBs in one UL subband</w:t>
      </w:r>
    </w:p>
    <w:p w14:paraId="52C8366F" w14:textId="77777777" w:rsidR="00FB2516" w:rsidRDefault="00FB2516" w:rsidP="00FB2516">
      <w:pPr>
        <w:pStyle w:val="ListParagraph"/>
        <w:numPr>
          <w:ilvl w:val="1"/>
          <w:numId w:val="30"/>
        </w:numPr>
        <w:ind w:firstLineChars="0"/>
      </w:pPr>
      <w:r>
        <w:t>N</w:t>
      </w:r>
      <w:r w:rsidRPr="00242AC5">
        <w:rPr>
          <w:vertAlign w:val="subscript"/>
        </w:rPr>
        <w:t>G</w:t>
      </w:r>
      <w:r>
        <w:t>: the number of RBs in one guard band between one UL subband and one DL subband</w:t>
      </w:r>
    </w:p>
    <w:p w14:paraId="65DD2699" w14:textId="77777777" w:rsidR="00FB2516" w:rsidRDefault="00FB2516" w:rsidP="00FB2516">
      <w:pPr>
        <w:spacing w:after="120"/>
        <w:rPr>
          <w:color w:val="FF0000"/>
          <w:u w:val="single"/>
        </w:rPr>
      </w:pPr>
    </w:p>
    <w:tbl>
      <w:tblPr>
        <w:tblStyle w:val="TableGrid"/>
        <w:tblW w:w="0" w:type="auto"/>
        <w:tblLook w:val="04A0" w:firstRow="1" w:lastRow="0" w:firstColumn="1" w:lastColumn="0" w:noHBand="0" w:noVBand="1"/>
      </w:tblPr>
      <w:tblGrid>
        <w:gridCol w:w="1555"/>
        <w:gridCol w:w="8407"/>
      </w:tblGrid>
      <w:tr w:rsidR="00BC00C0" w14:paraId="612CC0EF"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58079" w14:textId="77777777" w:rsidR="00BC00C0" w:rsidRDefault="00BC00C0"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E8624" w14:textId="77777777" w:rsidR="00BC00C0" w:rsidRDefault="00BC00C0" w:rsidP="009232E2">
            <w:pPr>
              <w:jc w:val="center"/>
              <w:rPr>
                <w:b/>
              </w:rPr>
            </w:pPr>
            <w:r>
              <w:rPr>
                <w:b/>
              </w:rPr>
              <w:t>Comment</w:t>
            </w:r>
          </w:p>
        </w:tc>
      </w:tr>
      <w:tr w:rsidR="00BC00C0" w14:paraId="0EDA8D2B"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0CF270F6" w14:textId="50DF08FA" w:rsidR="00BC00C0" w:rsidRPr="009B20A6" w:rsidRDefault="00BC00C0"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E44291" w14:textId="17C2510C" w:rsidR="00BC00C0" w:rsidRPr="009B20A6" w:rsidRDefault="00BC00C0" w:rsidP="009B20A6">
            <w:pPr>
              <w:spacing w:line="240" w:lineRule="auto"/>
              <w:rPr>
                <w:bCs/>
                <w:color w:val="FF0000"/>
              </w:rPr>
            </w:pPr>
            <w:r w:rsidRPr="009B20A6">
              <w:rPr>
                <w:bCs/>
                <w:color w:val="FF0000"/>
              </w:rPr>
              <w:t>Some companies (ZTE/Huawei/Nokia/Spreadtrum) prefer to consider both two options as baseline, so I updated the proposal that both of two configurations can be considered in the simulation.</w:t>
            </w:r>
          </w:p>
        </w:tc>
      </w:tr>
      <w:tr w:rsidR="00DC727E" w14:paraId="19B4AB35"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606C6B4" w14:textId="5E711849" w:rsidR="00DC727E"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01D0D1" w14:textId="5BF79661" w:rsidR="00DC727E" w:rsidRDefault="00AC2D55" w:rsidP="009232E2">
            <w:pPr>
              <w:rPr>
                <w:bCs/>
              </w:rPr>
            </w:pPr>
            <w:r>
              <w:rPr>
                <w:rFonts w:hint="eastAsia"/>
                <w:bCs/>
              </w:rPr>
              <w:t>S</w:t>
            </w:r>
            <w:r>
              <w:rPr>
                <w:bCs/>
              </w:rPr>
              <w:t>upport</w:t>
            </w:r>
          </w:p>
        </w:tc>
      </w:tr>
      <w:tr w:rsidR="006D400D" w14:paraId="763E9D22"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7AC3906B" w14:textId="57AD5A34" w:rsidR="006D400D" w:rsidRDefault="006D400D" w:rsidP="009232E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8847FE" w14:textId="0AEA8920" w:rsidR="006D400D" w:rsidRDefault="006D400D" w:rsidP="006D400D">
            <w:pPr>
              <w:rPr>
                <w:bCs/>
              </w:rPr>
            </w:pPr>
            <w:r>
              <w:rPr>
                <w:bCs/>
              </w:rPr>
              <w:t>In general, we are fine with this proposal. I wonder whether we need consider UDU pattern.</w:t>
            </w:r>
          </w:p>
        </w:tc>
      </w:tr>
      <w:tr w:rsidR="006334E3" w14:paraId="35CE1E27"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75998ABB" w14:textId="54F3111F" w:rsidR="006334E3"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6C24D7" w14:textId="121F4DF5" w:rsidR="006334E3" w:rsidRDefault="006334E3" w:rsidP="006D400D">
            <w:pPr>
              <w:rPr>
                <w:bCs/>
              </w:rPr>
            </w:pPr>
            <w:r>
              <w:rPr>
                <w:bCs/>
              </w:rPr>
              <w:t>Support.</w:t>
            </w:r>
          </w:p>
        </w:tc>
      </w:tr>
      <w:tr w:rsidR="00467A31" w14:paraId="6C0EA343" w14:textId="77777777" w:rsidTr="00467A31">
        <w:tc>
          <w:tcPr>
            <w:tcW w:w="1555" w:type="dxa"/>
          </w:tcPr>
          <w:p w14:paraId="5EA4A4D8" w14:textId="77777777" w:rsidR="00467A31" w:rsidRDefault="00467A31" w:rsidP="00233DEE">
            <w:pPr>
              <w:rPr>
                <w:bCs/>
              </w:rPr>
            </w:pPr>
            <w:r>
              <w:rPr>
                <w:rFonts w:hint="eastAsia"/>
                <w:bCs/>
              </w:rPr>
              <w:t>X</w:t>
            </w:r>
            <w:r>
              <w:rPr>
                <w:bCs/>
              </w:rPr>
              <w:t>iaomi</w:t>
            </w:r>
          </w:p>
        </w:tc>
        <w:tc>
          <w:tcPr>
            <w:tcW w:w="8407" w:type="dxa"/>
          </w:tcPr>
          <w:p w14:paraId="6D54DF7D" w14:textId="77777777" w:rsidR="00467A31" w:rsidRDefault="00467A31" w:rsidP="00233DEE">
            <w:pPr>
              <w:rPr>
                <w:bCs/>
              </w:rPr>
            </w:pPr>
            <w:r>
              <w:rPr>
                <w:rFonts w:hint="eastAsia"/>
                <w:bCs/>
              </w:rPr>
              <w:t>T</w:t>
            </w:r>
            <w:r>
              <w:rPr>
                <w:bCs/>
              </w:rPr>
              <w:t>he major difference between {DUD} and {DU} is the capability to suppress interference from adjacent band. If these two configurations are both simulated, what is the difference for SBFD without adjacent channel interference?</w:t>
            </w:r>
          </w:p>
        </w:tc>
      </w:tr>
      <w:tr w:rsidR="00233DEE" w14:paraId="13DF1F3F" w14:textId="77777777" w:rsidTr="00467A31">
        <w:tc>
          <w:tcPr>
            <w:tcW w:w="1555" w:type="dxa"/>
          </w:tcPr>
          <w:p w14:paraId="6AEAEEA8" w14:textId="5B4DBAA5" w:rsidR="00233DEE" w:rsidRDefault="00233DEE" w:rsidP="00233DEE">
            <w:pPr>
              <w:rPr>
                <w:bCs/>
              </w:rPr>
            </w:pPr>
            <w:r>
              <w:rPr>
                <w:rFonts w:hint="eastAsia"/>
                <w:bCs/>
              </w:rPr>
              <w:t>S</w:t>
            </w:r>
            <w:r>
              <w:rPr>
                <w:bCs/>
              </w:rPr>
              <w:t>preadtrum</w:t>
            </w:r>
          </w:p>
        </w:tc>
        <w:tc>
          <w:tcPr>
            <w:tcW w:w="8407" w:type="dxa"/>
          </w:tcPr>
          <w:p w14:paraId="51D28257" w14:textId="6BF7C4A0" w:rsidR="00233DEE" w:rsidRDefault="00233DEE" w:rsidP="00233DEE">
            <w:pPr>
              <w:rPr>
                <w:bCs/>
              </w:rPr>
            </w:pPr>
            <w:r>
              <w:rPr>
                <w:rFonts w:hint="eastAsia"/>
                <w:bCs/>
              </w:rPr>
              <w:t>S</w:t>
            </w:r>
            <w:r>
              <w:rPr>
                <w:bCs/>
              </w:rPr>
              <w:t>upport.</w:t>
            </w:r>
          </w:p>
        </w:tc>
      </w:tr>
      <w:tr w:rsidR="00AA4CDA" w14:paraId="4FF086F5" w14:textId="77777777" w:rsidTr="00467A31">
        <w:tc>
          <w:tcPr>
            <w:tcW w:w="1555" w:type="dxa"/>
          </w:tcPr>
          <w:p w14:paraId="1C4A2B13" w14:textId="41E73DEE" w:rsidR="00AA4CDA" w:rsidRPr="00AA4CDA" w:rsidRDefault="00AA4CDA" w:rsidP="00233DEE">
            <w:pPr>
              <w:rPr>
                <w:rFonts w:eastAsia="MS Mincho"/>
                <w:bCs/>
              </w:rPr>
            </w:pPr>
            <w:r>
              <w:rPr>
                <w:rFonts w:eastAsia="MS Mincho" w:hint="eastAsia"/>
                <w:bCs/>
              </w:rPr>
              <w:t>KDDI</w:t>
            </w:r>
          </w:p>
        </w:tc>
        <w:tc>
          <w:tcPr>
            <w:tcW w:w="8407" w:type="dxa"/>
          </w:tcPr>
          <w:p w14:paraId="646348E6" w14:textId="6858826A" w:rsidR="00AA4CDA" w:rsidRPr="00AA4CDA" w:rsidRDefault="00AA4CDA" w:rsidP="00233DEE">
            <w:pPr>
              <w:rPr>
                <w:rFonts w:eastAsia="MS Mincho"/>
                <w:bCs/>
              </w:rPr>
            </w:pPr>
            <w:r>
              <w:rPr>
                <w:rFonts w:eastAsia="MS Mincho" w:hint="eastAsia"/>
                <w:bCs/>
              </w:rPr>
              <w:t xml:space="preserve">Support the proposal. </w:t>
            </w:r>
          </w:p>
        </w:tc>
      </w:tr>
      <w:tr w:rsidR="008907DA" w14:paraId="4F89D218" w14:textId="77777777" w:rsidTr="00602785">
        <w:tc>
          <w:tcPr>
            <w:tcW w:w="1555" w:type="dxa"/>
            <w:vAlign w:val="center"/>
          </w:tcPr>
          <w:p w14:paraId="288FEE93" w14:textId="77777777" w:rsidR="008907DA" w:rsidRDefault="008907DA" w:rsidP="00602785">
            <w:pPr>
              <w:rPr>
                <w:bCs/>
              </w:rPr>
            </w:pPr>
            <w:r>
              <w:rPr>
                <w:rFonts w:hint="eastAsia"/>
                <w:bCs/>
              </w:rPr>
              <w:t>H</w:t>
            </w:r>
            <w:r>
              <w:rPr>
                <w:bCs/>
              </w:rPr>
              <w:t>uawei, HiSilicon</w:t>
            </w:r>
          </w:p>
        </w:tc>
        <w:tc>
          <w:tcPr>
            <w:tcW w:w="8407" w:type="dxa"/>
            <w:vAlign w:val="center"/>
          </w:tcPr>
          <w:p w14:paraId="34C047A8" w14:textId="77777777" w:rsidR="008907DA" w:rsidRDefault="008907DA" w:rsidP="00602785">
            <w:pPr>
              <w:rPr>
                <w:bCs/>
              </w:rPr>
            </w:pPr>
            <w:r>
              <w:rPr>
                <w:rFonts w:hint="eastAsia"/>
                <w:bCs/>
              </w:rPr>
              <w:t>S</w:t>
            </w:r>
            <w:r>
              <w:rPr>
                <w:bCs/>
              </w:rPr>
              <w:t>upport</w:t>
            </w:r>
          </w:p>
        </w:tc>
      </w:tr>
      <w:tr w:rsidR="00824E0D" w14:paraId="25E99ED1" w14:textId="77777777" w:rsidTr="00824E0D">
        <w:tc>
          <w:tcPr>
            <w:tcW w:w="1555" w:type="dxa"/>
          </w:tcPr>
          <w:p w14:paraId="0D966B92" w14:textId="77777777" w:rsidR="00824E0D" w:rsidRDefault="00824E0D" w:rsidP="00602785">
            <w:pPr>
              <w:rPr>
                <w:bCs/>
              </w:rPr>
            </w:pPr>
            <w:r>
              <w:rPr>
                <w:bCs/>
              </w:rPr>
              <w:t>Sony</w:t>
            </w:r>
          </w:p>
        </w:tc>
        <w:tc>
          <w:tcPr>
            <w:tcW w:w="8407" w:type="dxa"/>
          </w:tcPr>
          <w:p w14:paraId="5EA97490" w14:textId="77777777" w:rsidR="00824E0D" w:rsidRDefault="00824E0D" w:rsidP="00602785">
            <w:pPr>
              <w:rPr>
                <w:bCs/>
              </w:rPr>
            </w:pPr>
            <w:r>
              <w:rPr>
                <w:bCs/>
              </w:rPr>
              <w:t>Support.</w:t>
            </w:r>
          </w:p>
        </w:tc>
      </w:tr>
      <w:tr w:rsidR="00560A6B" w14:paraId="7F3B2CC8" w14:textId="77777777" w:rsidTr="00560A6B">
        <w:tc>
          <w:tcPr>
            <w:tcW w:w="1555" w:type="dxa"/>
          </w:tcPr>
          <w:p w14:paraId="217A1E7F" w14:textId="77777777" w:rsidR="00560A6B" w:rsidRDefault="00560A6B" w:rsidP="00602785">
            <w:pPr>
              <w:rPr>
                <w:bCs/>
              </w:rPr>
            </w:pPr>
            <w:r>
              <w:rPr>
                <w:rFonts w:hint="eastAsia"/>
                <w:bCs/>
              </w:rPr>
              <w:t>v</w:t>
            </w:r>
            <w:r>
              <w:rPr>
                <w:bCs/>
              </w:rPr>
              <w:t>ivo</w:t>
            </w:r>
          </w:p>
        </w:tc>
        <w:tc>
          <w:tcPr>
            <w:tcW w:w="8407" w:type="dxa"/>
          </w:tcPr>
          <w:p w14:paraId="64F0A6C8" w14:textId="77777777" w:rsidR="00560A6B" w:rsidRDefault="00560A6B" w:rsidP="00602785">
            <w:pPr>
              <w:rPr>
                <w:bCs/>
              </w:rPr>
            </w:pPr>
            <w:r>
              <w:rPr>
                <w:rFonts w:hint="eastAsia"/>
                <w:bCs/>
              </w:rPr>
              <w:t>S</w:t>
            </w:r>
            <w:r>
              <w:rPr>
                <w:bCs/>
              </w:rPr>
              <w:t>upport</w:t>
            </w:r>
          </w:p>
        </w:tc>
      </w:tr>
      <w:tr w:rsidR="005C4B28" w14:paraId="128C3BD7" w14:textId="77777777" w:rsidTr="00560A6B">
        <w:tc>
          <w:tcPr>
            <w:tcW w:w="1555" w:type="dxa"/>
          </w:tcPr>
          <w:p w14:paraId="47A559F5" w14:textId="431A8EA3" w:rsidR="005C4B28" w:rsidRPr="005C4B28" w:rsidRDefault="005C4B28" w:rsidP="00602785">
            <w:pPr>
              <w:rPr>
                <w:bCs/>
              </w:rPr>
            </w:pPr>
            <w:r>
              <w:rPr>
                <w:bCs/>
              </w:rPr>
              <w:t>Ericsson</w:t>
            </w:r>
          </w:p>
        </w:tc>
        <w:tc>
          <w:tcPr>
            <w:tcW w:w="8407" w:type="dxa"/>
          </w:tcPr>
          <w:p w14:paraId="2D78E8EB" w14:textId="4728A68E" w:rsidR="005C4B28" w:rsidRPr="005C4B28" w:rsidRDefault="005C4B28" w:rsidP="00602785">
            <w:pPr>
              <w:rPr>
                <w:bCs/>
              </w:rPr>
            </w:pPr>
            <w:r>
              <w:rPr>
                <w:bCs/>
              </w:rPr>
              <w:t>Support</w:t>
            </w:r>
          </w:p>
        </w:tc>
      </w:tr>
      <w:tr w:rsidR="000B51F4" w14:paraId="6F81FCDC" w14:textId="77777777" w:rsidTr="00560A6B">
        <w:tc>
          <w:tcPr>
            <w:tcW w:w="1555" w:type="dxa"/>
          </w:tcPr>
          <w:p w14:paraId="5869C7FA" w14:textId="51A4BFEE" w:rsidR="000B51F4" w:rsidRDefault="000B51F4" w:rsidP="00602785">
            <w:pPr>
              <w:rPr>
                <w:bCs/>
              </w:rPr>
            </w:pPr>
            <w:r>
              <w:rPr>
                <w:bCs/>
              </w:rPr>
              <w:t>QC</w:t>
            </w:r>
          </w:p>
        </w:tc>
        <w:tc>
          <w:tcPr>
            <w:tcW w:w="8407" w:type="dxa"/>
          </w:tcPr>
          <w:p w14:paraId="6D299690" w14:textId="72E3B1CF" w:rsidR="000B51F4" w:rsidRDefault="000B51F4" w:rsidP="00602785">
            <w:pPr>
              <w:rPr>
                <w:bCs/>
              </w:rPr>
            </w:pPr>
            <w:r>
              <w:rPr>
                <w:bCs/>
              </w:rPr>
              <w:t>Fine with the proposal for sake of progress</w:t>
            </w:r>
          </w:p>
        </w:tc>
      </w:tr>
      <w:tr w:rsidR="000B6189" w14:paraId="41597F4E" w14:textId="77777777" w:rsidTr="00560A6B">
        <w:tc>
          <w:tcPr>
            <w:tcW w:w="1555" w:type="dxa"/>
          </w:tcPr>
          <w:p w14:paraId="098DDAE1" w14:textId="5CD7310A" w:rsidR="000B6189" w:rsidRDefault="000B6189" w:rsidP="000B6189">
            <w:pPr>
              <w:rPr>
                <w:bCs/>
              </w:rPr>
            </w:pPr>
            <w:r>
              <w:rPr>
                <w:bCs/>
              </w:rPr>
              <w:t>Intel</w:t>
            </w:r>
          </w:p>
        </w:tc>
        <w:tc>
          <w:tcPr>
            <w:tcW w:w="8407" w:type="dxa"/>
          </w:tcPr>
          <w:p w14:paraId="2212ABE7" w14:textId="46813096" w:rsidR="000B6189" w:rsidRDefault="000B6189" w:rsidP="000B6189">
            <w:pPr>
              <w:rPr>
                <w:bCs/>
              </w:rPr>
            </w:pPr>
            <w:r>
              <w:rPr>
                <w:bCs/>
              </w:rPr>
              <w:t>Support</w:t>
            </w:r>
          </w:p>
        </w:tc>
      </w:tr>
      <w:tr w:rsidR="005D1ACD" w14:paraId="31A414AD" w14:textId="77777777" w:rsidTr="00560A6B">
        <w:tc>
          <w:tcPr>
            <w:tcW w:w="1555" w:type="dxa"/>
          </w:tcPr>
          <w:p w14:paraId="06D30A21" w14:textId="2B1EF33B" w:rsidR="005D1ACD" w:rsidRDefault="005D1ACD" w:rsidP="000B6189">
            <w:pPr>
              <w:rPr>
                <w:bCs/>
              </w:rPr>
            </w:pPr>
            <w:r>
              <w:rPr>
                <w:bCs/>
              </w:rPr>
              <w:t>InterDigital</w:t>
            </w:r>
          </w:p>
        </w:tc>
        <w:tc>
          <w:tcPr>
            <w:tcW w:w="8407" w:type="dxa"/>
          </w:tcPr>
          <w:p w14:paraId="69385865" w14:textId="1EDF615E" w:rsidR="005D1ACD" w:rsidRDefault="005D1ACD" w:rsidP="000B6189">
            <w:pPr>
              <w:rPr>
                <w:bCs/>
              </w:rPr>
            </w:pPr>
            <w:r>
              <w:rPr>
                <w:bCs/>
              </w:rPr>
              <w:t>Support</w:t>
            </w:r>
          </w:p>
        </w:tc>
      </w:tr>
      <w:tr w:rsidR="004D73EB" w14:paraId="7E8ACD2B" w14:textId="77777777" w:rsidTr="00560A6B">
        <w:tc>
          <w:tcPr>
            <w:tcW w:w="1555" w:type="dxa"/>
          </w:tcPr>
          <w:p w14:paraId="76DC174A" w14:textId="2B9DF0BC" w:rsidR="004D73EB" w:rsidRPr="004D73EB" w:rsidRDefault="004D73EB" w:rsidP="000B6189">
            <w:pPr>
              <w:rPr>
                <w:rFonts w:eastAsia="MS Mincho"/>
                <w:bCs/>
              </w:rPr>
            </w:pPr>
            <w:r>
              <w:rPr>
                <w:rFonts w:eastAsia="MS Mincho" w:hint="eastAsia"/>
                <w:bCs/>
              </w:rPr>
              <w:t>N</w:t>
            </w:r>
            <w:r>
              <w:rPr>
                <w:rFonts w:eastAsia="MS Mincho"/>
                <w:bCs/>
              </w:rPr>
              <w:t>TT DOCOMO</w:t>
            </w:r>
          </w:p>
        </w:tc>
        <w:tc>
          <w:tcPr>
            <w:tcW w:w="8407" w:type="dxa"/>
          </w:tcPr>
          <w:p w14:paraId="74766EEF" w14:textId="619BC7A8" w:rsidR="004D73EB" w:rsidRPr="004D73EB" w:rsidRDefault="004D73EB" w:rsidP="000B6189">
            <w:pPr>
              <w:rPr>
                <w:rFonts w:eastAsia="MS Mincho"/>
                <w:bCs/>
              </w:rPr>
            </w:pPr>
            <w:r>
              <w:rPr>
                <w:rFonts w:eastAsia="MS Mincho" w:hint="eastAsia"/>
                <w:bCs/>
              </w:rPr>
              <w:t>W</w:t>
            </w:r>
            <w:r>
              <w:rPr>
                <w:rFonts w:eastAsia="MS Mincho"/>
                <w:bCs/>
              </w:rPr>
              <w:t>e are fine with the proposal.</w:t>
            </w:r>
          </w:p>
        </w:tc>
      </w:tr>
      <w:tr w:rsidR="00994541" w14:paraId="382CC1B4" w14:textId="77777777" w:rsidTr="00602785">
        <w:tc>
          <w:tcPr>
            <w:tcW w:w="1555" w:type="dxa"/>
            <w:vAlign w:val="center"/>
          </w:tcPr>
          <w:p w14:paraId="699213DD" w14:textId="7E631695" w:rsidR="00994541" w:rsidRDefault="00994541" w:rsidP="00994541">
            <w:pPr>
              <w:rPr>
                <w:rFonts w:eastAsia="MS Mincho"/>
                <w:bCs/>
              </w:rPr>
            </w:pPr>
            <w:r>
              <w:rPr>
                <w:rFonts w:eastAsia="Malgun Gothic" w:hint="eastAsia"/>
                <w:bCs/>
              </w:rPr>
              <w:t>Samsung</w:t>
            </w:r>
          </w:p>
        </w:tc>
        <w:tc>
          <w:tcPr>
            <w:tcW w:w="8407" w:type="dxa"/>
            <w:vAlign w:val="center"/>
          </w:tcPr>
          <w:p w14:paraId="2410EBA4" w14:textId="3A66612B" w:rsidR="00994541" w:rsidRDefault="00994541" w:rsidP="00994541">
            <w:pPr>
              <w:rPr>
                <w:rFonts w:eastAsia="MS Mincho"/>
                <w:bCs/>
              </w:rPr>
            </w:pPr>
            <w:r>
              <w:rPr>
                <w:rFonts w:eastAsia="Malgun Gothic" w:hint="eastAsia"/>
                <w:bCs/>
              </w:rPr>
              <w:t xml:space="preserve">We are ok to </w:t>
            </w:r>
            <w:r>
              <w:rPr>
                <w:rFonts w:eastAsia="Malgun Gothic"/>
                <w:bCs/>
              </w:rPr>
              <w:t>evaluate</w:t>
            </w:r>
            <w:r>
              <w:rPr>
                <w:rFonts w:eastAsia="Malgun Gothic" w:hint="eastAsia"/>
                <w:bCs/>
              </w:rPr>
              <w:t xml:space="preserve"> two SBFD subban</w:t>
            </w:r>
            <w:r>
              <w:rPr>
                <w:rFonts w:eastAsia="Malgun Gothic"/>
                <w:bCs/>
              </w:rPr>
              <w:t>d</w:t>
            </w:r>
            <w:r>
              <w:rPr>
                <w:rFonts w:eastAsia="Malgun Gothic" w:hint="eastAsia"/>
                <w:bCs/>
              </w:rPr>
              <w:t xml:space="preserve"> co</w:t>
            </w:r>
            <w:r>
              <w:rPr>
                <w:rFonts w:eastAsia="Malgun Gothic"/>
                <w:bCs/>
              </w:rPr>
              <w:t>n</w:t>
            </w:r>
            <w:r>
              <w:rPr>
                <w:rFonts w:eastAsia="Malgun Gothic" w:hint="eastAsia"/>
                <w:bCs/>
              </w:rPr>
              <w:t>figuration</w:t>
            </w:r>
            <w:r>
              <w:rPr>
                <w:rFonts w:eastAsia="Malgun Gothic"/>
                <w:bCs/>
              </w:rPr>
              <w:t xml:space="preserve"> patterns. </w:t>
            </w:r>
          </w:p>
        </w:tc>
      </w:tr>
      <w:tr w:rsidR="00355510" w14:paraId="003EC61E" w14:textId="77777777" w:rsidTr="00602785">
        <w:tc>
          <w:tcPr>
            <w:tcW w:w="1555" w:type="dxa"/>
            <w:vAlign w:val="center"/>
          </w:tcPr>
          <w:p w14:paraId="2FC71822" w14:textId="69EDF5CE" w:rsidR="00355510" w:rsidRPr="00355510" w:rsidRDefault="00355510" w:rsidP="00994541">
            <w:pPr>
              <w:rPr>
                <w:bCs/>
              </w:rPr>
            </w:pPr>
            <w:r>
              <w:rPr>
                <w:rFonts w:hint="eastAsia"/>
                <w:bCs/>
              </w:rPr>
              <w:t>CATT</w:t>
            </w:r>
          </w:p>
        </w:tc>
        <w:tc>
          <w:tcPr>
            <w:tcW w:w="8407" w:type="dxa"/>
            <w:vAlign w:val="center"/>
          </w:tcPr>
          <w:p w14:paraId="03F59AC2" w14:textId="68FBCDF1" w:rsidR="00355510" w:rsidRDefault="00355510" w:rsidP="00994541">
            <w:pPr>
              <w:rPr>
                <w:rFonts w:eastAsia="Malgun Gothic"/>
                <w:bCs/>
              </w:rPr>
            </w:pPr>
            <w:r>
              <w:rPr>
                <w:rFonts w:hint="eastAsia"/>
                <w:bCs/>
              </w:rPr>
              <w:t>We are open to consider both confiugrations but we do not think both configurations need to be considered in every simulation.</w:t>
            </w:r>
          </w:p>
        </w:tc>
      </w:tr>
    </w:tbl>
    <w:p w14:paraId="716671F3" w14:textId="77777777" w:rsidR="00BC00C0" w:rsidRPr="00467A31" w:rsidRDefault="00BC00C0" w:rsidP="00BC00C0">
      <w:pPr>
        <w:rPr>
          <w:bCs/>
          <w:i/>
          <w:highlight w:val="yellow"/>
        </w:rPr>
      </w:pPr>
    </w:p>
    <w:p w14:paraId="701EB975" w14:textId="77777777" w:rsidR="00FB2516" w:rsidRPr="005C7887" w:rsidRDefault="00FB2516" w:rsidP="00FB2516">
      <w:pPr>
        <w:spacing w:after="120"/>
        <w:rPr>
          <w:color w:val="FF0000"/>
          <w:u w:val="single"/>
        </w:rPr>
      </w:pPr>
    </w:p>
    <w:p w14:paraId="65BDC3B3" w14:textId="543D87A7" w:rsidR="00FB2516" w:rsidRPr="00C66A4F" w:rsidRDefault="00FB2516" w:rsidP="00FB2516">
      <w:pPr>
        <w:pStyle w:val="Heading4"/>
        <w:ind w:left="100" w:hanging="100"/>
        <w:rPr>
          <w:b/>
          <w:i/>
          <w:iCs/>
          <w:u w:val="single"/>
        </w:rPr>
      </w:pPr>
      <w:r w:rsidRPr="00C66A4F">
        <w:rPr>
          <w:b/>
          <w:i/>
          <w:iCs/>
          <w:u w:val="single"/>
        </w:rPr>
        <w:t>Updated proposal 4-2-3</w:t>
      </w:r>
      <w:r w:rsidR="00314402">
        <w:rPr>
          <w:b/>
          <w:i/>
          <w:iCs/>
          <w:u w:val="single"/>
        </w:rPr>
        <w:t>d</w:t>
      </w:r>
      <w:r w:rsidRPr="00C66A4F">
        <w:rPr>
          <w:b/>
          <w:i/>
          <w:iCs/>
          <w:u w:val="single"/>
        </w:rPr>
        <w:t>:</w:t>
      </w:r>
    </w:p>
    <w:p w14:paraId="3C099028" w14:textId="77777777" w:rsidR="00FB2516" w:rsidRDefault="00FB2516" w:rsidP="00FB2516">
      <w:r>
        <w:t>For performance evaluation and comparison betw</w:t>
      </w:r>
      <w:r w:rsidRPr="008F0267">
        <w:t>een baseline lega</w:t>
      </w:r>
      <w:r>
        <w:t>cy TDD operation and SBFD operation under SBFD Deployment Case 1 (Non-coexistence case with single SBFD subband configuration), consider the following alternatives:</w:t>
      </w:r>
    </w:p>
    <w:p w14:paraId="55EC181C" w14:textId="654968BF" w:rsidR="00FB2516" w:rsidRPr="00515B5C" w:rsidRDefault="00FB2516" w:rsidP="00FB2516">
      <w:pPr>
        <w:pStyle w:val="ListParagraph"/>
        <w:numPr>
          <w:ilvl w:val="0"/>
          <w:numId w:val="41"/>
        </w:numPr>
        <w:spacing w:line="300" w:lineRule="auto"/>
        <w:ind w:firstLineChars="0"/>
      </w:pPr>
      <w:r w:rsidRPr="00210D07">
        <w:rPr>
          <w:b/>
          <w:bCs/>
        </w:rPr>
        <w:t>Optional</w:t>
      </w:r>
      <w:r w:rsidRPr="00515B5C">
        <w:t>: Alt 1</w:t>
      </w:r>
      <w:r w:rsidRPr="00551B04">
        <w:rPr>
          <w:color w:val="FF0000"/>
        </w:rPr>
        <w:t xml:space="preserve"> (</w:t>
      </w:r>
      <w:r>
        <w:rPr>
          <w:color w:val="FF0000"/>
        </w:rPr>
        <w:t xml:space="preserve">No SBFD DL subband in </w:t>
      </w:r>
      <w:r w:rsidR="000E6CEB">
        <w:rPr>
          <w:color w:val="FF0000"/>
        </w:rPr>
        <w:t xml:space="preserve">the </w:t>
      </w:r>
      <w:r>
        <w:rPr>
          <w:color w:val="FF0000"/>
        </w:rPr>
        <w:t xml:space="preserve">slots/symbols </w:t>
      </w:r>
      <w:r w:rsidR="00C309AE">
        <w:rPr>
          <w:color w:val="FF0000"/>
        </w:rPr>
        <w:t xml:space="preserve">that </w:t>
      </w:r>
      <w:r>
        <w:rPr>
          <w:color w:val="FF0000"/>
        </w:rPr>
        <w:t>correspon</w:t>
      </w:r>
      <w:r w:rsidR="00C309AE">
        <w:rPr>
          <w:color w:val="FF0000"/>
        </w:rPr>
        <w:t>d</w:t>
      </w:r>
      <w:r>
        <w:rPr>
          <w:color w:val="FF0000"/>
        </w:rPr>
        <w:t xml:space="preserve"> to UL</w:t>
      </w:r>
      <w:r w:rsidR="00C309AE">
        <w:rPr>
          <w:color w:val="FF0000"/>
        </w:rPr>
        <w:t xml:space="preserve"> slots/symbols</w:t>
      </w:r>
      <w:r>
        <w:rPr>
          <w:color w:val="FF0000"/>
        </w:rPr>
        <w:t xml:space="preserve"> </w:t>
      </w:r>
      <w:r w:rsidR="008B35A6">
        <w:rPr>
          <w:color w:val="FF0000"/>
        </w:rPr>
        <w:t>in</w:t>
      </w:r>
      <w:r>
        <w:rPr>
          <w:color w:val="FF0000"/>
        </w:rPr>
        <w:t xml:space="preserve"> legacy TDD</w:t>
      </w:r>
      <w:r w:rsidRPr="00551B04">
        <w:rPr>
          <w:color w:val="FF0000"/>
        </w:rPr>
        <w:t>)</w:t>
      </w:r>
      <w:r w:rsidRPr="00515B5C">
        <w:t xml:space="preserve">: </w:t>
      </w:r>
    </w:p>
    <w:p w14:paraId="5D65D23F" w14:textId="77777777" w:rsidR="00FB2516" w:rsidRPr="00515B5C" w:rsidRDefault="00FB2516" w:rsidP="00FB2516">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263FA031" w14:textId="77777777" w:rsidR="00FB2516" w:rsidRDefault="00FB2516" w:rsidP="00FB2516">
      <w:pPr>
        <w:pStyle w:val="ListParagraph"/>
        <w:numPr>
          <w:ilvl w:val="1"/>
          <w:numId w:val="41"/>
        </w:numPr>
        <w:spacing w:line="300" w:lineRule="auto"/>
        <w:ind w:firstLineChars="0"/>
      </w:pPr>
      <w:r w:rsidRPr="00515B5C">
        <w:rPr>
          <w:rFonts w:hint="eastAsia"/>
        </w:rPr>
        <w:t>S</w:t>
      </w:r>
      <w:r w:rsidRPr="00515B5C">
        <w:t>BFD: Frame structure#1 (DXXXU), where X denotes a SBFD slot. In time domain, SBFD UL subband spans all the symbols in a SBFD slot. In frequency domain, SBFD UL subband is about</w:t>
      </w:r>
      <w:r w:rsidRPr="008C5300">
        <w:rPr>
          <w:color w:val="FF0000"/>
        </w:rPr>
        <w:t xml:space="preserve"> [20%]</w:t>
      </w:r>
      <w:r w:rsidRPr="00515B5C">
        <w:t xml:space="preserve"> of the channel bandwidth.</w:t>
      </w:r>
    </w:p>
    <w:p w14:paraId="71F14174" w14:textId="3446AD04" w:rsidR="00FB2516" w:rsidRPr="00515B5C" w:rsidRDefault="00FB2516" w:rsidP="00FB2516">
      <w:pPr>
        <w:pStyle w:val="ListParagraph"/>
        <w:numPr>
          <w:ilvl w:val="0"/>
          <w:numId w:val="41"/>
        </w:numPr>
        <w:spacing w:line="300" w:lineRule="auto"/>
        <w:ind w:firstLineChars="0"/>
      </w:pPr>
      <w:r w:rsidRPr="00210D07">
        <w:rPr>
          <w:b/>
          <w:bCs/>
        </w:rPr>
        <w:t>Baseline</w:t>
      </w:r>
      <w:r w:rsidRPr="00515B5C">
        <w:t>: Alt 2</w:t>
      </w:r>
      <w:r w:rsidRPr="00551B04">
        <w:rPr>
          <w:color w:val="FF0000"/>
        </w:rPr>
        <w:t xml:space="preserve"> (</w:t>
      </w:r>
      <w:r w:rsidR="008B35A6">
        <w:rPr>
          <w:color w:val="FF0000"/>
        </w:rPr>
        <w:t>No SBFD DL subband in the slots/symbols that correspond to UL slots/symbols in legacy TDD)</w:t>
      </w:r>
      <w:r w:rsidRPr="00515B5C">
        <w:t xml:space="preserve">: </w:t>
      </w:r>
    </w:p>
    <w:p w14:paraId="4F68EE2F" w14:textId="77777777" w:rsidR="00FB2516" w:rsidRPr="00515B5C" w:rsidRDefault="00FB2516" w:rsidP="00FB2516">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07866269" w14:textId="77777777" w:rsidR="00FB2516" w:rsidRDefault="00FB2516" w:rsidP="00FB2516">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497A07BF" w14:textId="77777777" w:rsidR="00FB2516" w:rsidRPr="00515B5C" w:rsidRDefault="00FB2516" w:rsidP="00FB2516">
      <w:pPr>
        <w:pStyle w:val="ListParagraph"/>
        <w:numPr>
          <w:ilvl w:val="0"/>
          <w:numId w:val="41"/>
        </w:numPr>
        <w:spacing w:line="300" w:lineRule="auto"/>
        <w:ind w:firstLineChars="0"/>
      </w:pPr>
      <w:r w:rsidRPr="00210D07">
        <w:rPr>
          <w:b/>
          <w:bCs/>
        </w:rPr>
        <w:t>Optional</w:t>
      </w:r>
      <w:r w:rsidRPr="00515B5C">
        <w:t>: Alt 3</w:t>
      </w:r>
      <w:r>
        <w:t xml:space="preserve"> </w:t>
      </w:r>
      <w:r w:rsidRPr="00551B04">
        <w:rPr>
          <w:color w:val="FF0000"/>
        </w:rPr>
        <w:t xml:space="preserve">(strive for the same UL/DL resource ratio between </w:t>
      </w:r>
      <w:r w:rsidRPr="00551B04">
        <w:rPr>
          <w:rFonts w:hint="eastAsia"/>
          <w:color w:val="FF0000"/>
        </w:rPr>
        <w:t>L</w:t>
      </w:r>
      <w:r w:rsidRPr="00551B04">
        <w:rPr>
          <w:color w:val="FF0000"/>
        </w:rPr>
        <w:t>egacy TDD and SBFD)</w:t>
      </w:r>
      <w:r w:rsidRPr="00515B5C">
        <w:t xml:space="preserve">: </w:t>
      </w:r>
    </w:p>
    <w:p w14:paraId="69880DAA" w14:textId="77777777" w:rsidR="00FB2516" w:rsidRPr="00515B5C" w:rsidRDefault="00FB2516" w:rsidP="00FB2516">
      <w:pPr>
        <w:pStyle w:val="ListParagraph"/>
        <w:numPr>
          <w:ilvl w:val="1"/>
          <w:numId w:val="41"/>
        </w:numPr>
        <w:spacing w:line="300" w:lineRule="auto"/>
        <w:ind w:firstLineChars="0"/>
      </w:pPr>
      <w:r w:rsidRPr="00515B5C">
        <w:rPr>
          <w:rFonts w:hint="eastAsia"/>
        </w:rPr>
        <w:t>L</w:t>
      </w:r>
      <w:r w:rsidRPr="00515B5C">
        <w:t>egacy TDD: Static TDD UL/DL configuration with {DDSUU}, where S=</w:t>
      </w:r>
      <w:r w:rsidRPr="00AC0CD4">
        <w:rPr>
          <w:color w:val="FF0000"/>
        </w:rPr>
        <w:t>[12D:2G:0U</w:t>
      </w:r>
      <w:r>
        <w:rPr>
          <w:color w:val="FF0000"/>
        </w:rPr>
        <w:t>]</w:t>
      </w:r>
    </w:p>
    <w:p w14:paraId="23812673" w14:textId="77777777" w:rsidR="00FB2516" w:rsidRPr="00515B5C" w:rsidRDefault="00FB2516" w:rsidP="00FB2516">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2CACCEA3" w14:textId="77777777" w:rsidR="00FB2516" w:rsidRPr="00515B5C" w:rsidRDefault="00FB2516" w:rsidP="00FB2516">
      <w:pPr>
        <w:pStyle w:val="ListParagraph"/>
        <w:numPr>
          <w:ilvl w:val="0"/>
          <w:numId w:val="41"/>
        </w:numPr>
        <w:spacing w:line="300" w:lineRule="auto"/>
        <w:ind w:firstLineChars="0"/>
      </w:pPr>
      <w:r w:rsidRPr="00210D07">
        <w:rPr>
          <w:b/>
          <w:bCs/>
          <w:color w:val="FF0000"/>
        </w:rPr>
        <w:t>Baseline</w:t>
      </w:r>
      <w:r w:rsidRPr="00515B5C">
        <w:t>: Alt 4</w:t>
      </w:r>
      <w:r w:rsidRPr="00551B04">
        <w:rPr>
          <w:color w:val="FF0000"/>
        </w:rPr>
        <w:t xml:space="preserve"> (strive for the same UL/DL resource ratio between </w:t>
      </w:r>
      <w:r w:rsidRPr="00551B04">
        <w:rPr>
          <w:rFonts w:hint="eastAsia"/>
          <w:color w:val="FF0000"/>
        </w:rPr>
        <w:t>L</w:t>
      </w:r>
      <w:r w:rsidRPr="00551B04">
        <w:rPr>
          <w:color w:val="FF0000"/>
        </w:rPr>
        <w:t>egacy TDD and SBFD)</w:t>
      </w:r>
      <w:r w:rsidRPr="00515B5C">
        <w:t xml:space="preserve">: </w:t>
      </w:r>
    </w:p>
    <w:p w14:paraId="7C801A47" w14:textId="77777777" w:rsidR="00FB2516" w:rsidRDefault="00FB2516" w:rsidP="00FB2516">
      <w:pPr>
        <w:pStyle w:val="ListParagraph"/>
        <w:numPr>
          <w:ilvl w:val="1"/>
          <w:numId w:val="41"/>
        </w:numPr>
        <w:spacing w:line="300" w:lineRule="auto"/>
        <w:ind w:firstLineChars="0"/>
      </w:pPr>
      <w:r w:rsidRPr="00515B5C">
        <w:rPr>
          <w:rFonts w:hint="eastAsia"/>
        </w:rPr>
        <w:t>L</w:t>
      </w:r>
      <w:r w:rsidRPr="00515B5C">
        <w:t>egacy TDD: Static TDD UL/D</w:t>
      </w:r>
      <w:r>
        <w:t>L configuration with {DDDSU}, where S=</w:t>
      </w:r>
      <w:r w:rsidRPr="00AC0CD4">
        <w:rPr>
          <w:color w:val="FF0000"/>
        </w:rPr>
        <w:t>[12D:2G:0U</w:t>
      </w:r>
      <w:r>
        <w:rPr>
          <w:color w:val="FF0000"/>
        </w:rPr>
        <w:t>]</w:t>
      </w:r>
    </w:p>
    <w:p w14:paraId="597D188B" w14:textId="77777777" w:rsidR="00FB2516" w:rsidRDefault="00FB2516" w:rsidP="00FB2516">
      <w:pPr>
        <w:pStyle w:val="ListParagraph"/>
        <w:numPr>
          <w:ilvl w:val="1"/>
          <w:numId w:val="41"/>
        </w:numPr>
        <w:spacing w:line="300" w:lineRule="auto"/>
        <w:ind w:firstLineChars="0"/>
      </w:pPr>
      <w:r>
        <w:rPr>
          <w:rFonts w:hint="eastAsia"/>
        </w:rPr>
        <w:t>S</w:t>
      </w:r>
      <w:r>
        <w:t>BFD: Frame structure#3 (XXXXX)</w:t>
      </w:r>
      <w:r w:rsidRPr="00230B1C">
        <w:t xml:space="preserve">, where X denotes </w:t>
      </w:r>
      <w:r>
        <w:t>a</w:t>
      </w:r>
      <w:r w:rsidRPr="00230B1C">
        <w:t xml:space="preserve"> SBFD slot. In time dom</w:t>
      </w:r>
      <w:r>
        <w:t>a</w:t>
      </w:r>
      <w:r w:rsidRPr="00230B1C">
        <w:t xml:space="preserve">in, SBFD UL subband spans all </w:t>
      </w:r>
      <w:r>
        <w:t xml:space="preserve">the </w:t>
      </w:r>
      <w:r w:rsidRPr="00230B1C">
        <w:t xml:space="preserve">symbols </w:t>
      </w:r>
      <w:r>
        <w:t>in a SBFD slot</w:t>
      </w:r>
      <w:r w:rsidRPr="00230B1C">
        <w:t xml:space="preserve">. In frequency domain, SBFD UL subband is about </w:t>
      </w:r>
      <w:r w:rsidRPr="008C5300">
        <w:rPr>
          <w:color w:val="FF0000"/>
        </w:rPr>
        <w:t>[20%]</w:t>
      </w:r>
      <w:r w:rsidRPr="00230B1C">
        <w:t xml:space="preserve"> of the channel bandwidth.</w:t>
      </w:r>
    </w:p>
    <w:p w14:paraId="2F2364FD" w14:textId="77777777" w:rsidR="00FB2516" w:rsidRDefault="00FB2516" w:rsidP="00FB2516">
      <w:pPr>
        <w:pStyle w:val="ListParagraph"/>
        <w:numPr>
          <w:ilvl w:val="0"/>
          <w:numId w:val="41"/>
        </w:numPr>
        <w:spacing w:line="300" w:lineRule="auto"/>
        <w:ind w:firstLineChars="0"/>
      </w:pPr>
      <w:r>
        <w:t>FFS: whether dynamic TDD can optionally be used for legacy TDD for comparison.</w:t>
      </w:r>
    </w:p>
    <w:p w14:paraId="0D2DFCBB" w14:textId="69D1F74B" w:rsidR="00BB6C41" w:rsidRDefault="00BB6C41">
      <w:pPr>
        <w:spacing w:after="120"/>
      </w:pPr>
    </w:p>
    <w:p w14:paraId="6BDD2038" w14:textId="77777777" w:rsidR="0032415B" w:rsidRDefault="0032415B" w:rsidP="0032415B">
      <w:pPr>
        <w:spacing w:after="120"/>
        <w:rPr>
          <w:color w:val="FF0000"/>
          <w:u w:val="single"/>
        </w:rPr>
      </w:pPr>
    </w:p>
    <w:tbl>
      <w:tblPr>
        <w:tblStyle w:val="TableGrid"/>
        <w:tblW w:w="0" w:type="auto"/>
        <w:tblLook w:val="04A0" w:firstRow="1" w:lastRow="0" w:firstColumn="1" w:lastColumn="0" w:noHBand="0" w:noVBand="1"/>
      </w:tblPr>
      <w:tblGrid>
        <w:gridCol w:w="1555"/>
        <w:gridCol w:w="8407"/>
      </w:tblGrid>
      <w:tr w:rsidR="0032415B" w14:paraId="5E7503F1"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29E6CD" w14:textId="77777777" w:rsidR="0032415B" w:rsidRDefault="0032415B"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81405" w14:textId="77777777" w:rsidR="0032415B" w:rsidRDefault="0032415B" w:rsidP="009232E2">
            <w:pPr>
              <w:jc w:val="center"/>
              <w:rPr>
                <w:b/>
              </w:rPr>
            </w:pPr>
            <w:r>
              <w:rPr>
                <w:b/>
              </w:rPr>
              <w:t>Comment</w:t>
            </w:r>
          </w:p>
        </w:tc>
      </w:tr>
      <w:tr w:rsidR="0032415B" w14:paraId="7EF9BB46"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A2525C4" w14:textId="77777777" w:rsidR="0032415B" w:rsidRPr="009B20A6" w:rsidRDefault="0032415B"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A1F45FE" w14:textId="77777777" w:rsidR="000E6CEB" w:rsidRDefault="00AC54F7" w:rsidP="00A459BE">
            <w:pPr>
              <w:spacing w:line="240" w:lineRule="auto"/>
              <w:rPr>
                <w:bCs/>
                <w:color w:val="FF0000"/>
              </w:rPr>
            </w:pPr>
            <w:r>
              <w:rPr>
                <w:bCs/>
                <w:color w:val="FF0000"/>
              </w:rPr>
              <w:t>Some companies (</w:t>
            </w:r>
            <w:r w:rsidRPr="00AC54F7">
              <w:rPr>
                <w:bCs/>
                <w:color w:val="FF0000"/>
              </w:rPr>
              <w:t>ZTE/Huawei/Intel/vivo</w:t>
            </w:r>
            <w:r>
              <w:rPr>
                <w:bCs/>
                <w:color w:val="FF0000"/>
              </w:rPr>
              <w:t>/QC)</w:t>
            </w:r>
            <w:r w:rsidRPr="00AC54F7">
              <w:rPr>
                <w:bCs/>
                <w:color w:val="FF0000"/>
              </w:rPr>
              <w:t xml:space="preserve"> prefer to support Alt3 and/or Alt4 as baseline for fair comparison, but that will result that SBFD DL subband are present in UL slots. </w:t>
            </w:r>
            <w:r w:rsidR="00FE7072">
              <w:rPr>
                <w:bCs/>
                <w:color w:val="FF0000"/>
              </w:rPr>
              <w:t>However, s</w:t>
            </w:r>
            <w:r w:rsidRPr="00AC54F7">
              <w:rPr>
                <w:bCs/>
                <w:color w:val="FF0000"/>
              </w:rPr>
              <w:t xml:space="preserve">ome companies </w:t>
            </w:r>
            <w:r>
              <w:rPr>
                <w:bCs/>
                <w:color w:val="FF0000"/>
              </w:rPr>
              <w:t>(Samsung/</w:t>
            </w:r>
            <w:r w:rsidR="00A459BE">
              <w:rPr>
                <w:bCs/>
                <w:color w:val="FF0000"/>
              </w:rPr>
              <w:t>Xiaomi/Spreadtrum</w:t>
            </w:r>
            <w:r>
              <w:rPr>
                <w:bCs/>
                <w:color w:val="FF0000"/>
              </w:rPr>
              <w:t xml:space="preserve">) </w:t>
            </w:r>
            <w:r w:rsidRPr="00AC54F7">
              <w:rPr>
                <w:bCs/>
                <w:color w:val="FF0000"/>
              </w:rPr>
              <w:t>do not support SBFD DL subband in UL slots.</w:t>
            </w:r>
            <w:r w:rsidR="000E6CEB">
              <w:rPr>
                <w:bCs/>
                <w:color w:val="FF0000"/>
              </w:rPr>
              <w:t xml:space="preserve"> </w:t>
            </w:r>
          </w:p>
          <w:p w14:paraId="505EDC2F" w14:textId="77777777" w:rsidR="00CC29C7" w:rsidRDefault="000E6CEB" w:rsidP="00A459BE">
            <w:pPr>
              <w:spacing w:line="240" w:lineRule="auto"/>
              <w:rPr>
                <w:color w:val="FF0000"/>
              </w:rPr>
            </w:pPr>
            <w:r>
              <w:rPr>
                <w:bCs/>
                <w:color w:val="FF0000"/>
              </w:rPr>
              <w:t xml:space="preserve">Currently, </w:t>
            </w:r>
            <w:r w:rsidR="00FE7072">
              <w:rPr>
                <w:rFonts w:hint="eastAsia"/>
                <w:bCs/>
                <w:color w:val="FF0000"/>
              </w:rPr>
              <w:t>I</w:t>
            </w:r>
            <w:r w:rsidR="00FE7072">
              <w:rPr>
                <w:bCs/>
                <w:color w:val="FF0000"/>
              </w:rPr>
              <w:t xml:space="preserve"> </w:t>
            </w:r>
            <w:r>
              <w:rPr>
                <w:bCs/>
                <w:color w:val="FF0000"/>
              </w:rPr>
              <w:t>picked Alt2 and Alt4 as baseline. To me, both Alt 1 and Alt 2 are the case</w:t>
            </w:r>
            <w:r w:rsidR="00872B13">
              <w:rPr>
                <w:bCs/>
                <w:color w:val="FF0000"/>
              </w:rPr>
              <w:t>s</w:t>
            </w:r>
            <w:r>
              <w:rPr>
                <w:bCs/>
                <w:color w:val="FF0000"/>
              </w:rPr>
              <w:t xml:space="preserve"> that </w:t>
            </w:r>
            <w:r>
              <w:rPr>
                <w:color w:val="FF0000"/>
              </w:rPr>
              <w:t xml:space="preserve">no SBFD DL subband </w:t>
            </w:r>
            <w:r w:rsidR="00760A4C">
              <w:rPr>
                <w:color w:val="FF0000"/>
              </w:rPr>
              <w:t xml:space="preserve">is </w:t>
            </w:r>
            <w:r>
              <w:rPr>
                <w:color w:val="FF0000"/>
              </w:rPr>
              <w:t>present in the slots/symbols corresponding to UL of legacy TDD</w:t>
            </w:r>
            <w:r w:rsidR="008114EA">
              <w:rPr>
                <w:color w:val="FF0000"/>
              </w:rPr>
              <w:t xml:space="preserve">, and both Alt3 and Alt4 </w:t>
            </w:r>
            <w:r w:rsidR="008114EA" w:rsidRPr="00551B04">
              <w:rPr>
                <w:color w:val="FF0000"/>
              </w:rPr>
              <w:t xml:space="preserve">strive for the same UL/DL resource ratio between </w:t>
            </w:r>
            <w:r w:rsidR="008114EA" w:rsidRPr="00551B04">
              <w:rPr>
                <w:rFonts w:hint="eastAsia"/>
                <w:color w:val="FF0000"/>
              </w:rPr>
              <w:t>L</w:t>
            </w:r>
            <w:r w:rsidR="008114EA" w:rsidRPr="00551B04">
              <w:rPr>
                <w:color w:val="FF0000"/>
              </w:rPr>
              <w:t>egacy TDD and SBFD</w:t>
            </w:r>
            <w:r w:rsidR="008114EA">
              <w:rPr>
                <w:color w:val="FF0000"/>
              </w:rPr>
              <w:t>.</w:t>
            </w:r>
            <w:r w:rsidR="009C344A">
              <w:rPr>
                <w:color w:val="FF0000"/>
              </w:rPr>
              <w:t xml:space="preserve"> </w:t>
            </w:r>
          </w:p>
          <w:p w14:paraId="39C1E03A" w14:textId="48D18B81" w:rsidR="00FE7072" w:rsidRDefault="009C344A" w:rsidP="00A459BE">
            <w:pPr>
              <w:spacing w:line="240" w:lineRule="auto"/>
              <w:rPr>
                <w:color w:val="FF0000"/>
              </w:rPr>
            </w:pPr>
            <w:r>
              <w:rPr>
                <w:color w:val="FF0000"/>
              </w:rPr>
              <w:t xml:space="preserve">I put the format of S slot in [] </w:t>
            </w:r>
            <w:r w:rsidR="00BC5FCE">
              <w:rPr>
                <w:color w:val="FF0000"/>
              </w:rPr>
              <w:t xml:space="preserve">(using </w:t>
            </w:r>
            <w:r w:rsidR="00BC5FCE" w:rsidRPr="00AC0CD4">
              <w:rPr>
                <w:color w:val="FF0000"/>
              </w:rPr>
              <w:t>[12D:2G:0U</w:t>
            </w:r>
            <w:r w:rsidR="00BC5FCE">
              <w:rPr>
                <w:color w:val="FF0000"/>
              </w:rPr>
              <w:t>] is try</w:t>
            </w:r>
            <w:r w:rsidR="00CC29C7">
              <w:rPr>
                <w:color w:val="FF0000"/>
              </w:rPr>
              <w:t>ing</w:t>
            </w:r>
            <w:r w:rsidR="00BC5FCE">
              <w:rPr>
                <w:color w:val="FF0000"/>
              </w:rPr>
              <w:t xml:space="preserve"> to avoid </w:t>
            </w:r>
            <w:r w:rsidR="00BC5FCE" w:rsidRPr="00AC54F7">
              <w:rPr>
                <w:bCs/>
                <w:color w:val="FF0000"/>
              </w:rPr>
              <w:t xml:space="preserve">SBFD DL subband in the symbols </w:t>
            </w:r>
            <w:r w:rsidR="00CC29C7">
              <w:rPr>
                <w:bCs/>
                <w:color w:val="FF0000"/>
              </w:rPr>
              <w:t xml:space="preserve">that </w:t>
            </w:r>
            <w:r w:rsidR="00BC5FCE" w:rsidRPr="00AC54F7">
              <w:rPr>
                <w:bCs/>
                <w:color w:val="FF0000"/>
              </w:rPr>
              <w:t>correspond</w:t>
            </w:r>
            <w:r w:rsidR="00CC29C7">
              <w:rPr>
                <w:bCs/>
                <w:color w:val="FF0000"/>
              </w:rPr>
              <w:t>s</w:t>
            </w:r>
            <w:r w:rsidR="00BC5FCE" w:rsidRPr="00AC54F7">
              <w:rPr>
                <w:bCs/>
                <w:color w:val="FF0000"/>
              </w:rPr>
              <w:t xml:space="preserve"> to the UL symbols in ‘S’ slot of legacy TDD</w:t>
            </w:r>
            <w:r w:rsidR="00BC5FCE">
              <w:rPr>
                <w:bCs/>
                <w:color w:val="FF0000"/>
              </w:rPr>
              <w:t xml:space="preserve">, if other format for S slot is used, we can further discuss whether/how to </w:t>
            </w:r>
            <w:r w:rsidR="00BC5FCE">
              <w:rPr>
                <w:color w:val="FF0000"/>
              </w:rPr>
              <w:t xml:space="preserve">avoid </w:t>
            </w:r>
            <w:r w:rsidR="00BC5FCE" w:rsidRPr="00AC54F7">
              <w:rPr>
                <w:bCs/>
                <w:color w:val="FF0000"/>
              </w:rPr>
              <w:t>SBFD DL subband in the symbols corresponding to the UL symbols in ‘S’ slot of legacy TDD</w:t>
            </w:r>
            <w:r w:rsidR="00BC5FCE">
              <w:rPr>
                <w:color w:val="FF0000"/>
              </w:rPr>
              <w:t xml:space="preserve">) </w:t>
            </w:r>
            <w:r>
              <w:rPr>
                <w:color w:val="FF0000"/>
              </w:rPr>
              <w:t>and also put the percentage of SBFD UL subband in []. These details can be further discussed and refined.</w:t>
            </w:r>
          </w:p>
          <w:p w14:paraId="0E26BBA7" w14:textId="7A3D131E" w:rsidR="0032415B" w:rsidRPr="009B20A6" w:rsidRDefault="0032415B" w:rsidP="00A459BE">
            <w:pPr>
              <w:spacing w:line="240" w:lineRule="auto"/>
              <w:rPr>
                <w:bCs/>
                <w:color w:val="FF0000"/>
              </w:rPr>
            </w:pPr>
          </w:p>
        </w:tc>
      </w:tr>
      <w:tr w:rsidR="0032415B" w14:paraId="20D54265"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D9262D1" w14:textId="5FE1A526" w:rsidR="0032415B"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03E5C578" w14:textId="1C24BDB8" w:rsidR="0032415B" w:rsidRDefault="00613E1D" w:rsidP="009232E2">
            <w:pPr>
              <w:rPr>
                <w:bCs/>
              </w:rPr>
            </w:pPr>
            <w:r>
              <w:rPr>
                <w:bCs/>
              </w:rPr>
              <w:t xml:space="preserve">We support having Alt-2 or/and Alt-1 as baseline. </w:t>
            </w:r>
          </w:p>
        </w:tc>
      </w:tr>
      <w:tr w:rsidR="00C65AD8" w14:paraId="74C9D5BC"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AB834A6" w14:textId="604A94BD" w:rsidR="00C65AD8" w:rsidRDefault="00C65AD8" w:rsidP="009232E2">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C8935B" w14:textId="6E57BE8E" w:rsidR="00C65AD8" w:rsidRDefault="00C65AD8" w:rsidP="009232E2">
            <w:pPr>
              <w:rPr>
                <w:bCs/>
              </w:rPr>
            </w:pPr>
            <w:r>
              <w:rPr>
                <w:rFonts w:hint="eastAsia"/>
                <w:bCs/>
              </w:rPr>
              <w:t>W</w:t>
            </w:r>
            <w:r>
              <w:rPr>
                <w:bCs/>
              </w:rPr>
              <w:t>e agree with MediaTek to have Alt-2 or/and Alt-1 as baseline.</w:t>
            </w:r>
          </w:p>
        </w:tc>
      </w:tr>
      <w:tr w:rsidR="008907DA" w14:paraId="56122D2F" w14:textId="77777777" w:rsidTr="00602785">
        <w:tc>
          <w:tcPr>
            <w:tcW w:w="1555" w:type="dxa"/>
            <w:tcBorders>
              <w:top w:val="single" w:sz="4" w:space="0" w:color="auto"/>
              <w:left w:val="single" w:sz="4" w:space="0" w:color="auto"/>
              <w:bottom w:val="single" w:sz="4" w:space="0" w:color="auto"/>
              <w:right w:val="single" w:sz="4" w:space="0" w:color="auto"/>
            </w:tcBorders>
            <w:vAlign w:val="center"/>
          </w:tcPr>
          <w:p w14:paraId="576E9C23" w14:textId="77777777" w:rsidR="008907DA" w:rsidRDefault="008907DA" w:rsidP="00602785">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68D723" w14:textId="77777777" w:rsidR="008907DA" w:rsidRDefault="008907DA" w:rsidP="00602785">
            <w:pPr>
              <w:rPr>
                <w:bCs/>
              </w:rPr>
            </w:pPr>
            <w:r>
              <w:rPr>
                <w:rFonts w:hint="eastAsia"/>
                <w:bCs/>
              </w:rPr>
              <w:t>S</w:t>
            </w:r>
            <w:r>
              <w:rPr>
                <w:bCs/>
              </w:rPr>
              <w:t>upport</w:t>
            </w:r>
          </w:p>
        </w:tc>
      </w:tr>
      <w:tr w:rsidR="00824E0D" w14:paraId="06F1124D" w14:textId="77777777" w:rsidTr="00824E0D">
        <w:tc>
          <w:tcPr>
            <w:tcW w:w="1555" w:type="dxa"/>
          </w:tcPr>
          <w:p w14:paraId="057180A2" w14:textId="08F6FE6A" w:rsidR="00824E0D" w:rsidRDefault="00824E0D" w:rsidP="00824E0D">
            <w:pPr>
              <w:rPr>
                <w:bCs/>
              </w:rPr>
            </w:pPr>
            <w:r>
              <w:rPr>
                <w:bCs/>
              </w:rPr>
              <w:t>Sony</w:t>
            </w:r>
          </w:p>
        </w:tc>
        <w:tc>
          <w:tcPr>
            <w:tcW w:w="8407" w:type="dxa"/>
          </w:tcPr>
          <w:p w14:paraId="6E607EE5" w14:textId="164619D2" w:rsidR="00824E0D" w:rsidRDefault="00824E0D" w:rsidP="00824E0D">
            <w:pPr>
              <w:rPr>
                <w:bCs/>
              </w:rPr>
            </w:pPr>
            <w:r>
              <w:rPr>
                <w:bCs/>
              </w:rPr>
              <w:t>Support.</w:t>
            </w:r>
            <w:r>
              <w:rPr>
                <w:bCs/>
              </w:rPr>
              <w:br/>
              <w:t xml:space="preserve">It will be good to put the list the baseline scenarios first and the optionals scenaiors second.  </w:t>
            </w:r>
          </w:p>
        </w:tc>
      </w:tr>
      <w:tr w:rsidR="00560A6B" w14:paraId="76A0C9B3" w14:textId="77777777" w:rsidTr="00560A6B">
        <w:tc>
          <w:tcPr>
            <w:tcW w:w="1555" w:type="dxa"/>
          </w:tcPr>
          <w:p w14:paraId="5FEB8F8F" w14:textId="77777777" w:rsidR="00560A6B" w:rsidRDefault="00560A6B" w:rsidP="00602785">
            <w:pPr>
              <w:rPr>
                <w:bCs/>
              </w:rPr>
            </w:pPr>
            <w:r>
              <w:rPr>
                <w:rFonts w:hint="eastAsia"/>
                <w:bCs/>
              </w:rPr>
              <w:t>v</w:t>
            </w:r>
            <w:r>
              <w:rPr>
                <w:bCs/>
              </w:rPr>
              <w:t>ivo</w:t>
            </w:r>
          </w:p>
        </w:tc>
        <w:tc>
          <w:tcPr>
            <w:tcW w:w="8407" w:type="dxa"/>
          </w:tcPr>
          <w:p w14:paraId="6AEF3A69" w14:textId="77777777" w:rsidR="00560A6B" w:rsidRDefault="00560A6B" w:rsidP="00602785">
            <w:pPr>
              <w:rPr>
                <w:bCs/>
              </w:rPr>
            </w:pPr>
            <w:r>
              <w:rPr>
                <w:bCs/>
              </w:rPr>
              <w:t>We support the proposal</w:t>
            </w:r>
          </w:p>
        </w:tc>
      </w:tr>
      <w:tr w:rsidR="005C4B28" w14:paraId="5FECF941" w14:textId="77777777" w:rsidTr="00560A6B">
        <w:tc>
          <w:tcPr>
            <w:tcW w:w="1555" w:type="dxa"/>
          </w:tcPr>
          <w:p w14:paraId="7EA2C983" w14:textId="1CC7D6EE" w:rsidR="005C4B28" w:rsidRPr="005C4B28" w:rsidRDefault="005C4B28" w:rsidP="00602785">
            <w:pPr>
              <w:rPr>
                <w:bCs/>
              </w:rPr>
            </w:pPr>
            <w:r>
              <w:rPr>
                <w:bCs/>
              </w:rPr>
              <w:t>Ericsson</w:t>
            </w:r>
          </w:p>
        </w:tc>
        <w:tc>
          <w:tcPr>
            <w:tcW w:w="8407" w:type="dxa"/>
          </w:tcPr>
          <w:p w14:paraId="46199EC6" w14:textId="7231CA5D" w:rsidR="005C4B28" w:rsidRPr="005C4B28" w:rsidRDefault="005C4B28" w:rsidP="00602785">
            <w:pPr>
              <w:rPr>
                <w:bCs/>
              </w:rPr>
            </w:pPr>
            <w:r>
              <w:rPr>
                <w:bCs/>
              </w:rPr>
              <w:t xml:space="preserve">We support the proposal. </w:t>
            </w:r>
          </w:p>
        </w:tc>
      </w:tr>
      <w:tr w:rsidR="005D2D73" w14:paraId="5C33B910" w14:textId="77777777" w:rsidTr="00560A6B">
        <w:tc>
          <w:tcPr>
            <w:tcW w:w="1555" w:type="dxa"/>
          </w:tcPr>
          <w:p w14:paraId="2D88FD54" w14:textId="4FFB682A" w:rsidR="005D2D73" w:rsidRDefault="005D2D73" w:rsidP="00602785">
            <w:pPr>
              <w:rPr>
                <w:bCs/>
              </w:rPr>
            </w:pPr>
            <w:r>
              <w:rPr>
                <w:bCs/>
              </w:rPr>
              <w:t>QC</w:t>
            </w:r>
          </w:p>
        </w:tc>
        <w:tc>
          <w:tcPr>
            <w:tcW w:w="8407" w:type="dxa"/>
          </w:tcPr>
          <w:p w14:paraId="7B6B3DED" w14:textId="2736CCAB" w:rsidR="005D2D73" w:rsidRDefault="005D2D73" w:rsidP="00602785">
            <w:pPr>
              <w:rPr>
                <w:bCs/>
              </w:rPr>
            </w:pPr>
            <w:r>
              <w:rPr>
                <w:bCs/>
              </w:rPr>
              <w:t>Support</w:t>
            </w:r>
          </w:p>
        </w:tc>
      </w:tr>
      <w:tr w:rsidR="00A273AB" w14:paraId="0FD4A6EC" w14:textId="77777777" w:rsidTr="00560A6B">
        <w:tc>
          <w:tcPr>
            <w:tcW w:w="1555" w:type="dxa"/>
          </w:tcPr>
          <w:p w14:paraId="681D0967" w14:textId="7F93B88E" w:rsidR="00A273AB" w:rsidRDefault="00A273AB" w:rsidP="00A273AB">
            <w:pPr>
              <w:rPr>
                <w:bCs/>
              </w:rPr>
            </w:pPr>
            <w:r>
              <w:rPr>
                <w:bCs/>
              </w:rPr>
              <w:t>Intel</w:t>
            </w:r>
          </w:p>
        </w:tc>
        <w:tc>
          <w:tcPr>
            <w:tcW w:w="8407" w:type="dxa"/>
          </w:tcPr>
          <w:p w14:paraId="611C0CFB" w14:textId="77777777" w:rsidR="00A273AB" w:rsidRDefault="00A273AB" w:rsidP="00A273AB">
            <w:pPr>
              <w:rPr>
                <w:bCs/>
              </w:rPr>
            </w:pPr>
            <w:r>
              <w:rPr>
                <w:bCs/>
              </w:rPr>
              <w:t xml:space="preserve">In the FL’s summary above, it seems Intel has been listed amongst those preferring Alt 3 or 4 as baseline. This seems to be in error. </w:t>
            </w:r>
          </w:p>
          <w:p w14:paraId="0C2ADA85" w14:textId="77777777" w:rsidR="00A273AB" w:rsidRDefault="00A273AB" w:rsidP="00A273AB">
            <w:pPr>
              <w:rPr>
                <w:bCs/>
              </w:rPr>
            </w:pPr>
            <w:r w:rsidRPr="00891584">
              <w:rPr>
                <w:b/>
              </w:rPr>
              <w:t>In our view, all these options can be simply listed without identifying any baseline/optional cases.</w:t>
            </w:r>
            <w:r>
              <w:rPr>
                <w:b/>
              </w:rPr>
              <w:t xml:space="preserve"> </w:t>
            </w:r>
            <w:r>
              <w:rPr>
                <w:bCs/>
              </w:rPr>
              <w:t xml:space="preserve">The need to consider same DL:UL ratio for legacy TDD and SBFD exists mainly for evaluations in which only UL performance/coverage may be evaluated while guaranteeing a level of DL performance (at least from resource dimensioning perspective). Note that even in this case, DL performance should be evaluated due to different impact from (cross-link) interference considerations. </w:t>
            </w:r>
          </w:p>
          <w:p w14:paraId="3CFEA38A" w14:textId="630DD1EB" w:rsidR="00A273AB" w:rsidRDefault="00A273AB" w:rsidP="00A273AB">
            <w:pPr>
              <w:rPr>
                <w:bCs/>
              </w:rPr>
            </w:pPr>
            <w:r>
              <w:rPr>
                <w:bCs/>
              </w:rPr>
              <w:t>However, for SLS evaluations that would include DL/UL UPT as performance metrics, DL:UL ratio does not need to be maintained the same across legacy TDD and SBFD configurations. This can be part of the SBFD configuration and scheduling/resource allocation decision. As long as the same offered traffic load is considered for both legacy TDD and SBFD scheme, the trade-off between DL and UL should manifest automatically, depending on the exact frame structure, scheduling and link adaptation strategies, and SBFD operation. On the other hand, we also do not see an issue regarding the statement “</w:t>
            </w:r>
            <w:r w:rsidRPr="00286682">
              <w:rPr>
                <w:bCs/>
                <w:i/>
                <w:iCs/>
              </w:rPr>
              <w:t xml:space="preserve">…. </w:t>
            </w:r>
            <w:r w:rsidRPr="00286682">
              <w:rPr>
                <w:bCs/>
                <w:i/>
                <w:iCs/>
                <w:color w:val="FF0000"/>
              </w:rPr>
              <w:t>but that will result that SBFD DL subband are present in UL slots</w:t>
            </w:r>
            <w:r>
              <w:rPr>
                <w:bCs/>
              </w:rPr>
              <w:t>” since the “UL slot” is in legacy TDD configuration, not in the SBFD configuration.</w:t>
            </w:r>
          </w:p>
        </w:tc>
      </w:tr>
    </w:tbl>
    <w:p w14:paraId="3708E8F0" w14:textId="77777777" w:rsidR="0032415B" w:rsidRPr="0032415B" w:rsidRDefault="0032415B">
      <w:pPr>
        <w:spacing w:after="120"/>
      </w:pPr>
    </w:p>
    <w:p w14:paraId="1EDC50C0" w14:textId="77777777" w:rsidR="005700E0" w:rsidRDefault="006F6EB9">
      <w:pPr>
        <w:pStyle w:val="Heading2"/>
      </w:pPr>
      <w:r>
        <w:t>5.3 Issue #4-3: Antenna configuration</w:t>
      </w:r>
    </w:p>
    <w:p w14:paraId="051287BB" w14:textId="77777777" w:rsidR="005700E0" w:rsidRDefault="006F6EB9">
      <w:pPr>
        <w:pStyle w:val="Heading3"/>
      </w:pPr>
      <w:r>
        <w:t>5.3.1 Submitted proposal</w:t>
      </w:r>
    </w:p>
    <w:tbl>
      <w:tblPr>
        <w:tblStyle w:val="TableGrid"/>
        <w:tblW w:w="0" w:type="auto"/>
        <w:tblLook w:val="04A0" w:firstRow="1" w:lastRow="0" w:firstColumn="1" w:lastColumn="0" w:noHBand="0" w:noVBand="1"/>
      </w:tblPr>
      <w:tblGrid>
        <w:gridCol w:w="2122"/>
        <w:gridCol w:w="7840"/>
      </w:tblGrid>
      <w:tr w:rsidR="005700E0" w14:paraId="7B96F5AD" w14:textId="77777777">
        <w:tc>
          <w:tcPr>
            <w:tcW w:w="2122" w:type="dxa"/>
            <w:tcBorders>
              <w:top w:val="single" w:sz="4" w:space="0" w:color="auto"/>
              <w:left w:val="single" w:sz="4" w:space="0" w:color="auto"/>
              <w:bottom w:val="single" w:sz="4" w:space="0" w:color="auto"/>
              <w:right w:val="single" w:sz="4" w:space="0" w:color="auto"/>
            </w:tcBorders>
            <w:vAlign w:val="center"/>
          </w:tcPr>
          <w:p w14:paraId="32EDCA5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777D799" w14:textId="77777777" w:rsidR="005700E0" w:rsidRDefault="006F6EB9">
            <w:pPr>
              <w:spacing w:line="240" w:lineRule="auto"/>
              <w:jc w:val="center"/>
              <w:rPr>
                <w:b/>
              </w:rPr>
            </w:pPr>
            <w:r>
              <w:rPr>
                <w:b/>
              </w:rPr>
              <w:t>Proposals</w:t>
            </w:r>
          </w:p>
        </w:tc>
      </w:tr>
      <w:tr w:rsidR="005700E0" w14:paraId="7CCA1469" w14:textId="77777777">
        <w:tc>
          <w:tcPr>
            <w:tcW w:w="2122" w:type="dxa"/>
            <w:tcBorders>
              <w:top w:val="single" w:sz="4" w:space="0" w:color="auto"/>
              <w:left w:val="single" w:sz="4" w:space="0" w:color="auto"/>
              <w:bottom w:val="single" w:sz="4" w:space="0" w:color="auto"/>
              <w:right w:val="single" w:sz="4" w:space="0" w:color="auto"/>
            </w:tcBorders>
            <w:vAlign w:val="center"/>
          </w:tcPr>
          <w:p w14:paraId="695BD9AB"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3BA5DA6" w14:textId="77777777" w:rsidR="005700E0" w:rsidRDefault="006F6EB9">
            <w:pPr>
              <w:spacing w:line="240" w:lineRule="auto"/>
              <w:rPr>
                <w:i/>
              </w:rPr>
            </w:pPr>
            <w:r>
              <w:rPr>
                <w:b/>
                <w:i/>
                <w:u w:val="single"/>
              </w:rPr>
              <w:t>Proposal 15:</w:t>
            </w:r>
            <w:r>
              <w:rPr>
                <w:i/>
              </w:rPr>
              <w:t xml:space="preserve"> The separate-Tx/Rx antenna architecture can be described with the following parameters:</w:t>
            </w:r>
          </w:p>
          <w:p w14:paraId="1FA76BB2" w14:textId="77777777" w:rsidR="005700E0" w:rsidRDefault="006F6EB9">
            <w:pPr>
              <w:pStyle w:val="ListParagraph"/>
              <w:numPr>
                <w:ilvl w:val="0"/>
                <w:numId w:val="30"/>
              </w:numPr>
              <w:ind w:firstLineChars="0"/>
              <w:rPr>
                <w:i/>
              </w:rPr>
            </w:pPr>
            <w:r>
              <w:rPr>
                <w:i/>
              </w:rPr>
              <w:t xml:space="preserve">Legacy parameters: </w:t>
            </w:r>
            <m:oMath>
              <m:d>
                <m:dPr>
                  <m:ctrlPr>
                    <w:ins w:id="852" w:author="Kyungjun" w:date="2022-05-12T15:43:00Z">
                      <w:rPr>
                        <w:rFonts w:ascii="Cambria Math" w:hAnsi="Cambria Math"/>
                        <w:i/>
                      </w:rPr>
                    </w:ins>
                  </m:ctrlPr>
                </m:dPr>
                <m:e>
                  <m:r>
                    <w:rPr>
                      <w:rFonts w:ascii="Cambria Math" w:hAnsi="Cambria Math"/>
                    </w:rPr>
                    <m:t>M,N,P,</m:t>
                  </m:r>
                  <m:sSub>
                    <m:sSubPr>
                      <m:ctrlPr>
                        <w:ins w:id="853"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54"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55" w:author="Kyungjun" w:date="2022-05-12T15:43:00Z">
                      <w:rPr>
                        <w:rFonts w:ascii="Cambria Math" w:hAnsi="Cambria Math"/>
                        <w:i/>
                      </w:rPr>
                    </w:ins>
                  </m:ctrlPr>
                </m:dPr>
                <m:e>
                  <m:sSub>
                    <m:sSubPr>
                      <m:ctrlPr>
                        <w:ins w:id="856"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57"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58"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59"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60" w:author="Kyungjun" w:date="2022-05-12T15:43:00Z">
                      <w:rPr>
                        <w:rFonts w:ascii="Cambria Math" w:hAnsi="Cambria Math"/>
                        <w:i/>
                      </w:rPr>
                    </w:ins>
                  </m:ctrlPr>
                </m:dPr>
                <m:e>
                  <m:sSub>
                    <m:sSubPr>
                      <m:ctrlPr>
                        <w:ins w:id="861"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62"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863" w:author="Kyungjun" w:date="2022-05-12T15:43:00Z">
                      <w:rPr>
                        <w:rFonts w:ascii="Cambria Math" w:hAnsi="Cambria Math"/>
                        <w:i/>
                      </w:rPr>
                    </w:ins>
                  </m:ctrlPr>
                </m:dPr>
                <m:e>
                  <m:sSub>
                    <m:sSubPr>
                      <m:ctrlPr>
                        <w:ins w:id="864"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865"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p>
          <w:p w14:paraId="74DB3C97" w14:textId="77777777" w:rsidR="005700E0" w:rsidRDefault="006F6EB9">
            <w:pPr>
              <w:pStyle w:val="ListParagraph"/>
              <w:numPr>
                <w:ilvl w:val="0"/>
                <w:numId w:val="30"/>
              </w:numPr>
              <w:ind w:firstLineChars="0"/>
              <w:rPr>
                <w:i/>
              </w:rPr>
            </w:pPr>
            <w:r>
              <w:rPr>
                <w:i/>
              </w:rPr>
              <w:t xml:space="preserve">New parameters: </w:t>
            </w:r>
            <m:oMath>
              <m:d>
                <m:dPr>
                  <m:ctrlPr>
                    <w:ins w:id="866" w:author="Kyungjun" w:date="2022-05-12T15:43:00Z">
                      <w:rPr>
                        <w:rFonts w:ascii="Cambria Math" w:hAnsi="Cambria Math"/>
                        <w:i/>
                      </w:rPr>
                    </w:ins>
                  </m:ctrlPr>
                </m:dPr>
                <m:e>
                  <m:sSub>
                    <m:sSubPr>
                      <m:ctrlPr>
                        <w:ins w:id="867"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868"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p>
          <w:p w14:paraId="19B05E26" w14:textId="77777777" w:rsidR="005700E0" w:rsidRDefault="006F6EB9">
            <w:pPr>
              <w:spacing w:line="240" w:lineRule="auto"/>
              <w:rPr>
                <w:i/>
              </w:rPr>
            </w:pPr>
            <w:r>
              <w:rPr>
                <w:i/>
              </w:rPr>
              <w:t xml:space="preserve">wherein, there are one Tx antenna array and one Rx antenna array spaced in the horizontal direction with a spacing of </w:t>
            </w:r>
            <m:oMath>
              <m:sSub>
                <m:sSubPr>
                  <m:ctrlPr>
                    <w:ins w:id="869"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and in the vertical direction with a spacing of </w:t>
            </w:r>
            <m:oMath>
              <m:sSub>
                <m:sSubPr>
                  <m:ctrlPr>
                    <w:ins w:id="870"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1E18A3DC" w14:textId="64357FDF" w:rsidR="005700E0" w:rsidRDefault="006F6EB9">
            <w:pPr>
              <w:spacing w:line="240" w:lineRule="auto"/>
              <w:rPr>
                <w:i/>
              </w:rPr>
            </w:pPr>
            <w:r>
              <w:rPr>
                <w:b/>
                <w:i/>
                <w:u w:val="single"/>
              </w:rPr>
              <w:t>Proposal 16:</w:t>
            </w:r>
            <w:r>
              <w:rPr>
                <w:i/>
              </w:rPr>
              <w:t xml:space="preserve"> For separate-Tx/Rx antenna architecture, switched connection between Tx/Rx RFFE and antenna array is preferred, as illustrated in </w:t>
            </w:r>
            <w:r>
              <w:rPr>
                <w:i/>
              </w:rPr>
              <w:fldChar w:fldCharType="begin"/>
            </w:r>
            <w:r>
              <w:rPr>
                <w:i/>
              </w:rPr>
              <w:instrText xml:space="preserve"> REF _Ref101901853 \h  \* MERGEFORMAT </w:instrText>
            </w:r>
            <w:r>
              <w:rPr>
                <w:i/>
              </w:rPr>
            </w:r>
            <w:r>
              <w:rPr>
                <w:i/>
              </w:rPr>
              <w:fldChar w:fldCharType="separate"/>
            </w:r>
            <w:r>
              <w:rPr>
                <w:i/>
              </w:rPr>
              <w:t>Figure 7</w:t>
            </w:r>
            <w:r>
              <w:rPr>
                <w:i/>
              </w:rPr>
              <w:fldChar w:fldCharType="end"/>
            </w:r>
            <w:r>
              <w:rPr>
                <w:i/>
              </w:rPr>
              <w:t xml:space="preserve"> </w:t>
            </w:r>
            <w:r w:rsidR="007B41EF">
              <w:rPr>
                <w:i/>
              </w:rPr>
              <w:t>I</w:t>
            </w:r>
            <w:r>
              <w:rPr>
                <w:i/>
              </w:rPr>
              <w:t>, i.e.,</w:t>
            </w:r>
          </w:p>
          <w:p w14:paraId="3252F069" w14:textId="77777777" w:rsidR="005700E0" w:rsidRDefault="006F6EB9">
            <w:pPr>
              <w:pStyle w:val="ListParagraph"/>
              <w:numPr>
                <w:ilvl w:val="0"/>
                <w:numId w:val="30"/>
              </w:numPr>
              <w:ind w:firstLineChars="0"/>
              <w:rPr>
                <w:i/>
              </w:rPr>
            </w:pPr>
            <w:r>
              <w:rPr>
                <w:i/>
              </w:rPr>
              <w:t>In DL slot, the Tx RFFE connects to the 1</w:t>
            </w:r>
            <w:r>
              <w:rPr>
                <w:i/>
                <w:vertAlign w:val="superscript"/>
              </w:rPr>
              <w:t>st</w:t>
            </w:r>
            <w:r>
              <w:rPr>
                <w:i/>
              </w:rPr>
              <w:t xml:space="preserve"> half of antenna array.</w:t>
            </w:r>
          </w:p>
          <w:p w14:paraId="32DDBC8B" w14:textId="77777777" w:rsidR="005700E0" w:rsidRDefault="006F6EB9">
            <w:pPr>
              <w:pStyle w:val="ListParagraph"/>
              <w:numPr>
                <w:ilvl w:val="0"/>
                <w:numId w:val="30"/>
              </w:numPr>
              <w:ind w:firstLineChars="0"/>
              <w:rPr>
                <w:i/>
              </w:rPr>
            </w:pPr>
            <w:r>
              <w:rPr>
                <w:i/>
              </w:rPr>
              <w:t>In SBFD slot, the Tx RFFE connects to the 1</w:t>
            </w:r>
            <w:r>
              <w:rPr>
                <w:i/>
                <w:vertAlign w:val="superscript"/>
              </w:rPr>
              <w:t>st</w:t>
            </w:r>
            <w:r>
              <w:rPr>
                <w:i/>
              </w:rPr>
              <w:t xml:space="preserve"> half of antenna array, and the Rx RFFE connects to the 2</w:t>
            </w:r>
            <w:r>
              <w:rPr>
                <w:i/>
                <w:vertAlign w:val="superscript"/>
              </w:rPr>
              <w:t>nd</w:t>
            </w:r>
            <w:r>
              <w:rPr>
                <w:i/>
              </w:rPr>
              <w:t xml:space="preserve"> part of antenna array.</w:t>
            </w:r>
          </w:p>
          <w:p w14:paraId="7F96F683" w14:textId="77777777" w:rsidR="005700E0" w:rsidRDefault="006F6EB9">
            <w:pPr>
              <w:pStyle w:val="ListParagraph"/>
              <w:numPr>
                <w:ilvl w:val="0"/>
                <w:numId w:val="30"/>
              </w:numPr>
              <w:ind w:firstLineChars="0"/>
              <w:rPr>
                <w:i/>
              </w:rPr>
            </w:pPr>
            <w:r>
              <w:rPr>
                <w:i/>
              </w:rPr>
              <w:t>In UL only slot, the Rx RFFE connects to the 1</w:t>
            </w:r>
            <w:r>
              <w:rPr>
                <w:i/>
                <w:vertAlign w:val="superscript"/>
              </w:rPr>
              <w:t>st</w:t>
            </w:r>
            <w:r>
              <w:rPr>
                <w:i/>
              </w:rPr>
              <w:t xml:space="preserve"> half of antenna array.</w:t>
            </w:r>
          </w:p>
          <w:p w14:paraId="5D7BED82" w14:textId="77777777" w:rsidR="005700E0" w:rsidRDefault="006F6EB9">
            <w:pPr>
              <w:spacing w:line="240" w:lineRule="auto"/>
              <w:jc w:val="center"/>
            </w:pPr>
            <w:r>
              <w:object w:dxaOrig="5910" w:dyaOrig="2600" w14:anchorId="78F0FD60">
                <v:shape id="_x0000_i1042" type="#_x0000_t75" style="width:294pt;height:127.5pt" o:ole="">
                  <v:imagedata r:id="rId59" o:title=""/>
                </v:shape>
                <o:OLEObject Type="Embed" ProgID="Visio.Drawing.15" ShapeID="_x0000_i1042" DrawAspect="Content" ObjectID="_1714545558" r:id="rId60"/>
              </w:object>
            </w:r>
          </w:p>
          <w:p w14:paraId="7653800C" w14:textId="77777777" w:rsidR="005700E0" w:rsidRDefault="006F6EB9">
            <w:pPr>
              <w:spacing w:line="240" w:lineRule="auto"/>
            </w:pPr>
            <w:r>
              <w:rPr>
                <w:b/>
                <w:i/>
                <w:u w:val="single"/>
              </w:rPr>
              <w:t>Proposal 17:</w:t>
            </w:r>
            <w:r>
              <w:rPr>
                <w:i/>
              </w:rPr>
              <w:t xml:space="preserve"> For evaluation and comparison between SBFD and legacy TDD, separate-Tx/Rx antenna architecture is assumed for SBFD, and the total number of antenna elements of separate-Tx/Rx antenna assumed for SBFD is two times of the total number of antenna elements of shared-Tx/Rx antenna assumed for legacy TDD.</w:t>
            </w:r>
          </w:p>
          <w:p w14:paraId="7C6434CE" w14:textId="77777777" w:rsidR="005700E0" w:rsidRDefault="006F6EB9">
            <w:pPr>
              <w:spacing w:line="240" w:lineRule="auto"/>
              <w:rPr>
                <w:i/>
              </w:rPr>
            </w:pPr>
            <w:r>
              <w:rPr>
                <w:b/>
                <w:i/>
                <w:u w:val="single"/>
              </w:rPr>
              <w:t xml:space="preserve">Proposal 18: </w:t>
            </w:r>
            <w:r>
              <w:rPr>
                <w:i/>
              </w:rPr>
              <w:t>Use the shared-Tx/Rx antenna configurations in Table 10 for evaluation of legacy TDD operation.</w:t>
            </w:r>
          </w:p>
          <w:p w14:paraId="2B4ACB22" w14:textId="77777777" w:rsidR="005700E0" w:rsidRDefault="006F6EB9">
            <w:pPr>
              <w:pStyle w:val="Caption"/>
              <w:spacing w:before="0" w:after="0" w:line="240" w:lineRule="auto"/>
              <w:rPr>
                <w:b w:val="0"/>
              </w:rPr>
            </w:pPr>
            <w:bookmarkStart w:id="871" w:name="_Ref100321652"/>
            <w:r>
              <w:t xml:space="preserve">Table </w:t>
            </w:r>
            <w:bookmarkEnd w:id="871"/>
            <w:r>
              <w:rPr>
                <w:b w:val="0"/>
              </w:rPr>
              <w:t>10</w:t>
            </w:r>
            <w:r>
              <w:t xml:space="preserve">  The shared-Tx/Rx antenna configuration for legacy TDD.</w:t>
            </w:r>
          </w:p>
          <w:tbl>
            <w:tblPr>
              <w:tblStyle w:val="TableGrid"/>
              <w:tblW w:w="0" w:type="auto"/>
              <w:tblLook w:val="04A0" w:firstRow="1" w:lastRow="0" w:firstColumn="1" w:lastColumn="0" w:noHBand="0" w:noVBand="1"/>
            </w:tblPr>
            <w:tblGrid>
              <w:gridCol w:w="2323"/>
              <w:gridCol w:w="5291"/>
            </w:tblGrid>
            <w:tr w:rsidR="005700E0" w14:paraId="22B91ABD" w14:textId="77777777">
              <w:tc>
                <w:tcPr>
                  <w:tcW w:w="0" w:type="auto"/>
                  <w:vAlign w:val="center"/>
                </w:tcPr>
                <w:p w14:paraId="6F5F9A69" w14:textId="77777777" w:rsidR="005700E0" w:rsidRDefault="006F6EB9">
                  <w:pPr>
                    <w:spacing w:line="240" w:lineRule="auto"/>
                    <w:jc w:val="center"/>
                    <w:rPr>
                      <w:b/>
                    </w:rPr>
                  </w:pPr>
                  <w:r>
                    <w:rPr>
                      <w:b/>
                    </w:rPr>
                    <w:t>Scenarios</w:t>
                  </w:r>
                </w:p>
              </w:tc>
              <w:tc>
                <w:tcPr>
                  <w:tcW w:w="0" w:type="auto"/>
                  <w:vAlign w:val="center"/>
                </w:tcPr>
                <w:p w14:paraId="41B39DCA" w14:textId="77777777" w:rsidR="005700E0" w:rsidRDefault="006F6EB9">
                  <w:pPr>
                    <w:spacing w:line="240" w:lineRule="auto"/>
                    <w:jc w:val="center"/>
                    <w:rPr>
                      <w:b/>
                    </w:rPr>
                  </w:pPr>
                  <w:r>
                    <w:rPr>
                      <w:b/>
                    </w:rPr>
                    <w:t>Antenna configuration at TRxP</w:t>
                  </w:r>
                </w:p>
              </w:tc>
            </w:tr>
            <w:tr w:rsidR="005700E0" w14:paraId="4B35A5D0" w14:textId="77777777">
              <w:tc>
                <w:tcPr>
                  <w:tcW w:w="0" w:type="auto"/>
                  <w:vAlign w:val="center"/>
                </w:tcPr>
                <w:p w14:paraId="32437BA9" w14:textId="77777777" w:rsidR="005700E0" w:rsidRDefault="006F6EB9">
                  <w:pPr>
                    <w:spacing w:line="240" w:lineRule="auto"/>
                  </w:pPr>
                  <w:r>
                    <w:rPr>
                      <w:b/>
                    </w:rPr>
                    <w:t>Scenario A1 in FR1 (4 GHz)</w:t>
                  </w:r>
                </w:p>
              </w:tc>
              <w:tc>
                <w:tcPr>
                  <w:tcW w:w="0" w:type="auto"/>
                  <w:vAlign w:val="center"/>
                </w:tcPr>
                <w:p w14:paraId="61EBC24E" w14:textId="77777777" w:rsidR="005700E0" w:rsidRDefault="006F6EB9">
                  <w:pPr>
                    <w:spacing w:line="240" w:lineRule="auto"/>
                  </w:pPr>
                  <w:r>
                    <w:t>(M,N,P,Mg,Ng;Mp,Np) = (2,1,2,1,1;2,1), (dH,dV) = (0.5, 0.5)λ</w:t>
                  </w:r>
                </w:p>
                <w:p w14:paraId="2C8A2838" w14:textId="77777777" w:rsidR="005700E0" w:rsidRDefault="006F6EB9">
                  <w:pPr>
                    <w:spacing w:line="240" w:lineRule="auto"/>
                  </w:pPr>
                  <w:r>
                    <w:t>+45°, -45° polarization</w:t>
                  </w:r>
                </w:p>
              </w:tc>
            </w:tr>
            <w:tr w:rsidR="005700E0" w14:paraId="3FEC94AA" w14:textId="77777777">
              <w:tc>
                <w:tcPr>
                  <w:tcW w:w="0" w:type="auto"/>
                  <w:vAlign w:val="center"/>
                </w:tcPr>
                <w:p w14:paraId="6427029D" w14:textId="77777777" w:rsidR="005700E0" w:rsidRDefault="006F6EB9">
                  <w:pPr>
                    <w:spacing w:line="240" w:lineRule="auto"/>
                  </w:pPr>
                  <w:r>
                    <w:rPr>
                      <w:b/>
                    </w:rPr>
                    <w:t>Scenario A1 in FR2 (30 GHz)</w:t>
                  </w:r>
                </w:p>
              </w:tc>
              <w:tc>
                <w:tcPr>
                  <w:tcW w:w="0" w:type="auto"/>
                  <w:vAlign w:val="center"/>
                </w:tcPr>
                <w:p w14:paraId="479C2A02" w14:textId="77777777" w:rsidR="005700E0" w:rsidRDefault="006F6EB9">
                  <w:pPr>
                    <w:spacing w:line="240" w:lineRule="auto"/>
                  </w:pPr>
                  <w:r>
                    <w:t>(M,N,P,Mg,Ng;Mp,Np) = (4,8,2,1,1;2,2), (dH,dV) = (0.5, 0.5)λ</w:t>
                  </w:r>
                </w:p>
                <w:p w14:paraId="4D047AEC" w14:textId="77777777" w:rsidR="005700E0" w:rsidRDefault="006F6EB9">
                  <w:pPr>
                    <w:spacing w:line="240" w:lineRule="auto"/>
                  </w:pPr>
                  <w:r>
                    <w:t xml:space="preserve">+45°, -45° polarization </w:t>
                  </w:r>
                </w:p>
              </w:tc>
            </w:tr>
            <w:tr w:rsidR="005700E0" w14:paraId="14AA2745" w14:textId="77777777">
              <w:tc>
                <w:tcPr>
                  <w:tcW w:w="0" w:type="auto"/>
                  <w:vAlign w:val="center"/>
                </w:tcPr>
                <w:p w14:paraId="72100AEE" w14:textId="77777777" w:rsidR="005700E0" w:rsidRDefault="006F6EB9">
                  <w:pPr>
                    <w:spacing w:line="240" w:lineRule="auto"/>
                  </w:pPr>
                  <w:r>
                    <w:rPr>
                      <w:b/>
                    </w:rPr>
                    <w:t>Scenario A2 in FR1 (4 GHz)</w:t>
                  </w:r>
                </w:p>
              </w:tc>
              <w:tc>
                <w:tcPr>
                  <w:tcW w:w="0" w:type="auto"/>
                  <w:vAlign w:val="center"/>
                </w:tcPr>
                <w:p w14:paraId="6C80501C" w14:textId="77777777" w:rsidR="005700E0" w:rsidRDefault="006F6EB9">
                  <w:pPr>
                    <w:spacing w:line="240" w:lineRule="auto"/>
                  </w:pPr>
                  <w:r>
                    <w:t>(M,N,P,Mg,Ng;Mp,Np) = (8,8,2,1,1;2,8), (dH,dV) = (0.5, 0.8)λ</w:t>
                  </w:r>
                </w:p>
                <w:p w14:paraId="118E218F" w14:textId="77777777" w:rsidR="005700E0" w:rsidRDefault="006F6EB9">
                  <w:pPr>
                    <w:spacing w:line="240" w:lineRule="auto"/>
                  </w:pPr>
                  <w:r>
                    <w:t xml:space="preserve">+45°, -45° polarization </w:t>
                  </w:r>
                </w:p>
              </w:tc>
            </w:tr>
            <w:tr w:rsidR="005700E0" w14:paraId="3BB8463A" w14:textId="77777777">
              <w:tc>
                <w:tcPr>
                  <w:tcW w:w="0" w:type="auto"/>
                  <w:vAlign w:val="center"/>
                </w:tcPr>
                <w:p w14:paraId="5EB13E02" w14:textId="77777777" w:rsidR="005700E0" w:rsidRDefault="006F6EB9">
                  <w:pPr>
                    <w:spacing w:line="240" w:lineRule="auto"/>
                  </w:pPr>
                  <w:r>
                    <w:rPr>
                      <w:b/>
                    </w:rPr>
                    <w:t>Scenario A2 in FR2 (30 GHz)</w:t>
                  </w:r>
                </w:p>
              </w:tc>
              <w:tc>
                <w:tcPr>
                  <w:tcW w:w="0" w:type="auto"/>
                  <w:vAlign w:val="center"/>
                </w:tcPr>
                <w:p w14:paraId="50A4B88E" w14:textId="77777777" w:rsidR="005700E0" w:rsidRDefault="006F6EB9">
                  <w:pPr>
                    <w:spacing w:line="240" w:lineRule="auto"/>
                  </w:pPr>
                  <w:r>
                    <w:t>(M,N,P,Mg,Ng;Mp,Np) = (4,8,2,2,2;2,8), (dH,dV) = (0.5, 0.5)λ. (dg,H,dg,V) = (4.0, 2.0)λ</w:t>
                  </w:r>
                </w:p>
                <w:p w14:paraId="5A48F3A7" w14:textId="77777777" w:rsidR="005700E0" w:rsidRDefault="006F6EB9">
                  <w:pPr>
                    <w:spacing w:line="240" w:lineRule="auto"/>
                  </w:pPr>
                  <w:r>
                    <w:t xml:space="preserve">+45°, -45° polarization </w:t>
                  </w:r>
                </w:p>
              </w:tc>
            </w:tr>
            <w:tr w:rsidR="005700E0" w14:paraId="786ACB1E" w14:textId="77777777">
              <w:tc>
                <w:tcPr>
                  <w:tcW w:w="0" w:type="auto"/>
                  <w:vAlign w:val="center"/>
                </w:tcPr>
                <w:p w14:paraId="276B02E0" w14:textId="77777777" w:rsidR="005700E0" w:rsidRDefault="006F6EB9">
                  <w:pPr>
                    <w:spacing w:line="240" w:lineRule="auto"/>
                  </w:pPr>
                  <w:r>
                    <w:rPr>
                      <w:b/>
                    </w:rPr>
                    <w:t>Scenario A3/C3/D3 in FR1 (4 GHz)</w:t>
                  </w:r>
                </w:p>
              </w:tc>
              <w:tc>
                <w:tcPr>
                  <w:tcW w:w="0" w:type="auto"/>
                  <w:vAlign w:val="center"/>
                </w:tcPr>
                <w:p w14:paraId="4F5A231E" w14:textId="77777777" w:rsidR="005700E0" w:rsidRDefault="006F6EB9">
                  <w:pPr>
                    <w:spacing w:line="240" w:lineRule="auto"/>
                  </w:pPr>
                  <w:r>
                    <w:t>(M,N,P,Mg,Ng;Mp,Np) = (12,8,2,1,1;4,8), (dH,dV) = (0.5, 0.8)λ</w:t>
                  </w:r>
                </w:p>
                <w:p w14:paraId="50020446" w14:textId="77777777" w:rsidR="005700E0" w:rsidRDefault="006F6EB9">
                  <w:pPr>
                    <w:spacing w:line="240" w:lineRule="auto"/>
                  </w:pPr>
                  <w:r>
                    <w:t>+45°, -45° polarization</w:t>
                  </w:r>
                </w:p>
              </w:tc>
            </w:tr>
          </w:tbl>
          <w:p w14:paraId="33FF27FF" w14:textId="77777777" w:rsidR="005700E0" w:rsidRDefault="005700E0">
            <w:pPr>
              <w:spacing w:line="240" w:lineRule="auto"/>
              <w:rPr>
                <w:i/>
              </w:rPr>
            </w:pPr>
          </w:p>
          <w:p w14:paraId="5EAE4344" w14:textId="77777777" w:rsidR="005700E0" w:rsidRDefault="006F6EB9">
            <w:pPr>
              <w:spacing w:line="240" w:lineRule="auto"/>
              <w:rPr>
                <w:i/>
              </w:rPr>
            </w:pPr>
            <w:r>
              <w:rPr>
                <w:b/>
                <w:i/>
                <w:u w:val="single"/>
              </w:rPr>
              <w:t xml:space="preserve">Proposal 19: </w:t>
            </w:r>
            <w:r>
              <w:rPr>
                <w:i/>
              </w:rPr>
              <w:t>Use the separate-Tx/Rx antenna configurations in Table 11 for evaluation of SBFD.</w:t>
            </w:r>
          </w:p>
          <w:p w14:paraId="5E577B8A" w14:textId="77777777" w:rsidR="005700E0" w:rsidRDefault="006F6EB9">
            <w:pPr>
              <w:pStyle w:val="Caption"/>
              <w:spacing w:before="0" w:after="0" w:line="240" w:lineRule="auto"/>
              <w:rPr>
                <w:b w:val="0"/>
              </w:rPr>
            </w:pPr>
            <w:bookmarkStart w:id="872" w:name="_Ref101382391"/>
            <w:r>
              <w:t xml:space="preserve">Table </w:t>
            </w:r>
            <w:bookmarkEnd w:id="872"/>
            <w:r>
              <w:rPr>
                <w:b w:val="0"/>
              </w:rPr>
              <w:t>11</w:t>
            </w:r>
            <w:r>
              <w:t xml:space="preserve">  The separate-Tx/Rx antenna configuration for SBFD for Phase-1 calibration.</w:t>
            </w:r>
          </w:p>
          <w:tbl>
            <w:tblPr>
              <w:tblStyle w:val="TableGrid"/>
              <w:tblW w:w="0" w:type="auto"/>
              <w:tblLook w:val="04A0" w:firstRow="1" w:lastRow="0" w:firstColumn="1" w:lastColumn="0" w:noHBand="0" w:noVBand="1"/>
            </w:tblPr>
            <w:tblGrid>
              <w:gridCol w:w="2187"/>
              <w:gridCol w:w="5427"/>
            </w:tblGrid>
            <w:tr w:rsidR="005700E0" w14:paraId="541871AD" w14:textId="77777777">
              <w:tc>
                <w:tcPr>
                  <w:tcW w:w="2830" w:type="dxa"/>
                  <w:vAlign w:val="center"/>
                </w:tcPr>
                <w:p w14:paraId="5D2B564A" w14:textId="77777777" w:rsidR="005700E0" w:rsidRDefault="005700E0">
                  <w:pPr>
                    <w:spacing w:line="240" w:lineRule="auto"/>
                  </w:pPr>
                </w:p>
              </w:tc>
              <w:tc>
                <w:tcPr>
                  <w:tcW w:w="7364" w:type="dxa"/>
                  <w:vAlign w:val="center"/>
                </w:tcPr>
                <w:p w14:paraId="629A4A12" w14:textId="77777777" w:rsidR="005700E0" w:rsidRDefault="006F6EB9">
                  <w:pPr>
                    <w:spacing w:line="240" w:lineRule="auto"/>
                    <w:jc w:val="center"/>
                    <w:rPr>
                      <w:b/>
                    </w:rPr>
                  </w:pPr>
                  <w:r>
                    <w:rPr>
                      <w:b/>
                    </w:rPr>
                    <w:t>Number of antenna elements per TRxP</w:t>
                  </w:r>
                </w:p>
              </w:tc>
            </w:tr>
            <w:tr w:rsidR="005700E0" w14:paraId="3D3A8688" w14:textId="77777777">
              <w:tc>
                <w:tcPr>
                  <w:tcW w:w="2830" w:type="dxa"/>
                  <w:vAlign w:val="center"/>
                </w:tcPr>
                <w:p w14:paraId="48CDCB38" w14:textId="77777777" w:rsidR="005700E0" w:rsidRDefault="006F6EB9">
                  <w:pPr>
                    <w:spacing w:line="240" w:lineRule="auto"/>
                  </w:pPr>
                  <w:r>
                    <w:rPr>
                      <w:b/>
                    </w:rPr>
                    <w:t>Scenario A1 in FR1 (4 GHz)</w:t>
                  </w:r>
                </w:p>
              </w:tc>
              <w:tc>
                <w:tcPr>
                  <w:tcW w:w="7364" w:type="dxa"/>
                  <w:vAlign w:val="center"/>
                </w:tcPr>
                <w:p w14:paraId="19FA073A"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[5])</w:t>
                  </w:r>
                  <w:r>
                    <w:rPr>
                      <w:color w:val="FF0000"/>
                    </w:rPr>
                    <w:t xml:space="preserve"> λ</w:t>
                  </w:r>
                </w:p>
                <w:p w14:paraId="27F3F46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w:t>
                  </w:r>
                  <w:r>
                    <w:rPr>
                      <w:rFonts w:ascii="Arial" w:hAnsi="Arial" w:cs="Arial" w:hint="eastAsia"/>
                      <w:i/>
                      <w:color w:val="0070C0"/>
                      <w:sz w:val="18"/>
                      <w:szCs w:val="18"/>
                    </w:rPr>
                    <w:t>s</w:t>
                  </w:r>
                  <w:r>
                    <w:rPr>
                      <w:rFonts w:ascii="Arial" w:hAnsi="Arial" w:cs="Arial"/>
                      <w:i/>
                      <w:color w:val="0070C0"/>
                      <w:sz w:val="18"/>
                      <w:szCs w:val="18"/>
                    </w:rPr>
                    <w:t xml:space="preserve"> to 7.5cm)</w:t>
                  </w:r>
                </w:p>
                <w:p w14:paraId="54F47720" w14:textId="77777777" w:rsidR="005700E0" w:rsidRDefault="005700E0">
                  <w:pPr>
                    <w:spacing w:line="240" w:lineRule="auto"/>
                    <w:rPr>
                      <w:color w:val="FF0000"/>
                    </w:rPr>
                  </w:pPr>
                </w:p>
                <w:p w14:paraId="418AE0B0"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7DAA685" w14:textId="77777777" w:rsidR="005700E0" w:rsidRDefault="006F6EB9">
                  <w:pPr>
                    <w:spacing w:line="240" w:lineRule="auto"/>
                  </w:pPr>
                  <w:r>
                    <w:t>(M,N,P,Mg,Ng;Mp,Np) = (2,1,2,1,1;2,1), (dH,dV) = (0.5, 0.5)λ</w:t>
                  </w:r>
                </w:p>
                <w:p w14:paraId="6A32E2FA" w14:textId="77777777" w:rsidR="005700E0" w:rsidRDefault="006F6EB9">
                  <w:pPr>
                    <w:spacing w:line="240" w:lineRule="auto"/>
                  </w:pPr>
                  <w:r>
                    <w:t>+45°, -45° polarization</w:t>
                  </w:r>
                </w:p>
              </w:tc>
            </w:tr>
            <w:tr w:rsidR="005700E0" w14:paraId="2C855D81" w14:textId="77777777">
              <w:tc>
                <w:tcPr>
                  <w:tcW w:w="2830" w:type="dxa"/>
                  <w:vAlign w:val="center"/>
                </w:tcPr>
                <w:p w14:paraId="0947F6F6" w14:textId="77777777" w:rsidR="005700E0" w:rsidRDefault="006F6EB9">
                  <w:pPr>
                    <w:spacing w:line="240" w:lineRule="auto"/>
                  </w:pPr>
                  <w:r>
                    <w:rPr>
                      <w:b/>
                    </w:rPr>
                    <w:t>Scenario A1 in FR2 (30 GHz)</w:t>
                  </w:r>
                </w:p>
              </w:tc>
              <w:tc>
                <w:tcPr>
                  <w:tcW w:w="7364" w:type="dxa"/>
                  <w:vAlign w:val="center"/>
                </w:tcPr>
                <w:p w14:paraId="28D9EFE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[32])</w:t>
                  </w:r>
                  <w:r>
                    <w:rPr>
                      <w:color w:val="FF0000"/>
                    </w:rPr>
                    <w:t xml:space="preserve"> λ</w:t>
                  </w:r>
                </w:p>
                <w:p w14:paraId="4BD4E454"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414856F0" w14:textId="77777777" w:rsidR="005700E0" w:rsidRDefault="005700E0">
                  <w:pPr>
                    <w:spacing w:line="240" w:lineRule="auto"/>
                    <w:rPr>
                      <w:color w:val="FF0000"/>
                    </w:rPr>
                  </w:pPr>
                </w:p>
                <w:p w14:paraId="0F3C08A9"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D24FC36" w14:textId="77777777" w:rsidR="005700E0" w:rsidRDefault="006F6EB9">
                  <w:pPr>
                    <w:spacing w:line="240" w:lineRule="auto"/>
                  </w:pPr>
                  <w:r>
                    <w:t>(M,N,P,Mg,Ng;Mp,Np) = (4,8,2,1,1;2,2), (dH,dV) = (0.5, 0.5)λ</w:t>
                  </w:r>
                </w:p>
                <w:p w14:paraId="5EEC5BA9" w14:textId="77777777" w:rsidR="005700E0" w:rsidRDefault="006F6EB9">
                  <w:pPr>
                    <w:spacing w:line="240" w:lineRule="auto"/>
                  </w:pPr>
                  <w:r>
                    <w:t xml:space="preserve">+45°, -45° polarization </w:t>
                  </w:r>
                </w:p>
              </w:tc>
            </w:tr>
            <w:tr w:rsidR="005700E0" w14:paraId="51EF2499" w14:textId="77777777">
              <w:tc>
                <w:tcPr>
                  <w:tcW w:w="2830" w:type="dxa"/>
                  <w:vAlign w:val="center"/>
                </w:tcPr>
                <w:p w14:paraId="1360E20D" w14:textId="77777777" w:rsidR="005700E0" w:rsidRDefault="006F6EB9">
                  <w:pPr>
                    <w:spacing w:line="240" w:lineRule="auto"/>
                  </w:pPr>
                  <w:r>
                    <w:rPr>
                      <w:b/>
                    </w:rPr>
                    <w:t>Scenario A2 in FR1 (4 GHz)</w:t>
                  </w:r>
                </w:p>
              </w:tc>
              <w:tc>
                <w:tcPr>
                  <w:tcW w:w="7364" w:type="dxa"/>
                  <w:vAlign w:val="center"/>
                </w:tcPr>
                <w:p w14:paraId="06CCCB71"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79A562CC"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8CC2784" w14:textId="77777777" w:rsidR="005700E0" w:rsidRDefault="005700E0">
                  <w:pPr>
                    <w:spacing w:line="240" w:lineRule="auto"/>
                    <w:rPr>
                      <w:color w:val="FF0000"/>
                    </w:rPr>
                  </w:pPr>
                </w:p>
                <w:p w14:paraId="2B14D316"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58F2CE8E" w14:textId="77777777" w:rsidR="005700E0" w:rsidRDefault="006F6EB9">
                  <w:pPr>
                    <w:spacing w:line="240" w:lineRule="auto"/>
                  </w:pPr>
                  <w:r>
                    <w:t>(M,N,P,Mg,Ng;Mp,Np) = (8,8,2,1,1;2,8), (dH,dV) = (0.5, 0.8)λ</w:t>
                  </w:r>
                </w:p>
                <w:p w14:paraId="75EAF613" w14:textId="77777777" w:rsidR="005700E0" w:rsidRDefault="006F6EB9">
                  <w:pPr>
                    <w:spacing w:line="240" w:lineRule="auto"/>
                  </w:pPr>
                  <w:r>
                    <w:t xml:space="preserve">+45°, -45° polarization </w:t>
                  </w:r>
                </w:p>
              </w:tc>
            </w:tr>
            <w:tr w:rsidR="005700E0" w14:paraId="37BC7C6B" w14:textId="77777777">
              <w:tc>
                <w:tcPr>
                  <w:tcW w:w="2830" w:type="dxa"/>
                  <w:vAlign w:val="center"/>
                </w:tcPr>
                <w:p w14:paraId="5E5BD86C" w14:textId="77777777" w:rsidR="005700E0" w:rsidRDefault="006F6EB9">
                  <w:pPr>
                    <w:spacing w:line="240" w:lineRule="auto"/>
                  </w:pPr>
                  <w:r>
                    <w:rPr>
                      <w:b/>
                    </w:rPr>
                    <w:t>Scenario A2 in FR2 (30 GHz)</w:t>
                  </w:r>
                </w:p>
              </w:tc>
              <w:tc>
                <w:tcPr>
                  <w:tcW w:w="7364" w:type="dxa"/>
                  <w:vAlign w:val="center"/>
                </w:tcPr>
                <w:p w14:paraId="048A951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[34])</w:t>
                  </w:r>
                  <w:r>
                    <w:rPr>
                      <w:color w:val="FF0000"/>
                    </w:rPr>
                    <w:t xml:space="preserve"> λ</w:t>
                  </w:r>
                </w:p>
                <w:p w14:paraId="5386050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577C5C99" w14:textId="77777777" w:rsidR="005700E0" w:rsidRDefault="005700E0">
                  <w:pPr>
                    <w:spacing w:line="240" w:lineRule="auto"/>
                    <w:rPr>
                      <w:color w:val="FF0000"/>
                    </w:rPr>
                  </w:pPr>
                </w:p>
                <w:p w14:paraId="58F93F1C"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6CF6F3BB" w14:textId="77777777" w:rsidR="005700E0" w:rsidRDefault="006F6EB9">
                  <w:pPr>
                    <w:spacing w:line="240" w:lineRule="auto"/>
                  </w:pPr>
                  <w:r>
                    <w:t>(M,N,P,Mg,Ng;Mp,Np) = (4,8,2,2,2;2,8), (dH,dV) = (0.5, 0.5)λ. (dg,H,dg,V) = (4.0, 2.0)λ</w:t>
                  </w:r>
                </w:p>
                <w:p w14:paraId="58F12F9D" w14:textId="77777777" w:rsidR="005700E0" w:rsidRDefault="006F6EB9">
                  <w:pPr>
                    <w:spacing w:line="240" w:lineRule="auto"/>
                  </w:pPr>
                  <w:r>
                    <w:t xml:space="preserve">+45°, -45° polarization </w:t>
                  </w:r>
                </w:p>
              </w:tc>
            </w:tr>
            <w:tr w:rsidR="005700E0" w14:paraId="3F92F941" w14:textId="77777777">
              <w:tc>
                <w:tcPr>
                  <w:tcW w:w="2830" w:type="dxa"/>
                  <w:vAlign w:val="center"/>
                </w:tcPr>
                <w:p w14:paraId="54FDDB4E" w14:textId="77777777" w:rsidR="005700E0" w:rsidRDefault="006F6EB9">
                  <w:pPr>
                    <w:spacing w:line="240" w:lineRule="auto"/>
                  </w:pPr>
                  <w:r>
                    <w:rPr>
                      <w:b/>
                    </w:rPr>
                    <w:t>Scenario A3/C3/D3 in FR1 (4 GHz)</w:t>
                  </w:r>
                </w:p>
              </w:tc>
              <w:tc>
                <w:tcPr>
                  <w:tcW w:w="7364" w:type="dxa"/>
                  <w:vAlign w:val="center"/>
                </w:tcPr>
                <w:p w14:paraId="29D30F49"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20FE3618"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36DF0A3" w14:textId="77777777" w:rsidR="005700E0" w:rsidRDefault="005700E0">
                  <w:pPr>
                    <w:spacing w:line="240" w:lineRule="auto"/>
                    <w:rPr>
                      <w:color w:val="FF0000"/>
                    </w:rPr>
                  </w:pPr>
                </w:p>
                <w:p w14:paraId="3BB586B7"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3DFDEABB" w14:textId="77777777" w:rsidR="005700E0" w:rsidRDefault="006F6EB9">
                  <w:pPr>
                    <w:spacing w:line="240" w:lineRule="auto"/>
                  </w:pPr>
                  <w:r>
                    <w:t>(M,N,P,Mg,Ng;Mp,Np) = (</w:t>
                  </w:r>
                  <w:r>
                    <w:rPr>
                      <w:color w:val="FF0000"/>
                    </w:rPr>
                    <w:t>12,8</w:t>
                  </w:r>
                  <w:r>
                    <w:t>,2,1,1;4,8), (dH,dV) = (0.5, 0.8)λ</w:t>
                  </w:r>
                </w:p>
                <w:p w14:paraId="5122D004" w14:textId="77777777" w:rsidR="005700E0" w:rsidRDefault="006F6EB9">
                  <w:pPr>
                    <w:spacing w:line="240" w:lineRule="auto"/>
                  </w:pPr>
                  <w:r>
                    <w:t>+45°, -45° polarization</w:t>
                  </w:r>
                </w:p>
              </w:tc>
            </w:tr>
          </w:tbl>
          <w:p w14:paraId="0470F740" w14:textId="77777777" w:rsidR="005700E0" w:rsidRDefault="005700E0">
            <w:pPr>
              <w:spacing w:afterLines="50" w:after="120" w:line="240" w:lineRule="auto"/>
              <w:rPr>
                <w:rFonts w:eastAsia="PMingLiU"/>
                <w:lang w:eastAsia="zh-TW"/>
              </w:rPr>
            </w:pPr>
          </w:p>
        </w:tc>
      </w:tr>
      <w:tr w:rsidR="005700E0" w14:paraId="7E47D49F" w14:textId="77777777">
        <w:tc>
          <w:tcPr>
            <w:tcW w:w="2122" w:type="dxa"/>
            <w:tcBorders>
              <w:top w:val="single" w:sz="4" w:space="0" w:color="auto"/>
              <w:left w:val="single" w:sz="4" w:space="0" w:color="auto"/>
              <w:bottom w:val="single" w:sz="4" w:space="0" w:color="auto"/>
              <w:right w:val="single" w:sz="4" w:space="0" w:color="auto"/>
            </w:tcBorders>
            <w:vAlign w:val="center"/>
          </w:tcPr>
          <w:p w14:paraId="6F7DE8E4"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C5C70A2"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9:</w:t>
            </w:r>
            <w:r>
              <w:rPr>
                <w:rFonts w:eastAsiaTheme="minorEastAsia" w:cs="Arial"/>
                <w:b w:val="0"/>
                <w:i/>
              </w:rPr>
              <w:t xml:space="preserve"> For evaluation of SBFD operation, RAN1 takes the following two cases for BS antenna configuration.</w:t>
            </w:r>
          </w:p>
          <w:p w14:paraId="1159CFCB" w14:textId="77777777" w:rsidR="005700E0" w:rsidRDefault="006F6EB9">
            <w:pPr>
              <w:pStyle w:val="ListParagraph"/>
              <w:numPr>
                <w:ilvl w:val="0"/>
                <w:numId w:val="30"/>
              </w:numPr>
              <w:ind w:firstLineChars="0"/>
              <w:rPr>
                <w:i/>
              </w:rPr>
            </w:pPr>
            <w:r>
              <w:rPr>
                <w:i/>
              </w:rPr>
              <w:t>Case 1. Half number of antenna elements are used to simultaneously perform DL transmission and UL reception</w:t>
            </w:r>
          </w:p>
          <w:p w14:paraId="3D856986" w14:textId="77777777" w:rsidR="005700E0" w:rsidRDefault="006F6EB9">
            <w:pPr>
              <w:pStyle w:val="ListParagraph"/>
              <w:numPr>
                <w:ilvl w:val="0"/>
                <w:numId w:val="30"/>
              </w:numPr>
              <w:ind w:firstLineChars="0"/>
              <w:rPr>
                <w:i/>
              </w:rPr>
            </w:pPr>
            <w:r>
              <w:rPr>
                <w:i/>
              </w:rPr>
              <w:t>Case 2. The same number of antenna elements are used to simultaneously perform DL transmission and UL reception</w:t>
            </w:r>
          </w:p>
          <w:p w14:paraId="422E1E29"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10:</w:t>
            </w:r>
            <w:r>
              <w:rPr>
                <w:rFonts w:eastAsiaTheme="minorEastAsia" w:cs="Arial"/>
                <w:b w:val="0"/>
                <w:i/>
              </w:rPr>
              <w:t xml:space="preserve"> For evaluation, RAN1 takes the parameters for BS antenna configurations shown in Table 6 as a starting point.</w:t>
            </w:r>
          </w:p>
        </w:tc>
      </w:tr>
      <w:tr w:rsidR="005700E0" w14:paraId="18BF39BE" w14:textId="77777777">
        <w:tc>
          <w:tcPr>
            <w:tcW w:w="2122" w:type="dxa"/>
            <w:tcBorders>
              <w:top w:val="single" w:sz="4" w:space="0" w:color="auto"/>
              <w:left w:val="single" w:sz="4" w:space="0" w:color="auto"/>
              <w:bottom w:val="single" w:sz="4" w:space="0" w:color="auto"/>
              <w:right w:val="single" w:sz="4" w:space="0" w:color="auto"/>
            </w:tcBorders>
            <w:vAlign w:val="center"/>
          </w:tcPr>
          <w:p w14:paraId="24B4CDC7"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7470211" w14:textId="77777777" w:rsidR="005700E0" w:rsidRDefault="006F6EB9">
            <w:pPr>
              <w:pStyle w:val="Proposal"/>
              <w:spacing w:after="0" w:line="240" w:lineRule="auto"/>
              <w:ind w:left="0" w:firstLine="0"/>
              <w:rPr>
                <w:rFonts w:cs="Yu Gothic Light"/>
                <w:b w:val="0"/>
                <w:i/>
              </w:rPr>
            </w:pPr>
            <w:bookmarkStart w:id="873" w:name="_Toc102155506"/>
            <w:bookmarkStart w:id="874" w:name="_Toc102159333"/>
            <w:bookmarkStart w:id="875" w:name="_Toc102127487"/>
            <w:bookmarkStart w:id="876" w:name="_Toc102159454"/>
            <w:bookmarkStart w:id="877" w:name="_Toc102127707"/>
            <w:bookmarkStart w:id="878" w:name="_Toc102143752"/>
            <w:bookmarkStart w:id="879" w:name="_Toc102173926"/>
            <w:bookmarkStart w:id="880" w:name="_Toc102143773"/>
            <w:bookmarkStart w:id="881" w:name="_Toc102172305"/>
            <w:bookmarkStart w:id="882" w:name="_Toc102151267"/>
            <w:bookmarkStart w:id="883" w:name="_Toc102172353"/>
            <w:bookmarkStart w:id="884" w:name="_Toc102172718"/>
            <w:r>
              <w:rPr>
                <w:i/>
                <w:u w:val="single"/>
              </w:rPr>
              <w:t xml:space="preserve">Proposal 10: </w:t>
            </w:r>
            <w:r>
              <w:rPr>
                <w:b w:val="0"/>
                <w:i/>
              </w:rPr>
              <w:t>For system level evaluations, when comparing SBFD performance to static TDD, two cases should be considered: SBFD network with 1) same antenna array size (with halved transmit power) and 2) same antenna array gain (with same transmit power) as static TDD network.</w:t>
            </w:r>
            <w:bookmarkEnd w:id="873"/>
            <w:bookmarkEnd w:id="874"/>
            <w:bookmarkEnd w:id="875"/>
            <w:bookmarkEnd w:id="876"/>
            <w:bookmarkEnd w:id="877"/>
            <w:bookmarkEnd w:id="878"/>
            <w:bookmarkEnd w:id="879"/>
            <w:bookmarkEnd w:id="880"/>
            <w:bookmarkEnd w:id="881"/>
            <w:bookmarkEnd w:id="882"/>
            <w:bookmarkEnd w:id="883"/>
            <w:bookmarkEnd w:id="884"/>
            <w:r>
              <w:rPr>
                <w:b w:val="0"/>
                <w:i/>
              </w:rPr>
              <w:t xml:space="preserve"> </w:t>
            </w:r>
          </w:p>
          <w:p w14:paraId="0A27178D" w14:textId="77777777" w:rsidR="005700E0" w:rsidRDefault="006F6EB9">
            <w:pPr>
              <w:pStyle w:val="Figures"/>
              <w:spacing w:before="0" w:after="0" w:line="240" w:lineRule="auto"/>
            </w:pPr>
            <w:r>
              <w:rPr>
                <w:noProof/>
                <w:lang w:eastAsia="zh-CN"/>
              </w:rPr>
              <w:drawing>
                <wp:inline distT="0" distB="0" distL="0" distR="0" wp14:anchorId="503551FF" wp14:editId="289782DF">
                  <wp:extent cx="1823720" cy="154432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834359" cy="1553438"/>
                          </a:xfrm>
                          <a:prstGeom prst="rect">
                            <a:avLst/>
                          </a:prstGeom>
                          <a:noFill/>
                        </pic:spPr>
                      </pic:pic>
                    </a:graphicData>
                  </a:graphic>
                </wp:inline>
              </w:drawing>
            </w:r>
            <w:r>
              <w:t xml:space="preserve">             </w:t>
            </w:r>
          </w:p>
        </w:tc>
      </w:tr>
      <w:tr w:rsidR="005700E0" w14:paraId="50AEE026" w14:textId="77777777">
        <w:tc>
          <w:tcPr>
            <w:tcW w:w="2122" w:type="dxa"/>
            <w:tcBorders>
              <w:top w:val="single" w:sz="4" w:space="0" w:color="auto"/>
              <w:left w:val="single" w:sz="4" w:space="0" w:color="auto"/>
              <w:bottom w:val="single" w:sz="4" w:space="0" w:color="auto"/>
              <w:right w:val="single" w:sz="4" w:space="0" w:color="auto"/>
            </w:tcBorders>
            <w:vAlign w:val="center"/>
          </w:tcPr>
          <w:p w14:paraId="7B16E65E" w14:textId="77777777" w:rsidR="005700E0" w:rsidRDefault="006F6EB9">
            <w:pPr>
              <w:spacing w:line="240" w:lineRule="auto"/>
              <w:jc w:val="center"/>
            </w:pPr>
            <w:r>
              <w:t>KT</w:t>
            </w:r>
          </w:p>
        </w:tc>
        <w:tc>
          <w:tcPr>
            <w:tcW w:w="7840" w:type="dxa"/>
            <w:tcBorders>
              <w:top w:val="single" w:sz="4" w:space="0" w:color="auto"/>
              <w:left w:val="single" w:sz="4" w:space="0" w:color="auto"/>
              <w:bottom w:val="single" w:sz="4" w:space="0" w:color="auto"/>
              <w:right w:val="single" w:sz="4" w:space="0" w:color="auto"/>
            </w:tcBorders>
            <w:vAlign w:val="center"/>
          </w:tcPr>
          <w:p w14:paraId="389094C4" w14:textId="77777777" w:rsidR="005700E0" w:rsidRDefault="006F6EB9">
            <w:pPr>
              <w:spacing w:line="240" w:lineRule="auto"/>
              <w:rPr>
                <w:rFonts w:eastAsia="Malgun Gothic" w:cs="Arial"/>
                <w:i/>
              </w:rPr>
            </w:pPr>
            <w:r>
              <w:rPr>
                <w:rFonts w:eastAsia="Malgun Gothic" w:cs="Arial" w:hint="eastAsia"/>
                <w:b/>
                <w:i/>
                <w:u w:val="single"/>
              </w:rPr>
              <w:t>Observation 1:</w:t>
            </w:r>
            <w:r>
              <w:rPr>
                <w:rFonts w:eastAsia="Malgun Gothic" w:cs="Arial" w:hint="eastAsia"/>
                <w:i/>
              </w:rPr>
              <w:t xml:space="preserve"> Using separate panel for Tx/Rx can help reducing Self-Interference</w:t>
            </w:r>
          </w:p>
          <w:p w14:paraId="1DA7FD58" w14:textId="77777777" w:rsidR="005700E0" w:rsidRDefault="006F6EB9">
            <w:pPr>
              <w:spacing w:line="240" w:lineRule="auto"/>
              <w:rPr>
                <w:rFonts w:eastAsia="Malgun Gothic" w:cs="Arial"/>
                <w:i/>
              </w:rPr>
            </w:pPr>
            <w:r>
              <w:rPr>
                <w:rFonts w:eastAsia="Malgun Gothic" w:cs="Arial"/>
                <w:b/>
                <w:i/>
                <w:u w:val="single"/>
              </w:rPr>
              <w:t xml:space="preserve">Proposal 2: </w:t>
            </w:r>
            <w:r>
              <w:rPr>
                <w:rFonts w:eastAsia="Malgun Gothic" w:cs="Arial"/>
                <w:i/>
              </w:rPr>
              <w:t>Consider using separate Tx/Rx panel for the default design of sub-band full duplex gNB</w:t>
            </w:r>
          </w:p>
        </w:tc>
      </w:tr>
      <w:tr w:rsidR="005700E0" w14:paraId="36ACAF28" w14:textId="77777777">
        <w:tc>
          <w:tcPr>
            <w:tcW w:w="2122" w:type="dxa"/>
            <w:tcBorders>
              <w:top w:val="single" w:sz="4" w:space="0" w:color="auto"/>
              <w:left w:val="single" w:sz="4" w:space="0" w:color="auto"/>
              <w:bottom w:val="single" w:sz="4" w:space="0" w:color="auto"/>
              <w:right w:val="single" w:sz="4" w:space="0" w:color="auto"/>
            </w:tcBorders>
            <w:vAlign w:val="center"/>
          </w:tcPr>
          <w:p w14:paraId="5FDA0112"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496805A0" w14:textId="77777777" w:rsidR="005700E0" w:rsidRDefault="006F6EB9">
            <w:pPr>
              <w:spacing w:line="240" w:lineRule="auto"/>
              <w:rPr>
                <w:rFonts w:eastAsia="BatangChe"/>
                <w:i/>
              </w:rPr>
            </w:pPr>
            <w:r>
              <w:rPr>
                <w:rFonts w:eastAsia="BatangChe" w:hint="eastAsia"/>
                <w:b/>
                <w:i/>
                <w:u w:val="single"/>
              </w:rPr>
              <w:t>Proposal 10:</w:t>
            </w:r>
            <w:r>
              <w:rPr>
                <w:rFonts w:eastAsia="BatangChe" w:hint="eastAsia"/>
                <w:i/>
              </w:rPr>
              <w:t xml:space="preserve"> </w:t>
            </w:r>
            <w:r>
              <w:rPr>
                <w:rFonts w:eastAsia="BatangChe"/>
                <w:i/>
              </w:rPr>
              <w:t>Discuss</w:t>
            </w:r>
            <w:r>
              <w:rPr>
                <w:rFonts w:eastAsia="BatangChe" w:hint="eastAsia"/>
                <w:i/>
              </w:rPr>
              <w:t xml:space="preserve"> antenna configuration for half duplex and subband non-overlapping full duplex.</w:t>
            </w:r>
          </w:p>
        </w:tc>
      </w:tr>
      <w:tr w:rsidR="005700E0" w14:paraId="31C13C6B" w14:textId="77777777">
        <w:tc>
          <w:tcPr>
            <w:tcW w:w="2122" w:type="dxa"/>
            <w:tcBorders>
              <w:top w:val="single" w:sz="4" w:space="0" w:color="auto"/>
              <w:left w:val="single" w:sz="4" w:space="0" w:color="auto"/>
              <w:bottom w:val="single" w:sz="4" w:space="0" w:color="auto"/>
              <w:right w:val="single" w:sz="4" w:space="0" w:color="auto"/>
            </w:tcBorders>
            <w:vAlign w:val="center"/>
          </w:tcPr>
          <w:p w14:paraId="19C857D1"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5DDAEF0" w14:textId="77777777" w:rsidR="005700E0" w:rsidRDefault="006F6EB9">
            <w:pPr>
              <w:spacing w:line="240" w:lineRule="auto"/>
              <w:rPr>
                <w:bCs/>
                <w:i/>
              </w:rPr>
            </w:pPr>
            <w:r>
              <w:rPr>
                <w:rFonts w:eastAsia="Batang"/>
                <w:b/>
                <w:i/>
                <w:u w:val="single"/>
              </w:rPr>
              <w:t>Observation 5</w:t>
            </w:r>
            <w:r>
              <w:rPr>
                <w:b/>
                <w:i/>
                <w:iCs/>
                <w:szCs w:val="16"/>
              </w:rPr>
              <w:t>:</w:t>
            </w:r>
            <w:r>
              <w:rPr>
                <w:i/>
                <w:iCs/>
                <w:szCs w:val="16"/>
              </w:rPr>
              <w:t xml:space="preserve"> Support separate panels </w:t>
            </w:r>
            <w:r>
              <w:rPr>
                <w:bCs/>
                <w:i/>
              </w:rPr>
              <w:t>configuration with split of the antenna elements for simultaneous downlink transmission and uplink reception for subband full duplex. Companies can report assumed physical panels separation.</w:t>
            </w:r>
          </w:p>
          <w:p w14:paraId="148D0801" w14:textId="77777777" w:rsidR="005700E0" w:rsidRDefault="006F6EB9">
            <w:pPr>
              <w:spacing w:line="240" w:lineRule="auto"/>
              <w:rPr>
                <w:i/>
                <w:szCs w:val="16"/>
              </w:rPr>
            </w:pPr>
            <w:r>
              <w:rPr>
                <w:rFonts w:eastAsia="Batang"/>
                <w:b/>
                <w:i/>
                <w:u w:val="single"/>
              </w:rPr>
              <w:t>Observation 6:</w:t>
            </w:r>
            <w:r>
              <w:rPr>
                <w:b/>
                <w:i/>
                <w:iCs/>
                <w:szCs w:val="16"/>
              </w:rPr>
              <w:t xml:space="preserve"> </w:t>
            </w:r>
            <w:r>
              <w:rPr>
                <w:i/>
                <w:iCs/>
                <w:szCs w:val="16"/>
              </w:rPr>
              <w:t xml:space="preserve">Support single panel </w:t>
            </w:r>
            <w:r>
              <w:rPr>
                <w:bCs/>
                <w:i/>
              </w:rPr>
              <w:t>configuration with same total number of antenna elements for downlink transmission or uplink reception for legacy TDD.</w:t>
            </w:r>
          </w:p>
          <w:p w14:paraId="0178C78A" w14:textId="77777777" w:rsidR="005700E0" w:rsidRDefault="006F6EB9">
            <w:pPr>
              <w:spacing w:line="240" w:lineRule="auto"/>
              <w:rPr>
                <w:bCs/>
                <w:i/>
              </w:rPr>
            </w:pPr>
            <w:r>
              <w:rPr>
                <w:b/>
                <w:i/>
                <w:iCs/>
                <w:szCs w:val="16"/>
                <w:u w:val="single"/>
              </w:rPr>
              <w:t xml:space="preserve">Proposal 9: </w:t>
            </w:r>
            <w:r>
              <w:rPr>
                <w:i/>
                <w:iCs/>
                <w:szCs w:val="16"/>
              </w:rPr>
              <w:t xml:space="preserve">For subband full duplex deployment scenario, BS antenna configuration is based on two panels with split of the antenna elements for simultaneous </w:t>
            </w:r>
            <w:r>
              <w:rPr>
                <w:bCs/>
                <w:i/>
              </w:rPr>
              <w:t>downlink transmission and uplink reception.</w:t>
            </w:r>
          </w:p>
          <w:p w14:paraId="118B9CF4" w14:textId="77777777" w:rsidR="005700E0" w:rsidRDefault="006F6EB9">
            <w:pPr>
              <w:spacing w:line="240" w:lineRule="auto"/>
              <w:rPr>
                <w:i/>
              </w:rPr>
            </w:pPr>
            <w:r>
              <w:rPr>
                <w:b/>
                <w:i/>
                <w:iCs/>
                <w:szCs w:val="16"/>
                <w:u w:val="single"/>
              </w:rPr>
              <w:t xml:space="preserve">Proposal 10: </w:t>
            </w:r>
            <w:r>
              <w:rPr>
                <w:i/>
                <w:iCs/>
                <w:szCs w:val="16"/>
              </w:rPr>
              <w:t xml:space="preserve">For legacy TDD deployment scenario, BS antenna configuration is based on single panel for </w:t>
            </w:r>
            <w:r>
              <w:rPr>
                <w:bCs/>
                <w:i/>
              </w:rPr>
              <w:t>downlink transmission or uplink reception.</w:t>
            </w:r>
          </w:p>
          <w:p w14:paraId="3410E960" w14:textId="77777777" w:rsidR="005700E0" w:rsidRDefault="006F6EB9">
            <w:pPr>
              <w:spacing w:line="240" w:lineRule="auto"/>
              <w:rPr>
                <w:i/>
                <w:szCs w:val="16"/>
              </w:rPr>
            </w:pPr>
            <w:r>
              <w:rPr>
                <w:rFonts w:eastAsia="Batang"/>
                <w:b/>
                <w:i/>
                <w:u w:val="single"/>
              </w:rPr>
              <w:t>Observation 7</w:t>
            </w:r>
            <w:r>
              <w:rPr>
                <w:b/>
                <w:i/>
                <w:iCs/>
                <w:szCs w:val="16"/>
              </w:rPr>
              <w:t>:</w:t>
            </w:r>
            <w:r>
              <w:rPr>
                <w:i/>
                <w:iCs/>
                <w:szCs w:val="16"/>
              </w:rPr>
              <w:t xml:space="preserve"> </w:t>
            </w:r>
            <w:r>
              <w:rPr>
                <w:bCs/>
                <w:i/>
              </w:rPr>
              <w:t>To further optimize the performance of subband full</w:t>
            </w:r>
            <w:r>
              <w:rPr>
                <w:i/>
              </w:rPr>
              <w:t xml:space="preserve"> </w:t>
            </w:r>
            <w:r>
              <w:rPr>
                <w:bCs/>
                <w:i/>
              </w:rPr>
              <w:t xml:space="preserve">duplex when traffic is single direction in SBFD slot, </w:t>
            </w:r>
            <w:r>
              <w:rPr>
                <w:i/>
                <w:iCs/>
                <w:szCs w:val="16"/>
              </w:rPr>
              <w:t xml:space="preserve">TDD-like single panel configuration could be used to improve the beamforming gain. </w:t>
            </w:r>
          </w:p>
          <w:p w14:paraId="07D5D7B7" w14:textId="77777777" w:rsidR="005700E0" w:rsidRDefault="006F6EB9">
            <w:pPr>
              <w:spacing w:line="240" w:lineRule="auto"/>
              <w:rPr>
                <w:i/>
                <w:iCs/>
                <w:szCs w:val="16"/>
                <w:u w:val="single"/>
              </w:rPr>
            </w:pPr>
            <w:r>
              <w:rPr>
                <w:b/>
                <w:i/>
                <w:iCs/>
                <w:szCs w:val="16"/>
                <w:u w:val="single"/>
              </w:rPr>
              <w:t>Proposal 11:</w:t>
            </w:r>
            <w:r>
              <w:rPr>
                <w:i/>
                <w:iCs/>
                <w:szCs w:val="16"/>
              </w:rPr>
              <w:t xml:space="preserve"> At least for FR2, optionally support adaptive antenna array configuration across slots for the subband full duplex evaluation. </w:t>
            </w:r>
            <w:r>
              <w:rPr>
                <w:bCs/>
                <w:i/>
              </w:rPr>
              <w:t>According to</w:t>
            </w:r>
            <w:r>
              <w:rPr>
                <w:i/>
              </w:rPr>
              <w:t xml:space="preserve"> traffic</w:t>
            </w:r>
            <w:r>
              <w:rPr>
                <w:bCs/>
                <w:i/>
              </w:rPr>
              <w:t xml:space="preserve"> conditions</w:t>
            </w:r>
            <w:r>
              <w:rPr>
                <w:i/>
                <w:iCs/>
                <w:szCs w:val="16"/>
              </w:rPr>
              <w:t>, separate panels configuration shall be used on the subband full duplex slots with scheduled simultaneous downlink and uplink, and TDD-like single panel configuration shall be used on the dynamic TDD slots with scheduled either downlink or uplink.</w:t>
            </w:r>
          </w:p>
        </w:tc>
      </w:tr>
    </w:tbl>
    <w:p w14:paraId="5D37A827" w14:textId="77777777" w:rsidR="005700E0" w:rsidRDefault="005700E0"/>
    <w:p w14:paraId="3B3AC91B" w14:textId="77777777" w:rsidR="005700E0" w:rsidRDefault="006F6EB9">
      <w:pPr>
        <w:pStyle w:val="Heading3"/>
      </w:pPr>
      <w:r>
        <w:t>5.3.2 Summary</w:t>
      </w:r>
    </w:p>
    <w:p w14:paraId="5941E660" w14:textId="77777777" w:rsidR="005700E0" w:rsidRDefault="006F6EB9">
      <w:r>
        <w:rPr>
          <w:rFonts w:hint="eastAsia"/>
        </w:rPr>
        <w:t>T</w:t>
      </w:r>
      <w:r>
        <w:t xml:space="preserve">o reduce self-interference, several companies [CMCC, Samsung, Ercisson, KT, Qualcomm] propose to use separate-Tx/Rx antenna array architecture for SBFD. </w:t>
      </w:r>
      <w:r>
        <w:rPr>
          <w:rFonts w:hint="eastAsia"/>
        </w:rPr>
        <w:t>C</w:t>
      </w:r>
      <w:r>
        <w:t>MCC suggests to use the following parameters to describe the separate-Tx/Rx antenna array model:</w:t>
      </w:r>
    </w:p>
    <w:p w14:paraId="502FDB59" w14:textId="77777777" w:rsidR="005700E0" w:rsidRDefault="006F6EB9">
      <w:pPr>
        <w:pStyle w:val="ListParagraph"/>
        <w:numPr>
          <w:ilvl w:val="0"/>
          <w:numId w:val="30"/>
        </w:numPr>
        <w:ind w:firstLineChars="0"/>
      </w:pPr>
      <w:r>
        <w:t xml:space="preserve">Legacy parameters: </w:t>
      </w:r>
      <m:oMath>
        <m:d>
          <m:dPr>
            <m:ctrlPr>
              <w:ins w:id="885" w:author="Kyungjun" w:date="2022-05-12T15:43:00Z">
                <w:rPr>
                  <w:rFonts w:ascii="Cambria Math" w:hAnsi="Cambria Math"/>
                </w:rPr>
              </w:ins>
            </m:ctrlPr>
          </m:dPr>
          <m:e>
            <m:r>
              <m:rPr>
                <m:sty m:val="p"/>
              </m:rPr>
              <w:rPr>
                <w:rFonts w:ascii="Cambria Math" w:hAnsi="Cambria Math"/>
              </w:rPr>
              <m:t>M,N,P,</m:t>
            </m:r>
            <m:sSub>
              <m:sSubPr>
                <m:ctrlPr>
                  <w:ins w:id="886"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87"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88" w:author="Kyungjun" w:date="2022-05-12T15:43:00Z">
                <w:rPr>
                  <w:rFonts w:ascii="Cambria Math" w:hAnsi="Cambria Math"/>
                </w:rPr>
              </w:ins>
            </m:ctrlPr>
          </m:dPr>
          <m:e>
            <m:sSub>
              <m:sSubPr>
                <m:ctrlPr>
                  <w:ins w:id="889"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ins w:id="890"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,P,</m:t>
            </m:r>
            <m:sSub>
              <m:sSubPr>
                <m:ctrlPr>
                  <w:ins w:id="891"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92"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93" w:author="Kyungjun" w:date="2022-05-12T15:43:00Z">
                <w:rPr>
                  <w:rFonts w:ascii="Cambria Math" w:hAnsi="Cambria Math"/>
                </w:rPr>
              </w:ins>
            </m:ctrlPr>
          </m:dPr>
          <m:e>
            <m:sSub>
              <m:sSubPr>
                <m:ctrlPr>
                  <w:ins w:id="894"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ins w:id="895"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V</m:t>
                </m:r>
              </m:sub>
            </m:sSub>
          </m:e>
        </m:d>
      </m:oMath>
      <w:r>
        <w:t xml:space="preserve">, </w:t>
      </w:r>
      <m:oMath>
        <m:d>
          <m:dPr>
            <m:ctrlPr>
              <w:ins w:id="896" w:author="Kyungjun" w:date="2022-05-12T15:43:00Z">
                <w:rPr>
                  <w:rFonts w:ascii="Cambria Math" w:hAnsi="Cambria Math"/>
                </w:rPr>
              </w:ins>
            </m:ctrlPr>
          </m:dPr>
          <m:e>
            <m:sSub>
              <m:sSubPr>
                <m:ctrlPr>
                  <w:ins w:id="897"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ins w:id="898"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g,V</m:t>
                </m:r>
              </m:sub>
            </m:sSub>
          </m:e>
        </m:d>
      </m:oMath>
    </w:p>
    <w:p w14:paraId="56FEC371" w14:textId="77777777" w:rsidR="005700E0" w:rsidRDefault="006F6EB9">
      <w:pPr>
        <w:pStyle w:val="ListParagraph"/>
        <w:numPr>
          <w:ilvl w:val="0"/>
          <w:numId w:val="30"/>
        </w:numPr>
        <w:ind w:firstLineChars="0"/>
      </w:pPr>
      <w:r>
        <w:t xml:space="preserve">New parameters: </w:t>
      </w:r>
      <m:oMath>
        <m:d>
          <m:dPr>
            <m:ctrlPr>
              <w:ins w:id="899" w:author="Kyungjun" w:date="2022-05-12T15:43:00Z">
                <w:rPr>
                  <w:rFonts w:ascii="Cambria Math" w:hAnsi="Cambria Math"/>
                </w:rPr>
              </w:ins>
            </m:ctrlPr>
          </m:dPr>
          <m:e>
            <m:sSub>
              <m:sSubPr>
                <m:ctrlPr>
                  <w:ins w:id="900"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ins w:id="901"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e>
        </m:d>
      </m:oMath>
    </w:p>
    <w:p w14:paraId="069CA54A" w14:textId="77777777" w:rsidR="005700E0" w:rsidRDefault="006F6EB9">
      <w:pPr>
        <w:pStyle w:val="ListParagraph"/>
        <w:numPr>
          <w:ilvl w:val="0"/>
          <w:numId w:val="30"/>
        </w:numPr>
        <w:ind w:firstLineChars="0"/>
      </w:pPr>
      <w:r>
        <w:t xml:space="preserve">Note: there are one Tx antenna array and one Rx antenna array spaced in the horizontal direction with a spacing of </w:t>
      </w:r>
      <m:oMath>
        <m:sSub>
          <m:sSubPr>
            <m:ctrlPr>
              <w:ins w:id="902"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oMath>
      <w:r>
        <w:t xml:space="preserve"> and in the vertical direction with a spacing of </w:t>
      </w:r>
      <m:oMath>
        <m:sSub>
          <m:sSubPr>
            <m:ctrlPr>
              <w:ins w:id="903"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oMath>
      <w:r>
        <w:t>.</w:t>
      </w:r>
    </w:p>
    <w:p w14:paraId="427DB630" w14:textId="77777777" w:rsidR="005700E0" w:rsidRDefault="006F6EB9">
      <w:r>
        <w:t xml:space="preserve">Moderator suggests </w:t>
      </w:r>
      <w:r>
        <w:rPr>
          <w:b/>
          <w:bCs/>
        </w:rPr>
        <w:t>Initial proposal 4-3-1 and 4-3-2</w:t>
      </w:r>
      <w:r>
        <w:t>.</w:t>
      </w:r>
    </w:p>
    <w:p w14:paraId="6BC33304" w14:textId="77777777" w:rsidR="005700E0" w:rsidRDefault="005700E0"/>
    <w:p w14:paraId="3A8909A7" w14:textId="77777777" w:rsidR="005700E0" w:rsidRDefault="006F6EB9">
      <w:pPr>
        <w:jc w:val="center"/>
      </w:pPr>
      <w:r>
        <w:object w:dxaOrig="7890" w:dyaOrig="1890" w14:anchorId="578479AE">
          <v:shape id="_x0000_i1043" type="#_x0000_t75" style="width:397pt;height:92pt" o:ole="">
            <v:imagedata r:id="rId62" o:title=""/>
          </v:shape>
          <o:OLEObject Type="Embed" ProgID="Visio.Drawing.15" ShapeID="_x0000_i1043" DrawAspect="Content" ObjectID="_1714545559" r:id="rId63"/>
        </w:object>
      </w:r>
    </w:p>
    <w:p w14:paraId="36442668" w14:textId="77777777" w:rsidR="005700E0" w:rsidRDefault="006F6EB9">
      <w:pPr>
        <w:pStyle w:val="Caption"/>
        <w:jc w:val="center"/>
        <w:rPr>
          <w:b w:val="0"/>
        </w:rPr>
      </w:pPr>
      <w:r>
        <w:t>Separate-Tx/Rx antenna array model.</w:t>
      </w:r>
    </w:p>
    <w:p w14:paraId="6F823C58" w14:textId="77777777" w:rsidR="005700E0" w:rsidRDefault="005700E0"/>
    <w:p w14:paraId="7251F0A1" w14:textId="77777777" w:rsidR="005700E0" w:rsidRDefault="006F6EB9">
      <w:r>
        <w:t>For evaluation and comparison between SBFD and legacy TDD, when separate-Tx/Rx antenna array is assumed for SBFD, the following options are proposed by companies [</w:t>
      </w:r>
      <w:r>
        <w:rPr>
          <w:rFonts w:hint="eastAsia"/>
        </w:rPr>
        <w:t>S</w:t>
      </w:r>
      <w:r>
        <w:t>amsung, Ericsson, Qualcomm, CMCC]:</w:t>
      </w:r>
    </w:p>
    <w:p w14:paraId="4C8949A6" w14:textId="77777777" w:rsidR="005700E0" w:rsidRDefault="006F6EB9" w:rsidP="00DB4305">
      <w:pPr>
        <w:pStyle w:val="ListParagraph"/>
        <w:numPr>
          <w:ilvl w:val="0"/>
          <w:numId w:val="61"/>
        </w:numPr>
        <w:ind w:firstLine="420"/>
      </w:pPr>
      <w:r>
        <w:t>Opt 1: The total number of antenna elements of separate-Tx/Rx antenna array for SBFD is the same as the total number of antenna elements of shared-Tx/Rx antenna array for legacy TDD.</w:t>
      </w:r>
    </w:p>
    <w:p w14:paraId="49DB3434" w14:textId="77777777" w:rsidR="005700E0" w:rsidRDefault="006F6EB9" w:rsidP="00DB4305">
      <w:pPr>
        <w:pStyle w:val="ListParagraph"/>
        <w:numPr>
          <w:ilvl w:val="0"/>
          <w:numId w:val="61"/>
        </w:numPr>
        <w:ind w:firstLine="420"/>
      </w:pPr>
      <w:r>
        <w:t>Opt 2: The total number of antenna elements of separate-Tx/Rx antenna array for SBFD is two times of the total number of antenna elements of shared-Tx/Rx antenna array for legacy TDD.</w:t>
      </w:r>
    </w:p>
    <w:p w14:paraId="796E92FE" w14:textId="77777777" w:rsidR="005700E0" w:rsidRDefault="005700E0"/>
    <w:p w14:paraId="220A0DE4" w14:textId="77777777" w:rsidR="005700E0" w:rsidRDefault="006F6EB9">
      <w:r>
        <w:rPr>
          <w:rFonts w:hint="eastAsia"/>
        </w:rPr>
        <w:t>C</w:t>
      </w:r>
      <w:r>
        <w:t xml:space="preserve">MCC raises that for the shared-Tx/Rx antenna architecture in legacy TDD (as shown in part(a) of the following figure), all the antenna elements can be either connected to Tx RFFE (RF front end) or to Rx RFFE by switching. </w:t>
      </w:r>
      <w:r>
        <w:rPr>
          <w:rFonts w:hint="eastAsia"/>
        </w:rPr>
        <w:t>F</w:t>
      </w:r>
      <w:r>
        <w:t>or SBFD with separate-Tx/Rx antenna architecture, two options of the connection between Tx/Rx RFFE and the antenna array can be considered:</w:t>
      </w:r>
    </w:p>
    <w:p w14:paraId="76C3A1CA" w14:textId="77777777" w:rsidR="005700E0" w:rsidRDefault="006F6EB9">
      <w:pPr>
        <w:pStyle w:val="ListParagraph"/>
        <w:numPr>
          <w:ilvl w:val="0"/>
          <w:numId w:val="30"/>
        </w:numPr>
        <w:spacing w:before="120"/>
        <w:ind w:firstLineChars="0"/>
      </w:pPr>
      <w:r>
        <w:rPr>
          <w:rFonts w:hint="eastAsia"/>
        </w:rPr>
        <w:t>C</w:t>
      </w:r>
      <w:r>
        <w:t>andidate 1: Fixed connection. As shown in part(b) of the following figure, Tx RFFE (including DAC and PA) always connected to the Tx antenna array, and Rx RFFE (including LNA and ADC) always connected to the Rx antenna array.</w:t>
      </w:r>
    </w:p>
    <w:p w14:paraId="4A22CAE7" w14:textId="77777777" w:rsidR="005700E0" w:rsidRDefault="006F6EB9">
      <w:pPr>
        <w:pStyle w:val="ListParagraph"/>
        <w:numPr>
          <w:ilvl w:val="1"/>
          <w:numId w:val="30"/>
        </w:numPr>
        <w:spacing w:before="120"/>
        <w:ind w:firstLineChars="0"/>
      </w:pPr>
      <w:r>
        <w:rPr>
          <w:b/>
        </w:rPr>
        <w:t>Pros</w:t>
      </w:r>
      <w:r>
        <w:t>: Simple.</w:t>
      </w:r>
    </w:p>
    <w:p w14:paraId="33CED7F6" w14:textId="77777777" w:rsidR="005700E0" w:rsidRDefault="006F6EB9">
      <w:pPr>
        <w:pStyle w:val="ListParagraph"/>
        <w:numPr>
          <w:ilvl w:val="1"/>
          <w:numId w:val="30"/>
        </w:numPr>
        <w:spacing w:before="120"/>
        <w:ind w:firstLineChars="0"/>
      </w:pPr>
      <w:r>
        <w:rPr>
          <w:b/>
        </w:rPr>
        <w:t>Cons</w:t>
      </w:r>
      <w:r>
        <w:t>: Loss of UL/DL channel reciprocity, since it is hard to perform accurate estimation of DL channel associated with TX antenna array via the SRS reception associated with a different Rx antenna array.</w:t>
      </w:r>
    </w:p>
    <w:p w14:paraId="213FBC41" w14:textId="4C1C0B37" w:rsidR="005700E0" w:rsidRDefault="006F6EB9">
      <w:pPr>
        <w:pStyle w:val="ListParagraph"/>
        <w:numPr>
          <w:ilvl w:val="0"/>
          <w:numId w:val="30"/>
        </w:numPr>
        <w:spacing w:before="120"/>
        <w:ind w:firstLineChars="0"/>
      </w:pPr>
      <w:r>
        <w:rPr>
          <w:rFonts w:hint="eastAsia"/>
        </w:rPr>
        <w:t>C</w:t>
      </w:r>
      <w:r>
        <w:t>andidate 2: Switched connection. As shown in part</w:t>
      </w:r>
      <w:r w:rsidR="007B41EF">
        <w:t>I</w:t>
      </w:r>
      <w:r>
        <w:t xml:space="preserve"> of the following figure, 1) In DL slot, the Tx RFFE connects to the 1</w:t>
      </w:r>
      <w:r>
        <w:rPr>
          <w:vertAlign w:val="superscript"/>
        </w:rPr>
        <w:t>st</w:t>
      </w:r>
      <w:r>
        <w:t xml:space="preserve"> half of antenna array. 2) In SBFD slot, the Tx RFFE connects to the 1</w:t>
      </w:r>
      <w:r w:rsidRPr="007B41EF">
        <w:rPr>
          <w:vertAlign w:val="superscript"/>
        </w:rPr>
        <w:t>st</w:t>
      </w:r>
      <w:r>
        <w:t xml:space="preserve"> half of antenna array, and the Rx RFFE connects to the 2</w:t>
      </w:r>
      <w:r w:rsidRPr="007B41EF">
        <w:rPr>
          <w:vertAlign w:val="superscript"/>
        </w:rPr>
        <w:t>nd</w:t>
      </w:r>
      <w:r>
        <w:t xml:space="preserve"> part of antenna array. 3) In UL only slot, the Rx RFFE connects to the 1</w:t>
      </w:r>
      <w:r w:rsidRPr="007B41EF">
        <w:rPr>
          <w:vertAlign w:val="superscript"/>
        </w:rPr>
        <w:t>st</w:t>
      </w:r>
      <w:r>
        <w:t xml:space="preserve"> half of antenna array.</w:t>
      </w:r>
    </w:p>
    <w:p w14:paraId="2525D2D2" w14:textId="77777777" w:rsidR="005700E0" w:rsidRDefault="006F6EB9">
      <w:pPr>
        <w:pStyle w:val="ListParagraph"/>
        <w:numPr>
          <w:ilvl w:val="1"/>
          <w:numId w:val="30"/>
        </w:numPr>
        <w:spacing w:before="120"/>
        <w:ind w:firstLineChars="0"/>
      </w:pPr>
      <w:r>
        <w:rPr>
          <w:b/>
        </w:rPr>
        <w:t>Pros</w:t>
      </w:r>
      <w:r>
        <w:t>:</w:t>
      </w:r>
    </w:p>
    <w:p w14:paraId="37158786" w14:textId="77777777" w:rsidR="005700E0" w:rsidRDefault="006F6EB9">
      <w:pPr>
        <w:pStyle w:val="ListParagraph"/>
        <w:numPr>
          <w:ilvl w:val="2"/>
          <w:numId w:val="30"/>
        </w:numPr>
        <w:spacing w:before="120"/>
        <w:ind w:firstLineChars="0"/>
      </w:pPr>
      <w:r>
        <w:t>UL/DL channel reciprocity can be maintained. Note that, the Tx RFFE and the Rx RFFE connect to the same part of antenna array (i.e., the left half of antenna array) in TDM mode, thus, the SRS reception at the Rx RFFE in UL only slot can be used to accurately estimate the DL channel in DL slot or SBFD slots.</w:t>
      </w:r>
    </w:p>
    <w:p w14:paraId="4FFCF339" w14:textId="77777777" w:rsidR="005700E0" w:rsidRDefault="005700E0"/>
    <w:p w14:paraId="360BBFDA" w14:textId="77777777" w:rsidR="005700E0" w:rsidRDefault="006F6EB9">
      <w:pPr>
        <w:jc w:val="center"/>
      </w:pPr>
      <w:r>
        <w:object w:dxaOrig="3750" w:dyaOrig="2600" w14:anchorId="103CEBCB">
          <v:shape id="_x0000_i1044" type="#_x0000_t75" style="width:190pt;height:127.5pt" o:ole="">
            <v:imagedata r:id="rId64" o:title=""/>
          </v:shape>
          <o:OLEObject Type="Embed" ProgID="Visio.Drawing.15" ShapeID="_x0000_i1044" DrawAspect="Content" ObjectID="_1714545560" r:id="rId65"/>
        </w:object>
      </w:r>
    </w:p>
    <w:p w14:paraId="7BCBE87B" w14:textId="6AE707D5" w:rsidR="005700E0" w:rsidRDefault="006F6EB9" w:rsidP="007B41EF">
      <w:pPr>
        <w:pStyle w:val="ListParagraph"/>
        <w:numPr>
          <w:ilvl w:val="0"/>
          <w:numId w:val="70"/>
        </w:numPr>
        <w:ind w:firstLineChars="0"/>
        <w:jc w:val="center"/>
      </w:pPr>
      <w:r>
        <w:t>shared-</w:t>
      </w:r>
      <w:bookmarkStart w:id="904" w:name="_Hlk101950628"/>
      <w:r>
        <w:t>Tx/Rx antenna array architecture</w:t>
      </w:r>
      <w:bookmarkEnd w:id="904"/>
    </w:p>
    <w:p w14:paraId="58A2B22A" w14:textId="77777777" w:rsidR="005700E0" w:rsidRDefault="006F6EB9">
      <w:pPr>
        <w:jc w:val="center"/>
      </w:pPr>
      <w:r>
        <w:object w:dxaOrig="6490" w:dyaOrig="2600" w14:anchorId="0C2E8D96">
          <v:shape id="_x0000_i1045" type="#_x0000_t75" style="width:324pt;height:127.5pt" o:ole="">
            <v:imagedata r:id="rId66" o:title=""/>
          </v:shape>
          <o:OLEObject Type="Embed" ProgID="Visio.Drawing.15" ShapeID="_x0000_i1045" DrawAspect="Content" ObjectID="_1714545561" r:id="rId67"/>
        </w:object>
      </w:r>
    </w:p>
    <w:p w14:paraId="7499DC48" w14:textId="77777777" w:rsidR="005700E0" w:rsidRDefault="006F6EB9">
      <w:pPr>
        <w:jc w:val="center"/>
      </w:pPr>
      <w:r>
        <w:rPr>
          <w:rFonts w:hint="eastAsia"/>
        </w:rPr>
        <w:t>(</w:t>
      </w:r>
      <w:r>
        <w:t>b) Candidate 1 of separate-Tx/Rx antenna array architecture: fixed connection</w:t>
      </w:r>
    </w:p>
    <w:p w14:paraId="4DA4ACFE" w14:textId="77777777" w:rsidR="005700E0" w:rsidRDefault="006F6EB9">
      <w:pPr>
        <w:jc w:val="center"/>
      </w:pPr>
      <w:r>
        <w:object w:dxaOrig="6070" w:dyaOrig="2600" w14:anchorId="70FA67DD">
          <v:shape id="_x0000_i1046" type="#_x0000_t75" style="width:304pt;height:127.5pt" o:ole="">
            <v:imagedata r:id="rId59" o:title=""/>
          </v:shape>
          <o:OLEObject Type="Embed" ProgID="Visio.Drawing.15" ShapeID="_x0000_i1046" DrawAspect="Content" ObjectID="_1714545562" r:id="rId68"/>
        </w:object>
      </w:r>
    </w:p>
    <w:p w14:paraId="418D6969" w14:textId="376E9255" w:rsidR="005700E0" w:rsidRDefault="007B41EF">
      <w:pPr>
        <w:jc w:val="center"/>
      </w:pPr>
      <w:r>
        <w:t>I</w:t>
      </w:r>
      <w:r w:rsidR="006F6EB9">
        <w:t xml:space="preserve"> Candidate 2 of separate-Tx/Rx antenna array architecture: switched connection</w:t>
      </w:r>
    </w:p>
    <w:p w14:paraId="6911B284" w14:textId="77777777" w:rsidR="005700E0" w:rsidRDefault="005700E0"/>
    <w:p w14:paraId="66FA55D5" w14:textId="77777777" w:rsidR="005700E0" w:rsidRDefault="006F6EB9">
      <w:r>
        <w:rPr>
          <w:rFonts w:hint="eastAsia"/>
        </w:rPr>
        <w:t>B</w:t>
      </w:r>
      <w:r>
        <w:t>ased on the above discussion, CMCC thinks candidate 2 of separate-Tx/Rx antenna array architecture is preferred, and further made the following observations based on the candidate 2 of separate-Tx/Rx antenna array architecture:</w:t>
      </w:r>
    </w:p>
    <w:p w14:paraId="2CBBAB17" w14:textId="77777777" w:rsidR="005700E0" w:rsidRDefault="006F6EB9">
      <w:pPr>
        <w:pStyle w:val="ListParagraph"/>
        <w:numPr>
          <w:ilvl w:val="0"/>
          <w:numId w:val="30"/>
        </w:numPr>
        <w:ind w:firstLineChars="0"/>
      </w:pPr>
      <w:r>
        <w:t>For Opt 1 (with the same number of antenna elements as legacy TDD), the number of TXRUs of separate-Tx/Rx antenna array for SBFD will be half of the number of TXRUs of shared-Tx/Rx antenna array for legacy TDD.</w:t>
      </w:r>
    </w:p>
    <w:p w14:paraId="369F5B9C" w14:textId="77777777" w:rsidR="005700E0" w:rsidRDefault="006F6EB9">
      <w:pPr>
        <w:pStyle w:val="ListParagraph"/>
        <w:numPr>
          <w:ilvl w:val="0"/>
          <w:numId w:val="30"/>
        </w:numPr>
        <w:ind w:firstLineChars="0"/>
      </w:pPr>
      <w:r>
        <w:t>For Opt 2 (with two times of antenna elements as legacy TDD), the number of TXRUs of separate-Tx/Rx antenna array for SBFD will be the same as the number of TXRUs of shared-Tx/Rx antenna array for legacy TDD.</w:t>
      </w:r>
    </w:p>
    <w:p w14:paraId="1A8A49BD" w14:textId="77777777" w:rsidR="005700E0" w:rsidRDefault="006F6EB9">
      <w:r>
        <w:rPr>
          <w:rFonts w:hint="eastAsia"/>
        </w:rPr>
        <w:t>Q</w:t>
      </w:r>
      <w:r>
        <w:t>ualcomm proposes to optionally support adaptive antenna array configuration across slots for the subband full duplex evaluation at least for FR2, i.e., according to traffic conditions, separate panels configuration shall be used on the subband full duplex slots with scheduled simultaneous downlink and uplink, and TDD-like single panel configuration shall be used on the dynamic TDD slots with scheduled either downlink or uplink. Moderator understands this kind of adaptive antenna array configuration is based on the assumption that the number of antenna elements of the separate-Tx/Rx antenna array for SBFD is the same as the number of antenna elements of shared-Tx/Rx antenna array for legacy TDD, and the number of TXRUs of separate-Tx/Rx antenna for SBFD is also the same as the number of TXRUs of shared-Tx/Rx antenna array for legacy TDD.</w:t>
      </w:r>
    </w:p>
    <w:p w14:paraId="463B97E0" w14:textId="77777777" w:rsidR="005700E0" w:rsidRDefault="006F6EB9">
      <w:r>
        <w:t xml:space="preserve">Moderator suggests </w:t>
      </w:r>
      <w:r>
        <w:rPr>
          <w:b/>
          <w:bCs/>
        </w:rPr>
        <w:t>Initial proposal 4-3-3</w:t>
      </w:r>
      <w:r>
        <w:t>.</w:t>
      </w:r>
    </w:p>
    <w:p w14:paraId="773E3966" w14:textId="77777777" w:rsidR="005700E0" w:rsidRDefault="005700E0"/>
    <w:p w14:paraId="292CF3C5" w14:textId="77777777" w:rsidR="005700E0" w:rsidRDefault="006F6EB9">
      <w:pPr>
        <w:pStyle w:val="Heading3"/>
      </w:pPr>
      <w:r>
        <w:t>5.3.3 1</w:t>
      </w:r>
      <w:r w:rsidRPr="007B41EF">
        <w:rPr>
          <w:vertAlign w:val="superscript"/>
        </w:rPr>
        <w:t>st</w:t>
      </w:r>
      <w:r>
        <w:t xml:space="preserve"> Round Proposals (closed)</w:t>
      </w:r>
    </w:p>
    <w:p w14:paraId="3C908DD4" w14:textId="77777777" w:rsidR="005700E0" w:rsidRDefault="006F6EB9">
      <w:pPr>
        <w:pStyle w:val="Heading4"/>
        <w:ind w:left="100" w:hanging="100"/>
        <w:rPr>
          <w:b/>
          <w:bCs w:val="0"/>
          <w:i/>
          <w:iCs/>
          <w:u w:val="single"/>
        </w:rPr>
      </w:pPr>
      <w:r>
        <w:rPr>
          <w:b/>
          <w:i/>
          <w:iCs/>
          <w:u w:val="single"/>
        </w:rPr>
        <w:t>Initial proposal 4-3-1:</w:t>
      </w:r>
    </w:p>
    <w:p w14:paraId="109DDFE0"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following parameters to describe the </w:t>
      </w:r>
      <w:r>
        <w:rPr>
          <w:iCs/>
        </w:rPr>
        <w:t>separate-Tx/Rx antenna array model.</w:t>
      </w:r>
    </w:p>
    <w:p w14:paraId="13A25065" w14:textId="77777777" w:rsidR="005700E0" w:rsidRDefault="006F6EB9">
      <w:pPr>
        <w:pStyle w:val="ListParagraph"/>
        <w:numPr>
          <w:ilvl w:val="0"/>
          <w:numId w:val="30"/>
        </w:numPr>
        <w:ind w:firstLineChars="0"/>
        <w:rPr>
          <w:i/>
        </w:rPr>
      </w:pPr>
      <w:r>
        <w:rPr>
          <w:iCs/>
        </w:rPr>
        <w:t xml:space="preserve">Legacy parameters </w:t>
      </w:r>
      <m:oMath>
        <m:d>
          <m:dPr>
            <m:ctrlPr>
              <w:ins w:id="905" w:author="Kyungjun" w:date="2022-05-12T15:43:00Z">
                <w:rPr>
                  <w:rFonts w:ascii="Cambria Math" w:hAnsi="Cambria Math"/>
                  <w:i/>
                </w:rPr>
              </w:ins>
            </m:ctrlPr>
          </m:dPr>
          <m:e>
            <m:r>
              <w:rPr>
                <w:rFonts w:ascii="Cambria Math" w:hAnsi="Cambria Math"/>
              </w:rPr>
              <m:t>M,N,P,</m:t>
            </m:r>
            <m:sSub>
              <m:sSubPr>
                <m:ctrlPr>
                  <w:ins w:id="906"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07"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08" w:author="Kyungjun" w:date="2022-05-12T15:43:00Z">
                <w:rPr>
                  <w:rFonts w:ascii="Cambria Math" w:hAnsi="Cambria Math"/>
                  <w:i/>
                </w:rPr>
              </w:ins>
            </m:ctrlPr>
          </m:dPr>
          <m:e>
            <m:sSub>
              <m:sSubPr>
                <m:ctrlPr>
                  <w:ins w:id="909"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910"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911"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12"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13" w:author="Kyungjun" w:date="2022-05-12T15:43:00Z">
                <w:rPr>
                  <w:rFonts w:ascii="Cambria Math" w:hAnsi="Cambria Math"/>
                  <w:i/>
                </w:rPr>
              </w:ins>
            </m:ctrlPr>
          </m:dPr>
          <m:e>
            <m:sSub>
              <m:sSubPr>
                <m:ctrlPr>
                  <w:ins w:id="914"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915"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16" w:author="Kyungjun" w:date="2022-05-12T15:43:00Z">
                <w:rPr>
                  <w:rFonts w:ascii="Cambria Math" w:hAnsi="Cambria Math"/>
                  <w:i/>
                </w:rPr>
              </w:ins>
            </m:ctrlPr>
          </m:dPr>
          <m:e>
            <m:sSub>
              <m:sSubPr>
                <m:ctrlPr>
                  <w:ins w:id="917"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18"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 are used to describe the Tx antenna array or Rx antenna array.</w:t>
      </w:r>
    </w:p>
    <w:p w14:paraId="54F2F920" w14:textId="77777777" w:rsidR="005700E0" w:rsidRDefault="006F6EB9">
      <w:pPr>
        <w:pStyle w:val="ListParagraph"/>
        <w:numPr>
          <w:ilvl w:val="0"/>
          <w:numId w:val="30"/>
        </w:numPr>
        <w:ind w:firstLineChars="0"/>
        <w:rPr>
          <w:i/>
        </w:rPr>
      </w:pPr>
      <w:r>
        <w:rPr>
          <w:iCs/>
        </w:rPr>
        <w:t>New parameters</w:t>
      </w:r>
      <w:r>
        <w:rPr>
          <w:i/>
        </w:rPr>
        <w:t xml:space="preserve"> </w:t>
      </w:r>
      <m:oMath>
        <m:d>
          <m:dPr>
            <m:ctrlPr>
              <w:ins w:id="919" w:author="Kyungjun" w:date="2022-05-12T15:43:00Z">
                <w:rPr>
                  <w:rFonts w:ascii="Cambria Math" w:hAnsi="Cambria Math"/>
                  <w:i/>
                </w:rPr>
              </w:ins>
            </m:ctrlPr>
          </m:dPr>
          <m:e>
            <m:sSub>
              <m:sSubPr>
                <m:ctrlPr>
                  <w:ins w:id="920"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921"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r>
        <w:rPr>
          <w:iCs/>
        </w:rPr>
        <w:t xml:space="preserve"> are used to describe the relative location between Tx antenna array and Rx antenna array.</w:t>
      </w:r>
    </w:p>
    <w:p w14:paraId="084C1094" w14:textId="77777777" w:rsidR="005700E0" w:rsidRDefault="006F6EB9">
      <w:pPr>
        <w:pStyle w:val="ListParagraph"/>
        <w:numPr>
          <w:ilvl w:val="1"/>
          <w:numId w:val="30"/>
        </w:numPr>
        <w:ind w:firstLineChars="0"/>
        <w:rPr>
          <w:i/>
        </w:rPr>
      </w:pPr>
      <w:r>
        <w:rPr>
          <w:iCs/>
        </w:rPr>
        <w:t>For one separate-Tx/Rx antenna array, there are one Tx antenna array and one Rx antenna array spaced in the horizontal direction with a spacing of</w:t>
      </w:r>
      <w:r>
        <w:rPr>
          <w:i/>
        </w:rPr>
        <w:t xml:space="preserve"> </w:t>
      </w:r>
      <m:oMath>
        <m:sSub>
          <m:sSubPr>
            <m:ctrlPr>
              <w:ins w:id="922"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w:t>
      </w:r>
      <w:r>
        <w:rPr>
          <w:iCs/>
        </w:rPr>
        <w:t>and in the vertical direction with a spacing o</w:t>
      </w:r>
      <w:r>
        <w:rPr>
          <w:i/>
        </w:rPr>
        <w:t xml:space="preserve">f </w:t>
      </w:r>
      <m:oMath>
        <m:sSub>
          <m:sSubPr>
            <m:ctrlPr>
              <w:ins w:id="923"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6924A9F9" w14:textId="77777777" w:rsidR="005700E0" w:rsidRDefault="005700E0"/>
    <w:p w14:paraId="3E9995B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E67598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25D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8CBE24" w14:textId="77777777" w:rsidR="005700E0" w:rsidRDefault="006F6EB9">
            <w:pPr>
              <w:jc w:val="center"/>
              <w:rPr>
                <w:b/>
              </w:rPr>
            </w:pPr>
            <w:r>
              <w:rPr>
                <w:b/>
              </w:rPr>
              <w:t>Comment</w:t>
            </w:r>
          </w:p>
        </w:tc>
      </w:tr>
      <w:tr w:rsidR="005700E0" w14:paraId="68B453F3" w14:textId="77777777">
        <w:tc>
          <w:tcPr>
            <w:tcW w:w="1555" w:type="dxa"/>
            <w:tcBorders>
              <w:top w:val="single" w:sz="4" w:space="0" w:color="auto"/>
              <w:left w:val="single" w:sz="4" w:space="0" w:color="auto"/>
              <w:bottom w:val="single" w:sz="4" w:space="0" w:color="auto"/>
              <w:right w:val="single" w:sz="4" w:space="0" w:color="auto"/>
            </w:tcBorders>
            <w:vAlign w:val="center"/>
          </w:tcPr>
          <w:p w14:paraId="6DE2397A"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C3E852" w14:textId="77777777" w:rsidR="005700E0" w:rsidRDefault="006F6EB9">
            <w:pPr>
              <w:rPr>
                <w:bCs/>
              </w:rPr>
            </w:pPr>
            <w:r>
              <w:rPr>
                <w:bCs/>
              </w:rPr>
              <w:t xml:space="preserve">We support main bullet and first sub-bullet. Companies can report the configured panel separation if needed. </w:t>
            </w:r>
          </w:p>
        </w:tc>
      </w:tr>
      <w:tr w:rsidR="005700E0" w14:paraId="05491DAD" w14:textId="77777777">
        <w:tc>
          <w:tcPr>
            <w:tcW w:w="1555" w:type="dxa"/>
            <w:tcBorders>
              <w:top w:val="single" w:sz="4" w:space="0" w:color="auto"/>
              <w:left w:val="single" w:sz="4" w:space="0" w:color="auto"/>
              <w:bottom w:val="single" w:sz="4" w:space="0" w:color="auto"/>
              <w:right w:val="single" w:sz="4" w:space="0" w:color="auto"/>
            </w:tcBorders>
            <w:vAlign w:val="center"/>
          </w:tcPr>
          <w:p w14:paraId="69057A06"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22735D6" w14:textId="77777777" w:rsidR="005700E0" w:rsidRDefault="006F6EB9">
            <w:pPr>
              <w:rPr>
                <w:bCs/>
              </w:rPr>
            </w:pPr>
            <w:r>
              <w:rPr>
                <w:rFonts w:eastAsia="MS Mincho"/>
                <w:bCs/>
              </w:rPr>
              <w:t>If we use the separate antenna configuration for the study, it may be a limitation for the SBFD deployment. On the other hand, it is the only solution to realize the SBFD we are fine to use the configuration.</w:t>
            </w:r>
          </w:p>
        </w:tc>
      </w:tr>
      <w:tr w:rsidR="005700E0" w14:paraId="45EC2A29" w14:textId="77777777">
        <w:tc>
          <w:tcPr>
            <w:tcW w:w="1555" w:type="dxa"/>
            <w:tcBorders>
              <w:top w:val="single" w:sz="4" w:space="0" w:color="auto"/>
              <w:left w:val="single" w:sz="4" w:space="0" w:color="auto"/>
              <w:bottom w:val="single" w:sz="4" w:space="0" w:color="auto"/>
              <w:right w:val="single" w:sz="4" w:space="0" w:color="auto"/>
            </w:tcBorders>
            <w:vAlign w:val="center"/>
          </w:tcPr>
          <w:p w14:paraId="61041B8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5A13E9E" w14:textId="77777777" w:rsidR="005700E0" w:rsidRDefault="006F6EB9">
            <w:pPr>
              <w:rPr>
                <w:bCs/>
              </w:rPr>
            </w:pPr>
            <w:r>
              <w:rPr>
                <w:rFonts w:hint="eastAsia"/>
                <w:bCs/>
              </w:rPr>
              <w:t>We think spatial isolation is one important aspect for self-interference mitigation and the feasibility and ability needs to be discussed in RAN4. The second bullet can be discussed after RAN4 provides some input.</w:t>
            </w:r>
          </w:p>
        </w:tc>
      </w:tr>
      <w:tr w:rsidR="005700E0" w14:paraId="4ABF7DF3" w14:textId="77777777">
        <w:tc>
          <w:tcPr>
            <w:tcW w:w="1555" w:type="dxa"/>
            <w:tcBorders>
              <w:top w:val="single" w:sz="4" w:space="0" w:color="auto"/>
              <w:left w:val="single" w:sz="4" w:space="0" w:color="auto"/>
              <w:bottom w:val="single" w:sz="4" w:space="0" w:color="auto"/>
              <w:right w:val="single" w:sz="4" w:space="0" w:color="auto"/>
            </w:tcBorders>
            <w:vAlign w:val="center"/>
          </w:tcPr>
          <w:p w14:paraId="101A3CF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9A2846F" w14:textId="77777777" w:rsidR="005700E0" w:rsidRDefault="006F6EB9">
            <w:pPr>
              <w:rPr>
                <w:bCs/>
              </w:rPr>
            </w:pPr>
            <w:r>
              <w:rPr>
                <w:rFonts w:hint="eastAsia"/>
                <w:bCs/>
              </w:rPr>
              <w:t>S</w:t>
            </w:r>
            <w:r>
              <w:rPr>
                <w:bCs/>
              </w:rPr>
              <w:t>upport</w:t>
            </w:r>
          </w:p>
        </w:tc>
      </w:tr>
      <w:tr w:rsidR="005700E0" w14:paraId="2502E1BB" w14:textId="77777777">
        <w:tc>
          <w:tcPr>
            <w:tcW w:w="1555" w:type="dxa"/>
            <w:tcBorders>
              <w:top w:val="single" w:sz="4" w:space="0" w:color="auto"/>
              <w:left w:val="single" w:sz="4" w:space="0" w:color="auto"/>
              <w:bottom w:val="single" w:sz="4" w:space="0" w:color="auto"/>
              <w:right w:val="single" w:sz="4" w:space="0" w:color="auto"/>
            </w:tcBorders>
            <w:vAlign w:val="center"/>
          </w:tcPr>
          <w:p w14:paraId="2F4FB52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E4BBBC" w14:textId="77777777" w:rsidR="005700E0" w:rsidRDefault="006F6EB9">
            <w:pPr>
              <w:rPr>
                <w:bCs/>
              </w:rPr>
            </w:pPr>
            <w:r>
              <w:rPr>
                <w:rFonts w:hint="eastAsia"/>
                <w:bCs/>
              </w:rPr>
              <w:t>W</w:t>
            </w:r>
            <w:r>
              <w:rPr>
                <w:bCs/>
              </w:rPr>
              <w:t>e feel that before receiving the response from RAN4, it is too premature to exclude the shared panel case for now. we suggest to include both of them.</w:t>
            </w:r>
          </w:p>
        </w:tc>
      </w:tr>
      <w:tr w:rsidR="005700E0" w14:paraId="386338EB" w14:textId="77777777">
        <w:tc>
          <w:tcPr>
            <w:tcW w:w="1555" w:type="dxa"/>
          </w:tcPr>
          <w:p w14:paraId="7A9A92E1" w14:textId="534D1BCB" w:rsidR="005700E0" w:rsidRDefault="007B41EF">
            <w:pPr>
              <w:rPr>
                <w:bCs/>
              </w:rPr>
            </w:pPr>
            <w:r>
              <w:rPr>
                <w:bCs/>
              </w:rPr>
              <w:t>V</w:t>
            </w:r>
            <w:r w:rsidR="006F6EB9">
              <w:rPr>
                <w:bCs/>
              </w:rPr>
              <w:t>ivo</w:t>
            </w:r>
          </w:p>
        </w:tc>
        <w:tc>
          <w:tcPr>
            <w:tcW w:w="8407" w:type="dxa"/>
          </w:tcPr>
          <w:p w14:paraId="1701BAAD" w14:textId="77777777" w:rsidR="005700E0" w:rsidRDefault="006F6EB9">
            <w:pPr>
              <w:rPr>
                <w:bCs/>
              </w:rPr>
            </w:pPr>
            <w:r>
              <w:rPr>
                <w:bCs/>
              </w:rPr>
              <w:t xml:space="preserve">We think </w:t>
            </w:r>
            <w:r>
              <w:rPr>
                <w:iCs/>
              </w:rPr>
              <w:t>Legacy parameters as defined in TR.38.901 can be used. Some options or examples can be provided for better alignment and comparison among evaluation results from different companies.</w:t>
            </w:r>
          </w:p>
        </w:tc>
      </w:tr>
      <w:tr w:rsidR="005700E0" w14:paraId="7012A110" w14:textId="77777777">
        <w:tc>
          <w:tcPr>
            <w:tcW w:w="1555" w:type="dxa"/>
            <w:vAlign w:val="center"/>
          </w:tcPr>
          <w:p w14:paraId="518B6071" w14:textId="77777777" w:rsidR="005700E0" w:rsidRDefault="006F6EB9">
            <w:pPr>
              <w:rPr>
                <w:bCs/>
              </w:rPr>
            </w:pPr>
            <w:r>
              <w:rPr>
                <w:bCs/>
              </w:rPr>
              <w:t>Sharp</w:t>
            </w:r>
          </w:p>
        </w:tc>
        <w:tc>
          <w:tcPr>
            <w:tcW w:w="8407" w:type="dxa"/>
            <w:vAlign w:val="center"/>
          </w:tcPr>
          <w:p w14:paraId="6AFFBD6B" w14:textId="77777777" w:rsidR="005700E0" w:rsidRDefault="006F6EB9">
            <w:pPr>
              <w:rPr>
                <w:bCs/>
              </w:rPr>
            </w:pPr>
            <w:r>
              <w:rPr>
                <w:bCs/>
              </w:rPr>
              <w:t>We support the proposal.</w:t>
            </w:r>
          </w:p>
        </w:tc>
      </w:tr>
      <w:tr w:rsidR="005700E0" w14:paraId="5EAA4FD0" w14:textId="77777777">
        <w:tc>
          <w:tcPr>
            <w:tcW w:w="1555" w:type="dxa"/>
            <w:vAlign w:val="center"/>
          </w:tcPr>
          <w:p w14:paraId="15B9D1EF" w14:textId="77777777" w:rsidR="005700E0" w:rsidRDefault="006F6EB9">
            <w:pPr>
              <w:rPr>
                <w:bCs/>
              </w:rPr>
            </w:pPr>
            <w:r>
              <w:rPr>
                <w:rFonts w:hint="eastAsia"/>
                <w:bCs/>
              </w:rPr>
              <w:t>X</w:t>
            </w:r>
            <w:r>
              <w:rPr>
                <w:bCs/>
              </w:rPr>
              <w:t>iaomi</w:t>
            </w:r>
          </w:p>
        </w:tc>
        <w:tc>
          <w:tcPr>
            <w:tcW w:w="8407" w:type="dxa"/>
            <w:vAlign w:val="center"/>
          </w:tcPr>
          <w:p w14:paraId="14B77FB0" w14:textId="77777777" w:rsidR="005700E0" w:rsidRDefault="006F6EB9">
            <w:pPr>
              <w:rPr>
                <w:bCs/>
              </w:rPr>
            </w:pPr>
            <w:r>
              <w:rPr>
                <w:rFonts w:hint="eastAsia"/>
                <w:bCs/>
              </w:rPr>
              <w:t>S</w:t>
            </w:r>
            <w:r>
              <w:rPr>
                <w:bCs/>
              </w:rPr>
              <w:t>upport.</w:t>
            </w:r>
          </w:p>
        </w:tc>
      </w:tr>
      <w:tr w:rsidR="005700E0" w14:paraId="596F5068" w14:textId="77777777">
        <w:tc>
          <w:tcPr>
            <w:tcW w:w="1555" w:type="dxa"/>
          </w:tcPr>
          <w:p w14:paraId="46C4C657" w14:textId="77777777" w:rsidR="005700E0" w:rsidRDefault="006F6EB9">
            <w:pPr>
              <w:rPr>
                <w:bCs/>
              </w:rPr>
            </w:pPr>
            <w:r>
              <w:rPr>
                <w:rFonts w:hint="eastAsia"/>
                <w:bCs/>
              </w:rPr>
              <w:t>H</w:t>
            </w:r>
            <w:r>
              <w:rPr>
                <w:bCs/>
              </w:rPr>
              <w:t>uawei, HiSilicon</w:t>
            </w:r>
          </w:p>
        </w:tc>
        <w:tc>
          <w:tcPr>
            <w:tcW w:w="8407" w:type="dxa"/>
          </w:tcPr>
          <w:p w14:paraId="05F9C10A" w14:textId="77777777" w:rsidR="005700E0" w:rsidRDefault="006F6EB9">
            <w:pPr>
              <w:rPr>
                <w:bCs/>
              </w:rPr>
            </w:pPr>
            <w:r>
              <w:rPr>
                <w:rFonts w:hint="eastAsia"/>
                <w:bCs/>
              </w:rPr>
              <w:t>F</w:t>
            </w:r>
            <w:r>
              <w:rPr>
                <w:bCs/>
              </w:rPr>
              <w:t>ine with legacy configuration.</w:t>
            </w:r>
          </w:p>
        </w:tc>
      </w:tr>
      <w:tr w:rsidR="005700E0" w14:paraId="7034ECF5" w14:textId="77777777">
        <w:tc>
          <w:tcPr>
            <w:tcW w:w="1555" w:type="dxa"/>
          </w:tcPr>
          <w:p w14:paraId="1E6C9354" w14:textId="77777777" w:rsidR="005700E0" w:rsidRDefault="006F6EB9">
            <w:pPr>
              <w:rPr>
                <w:bCs/>
              </w:rPr>
            </w:pPr>
            <w:r>
              <w:rPr>
                <w:bCs/>
              </w:rPr>
              <w:t>Ericsson</w:t>
            </w:r>
          </w:p>
        </w:tc>
        <w:tc>
          <w:tcPr>
            <w:tcW w:w="8407" w:type="dxa"/>
          </w:tcPr>
          <w:p w14:paraId="465CC66C" w14:textId="77777777" w:rsidR="005700E0" w:rsidRDefault="006F6EB9">
            <w:r>
              <w:t xml:space="preserve">We support the proposal in principle. </w:t>
            </w:r>
          </w:p>
        </w:tc>
      </w:tr>
      <w:tr w:rsidR="005700E0" w14:paraId="33AA7B78" w14:textId="77777777">
        <w:tc>
          <w:tcPr>
            <w:tcW w:w="1555" w:type="dxa"/>
          </w:tcPr>
          <w:p w14:paraId="39735709" w14:textId="77777777" w:rsidR="005700E0" w:rsidRDefault="006F6EB9">
            <w:pPr>
              <w:rPr>
                <w:bCs/>
              </w:rPr>
            </w:pPr>
            <w:r>
              <w:rPr>
                <w:bCs/>
              </w:rPr>
              <w:t>Nokia/NSB</w:t>
            </w:r>
          </w:p>
        </w:tc>
        <w:tc>
          <w:tcPr>
            <w:tcW w:w="8407" w:type="dxa"/>
          </w:tcPr>
          <w:p w14:paraId="18DEBAA1" w14:textId="77777777" w:rsidR="005700E0" w:rsidRDefault="006F6EB9">
            <w:r>
              <w:t xml:space="preserve">Support in principle. Similar view with QC, companies can report the configuration used. </w:t>
            </w:r>
          </w:p>
        </w:tc>
      </w:tr>
      <w:tr w:rsidR="005700E0" w14:paraId="494D1B9E" w14:textId="77777777">
        <w:tc>
          <w:tcPr>
            <w:tcW w:w="1555" w:type="dxa"/>
            <w:vAlign w:val="center"/>
          </w:tcPr>
          <w:p w14:paraId="2E4F814A" w14:textId="77777777" w:rsidR="005700E0" w:rsidRDefault="006F6EB9">
            <w:pPr>
              <w:rPr>
                <w:bCs/>
              </w:rPr>
            </w:pPr>
            <w:r>
              <w:rPr>
                <w:bCs/>
              </w:rPr>
              <w:t>Intel</w:t>
            </w:r>
          </w:p>
        </w:tc>
        <w:tc>
          <w:tcPr>
            <w:tcW w:w="8407" w:type="dxa"/>
            <w:vAlign w:val="center"/>
          </w:tcPr>
          <w:p w14:paraId="3B1FAD6E" w14:textId="77777777" w:rsidR="005700E0" w:rsidRDefault="006F6EB9">
            <w:r>
              <w:rPr>
                <w:bCs/>
              </w:rPr>
              <w:t xml:space="preserve">We share same view as QC, and support main bullet and first sub-bullet, while as for the panel separation, this can be reported separately from companies, if applied. </w:t>
            </w:r>
          </w:p>
        </w:tc>
      </w:tr>
      <w:tr w:rsidR="005700E0" w14:paraId="73E619B1" w14:textId="77777777">
        <w:tc>
          <w:tcPr>
            <w:tcW w:w="1555" w:type="dxa"/>
            <w:vAlign w:val="center"/>
          </w:tcPr>
          <w:p w14:paraId="2E296141" w14:textId="77777777" w:rsidR="005700E0" w:rsidRDefault="006F6EB9">
            <w:pPr>
              <w:rPr>
                <w:bCs/>
              </w:rPr>
            </w:pPr>
            <w:r>
              <w:rPr>
                <w:bCs/>
              </w:rPr>
              <w:t>InterDigital</w:t>
            </w:r>
          </w:p>
        </w:tc>
        <w:tc>
          <w:tcPr>
            <w:tcW w:w="8407" w:type="dxa"/>
            <w:vAlign w:val="center"/>
          </w:tcPr>
          <w:p w14:paraId="0484C0D3" w14:textId="77777777" w:rsidR="005700E0" w:rsidRDefault="006F6EB9">
            <w:pPr>
              <w:rPr>
                <w:bCs/>
              </w:rPr>
            </w:pPr>
            <w:r>
              <w:rPr>
                <w:bCs/>
              </w:rPr>
              <w:t xml:space="preserve">Share same view as Qualcomm. </w:t>
            </w:r>
          </w:p>
        </w:tc>
      </w:tr>
      <w:tr w:rsidR="005700E0" w14:paraId="2226E299" w14:textId="77777777">
        <w:tc>
          <w:tcPr>
            <w:tcW w:w="1555" w:type="dxa"/>
            <w:vAlign w:val="center"/>
          </w:tcPr>
          <w:p w14:paraId="5D74A099"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5E41ECD0" w14:textId="77777777" w:rsidR="005700E0" w:rsidRDefault="006F6EB9">
            <w:pPr>
              <w:rPr>
                <w:bCs/>
              </w:rPr>
            </w:pPr>
            <w:r>
              <w:rPr>
                <w:bCs/>
              </w:rPr>
              <w:t>Unclear to define relative location of TX antenna array and RX antenna array. For SLS, it is sufficient to define the legacy antenna parameter for reception and for transmission. If the relative location is defined, which points are needed to be further implemented in SLS?</w:t>
            </w:r>
          </w:p>
        </w:tc>
      </w:tr>
      <w:tr w:rsidR="005700E0" w14:paraId="38FB4470" w14:textId="77777777">
        <w:tc>
          <w:tcPr>
            <w:tcW w:w="1555" w:type="dxa"/>
            <w:vAlign w:val="center"/>
          </w:tcPr>
          <w:p w14:paraId="48CFC4CC" w14:textId="77777777" w:rsidR="005700E0" w:rsidRDefault="006F6EB9">
            <w:pPr>
              <w:rPr>
                <w:rFonts w:eastAsia="Malgun Gothic"/>
                <w:bCs/>
              </w:rPr>
            </w:pPr>
            <w:r>
              <w:rPr>
                <w:rFonts w:eastAsia="MS Mincho" w:hint="eastAsia"/>
                <w:bCs/>
              </w:rPr>
              <w:t>KDDI</w:t>
            </w:r>
          </w:p>
        </w:tc>
        <w:tc>
          <w:tcPr>
            <w:tcW w:w="8407" w:type="dxa"/>
            <w:vAlign w:val="center"/>
          </w:tcPr>
          <w:p w14:paraId="65BDAF4F" w14:textId="77777777" w:rsidR="005700E0" w:rsidRDefault="006F6EB9">
            <w:pPr>
              <w:rPr>
                <w:bCs/>
              </w:rPr>
            </w:pPr>
            <w:r>
              <w:rPr>
                <w:rFonts w:eastAsia="MS Mincho"/>
                <w:bCs/>
              </w:rPr>
              <w:t>W</w:t>
            </w:r>
            <w:r>
              <w:rPr>
                <w:rFonts w:eastAsia="MS Mincho" w:hint="eastAsia"/>
                <w:bCs/>
              </w:rPr>
              <w:t xml:space="preserve">e </w:t>
            </w:r>
            <w:r>
              <w:rPr>
                <w:rFonts w:eastAsia="MS Mincho"/>
                <w:bCs/>
              </w:rPr>
              <w:t xml:space="preserve">share the same view with DOCOMO. We should study first whether BS antenna configuration with two separate antenna arrays is needed. </w:t>
            </w:r>
          </w:p>
        </w:tc>
      </w:tr>
      <w:tr w:rsidR="005700E0" w14:paraId="0A2B1FBB" w14:textId="77777777">
        <w:tc>
          <w:tcPr>
            <w:tcW w:w="1555" w:type="dxa"/>
            <w:vAlign w:val="center"/>
          </w:tcPr>
          <w:p w14:paraId="1A7D554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53C6CEA" w14:textId="77777777" w:rsidR="005700E0" w:rsidRDefault="006F6EB9">
            <w:pPr>
              <w:rPr>
                <w:bCs/>
                <w:color w:val="FF0000"/>
              </w:rPr>
            </w:pPr>
            <w:r>
              <w:rPr>
                <w:rFonts w:hint="eastAsia"/>
                <w:bCs/>
                <w:color w:val="FF0000"/>
              </w:rPr>
              <w:t>U</w:t>
            </w:r>
            <w:r>
              <w:rPr>
                <w:bCs/>
                <w:color w:val="FF0000"/>
              </w:rPr>
              <w:t>pdated based on comments</w:t>
            </w:r>
          </w:p>
        </w:tc>
      </w:tr>
    </w:tbl>
    <w:p w14:paraId="336D10CA" w14:textId="77777777" w:rsidR="005700E0" w:rsidRDefault="005700E0">
      <w:pPr>
        <w:spacing w:after="120"/>
      </w:pPr>
    </w:p>
    <w:p w14:paraId="7A29F6A3" w14:textId="77777777" w:rsidR="005700E0" w:rsidRDefault="005700E0"/>
    <w:p w14:paraId="36E7C294" w14:textId="77777777" w:rsidR="005700E0" w:rsidRDefault="006F6EB9">
      <w:pPr>
        <w:pStyle w:val="Heading4"/>
        <w:ind w:left="100" w:hanging="100"/>
        <w:rPr>
          <w:b/>
          <w:bCs w:val="0"/>
          <w:i/>
          <w:iCs/>
          <w:u w:val="single"/>
        </w:rPr>
      </w:pPr>
      <w:r>
        <w:rPr>
          <w:b/>
          <w:i/>
          <w:iCs/>
          <w:u w:val="single"/>
        </w:rPr>
        <w:t xml:space="preserve">Initial proposal 4-3-2: </w:t>
      </w:r>
    </w:p>
    <w:p w14:paraId="742068E0" w14:textId="77777777" w:rsidR="005700E0" w:rsidRDefault="006F6EB9">
      <w:r>
        <w:t>For legacy TDD operation, BS antenna configuration is based on single antenna array for downlink transmission or uplink reception, which can be called as shared-Tx/Rx antenna array.</w:t>
      </w:r>
    </w:p>
    <w:p w14:paraId="1A6453A9" w14:textId="77777777" w:rsidR="005700E0" w:rsidRDefault="005700E0"/>
    <w:p w14:paraId="15EA3EA8" w14:textId="77777777" w:rsidR="005700E0" w:rsidRDefault="005700E0"/>
    <w:p w14:paraId="567278B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D14ED6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8DDB7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298660" w14:textId="77777777" w:rsidR="005700E0" w:rsidRDefault="006F6EB9">
            <w:pPr>
              <w:jc w:val="center"/>
              <w:rPr>
                <w:b/>
              </w:rPr>
            </w:pPr>
            <w:r>
              <w:rPr>
                <w:b/>
              </w:rPr>
              <w:t>Comment</w:t>
            </w:r>
          </w:p>
        </w:tc>
      </w:tr>
      <w:tr w:rsidR="005700E0" w14:paraId="269A59BF" w14:textId="77777777">
        <w:tc>
          <w:tcPr>
            <w:tcW w:w="1555" w:type="dxa"/>
            <w:tcBorders>
              <w:top w:val="single" w:sz="4" w:space="0" w:color="auto"/>
              <w:left w:val="single" w:sz="4" w:space="0" w:color="auto"/>
              <w:bottom w:val="single" w:sz="4" w:space="0" w:color="auto"/>
              <w:right w:val="single" w:sz="4" w:space="0" w:color="auto"/>
            </w:tcBorders>
            <w:vAlign w:val="center"/>
          </w:tcPr>
          <w:p w14:paraId="46E4C6F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B1A1D5" w14:textId="77777777" w:rsidR="005700E0" w:rsidRDefault="006F6EB9">
            <w:pPr>
              <w:rPr>
                <w:bCs/>
              </w:rPr>
            </w:pPr>
            <w:r>
              <w:rPr>
                <w:bCs/>
              </w:rPr>
              <w:t>Support</w:t>
            </w:r>
          </w:p>
        </w:tc>
      </w:tr>
      <w:tr w:rsidR="005700E0" w14:paraId="5AAEA65C" w14:textId="77777777">
        <w:tc>
          <w:tcPr>
            <w:tcW w:w="1555" w:type="dxa"/>
            <w:tcBorders>
              <w:top w:val="single" w:sz="4" w:space="0" w:color="auto"/>
              <w:left w:val="single" w:sz="4" w:space="0" w:color="auto"/>
              <w:bottom w:val="single" w:sz="4" w:space="0" w:color="auto"/>
              <w:right w:val="single" w:sz="4" w:space="0" w:color="auto"/>
            </w:tcBorders>
            <w:vAlign w:val="center"/>
          </w:tcPr>
          <w:p w14:paraId="0A71C769"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9FBC483" w14:textId="77777777" w:rsidR="005700E0" w:rsidRDefault="006F6EB9">
            <w:pPr>
              <w:rPr>
                <w:bCs/>
              </w:rPr>
            </w:pPr>
            <w:r>
              <w:rPr>
                <w:rFonts w:eastAsia="MS Mincho" w:hint="eastAsia"/>
                <w:bCs/>
              </w:rPr>
              <w:t>W</w:t>
            </w:r>
            <w:r>
              <w:rPr>
                <w:rFonts w:eastAsia="MS Mincho"/>
                <w:bCs/>
              </w:rPr>
              <w:t>e support.</w:t>
            </w:r>
          </w:p>
        </w:tc>
      </w:tr>
      <w:tr w:rsidR="005700E0" w14:paraId="453CB037" w14:textId="77777777">
        <w:tc>
          <w:tcPr>
            <w:tcW w:w="1555" w:type="dxa"/>
            <w:tcBorders>
              <w:top w:val="single" w:sz="4" w:space="0" w:color="auto"/>
              <w:left w:val="single" w:sz="4" w:space="0" w:color="auto"/>
              <w:bottom w:val="single" w:sz="4" w:space="0" w:color="auto"/>
              <w:right w:val="single" w:sz="4" w:space="0" w:color="auto"/>
            </w:tcBorders>
            <w:vAlign w:val="center"/>
          </w:tcPr>
          <w:p w14:paraId="7931104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A4A7378" w14:textId="77777777" w:rsidR="005700E0" w:rsidRDefault="006F6EB9">
            <w:pPr>
              <w:rPr>
                <w:bCs/>
              </w:rPr>
            </w:pPr>
            <w:r>
              <w:rPr>
                <w:bCs/>
              </w:rPr>
              <w:t>Support</w:t>
            </w:r>
          </w:p>
        </w:tc>
      </w:tr>
      <w:tr w:rsidR="005700E0" w14:paraId="14C2B74D" w14:textId="77777777">
        <w:tc>
          <w:tcPr>
            <w:tcW w:w="1555" w:type="dxa"/>
            <w:tcBorders>
              <w:top w:val="single" w:sz="4" w:space="0" w:color="auto"/>
              <w:left w:val="single" w:sz="4" w:space="0" w:color="auto"/>
              <w:bottom w:val="single" w:sz="4" w:space="0" w:color="auto"/>
              <w:right w:val="single" w:sz="4" w:space="0" w:color="auto"/>
            </w:tcBorders>
            <w:vAlign w:val="center"/>
          </w:tcPr>
          <w:p w14:paraId="4440FDD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7862A" w14:textId="77777777" w:rsidR="005700E0" w:rsidRDefault="006F6EB9">
            <w:pPr>
              <w:rPr>
                <w:bCs/>
              </w:rPr>
            </w:pPr>
            <w:r>
              <w:rPr>
                <w:rFonts w:hint="eastAsia"/>
                <w:bCs/>
              </w:rPr>
              <w:t>Support</w:t>
            </w:r>
          </w:p>
        </w:tc>
      </w:tr>
      <w:tr w:rsidR="005700E0" w14:paraId="54E9A7DC" w14:textId="77777777">
        <w:tc>
          <w:tcPr>
            <w:tcW w:w="1555" w:type="dxa"/>
            <w:tcBorders>
              <w:top w:val="single" w:sz="4" w:space="0" w:color="auto"/>
              <w:left w:val="single" w:sz="4" w:space="0" w:color="auto"/>
              <w:bottom w:val="single" w:sz="4" w:space="0" w:color="auto"/>
              <w:right w:val="single" w:sz="4" w:space="0" w:color="auto"/>
            </w:tcBorders>
            <w:vAlign w:val="center"/>
          </w:tcPr>
          <w:p w14:paraId="0CFEC7B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5414B12" w14:textId="77777777" w:rsidR="005700E0" w:rsidRDefault="006F6EB9">
            <w:pPr>
              <w:rPr>
                <w:bCs/>
              </w:rPr>
            </w:pPr>
            <w:r>
              <w:rPr>
                <w:rFonts w:hint="eastAsia"/>
                <w:bCs/>
              </w:rPr>
              <w:t>S</w:t>
            </w:r>
            <w:r>
              <w:rPr>
                <w:bCs/>
              </w:rPr>
              <w:t>upport</w:t>
            </w:r>
          </w:p>
        </w:tc>
      </w:tr>
      <w:tr w:rsidR="005700E0" w14:paraId="37487C62" w14:textId="77777777">
        <w:tc>
          <w:tcPr>
            <w:tcW w:w="1555" w:type="dxa"/>
            <w:tcBorders>
              <w:top w:val="single" w:sz="4" w:space="0" w:color="auto"/>
              <w:left w:val="single" w:sz="4" w:space="0" w:color="auto"/>
              <w:bottom w:val="single" w:sz="4" w:space="0" w:color="auto"/>
              <w:right w:val="single" w:sz="4" w:space="0" w:color="auto"/>
            </w:tcBorders>
            <w:vAlign w:val="center"/>
          </w:tcPr>
          <w:p w14:paraId="22D9973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08AC8DD" w14:textId="77777777" w:rsidR="005700E0" w:rsidRDefault="006F6EB9">
            <w:pPr>
              <w:rPr>
                <w:bCs/>
              </w:rPr>
            </w:pPr>
            <w:r>
              <w:rPr>
                <w:rFonts w:hint="eastAsia"/>
                <w:bCs/>
              </w:rPr>
              <w:t>S</w:t>
            </w:r>
            <w:r>
              <w:rPr>
                <w:bCs/>
              </w:rPr>
              <w:t>upport</w:t>
            </w:r>
          </w:p>
        </w:tc>
      </w:tr>
      <w:tr w:rsidR="005700E0" w14:paraId="7CDFEB81" w14:textId="77777777">
        <w:tc>
          <w:tcPr>
            <w:tcW w:w="1555" w:type="dxa"/>
          </w:tcPr>
          <w:p w14:paraId="72D89AFC" w14:textId="77777777" w:rsidR="005700E0" w:rsidRDefault="006F6EB9">
            <w:pPr>
              <w:rPr>
                <w:bCs/>
              </w:rPr>
            </w:pPr>
            <w:r>
              <w:rPr>
                <w:rFonts w:hint="eastAsia"/>
                <w:bCs/>
              </w:rPr>
              <w:t>v</w:t>
            </w:r>
            <w:r>
              <w:rPr>
                <w:bCs/>
              </w:rPr>
              <w:t>ivo</w:t>
            </w:r>
          </w:p>
        </w:tc>
        <w:tc>
          <w:tcPr>
            <w:tcW w:w="8407" w:type="dxa"/>
          </w:tcPr>
          <w:p w14:paraId="7ABE9826" w14:textId="77777777" w:rsidR="005700E0" w:rsidRDefault="006F6EB9">
            <w:pPr>
              <w:rPr>
                <w:bCs/>
              </w:rPr>
            </w:pPr>
            <w:r>
              <w:rPr>
                <w:bCs/>
              </w:rPr>
              <w:t>Ok</w:t>
            </w:r>
            <w:r>
              <w:rPr>
                <w:rFonts w:hint="eastAsia"/>
                <w:bCs/>
              </w:rPr>
              <w:t xml:space="preserve"> </w:t>
            </w:r>
            <w:r>
              <w:rPr>
                <w:bCs/>
              </w:rPr>
              <w:t>with the definition</w:t>
            </w:r>
          </w:p>
        </w:tc>
      </w:tr>
      <w:tr w:rsidR="005700E0" w14:paraId="5D43EB74" w14:textId="77777777">
        <w:tc>
          <w:tcPr>
            <w:tcW w:w="1555" w:type="dxa"/>
            <w:vAlign w:val="center"/>
          </w:tcPr>
          <w:p w14:paraId="355A9DE3" w14:textId="77777777" w:rsidR="005700E0" w:rsidRDefault="006F6EB9">
            <w:pPr>
              <w:rPr>
                <w:bCs/>
              </w:rPr>
            </w:pPr>
            <w:r>
              <w:rPr>
                <w:bCs/>
              </w:rPr>
              <w:t>Sharp</w:t>
            </w:r>
          </w:p>
        </w:tc>
        <w:tc>
          <w:tcPr>
            <w:tcW w:w="8407" w:type="dxa"/>
            <w:vAlign w:val="center"/>
          </w:tcPr>
          <w:p w14:paraId="7067E833" w14:textId="77777777" w:rsidR="005700E0" w:rsidRDefault="006F6EB9">
            <w:pPr>
              <w:rPr>
                <w:bCs/>
              </w:rPr>
            </w:pPr>
            <w:r>
              <w:rPr>
                <w:bCs/>
              </w:rPr>
              <w:t>We support the proposal.</w:t>
            </w:r>
          </w:p>
        </w:tc>
      </w:tr>
      <w:tr w:rsidR="005700E0" w14:paraId="400F7396" w14:textId="77777777">
        <w:tc>
          <w:tcPr>
            <w:tcW w:w="1555" w:type="dxa"/>
          </w:tcPr>
          <w:p w14:paraId="11ACB5F5" w14:textId="77777777" w:rsidR="005700E0" w:rsidRDefault="006F6EB9">
            <w:pPr>
              <w:rPr>
                <w:bCs/>
              </w:rPr>
            </w:pPr>
            <w:r>
              <w:rPr>
                <w:bCs/>
              </w:rPr>
              <w:t>Sony</w:t>
            </w:r>
          </w:p>
        </w:tc>
        <w:tc>
          <w:tcPr>
            <w:tcW w:w="8407" w:type="dxa"/>
          </w:tcPr>
          <w:p w14:paraId="29CD324D" w14:textId="77777777" w:rsidR="005700E0" w:rsidRDefault="006F6EB9">
            <w:pPr>
              <w:rPr>
                <w:bCs/>
              </w:rPr>
            </w:pPr>
            <w:r>
              <w:rPr>
                <w:bCs/>
              </w:rPr>
              <w:t>Support</w:t>
            </w:r>
          </w:p>
        </w:tc>
      </w:tr>
      <w:tr w:rsidR="005700E0" w14:paraId="5D5FD9B1" w14:textId="77777777">
        <w:tc>
          <w:tcPr>
            <w:tcW w:w="1555" w:type="dxa"/>
            <w:vAlign w:val="center"/>
          </w:tcPr>
          <w:p w14:paraId="2BD22380" w14:textId="77777777" w:rsidR="005700E0" w:rsidRDefault="005700E0">
            <w:pPr>
              <w:rPr>
                <w:bCs/>
              </w:rPr>
            </w:pPr>
          </w:p>
        </w:tc>
        <w:tc>
          <w:tcPr>
            <w:tcW w:w="8407" w:type="dxa"/>
            <w:vAlign w:val="center"/>
          </w:tcPr>
          <w:p w14:paraId="37A8AF74" w14:textId="77777777" w:rsidR="005700E0" w:rsidRDefault="005700E0">
            <w:pPr>
              <w:rPr>
                <w:bCs/>
              </w:rPr>
            </w:pPr>
          </w:p>
        </w:tc>
      </w:tr>
    </w:tbl>
    <w:p w14:paraId="412F525D"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008B9463" w14:textId="77777777">
        <w:tc>
          <w:tcPr>
            <w:tcW w:w="1555" w:type="dxa"/>
            <w:vAlign w:val="center"/>
          </w:tcPr>
          <w:p w14:paraId="4F778550" w14:textId="77777777" w:rsidR="005700E0" w:rsidRDefault="006F6EB9">
            <w:pPr>
              <w:rPr>
                <w:bCs/>
              </w:rPr>
            </w:pPr>
            <w:r>
              <w:rPr>
                <w:rFonts w:hint="eastAsia"/>
                <w:bCs/>
              </w:rPr>
              <w:t>X</w:t>
            </w:r>
            <w:r>
              <w:rPr>
                <w:bCs/>
              </w:rPr>
              <w:t>iaomi</w:t>
            </w:r>
          </w:p>
        </w:tc>
        <w:tc>
          <w:tcPr>
            <w:tcW w:w="8407" w:type="dxa"/>
            <w:vAlign w:val="center"/>
          </w:tcPr>
          <w:p w14:paraId="37422B80" w14:textId="77777777" w:rsidR="005700E0" w:rsidRDefault="006F6EB9">
            <w:pPr>
              <w:rPr>
                <w:bCs/>
              </w:rPr>
            </w:pPr>
            <w:r>
              <w:rPr>
                <w:rFonts w:hint="eastAsia"/>
                <w:bCs/>
              </w:rPr>
              <w:t>S</w:t>
            </w:r>
            <w:r>
              <w:rPr>
                <w:bCs/>
              </w:rPr>
              <w:t>upport.</w:t>
            </w:r>
          </w:p>
        </w:tc>
      </w:tr>
      <w:tr w:rsidR="005700E0" w14:paraId="31ED407F" w14:textId="77777777">
        <w:tc>
          <w:tcPr>
            <w:tcW w:w="1555" w:type="dxa"/>
          </w:tcPr>
          <w:p w14:paraId="05C84700" w14:textId="77777777" w:rsidR="005700E0" w:rsidRDefault="006F6EB9">
            <w:pPr>
              <w:rPr>
                <w:bCs/>
              </w:rPr>
            </w:pPr>
            <w:r>
              <w:rPr>
                <w:rFonts w:hint="eastAsia"/>
                <w:bCs/>
              </w:rPr>
              <w:t>H</w:t>
            </w:r>
            <w:r>
              <w:rPr>
                <w:bCs/>
              </w:rPr>
              <w:t>uawei, HiSilicon</w:t>
            </w:r>
          </w:p>
        </w:tc>
        <w:tc>
          <w:tcPr>
            <w:tcW w:w="8407" w:type="dxa"/>
          </w:tcPr>
          <w:p w14:paraId="6F5884D8" w14:textId="77777777" w:rsidR="005700E0" w:rsidRDefault="006F6EB9">
            <w:pPr>
              <w:rPr>
                <w:bCs/>
              </w:rPr>
            </w:pPr>
            <w:r>
              <w:rPr>
                <w:rFonts w:hint="eastAsia"/>
                <w:bCs/>
              </w:rPr>
              <w:t>Support</w:t>
            </w:r>
          </w:p>
        </w:tc>
      </w:tr>
      <w:tr w:rsidR="005700E0" w14:paraId="34E7E5C2" w14:textId="77777777">
        <w:tc>
          <w:tcPr>
            <w:tcW w:w="1555" w:type="dxa"/>
          </w:tcPr>
          <w:p w14:paraId="75D0239F" w14:textId="77777777" w:rsidR="005700E0" w:rsidRDefault="006F6EB9">
            <w:pPr>
              <w:rPr>
                <w:bCs/>
              </w:rPr>
            </w:pPr>
            <w:r>
              <w:rPr>
                <w:bCs/>
              </w:rPr>
              <w:t>Ericsson</w:t>
            </w:r>
          </w:p>
        </w:tc>
        <w:tc>
          <w:tcPr>
            <w:tcW w:w="8407" w:type="dxa"/>
          </w:tcPr>
          <w:p w14:paraId="4CF382A6" w14:textId="77777777" w:rsidR="005700E0" w:rsidRDefault="006F6EB9">
            <w:r>
              <w:t xml:space="preserve">We support the proposal in principle. </w:t>
            </w:r>
          </w:p>
        </w:tc>
      </w:tr>
      <w:tr w:rsidR="005700E0" w14:paraId="12B4C165" w14:textId="77777777">
        <w:tc>
          <w:tcPr>
            <w:tcW w:w="1555" w:type="dxa"/>
          </w:tcPr>
          <w:p w14:paraId="3F6619F2" w14:textId="77777777" w:rsidR="005700E0" w:rsidRDefault="006F6EB9">
            <w:pPr>
              <w:rPr>
                <w:bCs/>
              </w:rPr>
            </w:pPr>
            <w:r>
              <w:rPr>
                <w:bCs/>
              </w:rPr>
              <w:t>Nokia/NSB</w:t>
            </w:r>
          </w:p>
        </w:tc>
        <w:tc>
          <w:tcPr>
            <w:tcW w:w="8407" w:type="dxa"/>
          </w:tcPr>
          <w:p w14:paraId="4AFE23EB" w14:textId="77777777" w:rsidR="005700E0" w:rsidRDefault="006F6EB9">
            <w:r>
              <w:t>Support</w:t>
            </w:r>
          </w:p>
        </w:tc>
      </w:tr>
      <w:tr w:rsidR="005700E0" w14:paraId="5080D234" w14:textId="77777777">
        <w:tc>
          <w:tcPr>
            <w:tcW w:w="1555" w:type="dxa"/>
            <w:vAlign w:val="center"/>
          </w:tcPr>
          <w:p w14:paraId="3B6BFD0F" w14:textId="77777777" w:rsidR="005700E0" w:rsidRDefault="006F6EB9">
            <w:pPr>
              <w:rPr>
                <w:bCs/>
              </w:rPr>
            </w:pPr>
            <w:r>
              <w:rPr>
                <w:bCs/>
              </w:rPr>
              <w:t>Intel</w:t>
            </w:r>
          </w:p>
        </w:tc>
        <w:tc>
          <w:tcPr>
            <w:tcW w:w="8407" w:type="dxa"/>
            <w:vAlign w:val="center"/>
          </w:tcPr>
          <w:p w14:paraId="38D7F939" w14:textId="77777777" w:rsidR="005700E0" w:rsidRDefault="006F6EB9">
            <w:r>
              <w:rPr>
                <w:bCs/>
              </w:rPr>
              <w:t>We support this proposal.</w:t>
            </w:r>
          </w:p>
        </w:tc>
      </w:tr>
      <w:tr w:rsidR="005700E0" w14:paraId="2DD4278A" w14:textId="77777777">
        <w:tc>
          <w:tcPr>
            <w:tcW w:w="1555" w:type="dxa"/>
            <w:vAlign w:val="center"/>
          </w:tcPr>
          <w:p w14:paraId="790CEE34" w14:textId="77777777" w:rsidR="005700E0" w:rsidRDefault="006F6EB9">
            <w:pPr>
              <w:rPr>
                <w:bCs/>
              </w:rPr>
            </w:pPr>
            <w:r>
              <w:rPr>
                <w:bCs/>
              </w:rPr>
              <w:t>InterDigital</w:t>
            </w:r>
          </w:p>
        </w:tc>
        <w:tc>
          <w:tcPr>
            <w:tcW w:w="8407" w:type="dxa"/>
            <w:vAlign w:val="center"/>
          </w:tcPr>
          <w:p w14:paraId="001B2E84" w14:textId="77777777" w:rsidR="005700E0" w:rsidRDefault="006F6EB9">
            <w:pPr>
              <w:rPr>
                <w:bCs/>
              </w:rPr>
            </w:pPr>
            <w:r>
              <w:rPr>
                <w:bCs/>
              </w:rPr>
              <w:t>Support</w:t>
            </w:r>
          </w:p>
        </w:tc>
      </w:tr>
      <w:tr w:rsidR="005700E0" w14:paraId="3668AF27" w14:textId="77777777">
        <w:tc>
          <w:tcPr>
            <w:tcW w:w="1555" w:type="dxa"/>
            <w:vAlign w:val="center"/>
          </w:tcPr>
          <w:p w14:paraId="3EFDABB5"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24B10710" w14:textId="77777777" w:rsidR="005700E0" w:rsidRDefault="006F6EB9">
            <w:pPr>
              <w:rPr>
                <w:bCs/>
              </w:rPr>
            </w:pPr>
            <w:r>
              <w:rPr>
                <w:rFonts w:eastAsia="Malgun Gothic" w:hint="eastAsia"/>
                <w:bCs/>
              </w:rPr>
              <w:t>Agree</w:t>
            </w:r>
          </w:p>
        </w:tc>
      </w:tr>
      <w:tr w:rsidR="005700E0" w14:paraId="65C9AE72" w14:textId="77777777">
        <w:tc>
          <w:tcPr>
            <w:tcW w:w="1555" w:type="dxa"/>
            <w:vAlign w:val="center"/>
          </w:tcPr>
          <w:p w14:paraId="691449CD" w14:textId="77777777" w:rsidR="005700E0" w:rsidRDefault="006F6EB9">
            <w:pPr>
              <w:rPr>
                <w:rFonts w:eastAsia="Malgun Gothic"/>
                <w:bCs/>
              </w:rPr>
            </w:pPr>
            <w:r>
              <w:rPr>
                <w:rFonts w:eastAsia="MS Mincho" w:hint="eastAsia"/>
                <w:bCs/>
              </w:rPr>
              <w:t>KDDI</w:t>
            </w:r>
          </w:p>
        </w:tc>
        <w:tc>
          <w:tcPr>
            <w:tcW w:w="8407" w:type="dxa"/>
            <w:vAlign w:val="center"/>
          </w:tcPr>
          <w:p w14:paraId="4A60271F" w14:textId="77777777" w:rsidR="005700E0" w:rsidRDefault="006F6EB9">
            <w:pPr>
              <w:rPr>
                <w:rFonts w:eastAsia="Malgun Gothic"/>
                <w:bCs/>
              </w:rPr>
            </w:pPr>
            <w:r>
              <w:rPr>
                <w:rFonts w:eastAsia="MS Mincho" w:hint="eastAsia"/>
                <w:bCs/>
              </w:rPr>
              <w:t xml:space="preserve">Support. </w:t>
            </w:r>
          </w:p>
        </w:tc>
      </w:tr>
      <w:tr w:rsidR="005700E0" w14:paraId="0ABA09DF" w14:textId="77777777">
        <w:tc>
          <w:tcPr>
            <w:tcW w:w="1555" w:type="dxa"/>
            <w:vAlign w:val="center"/>
          </w:tcPr>
          <w:p w14:paraId="0536319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B1A4AF3" w14:textId="77777777" w:rsidR="005700E0" w:rsidRDefault="006F6EB9">
            <w:pPr>
              <w:rPr>
                <w:color w:val="FF0000"/>
              </w:rPr>
            </w:pPr>
            <w:r>
              <w:rPr>
                <w:color w:val="FF0000"/>
              </w:rPr>
              <w:t>The proposal is stable. I moved it to section 6.</w:t>
            </w:r>
          </w:p>
        </w:tc>
      </w:tr>
    </w:tbl>
    <w:p w14:paraId="1E196F54" w14:textId="77777777" w:rsidR="005700E0" w:rsidRDefault="005700E0"/>
    <w:p w14:paraId="50D0AFA6" w14:textId="77777777" w:rsidR="005700E0" w:rsidRDefault="006F6EB9">
      <w:pPr>
        <w:pStyle w:val="Heading4"/>
        <w:ind w:left="100" w:hanging="100"/>
        <w:rPr>
          <w:b/>
          <w:bCs w:val="0"/>
          <w:i/>
          <w:iCs/>
          <w:u w:val="single"/>
        </w:rPr>
      </w:pPr>
      <w:r>
        <w:rPr>
          <w:b/>
          <w:i/>
          <w:iCs/>
          <w:u w:val="single"/>
        </w:rPr>
        <w:t>Initial proposal 4-3-3:</w:t>
      </w:r>
    </w:p>
    <w:p w14:paraId="70EF4DBE" w14:textId="77777777" w:rsidR="005700E0" w:rsidRDefault="006F6EB9">
      <w:pPr>
        <w:rPr>
          <w:iCs/>
        </w:rPr>
      </w:pPr>
      <w:r>
        <w:rPr>
          <w:iCs/>
        </w:rPr>
        <w:t>For evaluation and comparison between SBFD and legacy TDD, when separate-Tx/Rx antenna array is assumed for SBFD, consider the following options:</w:t>
      </w:r>
    </w:p>
    <w:p w14:paraId="2786551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677ABF33"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6B05E6AF" w14:textId="77777777" w:rsidR="005700E0" w:rsidRDefault="006F6EB9">
      <w:pPr>
        <w:pStyle w:val="ListParagraph"/>
        <w:numPr>
          <w:ilvl w:val="0"/>
          <w:numId w:val="30"/>
        </w:numPr>
        <w:ind w:firstLineChars="0"/>
        <w:rPr>
          <w:iCs/>
        </w:rPr>
      </w:pPr>
      <w:r>
        <w:rPr>
          <w:rFonts w:hint="eastAsia"/>
          <w:iCs/>
        </w:rPr>
        <w:t>F</w:t>
      </w:r>
      <w:r>
        <w:rPr>
          <w:iCs/>
        </w:rPr>
        <w:t xml:space="preserve">FS: the assumption on the relationship between the </w:t>
      </w:r>
      <w:r>
        <w:t>number of TXRUs of separate-Tx/Rx antenna array for SBFD and the number of TXRUs of shared-Tx/Rx antenna array for legacy TDD</w:t>
      </w:r>
      <w:r>
        <w:rPr>
          <w:iCs/>
        </w:rPr>
        <w:t>.</w:t>
      </w:r>
    </w:p>
    <w:p w14:paraId="5C6FBBA3" w14:textId="77777777" w:rsidR="005700E0" w:rsidRDefault="005700E0"/>
    <w:p w14:paraId="457E43FE" w14:textId="77777777" w:rsidR="005700E0" w:rsidRDefault="005700E0"/>
    <w:p w14:paraId="180330B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957"/>
      </w:tblGrid>
      <w:tr w:rsidR="005700E0" w14:paraId="0DBA8CC4" w14:textId="77777777">
        <w:tc>
          <w:tcPr>
            <w:tcW w:w="7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704387" w14:textId="77777777" w:rsidR="005700E0" w:rsidRDefault="006F6EB9">
            <w:pPr>
              <w:jc w:val="center"/>
              <w:rPr>
                <w:b/>
              </w:rPr>
            </w:pPr>
            <w:r>
              <w:rPr>
                <w:b/>
              </w:rPr>
              <w:t>Company</w:t>
            </w:r>
          </w:p>
        </w:tc>
        <w:tc>
          <w:tcPr>
            <w:tcW w:w="92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DB7F96" w14:textId="77777777" w:rsidR="005700E0" w:rsidRDefault="006F6EB9">
            <w:pPr>
              <w:jc w:val="center"/>
              <w:rPr>
                <w:b/>
              </w:rPr>
            </w:pPr>
            <w:r>
              <w:rPr>
                <w:b/>
              </w:rPr>
              <w:t>Comment</w:t>
            </w:r>
          </w:p>
        </w:tc>
      </w:tr>
      <w:tr w:rsidR="005700E0" w14:paraId="506389A0" w14:textId="77777777">
        <w:tc>
          <w:tcPr>
            <w:tcW w:w="701" w:type="dxa"/>
            <w:tcBorders>
              <w:top w:val="single" w:sz="4" w:space="0" w:color="auto"/>
              <w:left w:val="single" w:sz="4" w:space="0" w:color="auto"/>
              <w:bottom w:val="single" w:sz="4" w:space="0" w:color="auto"/>
              <w:right w:val="single" w:sz="4" w:space="0" w:color="auto"/>
            </w:tcBorders>
            <w:vAlign w:val="center"/>
          </w:tcPr>
          <w:p w14:paraId="48B6E490" w14:textId="77777777" w:rsidR="005700E0" w:rsidRDefault="006F6EB9">
            <w:pPr>
              <w:rPr>
                <w:bCs/>
              </w:rPr>
            </w:pPr>
            <w:r>
              <w:rPr>
                <w:bCs/>
              </w:rPr>
              <w:t>QC</w:t>
            </w:r>
          </w:p>
        </w:tc>
        <w:tc>
          <w:tcPr>
            <w:tcW w:w="9261" w:type="dxa"/>
            <w:tcBorders>
              <w:top w:val="single" w:sz="4" w:space="0" w:color="auto"/>
              <w:left w:val="single" w:sz="4" w:space="0" w:color="auto"/>
              <w:bottom w:val="single" w:sz="4" w:space="0" w:color="auto"/>
              <w:right w:val="single" w:sz="4" w:space="0" w:color="auto"/>
            </w:tcBorders>
            <w:vAlign w:val="center"/>
          </w:tcPr>
          <w:p w14:paraId="2B6B4C58" w14:textId="77777777" w:rsidR="005700E0" w:rsidRDefault="006F6EB9">
            <w:pPr>
              <w:rPr>
                <w:bCs/>
              </w:rPr>
            </w:pPr>
            <w:r>
              <w:rPr>
                <w:bCs/>
              </w:rPr>
              <w:t>Prefer Opt 1 for fair comparison with the same #TxRUs for SBFD and legacy TDD.</w:t>
            </w:r>
          </w:p>
          <w:p w14:paraId="4E5C9240" w14:textId="77777777" w:rsidR="005700E0" w:rsidRDefault="006F6EB9">
            <w:pPr>
              <w:rPr>
                <w:bCs/>
              </w:rPr>
            </w:pPr>
            <w:r>
              <w:rPr>
                <w:bCs/>
              </w:rPr>
              <w:t>At least for FR2, support adaptive antenna array configuration across slots for additional SBFD evaluation. According to traffic conditions</w:t>
            </w:r>
            <w:r>
              <w:rPr>
                <w:bCs/>
                <w:iCs/>
                <w:szCs w:val="16"/>
              </w:rPr>
              <w:t>, separate panels configuration shall be used on the subband full duplex slots with scheduled simultaneous downlink and uplink, and TDD-like single panel configuration shall be used on the dynamic TDD slots with scheduled either D or U.</w:t>
            </w:r>
          </w:p>
        </w:tc>
      </w:tr>
      <w:tr w:rsidR="005700E0" w14:paraId="28126263" w14:textId="77777777">
        <w:tc>
          <w:tcPr>
            <w:tcW w:w="701" w:type="dxa"/>
            <w:tcBorders>
              <w:top w:val="single" w:sz="4" w:space="0" w:color="auto"/>
              <w:left w:val="single" w:sz="4" w:space="0" w:color="auto"/>
              <w:bottom w:val="single" w:sz="4" w:space="0" w:color="auto"/>
              <w:right w:val="single" w:sz="4" w:space="0" w:color="auto"/>
            </w:tcBorders>
            <w:vAlign w:val="center"/>
          </w:tcPr>
          <w:p w14:paraId="15A399F1" w14:textId="77777777" w:rsidR="005700E0" w:rsidRDefault="006F6EB9">
            <w:pPr>
              <w:rPr>
                <w:bCs/>
              </w:rPr>
            </w:pPr>
            <w:r>
              <w:rPr>
                <w:bCs/>
              </w:rPr>
              <w:t>New H3C</w:t>
            </w:r>
          </w:p>
        </w:tc>
        <w:tc>
          <w:tcPr>
            <w:tcW w:w="9261" w:type="dxa"/>
            <w:tcBorders>
              <w:top w:val="single" w:sz="4" w:space="0" w:color="auto"/>
              <w:left w:val="single" w:sz="4" w:space="0" w:color="auto"/>
              <w:bottom w:val="single" w:sz="4" w:space="0" w:color="auto"/>
              <w:right w:val="single" w:sz="4" w:space="0" w:color="auto"/>
            </w:tcBorders>
            <w:vAlign w:val="center"/>
          </w:tcPr>
          <w:p w14:paraId="40556BB9" w14:textId="77777777" w:rsidR="005700E0" w:rsidRDefault="006F6EB9">
            <w:pPr>
              <w:rPr>
                <w:bCs/>
              </w:rPr>
            </w:pPr>
            <w:r>
              <w:rPr>
                <w:bCs/>
              </w:rPr>
              <w:t>Prefer Option 1</w:t>
            </w:r>
          </w:p>
        </w:tc>
      </w:tr>
      <w:tr w:rsidR="005700E0" w14:paraId="66395B74" w14:textId="77777777">
        <w:tc>
          <w:tcPr>
            <w:tcW w:w="701" w:type="dxa"/>
            <w:tcBorders>
              <w:top w:val="single" w:sz="4" w:space="0" w:color="auto"/>
              <w:left w:val="single" w:sz="4" w:space="0" w:color="auto"/>
              <w:bottom w:val="single" w:sz="4" w:space="0" w:color="auto"/>
              <w:right w:val="single" w:sz="4" w:space="0" w:color="auto"/>
            </w:tcBorders>
            <w:vAlign w:val="center"/>
          </w:tcPr>
          <w:p w14:paraId="6455430F" w14:textId="77777777" w:rsidR="005700E0" w:rsidRDefault="006F6EB9">
            <w:pPr>
              <w:rPr>
                <w:bCs/>
              </w:rPr>
            </w:pPr>
            <w:r>
              <w:rPr>
                <w:rFonts w:hint="eastAsia"/>
                <w:bCs/>
              </w:rPr>
              <w:t>CATT</w:t>
            </w:r>
          </w:p>
        </w:tc>
        <w:tc>
          <w:tcPr>
            <w:tcW w:w="9261" w:type="dxa"/>
            <w:tcBorders>
              <w:top w:val="single" w:sz="4" w:space="0" w:color="auto"/>
              <w:left w:val="single" w:sz="4" w:space="0" w:color="auto"/>
              <w:bottom w:val="single" w:sz="4" w:space="0" w:color="auto"/>
              <w:right w:val="single" w:sz="4" w:space="0" w:color="auto"/>
            </w:tcBorders>
            <w:vAlign w:val="center"/>
          </w:tcPr>
          <w:p w14:paraId="35FA8126" w14:textId="77777777" w:rsidR="005700E0" w:rsidRDefault="006F6EB9">
            <w:pPr>
              <w:rPr>
                <w:bCs/>
              </w:rPr>
            </w:pPr>
            <w:r>
              <w:rPr>
                <w:rFonts w:hint="eastAsia"/>
                <w:bCs/>
              </w:rPr>
              <w:t xml:space="preserve">Opt 1 should be adopted for fair </w:t>
            </w:r>
            <w:r>
              <w:rPr>
                <w:bCs/>
              </w:rPr>
              <w:t>comparison</w:t>
            </w:r>
            <w:r>
              <w:rPr>
                <w:rFonts w:hint="eastAsia"/>
                <w:bCs/>
              </w:rPr>
              <w:t xml:space="preserve">. </w:t>
            </w:r>
          </w:p>
        </w:tc>
      </w:tr>
      <w:tr w:rsidR="005700E0" w14:paraId="66950B22" w14:textId="77777777">
        <w:tc>
          <w:tcPr>
            <w:tcW w:w="701" w:type="dxa"/>
            <w:tcBorders>
              <w:top w:val="single" w:sz="4" w:space="0" w:color="auto"/>
              <w:left w:val="single" w:sz="4" w:space="0" w:color="auto"/>
              <w:bottom w:val="single" w:sz="4" w:space="0" w:color="auto"/>
              <w:right w:val="single" w:sz="4" w:space="0" w:color="auto"/>
            </w:tcBorders>
            <w:vAlign w:val="center"/>
          </w:tcPr>
          <w:p w14:paraId="41766A60" w14:textId="77777777" w:rsidR="005700E0" w:rsidRDefault="006F6EB9">
            <w:pPr>
              <w:rPr>
                <w:bCs/>
              </w:rPr>
            </w:pPr>
            <w:r>
              <w:rPr>
                <w:rFonts w:hint="eastAsia"/>
                <w:bCs/>
              </w:rPr>
              <w:t>S</w:t>
            </w:r>
            <w:r>
              <w:rPr>
                <w:bCs/>
              </w:rPr>
              <w:t>preadtrum</w:t>
            </w:r>
          </w:p>
        </w:tc>
        <w:tc>
          <w:tcPr>
            <w:tcW w:w="9261" w:type="dxa"/>
            <w:tcBorders>
              <w:top w:val="single" w:sz="4" w:space="0" w:color="auto"/>
              <w:left w:val="single" w:sz="4" w:space="0" w:color="auto"/>
              <w:bottom w:val="single" w:sz="4" w:space="0" w:color="auto"/>
              <w:right w:val="single" w:sz="4" w:space="0" w:color="auto"/>
            </w:tcBorders>
            <w:vAlign w:val="center"/>
          </w:tcPr>
          <w:p w14:paraId="76DBBAAA" w14:textId="77777777" w:rsidR="005700E0" w:rsidRDefault="006F6EB9">
            <w:pPr>
              <w:rPr>
                <w:bCs/>
              </w:rPr>
            </w:pPr>
            <w:r>
              <w:rPr>
                <w:bCs/>
              </w:rPr>
              <w:t>We prefer Opt2. For Opt1, same number of TxRU is assumed for fair comparison but which means number of antenna elements varies between legacy DL/UL slots and SBFD slots. For Opt2, more antenna elements are used for SBFD which make the comparison not fair, but antenna isolation must be considered for duplex in order to suppress SI and separated antenna will be adopted in duplex operation in future.</w:t>
            </w:r>
          </w:p>
        </w:tc>
      </w:tr>
      <w:tr w:rsidR="005700E0" w14:paraId="07E93554" w14:textId="77777777">
        <w:tc>
          <w:tcPr>
            <w:tcW w:w="701" w:type="dxa"/>
            <w:tcBorders>
              <w:top w:val="single" w:sz="4" w:space="0" w:color="auto"/>
              <w:left w:val="single" w:sz="4" w:space="0" w:color="auto"/>
              <w:bottom w:val="single" w:sz="4" w:space="0" w:color="auto"/>
              <w:right w:val="single" w:sz="4" w:space="0" w:color="auto"/>
            </w:tcBorders>
            <w:vAlign w:val="center"/>
          </w:tcPr>
          <w:p w14:paraId="7ED90F75" w14:textId="77777777" w:rsidR="005700E0" w:rsidRDefault="006F6EB9">
            <w:pPr>
              <w:rPr>
                <w:bCs/>
              </w:rPr>
            </w:pPr>
            <w:r>
              <w:rPr>
                <w:rFonts w:hint="eastAsia"/>
                <w:bCs/>
              </w:rPr>
              <w:t>Z</w:t>
            </w:r>
            <w:r>
              <w:rPr>
                <w:bCs/>
              </w:rPr>
              <w:t>TE</w:t>
            </w:r>
          </w:p>
        </w:tc>
        <w:tc>
          <w:tcPr>
            <w:tcW w:w="9261" w:type="dxa"/>
            <w:tcBorders>
              <w:top w:val="single" w:sz="4" w:space="0" w:color="auto"/>
              <w:left w:val="single" w:sz="4" w:space="0" w:color="auto"/>
              <w:bottom w:val="single" w:sz="4" w:space="0" w:color="auto"/>
              <w:right w:val="single" w:sz="4" w:space="0" w:color="auto"/>
            </w:tcBorders>
            <w:vAlign w:val="center"/>
          </w:tcPr>
          <w:p w14:paraId="68330239" w14:textId="77777777" w:rsidR="005700E0" w:rsidRDefault="006F6EB9">
            <w:pPr>
              <w:rPr>
                <w:bCs/>
              </w:rPr>
            </w:pPr>
            <w:r>
              <w:rPr>
                <w:rFonts w:hint="eastAsia"/>
                <w:bCs/>
              </w:rPr>
              <w:t>W</w:t>
            </w:r>
            <w:r>
              <w:rPr>
                <w:bCs/>
              </w:rPr>
              <w:t>e think both options should be considered for now.</w:t>
            </w:r>
          </w:p>
        </w:tc>
      </w:tr>
      <w:tr w:rsidR="005700E0" w14:paraId="2B33802C" w14:textId="77777777">
        <w:tc>
          <w:tcPr>
            <w:tcW w:w="701" w:type="dxa"/>
          </w:tcPr>
          <w:p w14:paraId="18AF8B38" w14:textId="77777777" w:rsidR="005700E0" w:rsidRDefault="006F6EB9">
            <w:pPr>
              <w:rPr>
                <w:bCs/>
              </w:rPr>
            </w:pPr>
            <w:r>
              <w:rPr>
                <w:bCs/>
              </w:rPr>
              <w:t xml:space="preserve">vivo </w:t>
            </w:r>
          </w:p>
        </w:tc>
        <w:tc>
          <w:tcPr>
            <w:tcW w:w="9261" w:type="dxa"/>
          </w:tcPr>
          <w:p w14:paraId="217CA38F" w14:textId="77777777" w:rsidR="005700E0" w:rsidRDefault="006F6EB9">
            <w:pPr>
              <w:rPr>
                <w:bCs/>
              </w:rPr>
            </w:pPr>
            <w:r>
              <w:rPr>
                <w:bCs/>
              </w:rPr>
              <w:t xml:space="preserve">We prefer option 2. </w:t>
            </w:r>
          </w:p>
          <w:p w14:paraId="459B71FA" w14:textId="77777777" w:rsidR="005700E0" w:rsidRDefault="006F6EB9">
            <w:pPr>
              <w:rPr>
                <w:iCs/>
              </w:rPr>
            </w:pPr>
            <w:r>
              <w:rPr>
                <w:iCs/>
              </w:rPr>
              <w:t xml:space="preserve">Separate-Tx/Rx antenna array is necessary for SBFD to suppress the interference. To maintain the same antenna gain, increased number of antenna elements could be adopted for SBFD. </w:t>
            </w:r>
          </w:p>
          <w:p w14:paraId="7770532B" w14:textId="77777777" w:rsidR="005700E0" w:rsidRDefault="006F6EB9">
            <w:pPr>
              <w:rPr>
                <w:bCs/>
              </w:rPr>
            </w:pPr>
            <w:r>
              <w:rPr>
                <w:rFonts w:hint="eastAsia"/>
                <w:iCs/>
              </w:rPr>
              <w:t>O</w:t>
            </w:r>
            <w:r>
              <w:rPr>
                <w:iCs/>
              </w:rPr>
              <w:t>ption 1 can be optionally evaluated.</w:t>
            </w:r>
          </w:p>
        </w:tc>
      </w:tr>
      <w:tr w:rsidR="005700E0" w14:paraId="76F6D0F0" w14:textId="77777777">
        <w:tc>
          <w:tcPr>
            <w:tcW w:w="701" w:type="dxa"/>
          </w:tcPr>
          <w:p w14:paraId="71C8F305" w14:textId="77777777" w:rsidR="005700E0" w:rsidRDefault="006F6EB9">
            <w:pPr>
              <w:rPr>
                <w:bCs/>
              </w:rPr>
            </w:pPr>
            <w:r>
              <w:rPr>
                <w:bCs/>
              </w:rPr>
              <w:t>Sharp</w:t>
            </w:r>
          </w:p>
        </w:tc>
        <w:tc>
          <w:tcPr>
            <w:tcW w:w="9261" w:type="dxa"/>
          </w:tcPr>
          <w:p w14:paraId="451FFB41" w14:textId="77777777" w:rsidR="005700E0" w:rsidRDefault="006F6EB9">
            <w:pPr>
              <w:rPr>
                <w:bCs/>
              </w:rPr>
            </w:pPr>
            <w:r>
              <w:rPr>
                <w:bCs/>
              </w:rPr>
              <w:t>Both can be considered further.</w:t>
            </w:r>
          </w:p>
        </w:tc>
      </w:tr>
      <w:tr w:rsidR="005700E0" w14:paraId="43675812" w14:textId="77777777">
        <w:tc>
          <w:tcPr>
            <w:tcW w:w="701" w:type="dxa"/>
          </w:tcPr>
          <w:p w14:paraId="75BA8FB4" w14:textId="77777777" w:rsidR="005700E0" w:rsidRDefault="006F6EB9">
            <w:pPr>
              <w:rPr>
                <w:bCs/>
              </w:rPr>
            </w:pPr>
            <w:r>
              <w:rPr>
                <w:bCs/>
              </w:rPr>
              <w:t>Sony</w:t>
            </w:r>
          </w:p>
        </w:tc>
        <w:tc>
          <w:tcPr>
            <w:tcW w:w="9261" w:type="dxa"/>
          </w:tcPr>
          <w:p w14:paraId="1127EACC" w14:textId="77777777" w:rsidR="005700E0" w:rsidRDefault="006F6EB9">
            <w:pPr>
              <w:rPr>
                <w:bCs/>
              </w:rPr>
            </w:pPr>
            <w:r>
              <w:rPr>
                <w:bCs/>
              </w:rPr>
              <w:t xml:space="preserve">Option 1 for the purpose of comparison with legacy.  </w:t>
            </w:r>
            <w:r>
              <w:rPr>
                <w:bCs/>
              </w:rPr>
              <w:br/>
              <w:t>However, we would expect an SBFD gNB to have higher hardware sophistication and so Option 2 may also be reasonable.</w:t>
            </w:r>
          </w:p>
        </w:tc>
      </w:tr>
      <w:tr w:rsidR="005700E0" w14:paraId="3555BE37" w14:textId="77777777">
        <w:tc>
          <w:tcPr>
            <w:tcW w:w="701" w:type="dxa"/>
            <w:vAlign w:val="center"/>
          </w:tcPr>
          <w:p w14:paraId="6EAA7AB6" w14:textId="77777777" w:rsidR="005700E0" w:rsidRDefault="006F6EB9">
            <w:pPr>
              <w:rPr>
                <w:bCs/>
              </w:rPr>
            </w:pPr>
            <w:r>
              <w:rPr>
                <w:bCs/>
              </w:rPr>
              <w:t>MediaTek</w:t>
            </w:r>
          </w:p>
        </w:tc>
        <w:tc>
          <w:tcPr>
            <w:tcW w:w="9261" w:type="dxa"/>
            <w:vAlign w:val="center"/>
          </w:tcPr>
          <w:p w14:paraId="1D327F98" w14:textId="77777777" w:rsidR="005700E0" w:rsidRDefault="006F6EB9">
            <w:pPr>
              <w:rPr>
                <w:bCs/>
              </w:rPr>
            </w:pPr>
            <w:r>
              <w:rPr>
                <w:bCs/>
              </w:rPr>
              <w:t>Both options can be considered.</w:t>
            </w:r>
          </w:p>
        </w:tc>
      </w:tr>
      <w:tr w:rsidR="005700E0" w14:paraId="2D225814" w14:textId="77777777">
        <w:tc>
          <w:tcPr>
            <w:tcW w:w="701" w:type="dxa"/>
            <w:vAlign w:val="center"/>
          </w:tcPr>
          <w:p w14:paraId="356F0F36" w14:textId="77777777" w:rsidR="005700E0" w:rsidRDefault="006F6EB9">
            <w:pPr>
              <w:rPr>
                <w:bCs/>
              </w:rPr>
            </w:pPr>
            <w:r>
              <w:rPr>
                <w:rFonts w:hint="eastAsia"/>
                <w:bCs/>
              </w:rPr>
              <w:t>X</w:t>
            </w:r>
            <w:r>
              <w:rPr>
                <w:bCs/>
              </w:rPr>
              <w:t>iaomi</w:t>
            </w:r>
          </w:p>
        </w:tc>
        <w:tc>
          <w:tcPr>
            <w:tcW w:w="9261" w:type="dxa"/>
            <w:vAlign w:val="center"/>
          </w:tcPr>
          <w:p w14:paraId="00A74C2F" w14:textId="77777777" w:rsidR="005700E0" w:rsidRDefault="006F6EB9">
            <w:pPr>
              <w:rPr>
                <w:bCs/>
              </w:rPr>
            </w:pPr>
            <w:r>
              <w:rPr>
                <w:rFonts w:hint="eastAsia"/>
                <w:bCs/>
              </w:rPr>
              <w:t>O</w:t>
            </w:r>
            <w:r>
              <w:rPr>
                <w:bCs/>
              </w:rPr>
              <w:t>ption 2.</w:t>
            </w:r>
          </w:p>
        </w:tc>
      </w:tr>
      <w:tr w:rsidR="005700E0" w14:paraId="61B10DCF" w14:textId="77777777">
        <w:tc>
          <w:tcPr>
            <w:tcW w:w="701" w:type="dxa"/>
            <w:vAlign w:val="center"/>
          </w:tcPr>
          <w:p w14:paraId="1999C92B" w14:textId="77777777" w:rsidR="005700E0" w:rsidRDefault="006F6EB9">
            <w:pPr>
              <w:rPr>
                <w:bCs/>
              </w:rPr>
            </w:pPr>
            <w:r>
              <w:rPr>
                <w:rFonts w:hint="eastAsia"/>
                <w:bCs/>
              </w:rPr>
              <w:t>H</w:t>
            </w:r>
            <w:r>
              <w:rPr>
                <w:bCs/>
              </w:rPr>
              <w:t>uawei, HiSilicon</w:t>
            </w:r>
          </w:p>
        </w:tc>
        <w:tc>
          <w:tcPr>
            <w:tcW w:w="9261" w:type="dxa"/>
            <w:vAlign w:val="center"/>
          </w:tcPr>
          <w:p w14:paraId="3BC723B1" w14:textId="77777777" w:rsidR="005700E0" w:rsidRDefault="006F6EB9">
            <w:pPr>
              <w:rPr>
                <w:bCs/>
              </w:rPr>
            </w:pPr>
            <w:r>
              <w:rPr>
                <w:bCs/>
              </w:rPr>
              <w:t>For evaluation purpose, Opt 2 is preferred for simple SLS. For Opt 1, the number of TXRUs used in the SBFD slot will be the half of that used in the UL/DL-only slot. It is hard for SLS modelling. But for Opt 2, the number of TXRUs are the same in SBFD slot and UL/DL-only slot.</w:t>
            </w:r>
          </w:p>
        </w:tc>
      </w:tr>
      <w:tr w:rsidR="005700E0" w14:paraId="37E90301" w14:textId="77777777">
        <w:tc>
          <w:tcPr>
            <w:tcW w:w="701" w:type="dxa"/>
          </w:tcPr>
          <w:p w14:paraId="606BB1E3" w14:textId="77777777" w:rsidR="005700E0" w:rsidRDefault="006F6EB9">
            <w:pPr>
              <w:rPr>
                <w:bCs/>
              </w:rPr>
            </w:pPr>
            <w:r>
              <w:rPr>
                <w:bCs/>
              </w:rPr>
              <w:t>Ericsson</w:t>
            </w:r>
          </w:p>
        </w:tc>
        <w:tc>
          <w:tcPr>
            <w:tcW w:w="9261" w:type="dxa"/>
          </w:tcPr>
          <w:p w14:paraId="1E943CB1" w14:textId="77777777" w:rsidR="005700E0" w:rsidRDefault="006F6EB9">
            <w:r>
              <w:t xml:space="preserve">We support the proposal in principle. Both options could be considered for evaluations. </w:t>
            </w:r>
          </w:p>
        </w:tc>
      </w:tr>
      <w:tr w:rsidR="005700E0" w14:paraId="173B38FD" w14:textId="77777777">
        <w:tc>
          <w:tcPr>
            <w:tcW w:w="701" w:type="dxa"/>
          </w:tcPr>
          <w:p w14:paraId="012519C1" w14:textId="77777777" w:rsidR="005700E0" w:rsidRDefault="006F6EB9">
            <w:pPr>
              <w:rPr>
                <w:bCs/>
              </w:rPr>
            </w:pPr>
            <w:r>
              <w:rPr>
                <w:bCs/>
              </w:rPr>
              <w:t>Nokia/NSB</w:t>
            </w:r>
          </w:p>
        </w:tc>
        <w:tc>
          <w:tcPr>
            <w:tcW w:w="9261" w:type="dxa"/>
          </w:tcPr>
          <w:p w14:paraId="0759B32B" w14:textId="77777777" w:rsidR="005700E0" w:rsidRDefault="006F6EB9">
            <w:r>
              <w:t>Support</w:t>
            </w:r>
          </w:p>
        </w:tc>
      </w:tr>
      <w:tr w:rsidR="005700E0" w14:paraId="7C5598A2" w14:textId="77777777">
        <w:tc>
          <w:tcPr>
            <w:tcW w:w="701" w:type="dxa"/>
            <w:vAlign w:val="center"/>
          </w:tcPr>
          <w:p w14:paraId="56060203" w14:textId="77777777" w:rsidR="005700E0" w:rsidRDefault="006F6EB9">
            <w:pPr>
              <w:rPr>
                <w:bCs/>
              </w:rPr>
            </w:pPr>
            <w:r>
              <w:rPr>
                <w:bCs/>
              </w:rPr>
              <w:t>Intel</w:t>
            </w:r>
          </w:p>
        </w:tc>
        <w:tc>
          <w:tcPr>
            <w:tcW w:w="9261" w:type="dxa"/>
            <w:vAlign w:val="center"/>
          </w:tcPr>
          <w:p w14:paraId="3F8802D8" w14:textId="77777777" w:rsidR="005700E0" w:rsidRDefault="006F6EB9">
            <w:pPr>
              <w:rPr>
                <w:bCs/>
              </w:rPr>
            </w:pPr>
            <w:r>
              <w:rPr>
                <w:bCs/>
              </w:rPr>
              <w:t xml:space="preserve">To allow a fair comparison between SBFD and legacy TDD, we see the appeal of Opt.1. However, we also acknowledge that Option 2 can help avoid additional complications in the SLS evaluations as antenna configuration changes between regular DL/UL slots and SBFD slots. Also, it may not be too unfair since upgrades to gNB hardware and antenna systems would be expected anyway for supporting FD operations. </w:t>
            </w:r>
          </w:p>
          <w:p w14:paraId="5FE20138" w14:textId="77777777" w:rsidR="005700E0" w:rsidRDefault="006F6EB9">
            <w:r>
              <w:rPr>
                <w:bCs/>
              </w:rPr>
              <w:t xml:space="preserve">In light of this, perhaps Option 2 could be considered as baseline while Option 1 could be an optional configuration.  </w:t>
            </w:r>
          </w:p>
        </w:tc>
      </w:tr>
      <w:tr w:rsidR="005700E0" w14:paraId="50B054B3" w14:textId="77777777">
        <w:tc>
          <w:tcPr>
            <w:tcW w:w="701" w:type="dxa"/>
            <w:vAlign w:val="center"/>
          </w:tcPr>
          <w:p w14:paraId="7ACD7024" w14:textId="77777777" w:rsidR="005700E0" w:rsidRDefault="006F6EB9">
            <w:pPr>
              <w:rPr>
                <w:bCs/>
              </w:rPr>
            </w:pPr>
            <w:r>
              <w:rPr>
                <w:bCs/>
              </w:rPr>
              <w:t>InterDigital</w:t>
            </w:r>
          </w:p>
        </w:tc>
        <w:tc>
          <w:tcPr>
            <w:tcW w:w="9261" w:type="dxa"/>
            <w:vAlign w:val="center"/>
          </w:tcPr>
          <w:p w14:paraId="3654077F" w14:textId="77777777" w:rsidR="005700E0" w:rsidRDefault="006F6EB9">
            <w:pPr>
              <w:rPr>
                <w:bCs/>
              </w:rPr>
            </w:pPr>
            <w:r>
              <w:rPr>
                <w:bCs/>
              </w:rPr>
              <w:t xml:space="preserve">Both options can be considered. </w:t>
            </w:r>
          </w:p>
        </w:tc>
      </w:tr>
      <w:tr w:rsidR="005700E0" w14:paraId="1C3B2ACA" w14:textId="77777777">
        <w:tc>
          <w:tcPr>
            <w:tcW w:w="701" w:type="dxa"/>
            <w:vAlign w:val="center"/>
          </w:tcPr>
          <w:p w14:paraId="17AE2E66" w14:textId="77777777" w:rsidR="005700E0" w:rsidRDefault="006F6EB9">
            <w:pPr>
              <w:rPr>
                <w:bCs/>
              </w:rPr>
            </w:pPr>
            <w:r>
              <w:rPr>
                <w:rFonts w:eastAsia="Malgun Gothic" w:hint="eastAsia"/>
                <w:bCs/>
              </w:rPr>
              <w:t>S</w:t>
            </w:r>
            <w:r>
              <w:rPr>
                <w:rFonts w:eastAsia="Malgun Gothic"/>
                <w:bCs/>
              </w:rPr>
              <w:t>amsung</w:t>
            </w:r>
          </w:p>
        </w:tc>
        <w:tc>
          <w:tcPr>
            <w:tcW w:w="9261" w:type="dxa"/>
            <w:vAlign w:val="center"/>
          </w:tcPr>
          <w:p w14:paraId="1036AA97" w14:textId="77777777" w:rsidR="005700E0" w:rsidRDefault="006F6EB9">
            <w:pPr>
              <w:rPr>
                <w:bCs/>
              </w:rPr>
            </w:pPr>
            <w:r>
              <w:rPr>
                <w:bCs/>
              </w:rPr>
              <w:t>Both options should be evaluated to guide how many antenna elements are needed for SBFD operation.</w:t>
            </w:r>
          </w:p>
        </w:tc>
      </w:tr>
      <w:tr w:rsidR="005700E0" w14:paraId="75379A9D" w14:textId="77777777">
        <w:tc>
          <w:tcPr>
            <w:tcW w:w="701" w:type="dxa"/>
            <w:vAlign w:val="center"/>
          </w:tcPr>
          <w:p w14:paraId="24E5493F" w14:textId="77777777" w:rsidR="005700E0" w:rsidRDefault="006F6EB9">
            <w:pPr>
              <w:rPr>
                <w:rFonts w:eastAsia="Malgun Gothic"/>
                <w:bCs/>
              </w:rPr>
            </w:pPr>
            <w:r>
              <w:rPr>
                <w:rFonts w:eastAsia="Malgun Gothic" w:hint="eastAsia"/>
                <w:bCs/>
              </w:rPr>
              <w:t>LG</w:t>
            </w:r>
          </w:p>
        </w:tc>
        <w:tc>
          <w:tcPr>
            <w:tcW w:w="9261" w:type="dxa"/>
            <w:vAlign w:val="center"/>
          </w:tcPr>
          <w:p w14:paraId="0B37C2C4" w14:textId="77777777" w:rsidR="005700E0" w:rsidRDefault="006F6EB9">
            <w:pPr>
              <w:rPr>
                <w:bCs/>
              </w:rPr>
            </w:pPr>
            <w:r>
              <w:rPr>
                <w:rFonts w:eastAsia="Malgun Gothic"/>
                <w:bCs/>
              </w:rPr>
              <w:t>Prefer Option 2.</w:t>
            </w:r>
            <w:r>
              <w:rPr>
                <w:rFonts w:eastAsia="Malgun Gothic" w:hint="eastAsia"/>
                <w:bCs/>
              </w:rPr>
              <w:t xml:space="preserve"> </w:t>
            </w:r>
          </w:p>
        </w:tc>
      </w:tr>
      <w:tr w:rsidR="005700E0" w14:paraId="070730CB" w14:textId="77777777">
        <w:tc>
          <w:tcPr>
            <w:tcW w:w="701" w:type="dxa"/>
            <w:vAlign w:val="center"/>
          </w:tcPr>
          <w:p w14:paraId="713368D3" w14:textId="77777777" w:rsidR="005700E0" w:rsidRDefault="006F6EB9">
            <w:pPr>
              <w:rPr>
                <w:bCs/>
                <w:color w:val="FF0000"/>
              </w:rPr>
            </w:pPr>
            <w:r>
              <w:rPr>
                <w:rFonts w:hint="eastAsia"/>
                <w:bCs/>
                <w:color w:val="FF0000"/>
              </w:rPr>
              <w:t>M</w:t>
            </w:r>
            <w:r>
              <w:rPr>
                <w:bCs/>
                <w:color w:val="FF0000"/>
              </w:rPr>
              <w:t>oderator</w:t>
            </w:r>
          </w:p>
        </w:tc>
        <w:tc>
          <w:tcPr>
            <w:tcW w:w="9261" w:type="dxa"/>
            <w:vAlign w:val="center"/>
          </w:tcPr>
          <w:p w14:paraId="5C496727" w14:textId="77777777" w:rsidR="005700E0" w:rsidRDefault="006F6EB9">
            <w:pPr>
              <w:rPr>
                <w:color w:val="FF0000"/>
              </w:rPr>
            </w:pPr>
            <w:r>
              <w:rPr>
                <w:color w:val="FF0000"/>
              </w:rPr>
              <w:t xml:space="preserve">Observation: </w:t>
            </w:r>
            <w:r>
              <w:rPr>
                <w:rFonts w:hint="eastAsia"/>
                <w:color w:val="FF0000"/>
              </w:rPr>
              <w:t>3</w:t>
            </w:r>
            <w:r>
              <w:rPr>
                <w:color w:val="FF0000"/>
              </w:rPr>
              <w:t xml:space="preserve"> companies prefer option 1 and 5 companies prefer option 2, and other companies support both.</w:t>
            </w:r>
          </w:p>
        </w:tc>
      </w:tr>
    </w:tbl>
    <w:p w14:paraId="39E78542" w14:textId="77777777" w:rsidR="005700E0" w:rsidRDefault="005700E0"/>
    <w:p w14:paraId="01F00095" w14:textId="77777777" w:rsidR="005700E0" w:rsidRDefault="006F6EB9">
      <w:pPr>
        <w:pStyle w:val="Heading3"/>
      </w:pPr>
      <w:r>
        <w:t>5.3.4 2</w:t>
      </w:r>
      <w:r>
        <w:rPr>
          <w:vertAlign w:val="superscript"/>
        </w:rPr>
        <w:t>nd</w:t>
      </w:r>
      <w:r>
        <w:t xml:space="preserve"> Round Proposals (closed)</w:t>
      </w:r>
    </w:p>
    <w:p w14:paraId="6F53122B" w14:textId="77777777" w:rsidR="005700E0" w:rsidRDefault="006F6EB9">
      <w:pPr>
        <w:pStyle w:val="Heading4"/>
        <w:ind w:left="100" w:hanging="100"/>
        <w:rPr>
          <w:b/>
          <w:bCs w:val="0"/>
          <w:i/>
          <w:iCs/>
          <w:u w:val="single"/>
        </w:rPr>
      </w:pPr>
      <w:bookmarkStart w:id="924" w:name="_Hlk103364161"/>
      <w:r>
        <w:rPr>
          <w:rFonts w:hint="eastAsia"/>
          <w:b/>
          <w:i/>
          <w:iCs/>
          <w:u w:val="single"/>
        </w:rPr>
        <w:t>U</w:t>
      </w:r>
      <w:r>
        <w:rPr>
          <w:b/>
          <w:i/>
          <w:iCs/>
          <w:u w:val="single"/>
        </w:rPr>
        <w:t>pdated proposal 4-3-1:</w:t>
      </w:r>
    </w:p>
    <w:bookmarkEnd w:id="924"/>
    <w:p w14:paraId="60ECE4BF"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w:t>
      </w:r>
      <w:r>
        <w:rPr>
          <w:iCs/>
        </w:rPr>
        <w:t xml:space="preserve">legacy parameters </w:t>
      </w:r>
      <m:oMath>
        <m:d>
          <m:dPr>
            <m:ctrlPr>
              <w:ins w:id="925" w:author="Kyungjun" w:date="2022-05-12T15:43:00Z">
                <w:rPr>
                  <w:rFonts w:ascii="Cambria Math" w:hAnsi="Cambria Math"/>
                  <w:i/>
                </w:rPr>
              </w:ins>
            </m:ctrlPr>
          </m:dPr>
          <m:e>
            <m:r>
              <w:rPr>
                <w:rFonts w:ascii="Cambria Math" w:hAnsi="Cambria Math"/>
              </w:rPr>
              <m:t>M,N,P,</m:t>
            </m:r>
            <m:sSub>
              <m:sSubPr>
                <m:ctrlPr>
                  <w:ins w:id="926"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27"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28" w:author="Kyungjun" w:date="2022-05-12T15:43:00Z">
                <w:rPr>
                  <w:rFonts w:ascii="Cambria Math" w:hAnsi="Cambria Math"/>
                  <w:i/>
                </w:rPr>
              </w:ins>
            </m:ctrlPr>
          </m:dPr>
          <m:e>
            <m:sSub>
              <m:sSubPr>
                <m:ctrlPr>
                  <w:ins w:id="929"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930"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931"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32"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33" w:author="Kyungjun" w:date="2022-05-12T15:43:00Z">
                <w:rPr>
                  <w:rFonts w:ascii="Cambria Math" w:hAnsi="Cambria Math"/>
                  <w:i/>
                </w:rPr>
              </w:ins>
            </m:ctrlPr>
          </m:dPr>
          <m:e>
            <m:sSub>
              <m:sSubPr>
                <m:ctrlPr>
                  <w:ins w:id="934"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935"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36" w:author="Kyungjun" w:date="2022-05-12T15:43:00Z">
                <w:rPr>
                  <w:rFonts w:ascii="Cambria Math" w:hAnsi="Cambria Math"/>
                  <w:i/>
                </w:rPr>
              </w:ins>
            </m:ctrlPr>
          </m:dPr>
          <m:e>
            <m:sSub>
              <m:sSubPr>
                <m:ctrlPr>
                  <w:ins w:id="937"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38"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w:t>
      </w:r>
      <w:r>
        <w:rPr>
          <w:rFonts w:eastAsia="Malgun Gothic" w:cs="Arial"/>
          <w:iCs/>
        </w:rPr>
        <w:t xml:space="preserve"> to describe the </w:t>
      </w:r>
      <w:r>
        <w:rPr>
          <w:iCs/>
        </w:rPr>
        <w:t>separate-Tx/Rx antenna array model.</w:t>
      </w:r>
    </w:p>
    <w:p w14:paraId="7B105E28"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3DF91E84"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19147CB5" w14:textId="77777777" w:rsidR="005700E0" w:rsidRDefault="006F6EB9">
      <w:pPr>
        <w:pStyle w:val="ListParagraph"/>
        <w:numPr>
          <w:ilvl w:val="0"/>
          <w:numId w:val="30"/>
        </w:numPr>
        <w:ind w:firstLineChars="0"/>
        <w:rPr>
          <w:i/>
        </w:rPr>
      </w:pPr>
      <w:r>
        <w:rPr>
          <w:rFonts w:hint="eastAsia"/>
          <w:iCs/>
        </w:rPr>
        <w:t>I</w:t>
      </w:r>
      <w:r>
        <w:rPr>
          <w:iCs/>
        </w:rPr>
        <w:t>n DL-only or UL-only slots, assume all the antenna elements are used for transmission or reception.</w:t>
      </w:r>
    </w:p>
    <w:p w14:paraId="4200DB8F" w14:textId="77777777" w:rsidR="005700E0" w:rsidRDefault="006F6EB9">
      <w:pPr>
        <w:pStyle w:val="ListParagraph"/>
        <w:numPr>
          <w:ilvl w:val="0"/>
          <w:numId w:val="30"/>
        </w:numPr>
        <w:ind w:firstLineChars="0"/>
        <w:rPr>
          <w:i/>
        </w:rPr>
      </w:pPr>
      <w:r>
        <w:rPr>
          <w:rFonts w:hint="eastAsia"/>
          <w:iCs/>
        </w:rPr>
        <w:t>C</w:t>
      </w:r>
      <w:r>
        <w:rPr>
          <w:iCs/>
        </w:rPr>
        <w:t>ompanies to report the separation of the Tx panel and Rx panel assumed in their simulation.</w:t>
      </w:r>
    </w:p>
    <w:p w14:paraId="35F3D271" w14:textId="77777777" w:rsidR="005700E0" w:rsidRDefault="005700E0"/>
    <w:p w14:paraId="65DD1C8E" w14:textId="77777777" w:rsidR="005700E0" w:rsidRDefault="005700E0">
      <w:pPr>
        <w:rPr>
          <w:bCs/>
          <w:i/>
          <w:highlight w:val="yellow"/>
        </w:rPr>
      </w:pPr>
    </w:p>
    <w:p w14:paraId="6E9D55D0" w14:textId="77777777" w:rsidR="005700E0" w:rsidRDefault="005700E0">
      <w:pPr>
        <w:rPr>
          <w:bCs/>
          <w:i/>
          <w:highlight w:val="yellow"/>
        </w:rPr>
      </w:pPr>
    </w:p>
    <w:p w14:paraId="24F211C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26C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124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FCBD2E" w14:textId="77777777" w:rsidR="005700E0" w:rsidRDefault="006F6EB9">
            <w:pPr>
              <w:jc w:val="center"/>
              <w:rPr>
                <w:b/>
              </w:rPr>
            </w:pPr>
            <w:r>
              <w:rPr>
                <w:b/>
              </w:rPr>
              <w:t>Comment</w:t>
            </w:r>
          </w:p>
        </w:tc>
      </w:tr>
      <w:tr w:rsidR="005700E0" w14:paraId="117CF7F5" w14:textId="77777777">
        <w:tc>
          <w:tcPr>
            <w:tcW w:w="1555" w:type="dxa"/>
            <w:tcBorders>
              <w:top w:val="single" w:sz="4" w:space="0" w:color="auto"/>
              <w:left w:val="single" w:sz="4" w:space="0" w:color="auto"/>
              <w:bottom w:val="single" w:sz="4" w:space="0" w:color="auto"/>
              <w:right w:val="single" w:sz="4" w:space="0" w:color="auto"/>
            </w:tcBorders>
            <w:vAlign w:val="center"/>
          </w:tcPr>
          <w:p w14:paraId="4A4A549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9BBBB6" w14:textId="77777777" w:rsidR="005700E0" w:rsidRDefault="006F6EB9">
            <w:pPr>
              <w:rPr>
                <w:bCs/>
              </w:rPr>
            </w:pPr>
            <w:r>
              <w:rPr>
                <w:bCs/>
              </w:rPr>
              <w:t>We are fine with this proposal</w:t>
            </w:r>
          </w:p>
        </w:tc>
      </w:tr>
      <w:tr w:rsidR="005700E0" w14:paraId="23081B30" w14:textId="77777777">
        <w:tc>
          <w:tcPr>
            <w:tcW w:w="1555" w:type="dxa"/>
            <w:tcBorders>
              <w:top w:val="single" w:sz="4" w:space="0" w:color="auto"/>
              <w:left w:val="single" w:sz="4" w:space="0" w:color="auto"/>
              <w:bottom w:val="single" w:sz="4" w:space="0" w:color="auto"/>
              <w:right w:val="single" w:sz="4" w:space="0" w:color="auto"/>
            </w:tcBorders>
            <w:vAlign w:val="center"/>
          </w:tcPr>
          <w:p w14:paraId="02412662" w14:textId="77777777" w:rsidR="005700E0" w:rsidRDefault="006F6EB9">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86A2FCE" w14:textId="77777777" w:rsidR="005700E0" w:rsidRDefault="006F6EB9">
            <w:pPr>
              <w:rPr>
                <w:bCs/>
              </w:rPr>
            </w:pPr>
            <w:r>
              <w:rPr>
                <w:bCs/>
              </w:rPr>
              <w:t>We can support the proposal, except that we are not sure if the new text is necessary.</w:t>
            </w:r>
          </w:p>
          <w:p w14:paraId="3CB8C024"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16AFE871"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7574F5D6" w14:textId="77777777" w:rsidR="005700E0" w:rsidRDefault="005700E0">
            <w:pPr>
              <w:rPr>
                <w:bCs/>
              </w:rPr>
            </w:pPr>
          </w:p>
        </w:tc>
      </w:tr>
      <w:tr w:rsidR="005700E0" w14:paraId="22A98A86" w14:textId="77777777">
        <w:tc>
          <w:tcPr>
            <w:tcW w:w="1555" w:type="dxa"/>
            <w:tcBorders>
              <w:top w:val="single" w:sz="4" w:space="0" w:color="auto"/>
              <w:left w:val="single" w:sz="4" w:space="0" w:color="auto"/>
              <w:bottom w:val="single" w:sz="4" w:space="0" w:color="auto"/>
              <w:right w:val="single" w:sz="4" w:space="0" w:color="auto"/>
            </w:tcBorders>
            <w:vAlign w:val="center"/>
          </w:tcPr>
          <w:p w14:paraId="0907D17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FA76BB" w14:textId="77777777" w:rsidR="005700E0" w:rsidRDefault="006F6EB9">
            <w:pPr>
              <w:rPr>
                <w:bCs/>
              </w:rPr>
            </w:pPr>
            <w:r>
              <w:rPr>
                <w:rFonts w:eastAsia="Malgun Gothic" w:hint="eastAsia"/>
                <w:bCs/>
              </w:rPr>
              <w:t xml:space="preserve">We are fine with the proposal. </w:t>
            </w:r>
            <w:r>
              <w:rPr>
                <w:rFonts w:eastAsia="Malgun Gothic"/>
                <w:bCs/>
              </w:rPr>
              <w:t>The definition of M</w:t>
            </w:r>
            <w:r>
              <w:rPr>
                <w:rFonts w:eastAsia="Malgun Gothic"/>
                <w:bCs/>
                <w:vertAlign w:val="subscript"/>
              </w:rPr>
              <w:t>p</w:t>
            </w:r>
            <w:r>
              <w:rPr>
                <w:rFonts w:eastAsia="Malgun Gothic"/>
                <w:bCs/>
              </w:rPr>
              <w:t xml:space="preserve"> and N</w:t>
            </w:r>
            <w:r>
              <w:rPr>
                <w:rFonts w:eastAsia="Malgun Gothic"/>
                <w:bCs/>
                <w:vertAlign w:val="subscript"/>
              </w:rPr>
              <w:t>p</w:t>
            </w:r>
            <w:r>
              <w:rPr>
                <w:rFonts w:eastAsia="Malgun Gothic"/>
                <w:bCs/>
              </w:rPr>
              <w:t xml:space="preserve"> is not shown in section 7.3 in TR39.901. Please check the section number or TR number. </w:t>
            </w:r>
          </w:p>
        </w:tc>
      </w:tr>
      <w:tr w:rsidR="005700E0" w14:paraId="2E4376F4" w14:textId="77777777">
        <w:tc>
          <w:tcPr>
            <w:tcW w:w="1555" w:type="dxa"/>
          </w:tcPr>
          <w:p w14:paraId="5D33FF0F" w14:textId="616FBAB2" w:rsidR="005700E0" w:rsidRDefault="007B41EF">
            <w:pPr>
              <w:rPr>
                <w:bCs/>
              </w:rPr>
            </w:pPr>
            <w:r>
              <w:rPr>
                <w:bCs/>
              </w:rPr>
              <w:t>V</w:t>
            </w:r>
            <w:r w:rsidR="006F6EB9">
              <w:rPr>
                <w:bCs/>
              </w:rPr>
              <w:t>ivo</w:t>
            </w:r>
          </w:p>
        </w:tc>
        <w:tc>
          <w:tcPr>
            <w:tcW w:w="8407" w:type="dxa"/>
          </w:tcPr>
          <w:p w14:paraId="2ECCCE1F" w14:textId="77777777" w:rsidR="005700E0" w:rsidRDefault="006F6EB9">
            <w:pPr>
              <w:rPr>
                <w:bCs/>
              </w:rPr>
            </w:pPr>
            <w:r>
              <w:rPr>
                <w:bCs/>
              </w:rPr>
              <w:t xml:space="preserve">We think main bullet and the last sub-bullet are sufficient. </w:t>
            </w:r>
          </w:p>
          <w:p w14:paraId="020C55C7" w14:textId="77777777" w:rsidR="005700E0" w:rsidRDefault="006F6EB9">
            <w:pPr>
              <w:rPr>
                <w:bCs/>
              </w:rPr>
            </w:pPr>
            <w:r>
              <w:rPr>
                <w:bCs/>
              </w:rPr>
              <w:t xml:space="preserve">Another sub-bullet can be added for clarification, i.e., </w:t>
            </w:r>
            <w:bookmarkStart w:id="939" w:name="_Hlk103364068"/>
            <w:r>
              <w:rPr>
                <w:bCs/>
              </w:rPr>
              <w:t xml:space="preserve">how to assume the </w:t>
            </w:r>
            <w:r>
              <w:rPr>
                <w:iCs/>
              </w:rPr>
              <w:t>antenna elements used for transmission or reception can be reported by companies</w:t>
            </w:r>
            <w:bookmarkEnd w:id="939"/>
          </w:p>
        </w:tc>
      </w:tr>
      <w:tr w:rsidR="005700E0" w14:paraId="21FD498B" w14:textId="77777777">
        <w:tc>
          <w:tcPr>
            <w:tcW w:w="1555" w:type="dxa"/>
            <w:vAlign w:val="center"/>
          </w:tcPr>
          <w:p w14:paraId="6D37494E" w14:textId="77777777" w:rsidR="005700E0" w:rsidRDefault="006F6EB9">
            <w:pPr>
              <w:rPr>
                <w:bCs/>
              </w:rPr>
            </w:pPr>
            <w:r>
              <w:rPr>
                <w:rFonts w:hint="eastAsia"/>
                <w:bCs/>
              </w:rPr>
              <w:t>CATT</w:t>
            </w:r>
          </w:p>
        </w:tc>
        <w:tc>
          <w:tcPr>
            <w:tcW w:w="8407" w:type="dxa"/>
            <w:vAlign w:val="center"/>
          </w:tcPr>
          <w:p w14:paraId="7D041DEF" w14:textId="77777777" w:rsidR="005700E0" w:rsidRDefault="006F6EB9">
            <w:pPr>
              <w:rPr>
                <w:bCs/>
              </w:rPr>
            </w:pPr>
            <w:r>
              <w:rPr>
                <w:rFonts w:hint="eastAsia"/>
                <w:bCs/>
              </w:rPr>
              <w:t xml:space="preserve">We would like to clarify </w:t>
            </w:r>
            <w:r>
              <w:rPr>
                <w:bCs/>
              </w:rPr>
              <w:t>whether</w:t>
            </w:r>
            <w:r>
              <w:rPr>
                <w:rFonts w:hint="eastAsia"/>
                <w:bCs/>
              </w:rPr>
              <w:t xml:space="preserve"> the proposal is option 1 of the next proposal?</w:t>
            </w:r>
          </w:p>
        </w:tc>
      </w:tr>
      <w:tr w:rsidR="005700E0" w14:paraId="0CD6DA71" w14:textId="77777777">
        <w:tc>
          <w:tcPr>
            <w:tcW w:w="1555" w:type="dxa"/>
            <w:vAlign w:val="center"/>
          </w:tcPr>
          <w:p w14:paraId="0CFB2CBF" w14:textId="77777777" w:rsidR="005700E0" w:rsidRDefault="006F6EB9">
            <w:pPr>
              <w:rPr>
                <w:bCs/>
              </w:rPr>
            </w:pPr>
            <w:r>
              <w:rPr>
                <w:rFonts w:eastAsia="Malgun Gothic"/>
                <w:bCs/>
              </w:rPr>
              <w:t>MediaTek</w:t>
            </w:r>
          </w:p>
        </w:tc>
        <w:tc>
          <w:tcPr>
            <w:tcW w:w="8407" w:type="dxa"/>
            <w:vAlign w:val="center"/>
          </w:tcPr>
          <w:p w14:paraId="1AF0474C" w14:textId="77777777" w:rsidR="005700E0" w:rsidRDefault="006F6EB9">
            <w:pPr>
              <w:rPr>
                <w:iCs/>
              </w:rPr>
            </w:pPr>
            <w:r>
              <w:rPr>
                <w:rFonts w:eastAsia="Malgun Gothic"/>
                <w:bCs/>
              </w:rPr>
              <w:t>We have concern on the following assumption “</w:t>
            </w:r>
            <w:r>
              <w:rPr>
                <w:rFonts w:hint="eastAsia"/>
                <w:iCs/>
              </w:rPr>
              <w:t>I</w:t>
            </w:r>
            <w:r>
              <w:rPr>
                <w:iCs/>
              </w:rPr>
              <w:t>n DL-only or UL-only slots, assume all the antenna elements are used for transmission or reception”.</w:t>
            </w:r>
          </w:p>
          <w:p w14:paraId="0EEBF306" w14:textId="77777777" w:rsidR="005700E0" w:rsidRDefault="006F6EB9">
            <w:pPr>
              <w:rPr>
                <w:bCs/>
              </w:rPr>
            </w:pPr>
            <w:r>
              <w:rPr>
                <w:rFonts w:eastAsia="Malgun Gothic"/>
                <w:bCs/>
              </w:rPr>
              <w:t xml:space="preserve">As some of the slots will use all the </w:t>
            </w:r>
            <w:r>
              <w:rPr>
                <w:iCs/>
              </w:rPr>
              <w:t>antenna elements, and other slots use half the antenna elements, switching gap need to be considered. As an example,</w:t>
            </w:r>
            <w:r>
              <w:rPr>
                <w:rFonts w:eastAsia="Malgun Gothic"/>
                <w:bCs/>
              </w:rPr>
              <w:t xml:space="preserve"> take the following pattern DXXXU, where X slots are SBFD slots (where upper half antenna elements are used for transmission and the lower half antenna elements are used for reception). If in the D slot all the antenna elements are used for transmission, this mean a switching gap is needed between the D slot and the first X slot because the </w:t>
            </w:r>
            <w:r>
              <w:rPr>
                <w:rFonts w:hint="eastAsia"/>
                <w:iCs/>
              </w:rPr>
              <w:t>lower</w:t>
            </w:r>
            <w:r>
              <w:rPr>
                <w:iCs/>
              </w:rPr>
              <w:t xml:space="preserve"> half of antenna elements will be switched from transmission to reception.</w:t>
            </w:r>
          </w:p>
        </w:tc>
      </w:tr>
      <w:tr w:rsidR="005700E0" w14:paraId="6E9CDE0D" w14:textId="77777777">
        <w:tc>
          <w:tcPr>
            <w:tcW w:w="1555" w:type="dxa"/>
          </w:tcPr>
          <w:p w14:paraId="2986C970" w14:textId="77777777" w:rsidR="005700E0" w:rsidRDefault="006F6EB9">
            <w:pPr>
              <w:rPr>
                <w:bCs/>
              </w:rPr>
            </w:pPr>
            <w:r>
              <w:rPr>
                <w:bCs/>
              </w:rPr>
              <w:t>Sony</w:t>
            </w:r>
          </w:p>
        </w:tc>
        <w:tc>
          <w:tcPr>
            <w:tcW w:w="8407" w:type="dxa"/>
          </w:tcPr>
          <w:p w14:paraId="32EAA3DB" w14:textId="77777777" w:rsidR="005700E0" w:rsidRDefault="006F6EB9">
            <w:pPr>
              <w:rPr>
                <w:bCs/>
              </w:rPr>
            </w:pPr>
            <w:r>
              <w:rPr>
                <w:bCs/>
              </w:rPr>
              <w:t>Support</w:t>
            </w:r>
          </w:p>
        </w:tc>
      </w:tr>
      <w:tr w:rsidR="005700E0" w14:paraId="32E52BD5" w14:textId="77777777">
        <w:tc>
          <w:tcPr>
            <w:tcW w:w="1555" w:type="dxa"/>
            <w:vAlign w:val="center"/>
          </w:tcPr>
          <w:p w14:paraId="12FF7C3B" w14:textId="77777777" w:rsidR="005700E0" w:rsidRDefault="006F6EB9">
            <w:pPr>
              <w:rPr>
                <w:bCs/>
              </w:rPr>
            </w:pPr>
            <w:r>
              <w:rPr>
                <w:rFonts w:eastAsia="Malgun Gothic"/>
                <w:bCs/>
              </w:rPr>
              <w:t>Nokia, NSB</w:t>
            </w:r>
          </w:p>
        </w:tc>
        <w:tc>
          <w:tcPr>
            <w:tcW w:w="8407" w:type="dxa"/>
            <w:vAlign w:val="center"/>
          </w:tcPr>
          <w:p w14:paraId="6E4D9F4C" w14:textId="77777777" w:rsidR="005700E0" w:rsidRDefault="006F6EB9">
            <w:pPr>
              <w:rPr>
                <w:bCs/>
              </w:rPr>
            </w:pPr>
            <w:r>
              <w:rPr>
                <w:rFonts w:eastAsia="Malgun Gothic"/>
                <w:bCs/>
              </w:rPr>
              <w:t xml:space="preserve">Similar view as vivo, we think each company should report how </w:t>
            </w:r>
            <w:r>
              <w:rPr>
                <w:iCs/>
              </w:rPr>
              <w:t>antenna elements are used for transmission or reception</w:t>
            </w:r>
            <w:r>
              <w:rPr>
                <w:rFonts w:eastAsia="Malgun Gothic"/>
                <w:bCs/>
              </w:rPr>
              <w:t xml:space="preserve"> </w:t>
            </w:r>
          </w:p>
        </w:tc>
      </w:tr>
      <w:tr w:rsidR="005700E0" w14:paraId="51EF4F07" w14:textId="77777777">
        <w:tc>
          <w:tcPr>
            <w:tcW w:w="1555" w:type="dxa"/>
            <w:vAlign w:val="center"/>
          </w:tcPr>
          <w:p w14:paraId="1CCF62B9" w14:textId="77777777" w:rsidR="005700E0" w:rsidRDefault="006F6EB9">
            <w:pPr>
              <w:rPr>
                <w:rFonts w:eastAsia="Malgun Gothic"/>
                <w:bCs/>
              </w:rPr>
            </w:pPr>
            <w:r>
              <w:rPr>
                <w:rFonts w:hint="eastAsia"/>
                <w:bCs/>
              </w:rPr>
              <w:t>H</w:t>
            </w:r>
            <w:r>
              <w:rPr>
                <w:bCs/>
              </w:rPr>
              <w:t>uawei, HiSilicon</w:t>
            </w:r>
          </w:p>
        </w:tc>
        <w:tc>
          <w:tcPr>
            <w:tcW w:w="8407" w:type="dxa"/>
            <w:vAlign w:val="center"/>
          </w:tcPr>
          <w:p w14:paraId="5B0B0C9A" w14:textId="77777777" w:rsidR="005700E0" w:rsidRDefault="006F6EB9">
            <w:pPr>
              <w:rPr>
                <w:bCs/>
              </w:rPr>
            </w:pPr>
            <w:r>
              <w:rPr>
                <w:rFonts w:hint="eastAsia"/>
                <w:bCs/>
              </w:rPr>
              <w:t>W</w:t>
            </w:r>
            <w:r>
              <w:rPr>
                <w:bCs/>
              </w:rPr>
              <w:t>e are fine with the proposal.</w:t>
            </w:r>
          </w:p>
        </w:tc>
      </w:tr>
      <w:tr w:rsidR="005700E0" w14:paraId="0507A2B9" w14:textId="77777777">
        <w:tc>
          <w:tcPr>
            <w:tcW w:w="1555" w:type="dxa"/>
          </w:tcPr>
          <w:p w14:paraId="64B7ACA3" w14:textId="77777777" w:rsidR="005700E0" w:rsidRDefault="006F6EB9">
            <w:pPr>
              <w:rPr>
                <w:bCs/>
              </w:rPr>
            </w:pPr>
            <w:r>
              <w:rPr>
                <w:bCs/>
              </w:rPr>
              <w:t>Spreadtrum</w:t>
            </w:r>
          </w:p>
        </w:tc>
        <w:tc>
          <w:tcPr>
            <w:tcW w:w="8407" w:type="dxa"/>
          </w:tcPr>
          <w:p w14:paraId="7566D509" w14:textId="77777777" w:rsidR="005700E0" w:rsidRDefault="006F6EB9">
            <w:pPr>
              <w:rPr>
                <w:bCs/>
              </w:rPr>
            </w:pPr>
            <w:r>
              <w:rPr>
                <w:bCs/>
              </w:rPr>
              <w:t>We also have the same question with CATT.</w:t>
            </w:r>
          </w:p>
        </w:tc>
      </w:tr>
      <w:tr w:rsidR="005700E0" w14:paraId="1DCAEB78" w14:textId="77777777">
        <w:tc>
          <w:tcPr>
            <w:tcW w:w="1555" w:type="dxa"/>
          </w:tcPr>
          <w:p w14:paraId="10FA4EC7" w14:textId="77777777" w:rsidR="005700E0" w:rsidRDefault="006F6EB9">
            <w:pPr>
              <w:rPr>
                <w:bCs/>
              </w:rPr>
            </w:pPr>
            <w:r>
              <w:rPr>
                <w:bCs/>
              </w:rPr>
              <w:t>Ericsson</w:t>
            </w:r>
          </w:p>
        </w:tc>
        <w:tc>
          <w:tcPr>
            <w:tcW w:w="8407" w:type="dxa"/>
          </w:tcPr>
          <w:p w14:paraId="6DACEB47" w14:textId="77777777" w:rsidR="005700E0" w:rsidRDefault="006F6EB9">
            <w:pPr>
              <w:rPr>
                <w:bCs/>
              </w:rPr>
            </w:pPr>
            <w:r>
              <w:rPr>
                <w:bCs/>
              </w:rPr>
              <w:t xml:space="preserve">We are fine with the proposal. </w:t>
            </w:r>
          </w:p>
        </w:tc>
      </w:tr>
      <w:tr w:rsidR="005700E0" w14:paraId="31DEC3A0" w14:textId="77777777">
        <w:tc>
          <w:tcPr>
            <w:tcW w:w="1555" w:type="dxa"/>
            <w:vAlign w:val="center"/>
          </w:tcPr>
          <w:p w14:paraId="0CB82AFF" w14:textId="77777777" w:rsidR="005700E0" w:rsidRDefault="006F6EB9">
            <w:pPr>
              <w:rPr>
                <w:bCs/>
              </w:rPr>
            </w:pPr>
            <w:r>
              <w:rPr>
                <w:bCs/>
              </w:rPr>
              <w:t>QC</w:t>
            </w:r>
          </w:p>
        </w:tc>
        <w:tc>
          <w:tcPr>
            <w:tcW w:w="8407" w:type="dxa"/>
            <w:vAlign w:val="center"/>
          </w:tcPr>
          <w:p w14:paraId="1056284B" w14:textId="77777777" w:rsidR="005700E0" w:rsidRDefault="006F6EB9">
            <w:pPr>
              <w:rPr>
                <w:bCs/>
              </w:rPr>
            </w:pPr>
            <w:r>
              <w:rPr>
                <w:bCs/>
              </w:rPr>
              <w:t>Support in principle. We have few comments:</w:t>
            </w:r>
          </w:p>
          <w:p w14:paraId="54548CCD" w14:textId="77777777" w:rsidR="005700E0" w:rsidRDefault="006F6EB9">
            <w:pPr>
              <w:pStyle w:val="ListParagraph"/>
              <w:widowControl/>
              <w:numPr>
                <w:ilvl w:val="0"/>
                <w:numId w:val="62"/>
              </w:numPr>
              <w:autoSpaceDE/>
              <w:autoSpaceDN/>
              <w:adjustRightInd/>
              <w:spacing w:before="120"/>
              <w:ind w:firstLineChars="0"/>
              <w:rPr>
                <w:bCs/>
              </w:rPr>
            </w:pPr>
            <w:r>
              <w:rPr>
                <w:bCs/>
              </w:rPr>
              <w:t>Given the physical downtilt of the gNB array. To reduce the self-interference between the Tx and Rx panels, the transmission panel should be the bottom and reception panel is the top panel.</w:t>
            </w:r>
          </w:p>
          <w:p w14:paraId="4AAA8038" w14:textId="77777777" w:rsidR="005700E0" w:rsidRDefault="006F6EB9">
            <w:pPr>
              <w:pStyle w:val="ListParagraph"/>
              <w:widowControl/>
              <w:numPr>
                <w:ilvl w:val="0"/>
                <w:numId w:val="62"/>
              </w:numPr>
              <w:autoSpaceDE/>
              <w:autoSpaceDN/>
              <w:adjustRightInd/>
              <w:spacing w:before="120"/>
              <w:ind w:firstLineChars="0"/>
              <w:rPr>
                <w:bCs/>
              </w:rPr>
            </w:pPr>
            <w:r>
              <w:rPr>
                <w:bCs/>
              </w:rPr>
              <w:t>At least for FR2, we support adaptive antenna array configuration across SBFD slots for additional SBFD evaluation. According to traffic conditions</w:t>
            </w:r>
            <w:r>
              <w:rPr>
                <w:bCs/>
                <w:iCs/>
                <w:szCs w:val="16"/>
              </w:rPr>
              <w:t xml:space="preserve">, separate panels configuration shall be used on the subband full duplex slots with scheduled simultaneous downlink and uplink, and TDD-like single panel configuration shall be used on the dynamic TDD slots with scheduled either DL subband or UL subband. Suggest edits in </w:t>
            </w:r>
            <w:r>
              <w:rPr>
                <w:bCs/>
                <w:iCs/>
                <w:color w:val="FF0000"/>
                <w:szCs w:val="16"/>
              </w:rPr>
              <w:t>red</w:t>
            </w:r>
            <w:r>
              <w:rPr>
                <w:bCs/>
                <w:iCs/>
                <w:szCs w:val="16"/>
              </w:rPr>
              <w:t>.</w:t>
            </w:r>
          </w:p>
          <w:p w14:paraId="0A05C5D4" w14:textId="77777777" w:rsidR="005700E0" w:rsidRDefault="006F6EB9">
            <w:pPr>
              <w:pStyle w:val="ListParagraph"/>
              <w:widowControl/>
              <w:numPr>
                <w:ilvl w:val="0"/>
                <w:numId w:val="30"/>
              </w:numPr>
              <w:spacing w:before="120"/>
              <w:ind w:firstLineChars="0"/>
              <w:rPr>
                <w:i/>
              </w:rPr>
            </w:pPr>
            <w:r>
              <w:rPr>
                <w:rFonts w:hint="eastAsia"/>
                <w:iCs/>
              </w:rPr>
              <w:t>I</w:t>
            </w:r>
            <w:r>
              <w:rPr>
                <w:iCs/>
              </w:rPr>
              <w:t xml:space="preserve">n DL-only, UL-only slots or </w:t>
            </w:r>
            <w:r>
              <w:rPr>
                <w:iCs/>
                <w:color w:val="FF0000"/>
              </w:rPr>
              <w:t xml:space="preserve">SBFD slots with one direction traffic, </w:t>
            </w:r>
            <w:r>
              <w:rPr>
                <w:iCs/>
              </w:rPr>
              <w:t>assume all the antenna elements are used for transmission or reception.</w:t>
            </w:r>
          </w:p>
          <w:p w14:paraId="1A83158F" w14:textId="77777777" w:rsidR="005700E0" w:rsidRDefault="005700E0">
            <w:pPr>
              <w:rPr>
                <w:bCs/>
              </w:rPr>
            </w:pPr>
          </w:p>
        </w:tc>
      </w:tr>
      <w:tr w:rsidR="005700E0" w14:paraId="1D985A98" w14:textId="77777777">
        <w:tc>
          <w:tcPr>
            <w:tcW w:w="1555" w:type="dxa"/>
            <w:vAlign w:val="center"/>
          </w:tcPr>
          <w:p w14:paraId="4A039F3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7FF4BB6" w14:textId="77777777" w:rsidR="005700E0" w:rsidRDefault="006F6EB9">
            <w:pPr>
              <w:rPr>
                <w:bCs/>
                <w:color w:val="FF0000"/>
              </w:rPr>
            </w:pPr>
            <w:r>
              <w:rPr>
                <w:bCs/>
                <w:color w:val="FF0000"/>
              </w:rPr>
              <w:t>Update proposal 4-3-1a was provided based on companies’ comments.</w:t>
            </w:r>
          </w:p>
          <w:p w14:paraId="680832F9" w14:textId="77777777" w:rsidR="005700E0" w:rsidRDefault="006F6EB9">
            <w:pPr>
              <w:rPr>
                <w:bCs/>
                <w:color w:val="FF0000"/>
              </w:rPr>
            </w:pPr>
            <w:r>
              <w:rPr>
                <w:bCs/>
                <w:color w:val="FF0000"/>
              </w:rPr>
              <w:t>@CATT, this proposal is just to provide a description for the separate-Tx/Rx antenna array, it can be used for both options of proposal 4-3-3.</w:t>
            </w:r>
          </w:p>
        </w:tc>
      </w:tr>
    </w:tbl>
    <w:p w14:paraId="78D82E6A" w14:textId="77777777" w:rsidR="005700E0" w:rsidRDefault="005700E0">
      <w:pPr>
        <w:spacing w:after="120"/>
      </w:pPr>
    </w:p>
    <w:p w14:paraId="1879975D" w14:textId="77777777" w:rsidR="005700E0" w:rsidRDefault="005700E0"/>
    <w:p w14:paraId="0BB0923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4-3-3:</w:t>
      </w:r>
    </w:p>
    <w:p w14:paraId="0FE53F9D" w14:textId="77777777" w:rsidR="005700E0" w:rsidRDefault="006F6EB9">
      <w:pPr>
        <w:rPr>
          <w:iCs/>
        </w:rPr>
      </w:pPr>
      <w:r>
        <w:rPr>
          <w:iCs/>
        </w:rPr>
        <w:t xml:space="preserve">For evaluation and comparison between SBFD and legacy TDD, when separate-Tx/Rx antenna array is assumed for SBFD, </w:t>
      </w:r>
      <w:ins w:id="940" w:author="Wang Fei" w:date="2022-05-12T03:24:00Z">
        <w:r>
          <w:rPr>
            <w:iCs/>
          </w:rPr>
          <w:t>assume the total number of TxRUs of separate-Tx/Rx antenna array for SBFD is the same as the total number of TxRUs of shared-Tx/Rx antenna array for legacy TDD</w:t>
        </w:r>
      </w:ins>
      <w:ins w:id="941" w:author="Wang Fei" w:date="2022-05-12T03:25:00Z">
        <w:r>
          <w:rPr>
            <w:iCs/>
          </w:rPr>
          <w:t>. Regarding antenna elements,</w:t>
        </w:r>
      </w:ins>
      <w:ins w:id="942" w:author="Wang Fei" w:date="2022-05-12T03:24:00Z">
        <w:r>
          <w:rPr>
            <w:iCs/>
          </w:rPr>
          <w:t xml:space="preserve"> </w:t>
        </w:r>
      </w:ins>
      <w:r>
        <w:rPr>
          <w:iCs/>
        </w:rPr>
        <w:t>consider the following options:</w:t>
      </w:r>
    </w:p>
    <w:p w14:paraId="68C62D6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15C860D9"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4338208D" w14:textId="77777777" w:rsidR="005700E0" w:rsidRDefault="006F6EB9">
      <w:pPr>
        <w:pStyle w:val="ListParagraph"/>
        <w:numPr>
          <w:ilvl w:val="0"/>
          <w:numId w:val="30"/>
        </w:numPr>
        <w:ind w:firstLineChars="0"/>
        <w:rPr>
          <w:del w:id="943" w:author="Wang Fei" w:date="2022-05-12T03:25:00Z"/>
          <w:iCs/>
        </w:rPr>
      </w:pPr>
      <w:del w:id="944" w:author="Wang Fei" w:date="2022-05-12T03:25:00Z">
        <w:r>
          <w:rPr>
            <w:rFonts w:hint="eastAsia"/>
            <w:iCs/>
          </w:rPr>
          <w:delText>F</w:delText>
        </w:r>
        <w:r>
          <w:rPr>
            <w:iCs/>
          </w:rPr>
          <w:delText xml:space="preserve">FS: the assumption on the relationship between the </w:delText>
        </w:r>
        <w:r>
          <w:delText>number of TXRUs of separate-Tx/Rx antenna array for SBFD and the number of TXRUs of shared-Tx/Rx antenna array for legacy TDD</w:delText>
        </w:r>
        <w:r>
          <w:rPr>
            <w:iCs/>
          </w:rPr>
          <w:delText>.</w:delText>
        </w:r>
      </w:del>
    </w:p>
    <w:p w14:paraId="5B459225" w14:textId="77777777" w:rsidR="005700E0" w:rsidRDefault="005700E0"/>
    <w:p w14:paraId="170475E0" w14:textId="77777777" w:rsidR="005700E0" w:rsidRDefault="005700E0">
      <w:pPr>
        <w:rPr>
          <w:bCs/>
          <w:i/>
          <w:highlight w:val="yellow"/>
        </w:rPr>
      </w:pPr>
    </w:p>
    <w:p w14:paraId="212AE37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80328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647AC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739D9" w14:textId="77777777" w:rsidR="005700E0" w:rsidRDefault="006F6EB9">
            <w:pPr>
              <w:jc w:val="center"/>
              <w:rPr>
                <w:b/>
              </w:rPr>
            </w:pPr>
            <w:r>
              <w:rPr>
                <w:b/>
              </w:rPr>
              <w:t>Comment</w:t>
            </w:r>
          </w:p>
        </w:tc>
      </w:tr>
      <w:tr w:rsidR="005700E0" w14:paraId="034E6171" w14:textId="77777777">
        <w:tc>
          <w:tcPr>
            <w:tcW w:w="1555" w:type="dxa"/>
            <w:tcBorders>
              <w:top w:val="single" w:sz="4" w:space="0" w:color="auto"/>
              <w:left w:val="single" w:sz="4" w:space="0" w:color="auto"/>
              <w:bottom w:val="single" w:sz="4" w:space="0" w:color="auto"/>
              <w:right w:val="single" w:sz="4" w:space="0" w:color="auto"/>
            </w:tcBorders>
            <w:vAlign w:val="center"/>
          </w:tcPr>
          <w:p w14:paraId="3C46DA8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53953BE" w14:textId="77777777" w:rsidR="005700E0" w:rsidRDefault="006F6EB9">
            <w:pPr>
              <w:rPr>
                <w:bCs/>
              </w:rPr>
            </w:pPr>
            <w:r>
              <w:rPr>
                <w:bCs/>
              </w:rPr>
              <w:t xml:space="preserve">In order to avoid decreasing performance related to coverage, we slightly prefer Opt.2. we are open to discuss about opt.1 </w:t>
            </w:r>
          </w:p>
        </w:tc>
      </w:tr>
      <w:tr w:rsidR="005700E0" w14:paraId="4FE339D1" w14:textId="77777777">
        <w:tc>
          <w:tcPr>
            <w:tcW w:w="1555" w:type="dxa"/>
            <w:tcBorders>
              <w:top w:val="single" w:sz="4" w:space="0" w:color="auto"/>
              <w:left w:val="single" w:sz="4" w:space="0" w:color="auto"/>
              <w:bottom w:val="single" w:sz="4" w:space="0" w:color="auto"/>
              <w:right w:val="single" w:sz="4" w:space="0" w:color="auto"/>
            </w:tcBorders>
            <w:vAlign w:val="center"/>
          </w:tcPr>
          <w:p w14:paraId="70FCCF1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DA28C0A" w14:textId="77777777" w:rsidR="005700E0" w:rsidRDefault="006F6EB9">
            <w:pPr>
              <w:rPr>
                <w:bCs/>
              </w:rPr>
            </w:pPr>
            <w:r>
              <w:rPr>
                <w:bCs/>
              </w:rPr>
              <w:t>We are Ok with the proposal.</w:t>
            </w:r>
          </w:p>
        </w:tc>
      </w:tr>
      <w:tr w:rsidR="005700E0" w14:paraId="6568FAB9" w14:textId="77777777">
        <w:tc>
          <w:tcPr>
            <w:tcW w:w="1555" w:type="dxa"/>
            <w:tcBorders>
              <w:top w:val="single" w:sz="4" w:space="0" w:color="auto"/>
              <w:left w:val="single" w:sz="4" w:space="0" w:color="auto"/>
              <w:bottom w:val="single" w:sz="4" w:space="0" w:color="auto"/>
              <w:right w:val="single" w:sz="4" w:space="0" w:color="auto"/>
            </w:tcBorders>
            <w:vAlign w:val="center"/>
          </w:tcPr>
          <w:p w14:paraId="5B2DED2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EEDB8A" w14:textId="77777777" w:rsidR="005700E0" w:rsidRDefault="006F6EB9">
            <w:pPr>
              <w:rPr>
                <w:bCs/>
              </w:rPr>
            </w:pPr>
            <w:r>
              <w:rPr>
                <w:rFonts w:eastAsia="Malgun Gothic"/>
                <w:bCs/>
              </w:rPr>
              <w:t xml:space="preserve">Both options can be evaluated. In the proposal, it is unclear “separate TX/Rx antenna array” and “shared Tx/Rx antenna array”, which are futher described to avoid different understanding. </w:t>
            </w:r>
          </w:p>
        </w:tc>
      </w:tr>
      <w:tr w:rsidR="005700E0" w14:paraId="242114E0" w14:textId="77777777">
        <w:tc>
          <w:tcPr>
            <w:tcW w:w="1555" w:type="dxa"/>
          </w:tcPr>
          <w:p w14:paraId="076770E3" w14:textId="1A50D431" w:rsidR="005700E0" w:rsidRDefault="007B41EF">
            <w:pPr>
              <w:rPr>
                <w:bCs/>
              </w:rPr>
            </w:pPr>
            <w:r>
              <w:rPr>
                <w:bCs/>
              </w:rPr>
              <w:t>V</w:t>
            </w:r>
            <w:r w:rsidR="006F6EB9">
              <w:rPr>
                <w:bCs/>
              </w:rPr>
              <w:t>ivo</w:t>
            </w:r>
          </w:p>
        </w:tc>
        <w:tc>
          <w:tcPr>
            <w:tcW w:w="8407" w:type="dxa"/>
          </w:tcPr>
          <w:p w14:paraId="26627A9A" w14:textId="77777777" w:rsidR="005700E0" w:rsidRDefault="006F6EB9">
            <w:pPr>
              <w:rPr>
                <w:bCs/>
              </w:rPr>
            </w:pPr>
            <w:r>
              <w:rPr>
                <w:rFonts w:hint="eastAsia"/>
                <w:bCs/>
              </w:rPr>
              <w:t>W</w:t>
            </w:r>
            <w:r>
              <w:rPr>
                <w:bCs/>
              </w:rPr>
              <w:t xml:space="preserve">e prefer option 2. </w:t>
            </w:r>
          </w:p>
          <w:p w14:paraId="2B061A06" w14:textId="77777777" w:rsidR="005700E0" w:rsidRDefault="006F6EB9">
            <w:pPr>
              <w:rPr>
                <w:bCs/>
              </w:rPr>
            </w:pPr>
            <w:r>
              <w:rPr>
                <w:rFonts w:hint="eastAsia"/>
                <w:bCs/>
              </w:rPr>
              <w:t>F</w:t>
            </w:r>
            <w:r>
              <w:rPr>
                <w:bCs/>
              </w:rPr>
              <w:t xml:space="preserve">or option 1, we wonder how to keep the total number of TxRUs of separate-Tx/Rx antenna array for SBFD is the same as the total number of TxRUs of shared-Tx/Rx antenna array for legacy TDD. </w:t>
            </w:r>
          </w:p>
        </w:tc>
      </w:tr>
      <w:tr w:rsidR="005700E0" w14:paraId="6D103ED2" w14:textId="77777777">
        <w:tc>
          <w:tcPr>
            <w:tcW w:w="1555" w:type="dxa"/>
            <w:vAlign w:val="center"/>
          </w:tcPr>
          <w:p w14:paraId="242A8DCC" w14:textId="77777777" w:rsidR="005700E0" w:rsidRDefault="006F6EB9">
            <w:pPr>
              <w:rPr>
                <w:bCs/>
              </w:rPr>
            </w:pPr>
            <w:r>
              <w:rPr>
                <w:rFonts w:hint="eastAsia"/>
                <w:bCs/>
              </w:rPr>
              <w:t>CATT</w:t>
            </w:r>
          </w:p>
        </w:tc>
        <w:tc>
          <w:tcPr>
            <w:tcW w:w="8407" w:type="dxa"/>
            <w:vAlign w:val="center"/>
          </w:tcPr>
          <w:p w14:paraId="0F8E9C56" w14:textId="77777777" w:rsidR="005700E0" w:rsidRDefault="006F6EB9">
            <w:pPr>
              <w:rPr>
                <w:bCs/>
              </w:rPr>
            </w:pPr>
            <w:r>
              <w:rPr>
                <w:rFonts w:hint="eastAsia"/>
                <w:bCs/>
              </w:rPr>
              <w:t>See our question above.</w:t>
            </w:r>
          </w:p>
        </w:tc>
      </w:tr>
      <w:tr w:rsidR="005700E0" w14:paraId="1DCBBE65" w14:textId="77777777">
        <w:tc>
          <w:tcPr>
            <w:tcW w:w="1555" w:type="dxa"/>
          </w:tcPr>
          <w:p w14:paraId="2346E53E" w14:textId="77777777" w:rsidR="005700E0" w:rsidRDefault="006F6EB9">
            <w:pPr>
              <w:rPr>
                <w:bCs/>
              </w:rPr>
            </w:pPr>
            <w:r>
              <w:rPr>
                <w:bCs/>
              </w:rPr>
              <w:t>Sony</w:t>
            </w:r>
          </w:p>
        </w:tc>
        <w:tc>
          <w:tcPr>
            <w:tcW w:w="8407" w:type="dxa"/>
          </w:tcPr>
          <w:p w14:paraId="71D5452D" w14:textId="77777777" w:rsidR="005700E0" w:rsidRDefault="006F6EB9">
            <w:pPr>
              <w:rPr>
                <w:bCs/>
              </w:rPr>
            </w:pPr>
            <w:r>
              <w:rPr>
                <w:bCs/>
              </w:rPr>
              <w:t>It will be good to have only 1 option to reduce the number of required simulations.  We are fine either option 1 or 2 but not leaving both on the table as this will make it hard to compare results since some companies may simulate option 1 and others option 2 (not all companies have to capabilities/time to simulate both).</w:t>
            </w:r>
          </w:p>
        </w:tc>
      </w:tr>
      <w:tr w:rsidR="005700E0" w14:paraId="3BCE86B4" w14:textId="77777777">
        <w:tc>
          <w:tcPr>
            <w:tcW w:w="1555" w:type="dxa"/>
            <w:vAlign w:val="center"/>
          </w:tcPr>
          <w:p w14:paraId="2C53E3A9" w14:textId="77777777" w:rsidR="005700E0" w:rsidRDefault="006F6EB9">
            <w:pPr>
              <w:rPr>
                <w:bCs/>
              </w:rPr>
            </w:pPr>
            <w:r>
              <w:rPr>
                <w:rFonts w:eastAsia="Malgun Gothic"/>
                <w:bCs/>
              </w:rPr>
              <w:t>Nokia, NSB</w:t>
            </w:r>
          </w:p>
        </w:tc>
        <w:tc>
          <w:tcPr>
            <w:tcW w:w="8407" w:type="dxa"/>
            <w:vAlign w:val="center"/>
          </w:tcPr>
          <w:p w14:paraId="2951A25D" w14:textId="77777777" w:rsidR="005700E0" w:rsidRDefault="006F6EB9">
            <w:pPr>
              <w:rPr>
                <w:bCs/>
              </w:rPr>
            </w:pPr>
            <w:r>
              <w:rPr>
                <w:rFonts w:eastAsia="Malgun Gothic"/>
                <w:bCs/>
              </w:rPr>
              <w:t xml:space="preserve">We support the proposal. </w:t>
            </w:r>
          </w:p>
        </w:tc>
      </w:tr>
      <w:tr w:rsidR="005700E0" w14:paraId="54DA7F88" w14:textId="77777777">
        <w:tc>
          <w:tcPr>
            <w:tcW w:w="1555" w:type="dxa"/>
            <w:vAlign w:val="center"/>
          </w:tcPr>
          <w:p w14:paraId="7D1274B7" w14:textId="77777777" w:rsidR="005700E0" w:rsidRDefault="006F6EB9">
            <w:pPr>
              <w:rPr>
                <w:bCs/>
              </w:rPr>
            </w:pPr>
            <w:r>
              <w:rPr>
                <w:rFonts w:hint="eastAsia"/>
                <w:bCs/>
              </w:rPr>
              <w:t>H</w:t>
            </w:r>
            <w:r>
              <w:rPr>
                <w:bCs/>
              </w:rPr>
              <w:t>uawei, HiSilicon</w:t>
            </w:r>
          </w:p>
        </w:tc>
        <w:tc>
          <w:tcPr>
            <w:tcW w:w="8407" w:type="dxa"/>
            <w:vAlign w:val="center"/>
          </w:tcPr>
          <w:p w14:paraId="48147BB4" w14:textId="77777777" w:rsidR="005700E0" w:rsidRDefault="006F6EB9">
            <w:pPr>
              <w:rPr>
                <w:bCs/>
              </w:rPr>
            </w:pPr>
            <w:r>
              <w:rPr>
                <w:rFonts w:hint="eastAsia"/>
                <w:bCs/>
              </w:rPr>
              <w:t>F</w:t>
            </w:r>
            <w:r>
              <w:rPr>
                <w:bCs/>
              </w:rPr>
              <w:t>ine with the proposal.</w:t>
            </w:r>
          </w:p>
        </w:tc>
      </w:tr>
      <w:tr w:rsidR="005700E0" w14:paraId="58159774" w14:textId="77777777">
        <w:tc>
          <w:tcPr>
            <w:tcW w:w="1555" w:type="dxa"/>
          </w:tcPr>
          <w:p w14:paraId="5D5B67C2" w14:textId="77777777" w:rsidR="005700E0" w:rsidRDefault="006F6EB9">
            <w:pPr>
              <w:rPr>
                <w:bCs/>
              </w:rPr>
            </w:pPr>
            <w:r>
              <w:rPr>
                <w:rFonts w:hint="eastAsia"/>
                <w:bCs/>
              </w:rPr>
              <w:t>X</w:t>
            </w:r>
            <w:r>
              <w:rPr>
                <w:bCs/>
              </w:rPr>
              <w:t>iaomi</w:t>
            </w:r>
          </w:p>
        </w:tc>
        <w:tc>
          <w:tcPr>
            <w:tcW w:w="8407" w:type="dxa"/>
          </w:tcPr>
          <w:p w14:paraId="16A87823" w14:textId="77777777" w:rsidR="005700E0" w:rsidRDefault="006F6EB9">
            <w:pPr>
              <w:rPr>
                <w:bCs/>
              </w:rPr>
            </w:pPr>
            <w:r>
              <w:rPr>
                <w:rFonts w:hint="eastAsia"/>
                <w:bCs/>
              </w:rPr>
              <w:t>W</w:t>
            </w:r>
            <w:r>
              <w:rPr>
                <w:bCs/>
              </w:rPr>
              <w:t>e are OK with the proposal.</w:t>
            </w:r>
          </w:p>
        </w:tc>
      </w:tr>
      <w:tr w:rsidR="005700E0" w14:paraId="5CB5AA72" w14:textId="77777777">
        <w:tc>
          <w:tcPr>
            <w:tcW w:w="1555" w:type="dxa"/>
          </w:tcPr>
          <w:p w14:paraId="4F601495" w14:textId="77777777" w:rsidR="005700E0" w:rsidRDefault="006F6EB9">
            <w:pPr>
              <w:rPr>
                <w:bCs/>
              </w:rPr>
            </w:pPr>
            <w:r>
              <w:rPr>
                <w:bCs/>
              </w:rPr>
              <w:t>Spreadtrum</w:t>
            </w:r>
          </w:p>
        </w:tc>
        <w:tc>
          <w:tcPr>
            <w:tcW w:w="8407" w:type="dxa"/>
          </w:tcPr>
          <w:p w14:paraId="340270FF" w14:textId="77777777" w:rsidR="005700E0" w:rsidRDefault="006F6EB9">
            <w:pPr>
              <w:rPr>
                <w:bCs/>
              </w:rPr>
            </w:pPr>
            <w:r>
              <w:rPr>
                <w:bCs/>
              </w:rPr>
              <w:t>Prefer Opt2 to avoid change of antenna element number between all DL/UL slot and SBFD slot.</w:t>
            </w:r>
          </w:p>
        </w:tc>
      </w:tr>
      <w:tr w:rsidR="005700E0" w14:paraId="3703325F" w14:textId="77777777">
        <w:tc>
          <w:tcPr>
            <w:tcW w:w="1555" w:type="dxa"/>
          </w:tcPr>
          <w:p w14:paraId="4058C004" w14:textId="77777777" w:rsidR="005700E0" w:rsidRDefault="006F6EB9">
            <w:r>
              <w:t>Ericsson</w:t>
            </w:r>
          </w:p>
        </w:tc>
        <w:tc>
          <w:tcPr>
            <w:tcW w:w="8407" w:type="dxa"/>
          </w:tcPr>
          <w:p w14:paraId="27CB22CF" w14:textId="77777777" w:rsidR="005700E0" w:rsidRDefault="006F6EB9">
            <w:r>
              <w:t xml:space="preserve">We are ok with the proposal in principle. </w:t>
            </w:r>
          </w:p>
        </w:tc>
      </w:tr>
      <w:tr w:rsidR="005700E0" w14:paraId="438346C0" w14:textId="77777777">
        <w:tc>
          <w:tcPr>
            <w:tcW w:w="1555" w:type="dxa"/>
            <w:vAlign w:val="center"/>
          </w:tcPr>
          <w:p w14:paraId="10B031D1" w14:textId="77777777" w:rsidR="005700E0" w:rsidRDefault="006F6EB9">
            <w:r>
              <w:rPr>
                <w:bCs/>
              </w:rPr>
              <w:t>QC</w:t>
            </w:r>
          </w:p>
        </w:tc>
        <w:tc>
          <w:tcPr>
            <w:tcW w:w="8407" w:type="dxa"/>
            <w:vAlign w:val="center"/>
          </w:tcPr>
          <w:p w14:paraId="5273E775" w14:textId="77777777" w:rsidR="005700E0" w:rsidRDefault="006F6EB9">
            <w:r>
              <w:rPr>
                <w:bCs/>
              </w:rPr>
              <w:t>Support</w:t>
            </w:r>
          </w:p>
        </w:tc>
      </w:tr>
      <w:tr w:rsidR="005700E0" w14:paraId="7976EC79" w14:textId="77777777">
        <w:tc>
          <w:tcPr>
            <w:tcW w:w="1555" w:type="dxa"/>
            <w:vAlign w:val="center"/>
          </w:tcPr>
          <w:p w14:paraId="1E3E060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C79D897" w14:textId="77777777" w:rsidR="005700E0" w:rsidRDefault="006F6EB9">
            <w:pPr>
              <w:rPr>
                <w:bCs/>
                <w:color w:val="FF0000"/>
              </w:rPr>
            </w:pPr>
            <w:r>
              <w:rPr>
                <w:bCs/>
                <w:color w:val="FF0000"/>
              </w:rPr>
              <w:t>Update proposal 4-3-3a was provided based on companies’ comments.</w:t>
            </w:r>
          </w:p>
        </w:tc>
      </w:tr>
    </w:tbl>
    <w:p w14:paraId="625AD311" w14:textId="77777777" w:rsidR="005700E0" w:rsidRDefault="005700E0">
      <w:pPr>
        <w:spacing w:after="120"/>
      </w:pPr>
    </w:p>
    <w:p w14:paraId="51602FC8" w14:textId="03A604FA" w:rsidR="005700E0" w:rsidRDefault="006F6EB9">
      <w:pPr>
        <w:pStyle w:val="Heading3"/>
      </w:pPr>
      <w:r>
        <w:t>5.3.5 3</w:t>
      </w:r>
      <w:r>
        <w:rPr>
          <w:vertAlign w:val="superscript"/>
        </w:rPr>
        <w:t>rd</w:t>
      </w:r>
      <w:r>
        <w:t xml:space="preserve"> Round Proposals (</w:t>
      </w:r>
      <w:r w:rsidR="006251FC">
        <w:t>closed</w:t>
      </w:r>
      <w:r>
        <w:t>)</w:t>
      </w:r>
    </w:p>
    <w:p w14:paraId="7215E81D" w14:textId="77777777" w:rsidR="005700E0" w:rsidRDefault="006F6EB9">
      <w:pPr>
        <w:pStyle w:val="Heading4"/>
        <w:ind w:left="100" w:hanging="100"/>
        <w:rPr>
          <w:b/>
          <w:i/>
          <w:iCs/>
          <w:u w:val="single"/>
        </w:rPr>
      </w:pPr>
      <w:r>
        <w:rPr>
          <w:b/>
          <w:i/>
          <w:iCs/>
          <w:u w:val="single"/>
        </w:rPr>
        <w:t>Updated proposal 4-3-1a:</w:t>
      </w:r>
    </w:p>
    <w:p w14:paraId="4D76A648" w14:textId="77777777" w:rsidR="005700E0" w:rsidRDefault="006F6EB9">
      <w:pPr>
        <w:rPr>
          <w:iCs/>
        </w:rPr>
      </w:pPr>
      <w:r>
        <w:t>For evaluation of SBFD operation, BS uses separate panels for simultaneous downlink transmission and uplink reception, we can call it separate-Tx/Rx antenna array for description of evaluation assumption.</w:t>
      </w:r>
    </w:p>
    <w:p w14:paraId="5BD5FAD6" w14:textId="77777777" w:rsidR="005700E0" w:rsidRDefault="006F6EB9">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3B04C60C" w14:textId="77777777" w:rsidR="005700E0" w:rsidRDefault="006F6EB9">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412EA03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999190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C4258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DFBE6C" w14:textId="77777777" w:rsidR="005700E0" w:rsidRDefault="006F6EB9">
            <w:pPr>
              <w:jc w:val="center"/>
              <w:rPr>
                <w:b/>
              </w:rPr>
            </w:pPr>
            <w:r>
              <w:rPr>
                <w:b/>
              </w:rPr>
              <w:t>Comment</w:t>
            </w:r>
          </w:p>
        </w:tc>
      </w:tr>
      <w:tr w:rsidR="005700E0" w14:paraId="714009F0" w14:textId="77777777">
        <w:tc>
          <w:tcPr>
            <w:tcW w:w="1555" w:type="dxa"/>
            <w:tcBorders>
              <w:top w:val="single" w:sz="4" w:space="0" w:color="auto"/>
              <w:left w:val="single" w:sz="4" w:space="0" w:color="auto"/>
              <w:bottom w:val="single" w:sz="4" w:space="0" w:color="auto"/>
              <w:right w:val="single" w:sz="4" w:space="0" w:color="auto"/>
            </w:tcBorders>
            <w:vAlign w:val="center"/>
          </w:tcPr>
          <w:p w14:paraId="21626C6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7E46D40" w14:textId="77777777" w:rsidR="005700E0" w:rsidRDefault="006F6EB9">
            <w:pPr>
              <w:rPr>
                <w:bCs/>
              </w:rPr>
            </w:pPr>
            <w:r>
              <w:rPr>
                <w:bCs/>
              </w:rPr>
              <w:t>We are fine with this proposal</w:t>
            </w:r>
          </w:p>
        </w:tc>
      </w:tr>
      <w:tr w:rsidR="005700E0" w14:paraId="72ABC5A4" w14:textId="77777777">
        <w:tc>
          <w:tcPr>
            <w:tcW w:w="1555" w:type="dxa"/>
            <w:tcBorders>
              <w:top w:val="single" w:sz="4" w:space="0" w:color="auto"/>
              <w:left w:val="single" w:sz="4" w:space="0" w:color="auto"/>
              <w:bottom w:val="single" w:sz="4" w:space="0" w:color="auto"/>
              <w:right w:val="single" w:sz="4" w:space="0" w:color="auto"/>
            </w:tcBorders>
            <w:vAlign w:val="center"/>
          </w:tcPr>
          <w:p w14:paraId="40CA26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62BA027" w14:textId="77777777" w:rsidR="005700E0" w:rsidRDefault="006F6EB9">
            <w:pPr>
              <w:rPr>
                <w:bCs/>
              </w:rPr>
            </w:pPr>
            <w:r>
              <w:rPr>
                <w:rFonts w:hint="eastAsia"/>
                <w:bCs/>
              </w:rPr>
              <w:t>F</w:t>
            </w:r>
            <w:r>
              <w:rPr>
                <w:bCs/>
              </w:rPr>
              <w:t>ine with the proposal.</w:t>
            </w:r>
          </w:p>
        </w:tc>
      </w:tr>
      <w:tr w:rsidR="005700E0" w14:paraId="5F13140D" w14:textId="77777777">
        <w:tc>
          <w:tcPr>
            <w:tcW w:w="1555" w:type="dxa"/>
          </w:tcPr>
          <w:p w14:paraId="42CA1DBD" w14:textId="77777777" w:rsidR="005700E0" w:rsidRDefault="006F6EB9">
            <w:pPr>
              <w:rPr>
                <w:bCs/>
              </w:rPr>
            </w:pPr>
            <w:r>
              <w:rPr>
                <w:bCs/>
              </w:rPr>
              <w:t>Sony</w:t>
            </w:r>
          </w:p>
        </w:tc>
        <w:tc>
          <w:tcPr>
            <w:tcW w:w="8407" w:type="dxa"/>
          </w:tcPr>
          <w:p w14:paraId="5EE3AA8F" w14:textId="77777777" w:rsidR="005700E0" w:rsidRDefault="006F6EB9">
            <w:pPr>
              <w:rPr>
                <w:bCs/>
              </w:rPr>
            </w:pPr>
            <w:r>
              <w:rPr>
                <w:bCs/>
              </w:rPr>
              <w:t>Support</w:t>
            </w:r>
          </w:p>
        </w:tc>
      </w:tr>
      <w:tr w:rsidR="005700E0" w14:paraId="5E872879" w14:textId="77777777">
        <w:tc>
          <w:tcPr>
            <w:tcW w:w="1555" w:type="dxa"/>
            <w:vAlign w:val="center"/>
          </w:tcPr>
          <w:p w14:paraId="79F52A55" w14:textId="77777777" w:rsidR="005700E0" w:rsidRDefault="006F6EB9">
            <w:pPr>
              <w:rPr>
                <w:bCs/>
              </w:rPr>
            </w:pPr>
            <w:r>
              <w:rPr>
                <w:bCs/>
              </w:rPr>
              <w:t>MediaTek</w:t>
            </w:r>
          </w:p>
        </w:tc>
        <w:tc>
          <w:tcPr>
            <w:tcW w:w="8407" w:type="dxa"/>
            <w:vAlign w:val="center"/>
          </w:tcPr>
          <w:p w14:paraId="4D66097F" w14:textId="77777777" w:rsidR="005700E0" w:rsidRDefault="006F6EB9">
            <w:pPr>
              <w:rPr>
                <w:bCs/>
              </w:rPr>
            </w:pPr>
            <w:r>
              <w:rPr>
                <w:bCs/>
              </w:rPr>
              <w:t>Fine with this proposal</w:t>
            </w:r>
          </w:p>
        </w:tc>
      </w:tr>
      <w:tr w:rsidR="005700E0" w14:paraId="5F48928A" w14:textId="77777777">
        <w:tc>
          <w:tcPr>
            <w:tcW w:w="1555" w:type="dxa"/>
            <w:vAlign w:val="center"/>
          </w:tcPr>
          <w:p w14:paraId="022893E9" w14:textId="77777777" w:rsidR="005700E0" w:rsidRDefault="006F6EB9">
            <w:pPr>
              <w:rPr>
                <w:bCs/>
              </w:rPr>
            </w:pPr>
            <w:r>
              <w:rPr>
                <w:bCs/>
              </w:rPr>
              <w:t>InterDigital</w:t>
            </w:r>
          </w:p>
        </w:tc>
        <w:tc>
          <w:tcPr>
            <w:tcW w:w="8407" w:type="dxa"/>
            <w:vAlign w:val="center"/>
          </w:tcPr>
          <w:p w14:paraId="69BEFEF9" w14:textId="77777777" w:rsidR="005700E0" w:rsidRDefault="006F6EB9">
            <w:pPr>
              <w:rPr>
                <w:bCs/>
              </w:rPr>
            </w:pPr>
            <w:r>
              <w:rPr>
                <w:bCs/>
              </w:rPr>
              <w:t>Fine with the FL proposal</w:t>
            </w:r>
          </w:p>
        </w:tc>
      </w:tr>
      <w:tr w:rsidR="005700E0" w14:paraId="0AA2F643" w14:textId="77777777">
        <w:tc>
          <w:tcPr>
            <w:tcW w:w="1555" w:type="dxa"/>
            <w:vAlign w:val="center"/>
          </w:tcPr>
          <w:p w14:paraId="7E2AA12E" w14:textId="77777777" w:rsidR="005700E0" w:rsidRDefault="006F6EB9">
            <w:pPr>
              <w:rPr>
                <w:bCs/>
              </w:rPr>
            </w:pPr>
            <w:r>
              <w:rPr>
                <w:bCs/>
              </w:rPr>
              <w:t>Intel</w:t>
            </w:r>
          </w:p>
        </w:tc>
        <w:tc>
          <w:tcPr>
            <w:tcW w:w="8407" w:type="dxa"/>
            <w:vAlign w:val="center"/>
          </w:tcPr>
          <w:p w14:paraId="447654E0" w14:textId="77777777" w:rsidR="005700E0" w:rsidRDefault="006F6EB9">
            <w:pPr>
              <w:rPr>
                <w:bCs/>
              </w:rPr>
            </w:pPr>
            <w:r>
              <w:rPr>
                <w:bCs/>
              </w:rPr>
              <w:t>We are Ok with the proposal.</w:t>
            </w:r>
          </w:p>
        </w:tc>
      </w:tr>
      <w:tr w:rsidR="005700E0" w14:paraId="4A9952BC" w14:textId="77777777">
        <w:tc>
          <w:tcPr>
            <w:tcW w:w="1555" w:type="dxa"/>
            <w:vAlign w:val="center"/>
          </w:tcPr>
          <w:p w14:paraId="28CE167F" w14:textId="77777777" w:rsidR="005700E0" w:rsidRDefault="006F6EB9">
            <w:pPr>
              <w:rPr>
                <w:bCs/>
              </w:rPr>
            </w:pPr>
            <w:r>
              <w:rPr>
                <w:bCs/>
              </w:rPr>
              <w:t>Nokia, NSB</w:t>
            </w:r>
          </w:p>
        </w:tc>
        <w:tc>
          <w:tcPr>
            <w:tcW w:w="8407" w:type="dxa"/>
            <w:vAlign w:val="center"/>
          </w:tcPr>
          <w:p w14:paraId="0541DBC9" w14:textId="77777777" w:rsidR="005700E0" w:rsidRDefault="006F6EB9">
            <w:pPr>
              <w:rPr>
                <w:bCs/>
              </w:rPr>
            </w:pPr>
            <w:r>
              <w:rPr>
                <w:bCs/>
              </w:rPr>
              <w:t>Support the proposal.</w:t>
            </w:r>
          </w:p>
        </w:tc>
      </w:tr>
      <w:tr w:rsidR="005700E0" w14:paraId="654AA322" w14:textId="77777777">
        <w:tc>
          <w:tcPr>
            <w:tcW w:w="1555" w:type="dxa"/>
            <w:vAlign w:val="center"/>
          </w:tcPr>
          <w:p w14:paraId="7707D048" w14:textId="77777777" w:rsidR="005700E0" w:rsidRDefault="006F6EB9">
            <w:pPr>
              <w:rPr>
                <w:bCs/>
              </w:rPr>
            </w:pPr>
            <w:r>
              <w:rPr>
                <w:bCs/>
              </w:rPr>
              <w:t>QC</w:t>
            </w:r>
          </w:p>
        </w:tc>
        <w:tc>
          <w:tcPr>
            <w:tcW w:w="8407" w:type="dxa"/>
            <w:vAlign w:val="center"/>
          </w:tcPr>
          <w:p w14:paraId="01CE6022" w14:textId="77777777" w:rsidR="005700E0" w:rsidRDefault="006F6EB9">
            <w:pPr>
              <w:rPr>
                <w:bCs/>
              </w:rPr>
            </w:pPr>
            <w:r>
              <w:rPr>
                <w:bCs/>
              </w:rPr>
              <w:t xml:space="preserve">Support. However, we think it is better to align on the number of antenna elements across companies to cross check the evaluation results. </w:t>
            </w:r>
          </w:p>
        </w:tc>
      </w:tr>
      <w:tr w:rsidR="005700E0" w14:paraId="3B7A5784" w14:textId="77777777">
        <w:tc>
          <w:tcPr>
            <w:tcW w:w="1555" w:type="dxa"/>
            <w:vAlign w:val="center"/>
          </w:tcPr>
          <w:p w14:paraId="7B6144B0" w14:textId="77777777" w:rsidR="005700E0" w:rsidRDefault="006F6EB9">
            <w:pPr>
              <w:rPr>
                <w:bCs/>
              </w:rPr>
            </w:pPr>
            <w:r>
              <w:rPr>
                <w:bCs/>
              </w:rPr>
              <w:t>Fujitsu</w:t>
            </w:r>
          </w:p>
        </w:tc>
        <w:tc>
          <w:tcPr>
            <w:tcW w:w="8407" w:type="dxa"/>
            <w:vAlign w:val="center"/>
          </w:tcPr>
          <w:p w14:paraId="5D951603" w14:textId="77777777" w:rsidR="005700E0" w:rsidRDefault="006F6EB9">
            <w:pPr>
              <w:rPr>
                <w:rFonts w:eastAsia="MS Mincho"/>
                <w:bCs/>
              </w:rPr>
            </w:pPr>
            <w:r>
              <w:rPr>
                <w:rFonts w:eastAsia="MS Mincho" w:hint="eastAsia"/>
                <w:bCs/>
              </w:rPr>
              <w:t>S</w:t>
            </w:r>
            <w:r>
              <w:rPr>
                <w:rFonts w:eastAsia="MS Mincho"/>
                <w:bCs/>
              </w:rPr>
              <w:t>upport</w:t>
            </w:r>
          </w:p>
        </w:tc>
      </w:tr>
      <w:tr w:rsidR="005700E0" w14:paraId="1E594451" w14:textId="77777777">
        <w:tc>
          <w:tcPr>
            <w:tcW w:w="1555" w:type="dxa"/>
            <w:vAlign w:val="center"/>
          </w:tcPr>
          <w:p w14:paraId="5F7C4868"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DF2955F"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32E9D370" w14:textId="77777777">
        <w:tc>
          <w:tcPr>
            <w:tcW w:w="1555" w:type="dxa"/>
            <w:vAlign w:val="center"/>
          </w:tcPr>
          <w:p w14:paraId="619E92FE" w14:textId="77777777" w:rsidR="005700E0" w:rsidRDefault="006F6EB9">
            <w:pPr>
              <w:rPr>
                <w:rFonts w:eastAsia="MS Mincho"/>
                <w:bCs/>
              </w:rPr>
            </w:pPr>
            <w:r>
              <w:rPr>
                <w:rFonts w:eastAsia="Malgun Gothic" w:hint="eastAsia"/>
                <w:bCs/>
              </w:rPr>
              <w:t>LG</w:t>
            </w:r>
          </w:p>
        </w:tc>
        <w:tc>
          <w:tcPr>
            <w:tcW w:w="8407" w:type="dxa"/>
            <w:vAlign w:val="center"/>
          </w:tcPr>
          <w:p w14:paraId="1B7A03A0" w14:textId="77777777" w:rsidR="005700E0" w:rsidRDefault="006F6EB9">
            <w:pPr>
              <w:rPr>
                <w:rFonts w:eastAsia="MS Mincho"/>
                <w:bCs/>
              </w:rPr>
            </w:pPr>
            <w:r>
              <w:rPr>
                <w:rFonts w:eastAsia="Malgun Gothic" w:hint="eastAsia"/>
                <w:bCs/>
              </w:rPr>
              <w:t>Support</w:t>
            </w:r>
          </w:p>
        </w:tc>
      </w:tr>
      <w:tr w:rsidR="005700E0" w14:paraId="464A6AC1" w14:textId="77777777">
        <w:tc>
          <w:tcPr>
            <w:tcW w:w="1555" w:type="dxa"/>
          </w:tcPr>
          <w:p w14:paraId="4F614003" w14:textId="77777777" w:rsidR="005700E0" w:rsidRDefault="006F6EB9">
            <w:pPr>
              <w:rPr>
                <w:bCs/>
              </w:rPr>
            </w:pPr>
            <w:r>
              <w:rPr>
                <w:rFonts w:hint="eastAsia"/>
                <w:bCs/>
              </w:rPr>
              <w:t>v</w:t>
            </w:r>
            <w:r>
              <w:rPr>
                <w:bCs/>
              </w:rPr>
              <w:t>ivo</w:t>
            </w:r>
          </w:p>
        </w:tc>
        <w:tc>
          <w:tcPr>
            <w:tcW w:w="8407" w:type="dxa"/>
          </w:tcPr>
          <w:p w14:paraId="60E18223" w14:textId="77777777" w:rsidR="005700E0" w:rsidRDefault="006F6EB9">
            <w:pPr>
              <w:rPr>
                <w:bCs/>
              </w:rPr>
            </w:pPr>
            <w:r>
              <w:rPr>
                <w:bCs/>
              </w:rPr>
              <w:t>We are fine with this proposal</w:t>
            </w:r>
          </w:p>
        </w:tc>
      </w:tr>
      <w:tr w:rsidR="005700E0" w14:paraId="2272F9DF" w14:textId="77777777">
        <w:tc>
          <w:tcPr>
            <w:tcW w:w="1555" w:type="dxa"/>
            <w:vAlign w:val="center"/>
          </w:tcPr>
          <w:p w14:paraId="2FEE597D" w14:textId="77777777" w:rsidR="005700E0" w:rsidRDefault="006F6EB9">
            <w:pPr>
              <w:rPr>
                <w:bCs/>
              </w:rPr>
            </w:pPr>
            <w:r>
              <w:rPr>
                <w:rFonts w:hint="eastAsia"/>
                <w:bCs/>
              </w:rPr>
              <w:t>CATT</w:t>
            </w:r>
          </w:p>
        </w:tc>
        <w:tc>
          <w:tcPr>
            <w:tcW w:w="8407" w:type="dxa"/>
            <w:vAlign w:val="center"/>
          </w:tcPr>
          <w:p w14:paraId="65EBCF0C" w14:textId="77777777" w:rsidR="005700E0" w:rsidRDefault="006F6EB9">
            <w:pPr>
              <w:rPr>
                <w:bCs/>
              </w:rPr>
            </w:pPr>
            <w:r>
              <w:rPr>
                <w:rFonts w:hint="eastAsia"/>
                <w:bCs/>
              </w:rPr>
              <w:t>We are fine with FL proposal.</w:t>
            </w:r>
          </w:p>
        </w:tc>
      </w:tr>
      <w:tr w:rsidR="005700E0" w14:paraId="431CEA01" w14:textId="77777777">
        <w:tc>
          <w:tcPr>
            <w:tcW w:w="1555" w:type="dxa"/>
          </w:tcPr>
          <w:p w14:paraId="2FE892D0" w14:textId="77777777" w:rsidR="005700E0" w:rsidRDefault="006F6EB9">
            <w:r>
              <w:t>Ericsson</w:t>
            </w:r>
          </w:p>
        </w:tc>
        <w:tc>
          <w:tcPr>
            <w:tcW w:w="8407" w:type="dxa"/>
          </w:tcPr>
          <w:p w14:paraId="08551540" w14:textId="77777777" w:rsidR="005700E0" w:rsidRDefault="006F6EB9">
            <w:r>
              <w:t xml:space="preserve">We support the proposal. </w:t>
            </w:r>
          </w:p>
        </w:tc>
      </w:tr>
      <w:tr w:rsidR="005700E0" w14:paraId="7459F191" w14:textId="77777777">
        <w:tc>
          <w:tcPr>
            <w:tcW w:w="1555" w:type="dxa"/>
            <w:vAlign w:val="center"/>
          </w:tcPr>
          <w:p w14:paraId="4749F337" w14:textId="77777777" w:rsidR="005700E0" w:rsidRDefault="006F6EB9">
            <w:r>
              <w:rPr>
                <w:rFonts w:eastAsia="MS Mincho"/>
                <w:bCs/>
              </w:rPr>
              <w:t>Spreadtrum</w:t>
            </w:r>
          </w:p>
        </w:tc>
        <w:tc>
          <w:tcPr>
            <w:tcW w:w="8407" w:type="dxa"/>
            <w:vAlign w:val="center"/>
          </w:tcPr>
          <w:p w14:paraId="7B04706D" w14:textId="77777777" w:rsidR="005700E0" w:rsidRDefault="006F6EB9">
            <w:r>
              <w:rPr>
                <w:rFonts w:hint="eastAsia"/>
                <w:bCs/>
              </w:rPr>
              <w:t>W</w:t>
            </w:r>
            <w:r>
              <w:rPr>
                <w:bCs/>
              </w:rPr>
              <w:t>e have the same view as QC.</w:t>
            </w:r>
          </w:p>
        </w:tc>
      </w:tr>
      <w:tr w:rsidR="005700E0" w14:paraId="483B339E" w14:textId="77777777">
        <w:tc>
          <w:tcPr>
            <w:tcW w:w="1555" w:type="dxa"/>
          </w:tcPr>
          <w:p w14:paraId="39953E23" w14:textId="77777777" w:rsidR="005700E0" w:rsidRDefault="006F6EB9">
            <w:pPr>
              <w:rPr>
                <w:bCs/>
              </w:rPr>
            </w:pPr>
            <w:r>
              <w:rPr>
                <w:rFonts w:hint="eastAsia"/>
                <w:bCs/>
              </w:rPr>
              <w:t>X</w:t>
            </w:r>
            <w:r>
              <w:rPr>
                <w:bCs/>
              </w:rPr>
              <w:t>iaomi</w:t>
            </w:r>
          </w:p>
        </w:tc>
        <w:tc>
          <w:tcPr>
            <w:tcW w:w="8407" w:type="dxa"/>
          </w:tcPr>
          <w:p w14:paraId="2D7DA54D" w14:textId="77777777" w:rsidR="005700E0" w:rsidRDefault="006F6EB9">
            <w:pPr>
              <w:rPr>
                <w:bCs/>
              </w:rPr>
            </w:pPr>
            <w:r>
              <w:rPr>
                <w:rFonts w:hint="eastAsia"/>
                <w:bCs/>
              </w:rPr>
              <w:t>W</w:t>
            </w:r>
            <w:r>
              <w:rPr>
                <w:bCs/>
              </w:rPr>
              <w:t xml:space="preserve">e are fine with the proposal. </w:t>
            </w:r>
          </w:p>
        </w:tc>
      </w:tr>
      <w:tr w:rsidR="005700E0" w14:paraId="0BF999D7" w14:textId="77777777">
        <w:tc>
          <w:tcPr>
            <w:tcW w:w="1555" w:type="dxa"/>
            <w:vAlign w:val="center"/>
          </w:tcPr>
          <w:p w14:paraId="22381A87" w14:textId="77777777" w:rsidR="005700E0" w:rsidRDefault="006F6EB9">
            <w:pPr>
              <w:rPr>
                <w:bCs/>
              </w:rPr>
            </w:pPr>
            <w:r>
              <w:rPr>
                <w:rFonts w:eastAsia="Malgun Gothic" w:hint="eastAsia"/>
                <w:bCs/>
              </w:rPr>
              <w:t>Samsung</w:t>
            </w:r>
          </w:p>
        </w:tc>
        <w:tc>
          <w:tcPr>
            <w:tcW w:w="8407" w:type="dxa"/>
            <w:vAlign w:val="center"/>
          </w:tcPr>
          <w:p w14:paraId="5D5E769F" w14:textId="77777777" w:rsidR="005700E0" w:rsidRDefault="006F6EB9">
            <w:pPr>
              <w:rPr>
                <w:bCs/>
              </w:rPr>
            </w:pPr>
            <w:r>
              <w:rPr>
                <w:rFonts w:eastAsia="Malgun Gothic"/>
                <w:bCs/>
              </w:rPr>
              <w:t xml:space="preserve">Fine with the proposal </w:t>
            </w:r>
          </w:p>
        </w:tc>
      </w:tr>
    </w:tbl>
    <w:p w14:paraId="018F8C0D" w14:textId="77777777" w:rsidR="005700E0" w:rsidRDefault="005700E0"/>
    <w:p w14:paraId="7AFC7203" w14:textId="77777777" w:rsidR="005700E0" w:rsidRDefault="006F6EB9">
      <w:pPr>
        <w:pStyle w:val="Heading4"/>
        <w:ind w:left="100" w:hanging="100"/>
        <w:rPr>
          <w:b/>
          <w:bCs w:val="0"/>
          <w:i/>
          <w:iCs/>
          <w:u w:val="single"/>
        </w:rPr>
      </w:pPr>
      <w:r>
        <w:rPr>
          <w:b/>
          <w:i/>
          <w:iCs/>
          <w:u w:val="single"/>
        </w:rPr>
        <w:t xml:space="preserve">Updated proposal 4-3-2a: </w:t>
      </w:r>
    </w:p>
    <w:p w14:paraId="41AECC23" w14:textId="77777777" w:rsidR="005700E0" w:rsidRDefault="006F6EB9">
      <w:r>
        <w:t>For evaluation of legacy TDD operation, BS uses the same antenna array for downlink transmission and uplink reception, we can call it shared-Tx/Rx antenna array for description of evaluation assumption.</w:t>
      </w:r>
    </w:p>
    <w:p w14:paraId="69DA2112" w14:textId="77777777" w:rsidR="005700E0" w:rsidRDefault="005700E0">
      <w:pPr>
        <w:spacing w:after="120"/>
      </w:pPr>
    </w:p>
    <w:p w14:paraId="70339EE1" w14:textId="77777777" w:rsidR="005700E0" w:rsidRDefault="005700E0">
      <w:pPr>
        <w:spacing w:after="120"/>
      </w:pPr>
    </w:p>
    <w:p w14:paraId="07631ACC" w14:textId="77777777" w:rsidR="005700E0" w:rsidRDefault="006F6EB9">
      <w:pPr>
        <w:spacing w:after="120"/>
      </w:pPr>
      <w:r>
        <w:rPr>
          <w:rFonts w:hint="eastAsia"/>
        </w:rPr>
        <w:t>@</w:t>
      </w:r>
      <w:r>
        <w:t>Qualcomm, regarding your comment in the email thread, I avoid using ‘single panel’ in proposal 4-3-2, since multiple panels can be used for FR2for legacy TDD in the simulation.</w:t>
      </w:r>
    </w:p>
    <w:p w14:paraId="0007BDBC"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44D4BF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067C8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55AAF" w14:textId="77777777" w:rsidR="005700E0" w:rsidRDefault="006F6EB9">
            <w:pPr>
              <w:jc w:val="center"/>
              <w:rPr>
                <w:b/>
              </w:rPr>
            </w:pPr>
            <w:r>
              <w:rPr>
                <w:b/>
              </w:rPr>
              <w:t>Comment</w:t>
            </w:r>
          </w:p>
        </w:tc>
      </w:tr>
      <w:tr w:rsidR="005700E0" w14:paraId="1F926777" w14:textId="77777777">
        <w:tc>
          <w:tcPr>
            <w:tcW w:w="1555" w:type="dxa"/>
            <w:tcBorders>
              <w:top w:val="single" w:sz="4" w:space="0" w:color="auto"/>
              <w:left w:val="single" w:sz="4" w:space="0" w:color="auto"/>
              <w:bottom w:val="single" w:sz="4" w:space="0" w:color="auto"/>
              <w:right w:val="single" w:sz="4" w:space="0" w:color="auto"/>
            </w:tcBorders>
            <w:vAlign w:val="center"/>
          </w:tcPr>
          <w:p w14:paraId="30CEAEE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417C94E" w14:textId="77777777" w:rsidR="005700E0" w:rsidRDefault="006F6EB9">
            <w:pPr>
              <w:rPr>
                <w:bCs/>
              </w:rPr>
            </w:pPr>
            <w:r>
              <w:rPr>
                <w:bCs/>
              </w:rPr>
              <w:t>We are fine with this proposal</w:t>
            </w:r>
          </w:p>
        </w:tc>
      </w:tr>
      <w:tr w:rsidR="005700E0" w14:paraId="3DFE2403" w14:textId="77777777">
        <w:tc>
          <w:tcPr>
            <w:tcW w:w="1555" w:type="dxa"/>
            <w:tcBorders>
              <w:top w:val="single" w:sz="4" w:space="0" w:color="auto"/>
              <w:left w:val="single" w:sz="4" w:space="0" w:color="auto"/>
              <w:bottom w:val="single" w:sz="4" w:space="0" w:color="auto"/>
              <w:right w:val="single" w:sz="4" w:space="0" w:color="auto"/>
            </w:tcBorders>
            <w:vAlign w:val="center"/>
          </w:tcPr>
          <w:p w14:paraId="4E9807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66F628" w14:textId="77777777" w:rsidR="005700E0" w:rsidRDefault="006F6EB9">
            <w:pPr>
              <w:rPr>
                <w:bCs/>
              </w:rPr>
            </w:pPr>
            <w:r>
              <w:rPr>
                <w:rFonts w:hint="eastAsia"/>
                <w:bCs/>
              </w:rPr>
              <w:t>F</w:t>
            </w:r>
            <w:r>
              <w:rPr>
                <w:bCs/>
              </w:rPr>
              <w:t>ine with the proposal.</w:t>
            </w:r>
          </w:p>
        </w:tc>
      </w:tr>
      <w:tr w:rsidR="005700E0" w14:paraId="42E2C1C7" w14:textId="77777777">
        <w:tc>
          <w:tcPr>
            <w:tcW w:w="1555" w:type="dxa"/>
          </w:tcPr>
          <w:p w14:paraId="59B86BDE" w14:textId="77777777" w:rsidR="005700E0" w:rsidRDefault="006F6EB9">
            <w:pPr>
              <w:rPr>
                <w:bCs/>
              </w:rPr>
            </w:pPr>
            <w:r>
              <w:rPr>
                <w:bCs/>
              </w:rPr>
              <w:t>Sony</w:t>
            </w:r>
          </w:p>
        </w:tc>
        <w:tc>
          <w:tcPr>
            <w:tcW w:w="8407" w:type="dxa"/>
          </w:tcPr>
          <w:p w14:paraId="130F0941" w14:textId="77777777" w:rsidR="005700E0" w:rsidRDefault="006F6EB9">
            <w:pPr>
              <w:rPr>
                <w:bCs/>
              </w:rPr>
            </w:pPr>
            <w:r>
              <w:rPr>
                <w:bCs/>
              </w:rPr>
              <w:t>Support</w:t>
            </w:r>
          </w:p>
        </w:tc>
      </w:tr>
      <w:tr w:rsidR="005700E0" w14:paraId="6E52A1AE" w14:textId="77777777">
        <w:tc>
          <w:tcPr>
            <w:tcW w:w="1555" w:type="dxa"/>
            <w:vAlign w:val="center"/>
          </w:tcPr>
          <w:p w14:paraId="1030CDDB" w14:textId="77777777" w:rsidR="005700E0" w:rsidRDefault="006F6EB9">
            <w:pPr>
              <w:rPr>
                <w:bCs/>
              </w:rPr>
            </w:pPr>
            <w:r>
              <w:rPr>
                <w:bCs/>
              </w:rPr>
              <w:t>MediaTek</w:t>
            </w:r>
          </w:p>
        </w:tc>
        <w:tc>
          <w:tcPr>
            <w:tcW w:w="8407" w:type="dxa"/>
            <w:vAlign w:val="center"/>
          </w:tcPr>
          <w:p w14:paraId="3B5606E0" w14:textId="77777777" w:rsidR="005700E0" w:rsidRDefault="006F6EB9">
            <w:pPr>
              <w:rPr>
                <w:bCs/>
              </w:rPr>
            </w:pPr>
            <w:r>
              <w:rPr>
                <w:bCs/>
              </w:rPr>
              <w:t>Fine with this proposal</w:t>
            </w:r>
          </w:p>
        </w:tc>
      </w:tr>
      <w:tr w:rsidR="005700E0" w14:paraId="56847888" w14:textId="77777777">
        <w:tc>
          <w:tcPr>
            <w:tcW w:w="1555" w:type="dxa"/>
            <w:vAlign w:val="center"/>
          </w:tcPr>
          <w:p w14:paraId="73117609" w14:textId="77777777" w:rsidR="005700E0" w:rsidRDefault="006F6EB9">
            <w:pPr>
              <w:rPr>
                <w:bCs/>
              </w:rPr>
            </w:pPr>
            <w:r>
              <w:rPr>
                <w:bCs/>
              </w:rPr>
              <w:t>InterDigital</w:t>
            </w:r>
          </w:p>
        </w:tc>
        <w:tc>
          <w:tcPr>
            <w:tcW w:w="8407" w:type="dxa"/>
            <w:vAlign w:val="center"/>
          </w:tcPr>
          <w:p w14:paraId="7FEA31C6" w14:textId="77777777" w:rsidR="005700E0" w:rsidRDefault="006F6EB9">
            <w:pPr>
              <w:rPr>
                <w:bCs/>
              </w:rPr>
            </w:pPr>
            <w:r>
              <w:rPr>
                <w:bCs/>
              </w:rPr>
              <w:t>Fine with the FL proposal</w:t>
            </w:r>
          </w:p>
        </w:tc>
      </w:tr>
      <w:tr w:rsidR="005700E0" w14:paraId="48501188" w14:textId="77777777">
        <w:tc>
          <w:tcPr>
            <w:tcW w:w="1555" w:type="dxa"/>
            <w:vAlign w:val="center"/>
          </w:tcPr>
          <w:p w14:paraId="3310E022" w14:textId="77777777" w:rsidR="005700E0" w:rsidRDefault="006F6EB9">
            <w:pPr>
              <w:rPr>
                <w:bCs/>
              </w:rPr>
            </w:pPr>
            <w:r>
              <w:rPr>
                <w:bCs/>
              </w:rPr>
              <w:t>Intel</w:t>
            </w:r>
          </w:p>
        </w:tc>
        <w:tc>
          <w:tcPr>
            <w:tcW w:w="8407" w:type="dxa"/>
            <w:vAlign w:val="center"/>
          </w:tcPr>
          <w:p w14:paraId="29735351" w14:textId="77777777" w:rsidR="005700E0" w:rsidRDefault="006F6EB9">
            <w:pPr>
              <w:rPr>
                <w:bCs/>
              </w:rPr>
            </w:pPr>
            <w:r>
              <w:rPr>
                <w:bCs/>
              </w:rPr>
              <w:t>We are OK with the proposal.</w:t>
            </w:r>
          </w:p>
        </w:tc>
      </w:tr>
      <w:tr w:rsidR="005700E0" w14:paraId="3798BE3D" w14:textId="77777777">
        <w:tc>
          <w:tcPr>
            <w:tcW w:w="1555" w:type="dxa"/>
            <w:vAlign w:val="center"/>
          </w:tcPr>
          <w:p w14:paraId="42BD76B5" w14:textId="77777777" w:rsidR="005700E0" w:rsidRDefault="006F6EB9">
            <w:pPr>
              <w:rPr>
                <w:bCs/>
              </w:rPr>
            </w:pPr>
            <w:r>
              <w:rPr>
                <w:bCs/>
              </w:rPr>
              <w:t>Nokia, NSB</w:t>
            </w:r>
          </w:p>
        </w:tc>
        <w:tc>
          <w:tcPr>
            <w:tcW w:w="8407" w:type="dxa"/>
            <w:vAlign w:val="center"/>
          </w:tcPr>
          <w:p w14:paraId="797FD198" w14:textId="77777777" w:rsidR="005700E0" w:rsidRDefault="006F6EB9">
            <w:pPr>
              <w:rPr>
                <w:bCs/>
              </w:rPr>
            </w:pPr>
            <w:r>
              <w:rPr>
                <w:bCs/>
              </w:rPr>
              <w:t>Support the proposal.</w:t>
            </w:r>
          </w:p>
        </w:tc>
      </w:tr>
      <w:tr w:rsidR="005700E0" w14:paraId="0ABB0035" w14:textId="77777777">
        <w:tc>
          <w:tcPr>
            <w:tcW w:w="1555" w:type="dxa"/>
            <w:vAlign w:val="center"/>
          </w:tcPr>
          <w:p w14:paraId="79C6F41C" w14:textId="77777777" w:rsidR="005700E0" w:rsidRDefault="006F6EB9">
            <w:pPr>
              <w:rPr>
                <w:bCs/>
              </w:rPr>
            </w:pPr>
            <w:r>
              <w:rPr>
                <w:bCs/>
              </w:rPr>
              <w:t xml:space="preserve">QC </w:t>
            </w:r>
          </w:p>
        </w:tc>
        <w:tc>
          <w:tcPr>
            <w:tcW w:w="8407" w:type="dxa"/>
            <w:vAlign w:val="center"/>
          </w:tcPr>
          <w:p w14:paraId="608FE116" w14:textId="77777777" w:rsidR="005700E0" w:rsidRDefault="006F6EB9">
            <w:pPr>
              <w:rPr>
                <w:bCs/>
              </w:rPr>
            </w:pPr>
            <w:r>
              <w:rPr>
                <w:bCs/>
              </w:rPr>
              <w:t>Support</w:t>
            </w:r>
          </w:p>
        </w:tc>
      </w:tr>
      <w:tr w:rsidR="005700E0" w14:paraId="0B73E140" w14:textId="77777777">
        <w:tc>
          <w:tcPr>
            <w:tcW w:w="1555" w:type="dxa"/>
            <w:vAlign w:val="center"/>
          </w:tcPr>
          <w:p w14:paraId="4303A45B"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DC50C40" w14:textId="77777777" w:rsidR="005700E0" w:rsidRDefault="006F6EB9">
            <w:pPr>
              <w:rPr>
                <w:rFonts w:eastAsia="MS Mincho"/>
                <w:bCs/>
              </w:rPr>
            </w:pPr>
            <w:r>
              <w:rPr>
                <w:rFonts w:eastAsia="MS Mincho" w:hint="eastAsia"/>
                <w:bCs/>
              </w:rPr>
              <w:t>S</w:t>
            </w:r>
            <w:r>
              <w:rPr>
                <w:rFonts w:eastAsia="MS Mincho"/>
                <w:bCs/>
              </w:rPr>
              <w:t>upport</w:t>
            </w:r>
          </w:p>
        </w:tc>
      </w:tr>
      <w:tr w:rsidR="005700E0" w14:paraId="1CCF7BBF" w14:textId="77777777">
        <w:tc>
          <w:tcPr>
            <w:tcW w:w="1555" w:type="dxa"/>
            <w:vAlign w:val="center"/>
          </w:tcPr>
          <w:p w14:paraId="7794FA3C"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950D386"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D1E4973" w14:textId="77777777">
        <w:tc>
          <w:tcPr>
            <w:tcW w:w="1555" w:type="dxa"/>
            <w:vAlign w:val="center"/>
          </w:tcPr>
          <w:p w14:paraId="5ECB0D7A" w14:textId="77777777" w:rsidR="005700E0" w:rsidRDefault="006F6EB9">
            <w:pPr>
              <w:rPr>
                <w:rFonts w:eastAsia="MS Mincho"/>
                <w:bCs/>
              </w:rPr>
            </w:pPr>
            <w:r>
              <w:rPr>
                <w:rFonts w:eastAsia="Malgun Gothic" w:hint="eastAsia"/>
                <w:bCs/>
              </w:rPr>
              <w:t>LG</w:t>
            </w:r>
          </w:p>
        </w:tc>
        <w:tc>
          <w:tcPr>
            <w:tcW w:w="8407" w:type="dxa"/>
            <w:vAlign w:val="center"/>
          </w:tcPr>
          <w:p w14:paraId="2ED0D8EA" w14:textId="77777777" w:rsidR="005700E0" w:rsidRDefault="006F6EB9">
            <w:pPr>
              <w:rPr>
                <w:rFonts w:eastAsia="MS Mincho"/>
                <w:bCs/>
              </w:rPr>
            </w:pPr>
            <w:r>
              <w:rPr>
                <w:rFonts w:eastAsia="Malgun Gothic" w:hint="eastAsia"/>
                <w:bCs/>
              </w:rPr>
              <w:t>Support</w:t>
            </w:r>
          </w:p>
        </w:tc>
      </w:tr>
      <w:tr w:rsidR="005700E0" w14:paraId="6BCB7D19" w14:textId="77777777">
        <w:tc>
          <w:tcPr>
            <w:tcW w:w="1555" w:type="dxa"/>
          </w:tcPr>
          <w:p w14:paraId="2DF47C59" w14:textId="77777777" w:rsidR="005700E0" w:rsidRDefault="006F6EB9">
            <w:pPr>
              <w:rPr>
                <w:bCs/>
              </w:rPr>
            </w:pPr>
            <w:r>
              <w:rPr>
                <w:rFonts w:hint="eastAsia"/>
                <w:bCs/>
              </w:rPr>
              <w:t>v</w:t>
            </w:r>
            <w:r>
              <w:rPr>
                <w:bCs/>
              </w:rPr>
              <w:t>ivo</w:t>
            </w:r>
          </w:p>
        </w:tc>
        <w:tc>
          <w:tcPr>
            <w:tcW w:w="8407" w:type="dxa"/>
          </w:tcPr>
          <w:p w14:paraId="17532552" w14:textId="77777777" w:rsidR="005700E0" w:rsidRDefault="006F6EB9">
            <w:pPr>
              <w:rPr>
                <w:bCs/>
              </w:rPr>
            </w:pPr>
            <w:r>
              <w:rPr>
                <w:bCs/>
              </w:rPr>
              <w:t>We are fine with this proposal</w:t>
            </w:r>
          </w:p>
        </w:tc>
      </w:tr>
      <w:tr w:rsidR="005700E0" w14:paraId="7E5D8B26" w14:textId="77777777">
        <w:tc>
          <w:tcPr>
            <w:tcW w:w="1555" w:type="dxa"/>
            <w:vAlign w:val="center"/>
          </w:tcPr>
          <w:p w14:paraId="788B1EC4" w14:textId="77777777" w:rsidR="005700E0" w:rsidRDefault="006F6EB9">
            <w:pPr>
              <w:rPr>
                <w:bCs/>
              </w:rPr>
            </w:pPr>
            <w:r>
              <w:rPr>
                <w:rFonts w:hint="eastAsia"/>
                <w:bCs/>
              </w:rPr>
              <w:t>CATT</w:t>
            </w:r>
          </w:p>
        </w:tc>
        <w:tc>
          <w:tcPr>
            <w:tcW w:w="8407" w:type="dxa"/>
            <w:vAlign w:val="center"/>
          </w:tcPr>
          <w:p w14:paraId="0C283A9F" w14:textId="77777777" w:rsidR="005700E0" w:rsidRDefault="006F6EB9">
            <w:pPr>
              <w:rPr>
                <w:bCs/>
              </w:rPr>
            </w:pPr>
            <w:r>
              <w:rPr>
                <w:rFonts w:hint="eastAsia"/>
                <w:bCs/>
              </w:rPr>
              <w:t>We are fine with FL proposal.</w:t>
            </w:r>
          </w:p>
        </w:tc>
      </w:tr>
      <w:tr w:rsidR="005700E0" w14:paraId="2AFABB6A" w14:textId="77777777">
        <w:tc>
          <w:tcPr>
            <w:tcW w:w="1555" w:type="dxa"/>
          </w:tcPr>
          <w:p w14:paraId="65B02325" w14:textId="77777777" w:rsidR="005700E0" w:rsidRDefault="006F6EB9">
            <w:r>
              <w:t>Ericsson</w:t>
            </w:r>
          </w:p>
        </w:tc>
        <w:tc>
          <w:tcPr>
            <w:tcW w:w="8407" w:type="dxa"/>
          </w:tcPr>
          <w:p w14:paraId="3141237A" w14:textId="77777777" w:rsidR="005700E0" w:rsidRDefault="006F6EB9">
            <w:r>
              <w:t xml:space="preserve">Support. </w:t>
            </w:r>
          </w:p>
        </w:tc>
      </w:tr>
      <w:tr w:rsidR="005700E0" w14:paraId="722E20E6" w14:textId="77777777">
        <w:tc>
          <w:tcPr>
            <w:tcW w:w="1555" w:type="dxa"/>
          </w:tcPr>
          <w:p w14:paraId="6FF49EE8" w14:textId="77777777" w:rsidR="005700E0" w:rsidRDefault="006F6EB9">
            <w:r>
              <w:t>Spreadtrum</w:t>
            </w:r>
          </w:p>
        </w:tc>
        <w:tc>
          <w:tcPr>
            <w:tcW w:w="8407" w:type="dxa"/>
          </w:tcPr>
          <w:p w14:paraId="16811C7A" w14:textId="77777777" w:rsidR="005700E0" w:rsidRDefault="006F6EB9">
            <w:r>
              <w:rPr>
                <w:rFonts w:hint="eastAsia"/>
              </w:rPr>
              <w:t>S</w:t>
            </w:r>
            <w:r>
              <w:t>upport.</w:t>
            </w:r>
          </w:p>
        </w:tc>
      </w:tr>
      <w:tr w:rsidR="005700E0" w14:paraId="4DE84FBF" w14:textId="77777777">
        <w:tc>
          <w:tcPr>
            <w:tcW w:w="1555" w:type="dxa"/>
          </w:tcPr>
          <w:p w14:paraId="6EB11AAD" w14:textId="77777777" w:rsidR="005700E0" w:rsidRDefault="006F6EB9">
            <w:pPr>
              <w:rPr>
                <w:bCs/>
              </w:rPr>
            </w:pPr>
            <w:r>
              <w:rPr>
                <w:rFonts w:hint="eastAsia"/>
                <w:bCs/>
              </w:rPr>
              <w:t>X</w:t>
            </w:r>
            <w:r>
              <w:rPr>
                <w:bCs/>
              </w:rPr>
              <w:t>iaomi</w:t>
            </w:r>
          </w:p>
        </w:tc>
        <w:tc>
          <w:tcPr>
            <w:tcW w:w="8407" w:type="dxa"/>
          </w:tcPr>
          <w:p w14:paraId="1B595A42" w14:textId="77777777" w:rsidR="005700E0" w:rsidRDefault="006F6EB9">
            <w:pPr>
              <w:rPr>
                <w:bCs/>
              </w:rPr>
            </w:pPr>
            <w:r>
              <w:rPr>
                <w:bCs/>
              </w:rPr>
              <w:t>Fine with the FL proposal.</w:t>
            </w:r>
          </w:p>
        </w:tc>
      </w:tr>
      <w:tr w:rsidR="005700E0" w14:paraId="64BF9BE5" w14:textId="77777777">
        <w:tc>
          <w:tcPr>
            <w:tcW w:w="1555" w:type="dxa"/>
            <w:vAlign w:val="center"/>
          </w:tcPr>
          <w:p w14:paraId="64482DF2" w14:textId="77777777" w:rsidR="005700E0" w:rsidRDefault="006F6EB9">
            <w:pPr>
              <w:rPr>
                <w:bCs/>
              </w:rPr>
            </w:pPr>
            <w:r>
              <w:rPr>
                <w:rFonts w:eastAsia="Malgun Gothic" w:hint="eastAsia"/>
                <w:bCs/>
              </w:rPr>
              <w:t>Samsung</w:t>
            </w:r>
          </w:p>
        </w:tc>
        <w:tc>
          <w:tcPr>
            <w:tcW w:w="8407" w:type="dxa"/>
            <w:vAlign w:val="center"/>
          </w:tcPr>
          <w:p w14:paraId="40179BC5" w14:textId="77777777" w:rsidR="005700E0" w:rsidRDefault="006F6EB9">
            <w:pPr>
              <w:rPr>
                <w:bCs/>
              </w:rPr>
            </w:pPr>
            <w:r>
              <w:rPr>
                <w:rFonts w:eastAsia="Malgun Gothic"/>
                <w:bCs/>
              </w:rPr>
              <w:t xml:space="preserve">Fine with the proposal </w:t>
            </w:r>
          </w:p>
        </w:tc>
      </w:tr>
    </w:tbl>
    <w:p w14:paraId="25CC9D66" w14:textId="77777777" w:rsidR="005700E0" w:rsidRDefault="005700E0"/>
    <w:p w14:paraId="35BF198A" w14:textId="77777777" w:rsidR="005700E0" w:rsidRDefault="006F6EB9">
      <w:pPr>
        <w:pStyle w:val="Heading4"/>
        <w:ind w:left="100" w:hanging="100"/>
        <w:rPr>
          <w:b/>
          <w:i/>
          <w:iCs/>
          <w:u w:val="single"/>
        </w:rPr>
      </w:pPr>
      <w:r>
        <w:rPr>
          <w:b/>
          <w:i/>
          <w:iCs/>
          <w:u w:val="single"/>
        </w:rPr>
        <w:t>Updated proposal 4-3-3a:</w:t>
      </w:r>
    </w:p>
    <w:p w14:paraId="7F43818B" w14:textId="77777777" w:rsidR="005700E0" w:rsidRDefault="006F6EB9">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5BCDBD76" w14:textId="77777777" w:rsidR="005700E0" w:rsidRDefault="006F6EB9">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7EEA3D64" w14:textId="77777777" w:rsidR="005700E0" w:rsidRDefault="006F6EB9">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7B422A3F" w14:textId="77777777" w:rsidR="005700E0" w:rsidRDefault="006F6EB9">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345BBC15"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29E2B5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4B3B9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39A7AE" w14:textId="77777777" w:rsidR="005700E0" w:rsidRDefault="006F6EB9">
            <w:pPr>
              <w:jc w:val="center"/>
              <w:rPr>
                <w:b/>
              </w:rPr>
            </w:pPr>
            <w:r>
              <w:rPr>
                <w:b/>
              </w:rPr>
              <w:t>Comment</w:t>
            </w:r>
          </w:p>
        </w:tc>
      </w:tr>
      <w:tr w:rsidR="005700E0" w14:paraId="235D8B03" w14:textId="77777777">
        <w:tc>
          <w:tcPr>
            <w:tcW w:w="1555" w:type="dxa"/>
            <w:tcBorders>
              <w:top w:val="single" w:sz="4" w:space="0" w:color="auto"/>
              <w:left w:val="single" w:sz="4" w:space="0" w:color="auto"/>
              <w:bottom w:val="single" w:sz="4" w:space="0" w:color="auto"/>
              <w:right w:val="single" w:sz="4" w:space="0" w:color="auto"/>
            </w:tcBorders>
            <w:vAlign w:val="center"/>
          </w:tcPr>
          <w:p w14:paraId="795109F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7D971" w14:textId="77777777" w:rsidR="005700E0" w:rsidRDefault="006F6EB9">
            <w:pPr>
              <w:rPr>
                <w:bCs/>
              </w:rPr>
            </w:pPr>
            <w:r>
              <w:rPr>
                <w:bCs/>
              </w:rPr>
              <w:t>We are fine with this proposal</w:t>
            </w:r>
          </w:p>
        </w:tc>
      </w:tr>
      <w:tr w:rsidR="005700E0" w14:paraId="3E287DF5" w14:textId="77777777">
        <w:tc>
          <w:tcPr>
            <w:tcW w:w="1555" w:type="dxa"/>
            <w:tcBorders>
              <w:top w:val="single" w:sz="4" w:space="0" w:color="auto"/>
              <w:left w:val="single" w:sz="4" w:space="0" w:color="auto"/>
              <w:bottom w:val="single" w:sz="4" w:space="0" w:color="auto"/>
              <w:right w:val="single" w:sz="4" w:space="0" w:color="auto"/>
            </w:tcBorders>
            <w:vAlign w:val="center"/>
          </w:tcPr>
          <w:p w14:paraId="56AAA617"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BB29C71" w14:textId="77777777" w:rsidR="005700E0" w:rsidRDefault="006F6EB9">
            <w:pPr>
              <w:rPr>
                <w:bCs/>
              </w:rPr>
            </w:pPr>
            <w:r>
              <w:rPr>
                <w:rFonts w:hint="eastAsia"/>
                <w:bCs/>
              </w:rPr>
              <w:t>O</w:t>
            </w:r>
            <w:r>
              <w:rPr>
                <w:bCs/>
              </w:rPr>
              <w:t>K</w:t>
            </w:r>
          </w:p>
        </w:tc>
      </w:tr>
      <w:tr w:rsidR="005700E0" w14:paraId="3F478C97" w14:textId="77777777">
        <w:tc>
          <w:tcPr>
            <w:tcW w:w="1555" w:type="dxa"/>
            <w:tcBorders>
              <w:top w:val="single" w:sz="4" w:space="0" w:color="auto"/>
              <w:left w:val="single" w:sz="4" w:space="0" w:color="auto"/>
              <w:bottom w:val="single" w:sz="4" w:space="0" w:color="auto"/>
              <w:right w:val="single" w:sz="4" w:space="0" w:color="auto"/>
            </w:tcBorders>
            <w:vAlign w:val="center"/>
          </w:tcPr>
          <w:p w14:paraId="3274F0D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B48B4A9" w14:textId="77777777" w:rsidR="005700E0" w:rsidRDefault="006F6EB9">
            <w:pPr>
              <w:rPr>
                <w:bCs/>
              </w:rPr>
            </w:pPr>
            <w:r>
              <w:rPr>
                <w:rFonts w:hint="eastAsia"/>
                <w:bCs/>
              </w:rPr>
              <w:t>F</w:t>
            </w:r>
            <w:r>
              <w:rPr>
                <w:bCs/>
              </w:rPr>
              <w:t>ine with the proposal.</w:t>
            </w:r>
          </w:p>
        </w:tc>
      </w:tr>
      <w:tr w:rsidR="005700E0" w14:paraId="34028534" w14:textId="77777777">
        <w:tc>
          <w:tcPr>
            <w:tcW w:w="1555" w:type="dxa"/>
          </w:tcPr>
          <w:p w14:paraId="36E9447D" w14:textId="77777777" w:rsidR="005700E0" w:rsidRDefault="006F6EB9">
            <w:pPr>
              <w:rPr>
                <w:bCs/>
              </w:rPr>
            </w:pPr>
            <w:r>
              <w:rPr>
                <w:bCs/>
              </w:rPr>
              <w:t>Sony</w:t>
            </w:r>
          </w:p>
        </w:tc>
        <w:tc>
          <w:tcPr>
            <w:tcW w:w="8407" w:type="dxa"/>
          </w:tcPr>
          <w:p w14:paraId="2DF53BC3" w14:textId="77777777" w:rsidR="005700E0" w:rsidRDefault="006F6EB9">
            <w:pPr>
              <w:rPr>
                <w:bCs/>
              </w:rPr>
            </w:pPr>
            <w:r>
              <w:rPr>
                <w:bCs/>
              </w:rPr>
              <w:t>Support</w:t>
            </w:r>
          </w:p>
        </w:tc>
      </w:tr>
      <w:tr w:rsidR="005700E0" w14:paraId="74F66D87" w14:textId="77777777">
        <w:tc>
          <w:tcPr>
            <w:tcW w:w="1555" w:type="dxa"/>
            <w:vAlign w:val="center"/>
          </w:tcPr>
          <w:p w14:paraId="5FBCDBCE" w14:textId="77777777" w:rsidR="005700E0" w:rsidRDefault="006F6EB9">
            <w:pPr>
              <w:rPr>
                <w:bCs/>
              </w:rPr>
            </w:pPr>
            <w:r>
              <w:rPr>
                <w:bCs/>
              </w:rPr>
              <w:t>MediaTek</w:t>
            </w:r>
          </w:p>
        </w:tc>
        <w:tc>
          <w:tcPr>
            <w:tcW w:w="8407" w:type="dxa"/>
            <w:vAlign w:val="center"/>
          </w:tcPr>
          <w:p w14:paraId="6B49455A" w14:textId="77777777" w:rsidR="005700E0" w:rsidRDefault="006F6EB9">
            <w:pPr>
              <w:rPr>
                <w:bCs/>
              </w:rPr>
            </w:pPr>
            <w:r>
              <w:rPr>
                <w:bCs/>
              </w:rPr>
              <w:t>Fine with this proposal</w:t>
            </w:r>
          </w:p>
        </w:tc>
      </w:tr>
      <w:tr w:rsidR="005700E0" w14:paraId="57EDA342" w14:textId="77777777">
        <w:tc>
          <w:tcPr>
            <w:tcW w:w="1555" w:type="dxa"/>
            <w:vAlign w:val="center"/>
          </w:tcPr>
          <w:p w14:paraId="2CD4BA2C" w14:textId="77777777" w:rsidR="005700E0" w:rsidRDefault="006F6EB9">
            <w:pPr>
              <w:rPr>
                <w:bCs/>
              </w:rPr>
            </w:pPr>
            <w:r>
              <w:rPr>
                <w:bCs/>
              </w:rPr>
              <w:t>InterDigital</w:t>
            </w:r>
          </w:p>
        </w:tc>
        <w:tc>
          <w:tcPr>
            <w:tcW w:w="8407" w:type="dxa"/>
            <w:vAlign w:val="center"/>
          </w:tcPr>
          <w:p w14:paraId="77F6F3A3" w14:textId="77777777" w:rsidR="005700E0" w:rsidRDefault="006F6EB9">
            <w:pPr>
              <w:rPr>
                <w:bCs/>
              </w:rPr>
            </w:pPr>
            <w:r>
              <w:rPr>
                <w:bCs/>
              </w:rPr>
              <w:t>Fine with the FL proposal</w:t>
            </w:r>
          </w:p>
        </w:tc>
      </w:tr>
      <w:tr w:rsidR="005700E0" w14:paraId="643F6F09" w14:textId="77777777">
        <w:tc>
          <w:tcPr>
            <w:tcW w:w="1555" w:type="dxa"/>
            <w:vAlign w:val="center"/>
          </w:tcPr>
          <w:p w14:paraId="529CFC4F" w14:textId="77777777" w:rsidR="005700E0" w:rsidRDefault="006F6EB9">
            <w:pPr>
              <w:rPr>
                <w:bCs/>
              </w:rPr>
            </w:pPr>
            <w:r>
              <w:rPr>
                <w:bCs/>
              </w:rPr>
              <w:t>Intel</w:t>
            </w:r>
          </w:p>
        </w:tc>
        <w:tc>
          <w:tcPr>
            <w:tcW w:w="8407" w:type="dxa"/>
            <w:vAlign w:val="center"/>
          </w:tcPr>
          <w:p w14:paraId="6B883AAA" w14:textId="77777777" w:rsidR="005700E0" w:rsidRDefault="006F6EB9">
            <w:pPr>
              <w:rPr>
                <w:bCs/>
              </w:rPr>
            </w:pPr>
            <w:r>
              <w:rPr>
                <w:bCs/>
              </w:rPr>
              <w:t>We are OK with the proposal.</w:t>
            </w:r>
          </w:p>
        </w:tc>
      </w:tr>
      <w:tr w:rsidR="005700E0" w14:paraId="49BAA307" w14:textId="77777777">
        <w:tc>
          <w:tcPr>
            <w:tcW w:w="1555" w:type="dxa"/>
            <w:vAlign w:val="center"/>
          </w:tcPr>
          <w:p w14:paraId="7093A008" w14:textId="77777777" w:rsidR="005700E0" w:rsidRDefault="006F6EB9">
            <w:pPr>
              <w:rPr>
                <w:bCs/>
              </w:rPr>
            </w:pPr>
            <w:r>
              <w:rPr>
                <w:bCs/>
              </w:rPr>
              <w:t>Nokia, NSB</w:t>
            </w:r>
          </w:p>
        </w:tc>
        <w:tc>
          <w:tcPr>
            <w:tcW w:w="8407" w:type="dxa"/>
            <w:vAlign w:val="center"/>
          </w:tcPr>
          <w:p w14:paraId="6A6F4518" w14:textId="77777777" w:rsidR="005700E0" w:rsidRDefault="006F6EB9">
            <w:pPr>
              <w:rPr>
                <w:bCs/>
              </w:rPr>
            </w:pPr>
            <w:r>
              <w:rPr>
                <w:bCs/>
              </w:rPr>
              <w:t>Support the proposal.</w:t>
            </w:r>
          </w:p>
        </w:tc>
      </w:tr>
      <w:tr w:rsidR="005700E0" w14:paraId="09AA1A8F" w14:textId="77777777">
        <w:tc>
          <w:tcPr>
            <w:tcW w:w="1555" w:type="dxa"/>
            <w:vAlign w:val="center"/>
          </w:tcPr>
          <w:p w14:paraId="180D204F" w14:textId="77777777" w:rsidR="005700E0" w:rsidRDefault="006F6EB9">
            <w:pPr>
              <w:rPr>
                <w:bCs/>
              </w:rPr>
            </w:pPr>
            <w:r>
              <w:rPr>
                <w:bCs/>
              </w:rPr>
              <w:t>QC</w:t>
            </w:r>
          </w:p>
        </w:tc>
        <w:tc>
          <w:tcPr>
            <w:tcW w:w="8407" w:type="dxa"/>
            <w:vAlign w:val="center"/>
          </w:tcPr>
          <w:p w14:paraId="4A9D253B" w14:textId="77777777" w:rsidR="005700E0" w:rsidRDefault="006F6EB9">
            <w:pPr>
              <w:rPr>
                <w:bCs/>
              </w:rPr>
            </w:pPr>
            <w:r>
              <w:rPr>
                <w:bCs/>
              </w:rPr>
              <w:t xml:space="preserve">Support </w:t>
            </w:r>
          </w:p>
        </w:tc>
      </w:tr>
      <w:tr w:rsidR="005700E0" w14:paraId="25445216" w14:textId="77777777">
        <w:tc>
          <w:tcPr>
            <w:tcW w:w="1555" w:type="dxa"/>
            <w:vAlign w:val="center"/>
          </w:tcPr>
          <w:p w14:paraId="5DC9966C" w14:textId="77777777" w:rsidR="005700E0" w:rsidRDefault="006F6EB9">
            <w:pPr>
              <w:rPr>
                <w:bCs/>
              </w:rPr>
            </w:pPr>
            <w:r>
              <w:rPr>
                <w:bCs/>
              </w:rPr>
              <w:t>Fujitsu</w:t>
            </w:r>
          </w:p>
        </w:tc>
        <w:tc>
          <w:tcPr>
            <w:tcW w:w="8407" w:type="dxa"/>
            <w:vAlign w:val="center"/>
          </w:tcPr>
          <w:p w14:paraId="199C8919" w14:textId="77777777" w:rsidR="005700E0" w:rsidRDefault="006F6EB9">
            <w:pPr>
              <w:rPr>
                <w:rFonts w:eastAsia="MS Mincho"/>
                <w:bCs/>
              </w:rPr>
            </w:pPr>
            <w:r>
              <w:rPr>
                <w:rFonts w:eastAsia="MS Mincho" w:hint="eastAsia"/>
                <w:bCs/>
              </w:rPr>
              <w:t>S</w:t>
            </w:r>
            <w:r>
              <w:rPr>
                <w:rFonts w:eastAsia="MS Mincho"/>
                <w:bCs/>
              </w:rPr>
              <w:t>upport</w:t>
            </w:r>
          </w:p>
        </w:tc>
      </w:tr>
      <w:tr w:rsidR="005700E0" w14:paraId="6A4DF12C" w14:textId="77777777">
        <w:tc>
          <w:tcPr>
            <w:tcW w:w="1555" w:type="dxa"/>
            <w:vAlign w:val="center"/>
          </w:tcPr>
          <w:p w14:paraId="490DCCD7"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1782C72"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409D5BE3" w14:textId="77777777">
        <w:tc>
          <w:tcPr>
            <w:tcW w:w="1555" w:type="dxa"/>
            <w:vAlign w:val="center"/>
          </w:tcPr>
          <w:p w14:paraId="4B2A0411" w14:textId="77777777" w:rsidR="005700E0" w:rsidRDefault="006F6EB9">
            <w:pPr>
              <w:rPr>
                <w:rFonts w:eastAsia="MS Mincho"/>
                <w:bCs/>
              </w:rPr>
            </w:pPr>
            <w:r>
              <w:rPr>
                <w:rFonts w:eastAsia="Malgun Gothic" w:hint="eastAsia"/>
                <w:bCs/>
              </w:rPr>
              <w:t>LG</w:t>
            </w:r>
          </w:p>
        </w:tc>
        <w:tc>
          <w:tcPr>
            <w:tcW w:w="8407" w:type="dxa"/>
            <w:vAlign w:val="center"/>
          </w:tcPr>
          <w:p w14:paraId="25EAED46" w14:textId="77777777" w:rsidR="005700E0" w:rsidRDefault="006F6EB9">
            <w:pPr>
              <w:rPr>
                <w:rFonts w:eastAsia="MS Mincho"/>
                <w:bCs/>
              </w:rPr>
            </w:pPr>
            <w:r>
              <w:rPr>
                <w:rFonts w:eastAsia="Malgun Gothic" w:hint="eastAsia"/>
                <w:bCs/>
              </w:rPr>
              <w:t>Support</w:t>
            </w:r>
          </w:p>
        </w:tc>
      </w:tr>
      <w:tr w:rsidR="005700E0" w14:paraId="5CC01DDE" w14:textId="77777777">
        <w:tc>
          <w:tcPr>
            <w:tcW w:w="1555" w:type="dxa"/>
          </w:tcPr>
          <w:p w14:paraId="6FDAFBEA" w14:textId="77777777" w:rsidR="005700E0" w:rsidRDefault="006F6EB9">
            <w:pPr>
              <w:rPr>
                <w:bCs/>
              </w:rPr>
            </w:pPr>
            <w:r>
              <w:rPr>
                <w:rFonts w:hint="eastAsia"/>
                <w:bCs/>
              </w:rPr>
              <w:t>v</w:t>
            </w:r>
            <w:r>
              <w:rPr>
                <w:bCs/>
              </w:rPr>
              <w:t>ivo</w:t>
            </w:r>
          </w:p>
        </w:tc>
        <w:tc>
          <w:tcPr>
            <w:tcW w:w="8407" w:type="dxa"/>
          </w:tcPr>
          <w:p w14:paraId="3EFF21CA" w14:textId="77777777" w:rsidR="005700E0" w:rsidRDefault="006F6EB9">
            <w:pPr>
              <w:rPr>
                <w:bCs/>
              </w:rPr>
            </w:pPr>
            <w:r>
              <w:rPr>
                <w:bCs/>
              </w:rPr>
              <w:t>We are fine with this proposal</w:t>
            </w:r>
          </w:p>
        </w:tc>
      </w:tr>
      <w:tr w:rsidR="005700E0" w14:paraId="7384352C" w14:textId="77777777">
        <w:tc>
          <w:tcPr>
            <w:tcW w:w="1555" w:type="dxa"/>
            <w:vAlign w:val="center"/>
          </w:tcPr>
          <w:p w14:paraId="5146C588" w14:textId="77777777" w:rsidR="005700E0" w:rsidRDefault="006F6EB9">
            <w:pPr>
              <w:rPr>
                <w:bCs/>
              </w:rPr>
            </w:pPr>
            <w:r>
              <w:rPr>
                <w:rFonts w:hint="eastAsia"/>
                <w:bCs/>
              </w:rPr>
              <w:t>CATT</w:t>
            </w:r>
          </w:p>
        </w:tc>
        <w:tc>
          <w:tcPr>
            <w:tcW w:w="8407" w:type="dxa"/>
            <w:vAlign w:val="center"/>
          </w:tcPr>
          <w:p w14:paraId="2314E439" w14:textId="77777777" w:rsidR="005700E0" w:rsidRDefault="006F6EB9">
            <w:pPr>
              <w:rPr>
                <w:bCs/>
              </w:rPr>
            </w:pPr>
            <w:r>
              <w:rPr>
                <w:rFonts w:hint="eastAsia"/>
                <w:bCs/>
              </w:rPr>
              <w:t>We are fine with FL proposal.</w:t>
            </w:r>
          </w:p>
        </w:tc>
      </w:tr>
      <w:tr w:rsidR="005700E0" w14:paraId="7AEC7D14" w14:textId="77777777">
        <w:tc>
          <w:tcPr>
            <w:tcW w:w="1555" w:type="dxa"/>
          </w:tcPr>
          <w:p w14:paraId="31F8CA5A" w14:textId="77777777" w:rsidR="005700E0" w:rsidRDefault="006F6EB9">
            <w:r>
              <w:t>Ericsson</w:t>
            </w:r>
          </w:p>
        </w:tc>
        <w:tc>
          <w:tcPr>
            <w:tcW w:w="8407" w:type="dxa"/>
          </w:tcPr>
          <w:p w14:paraId="3077B1CB" w14:textId="77777777" w:rsidR="005700E0" w:rsidRDefault="006F6EB9">
            <w:r>
              <w:t xml:space="preserve">We support the proposal. </w:t>
            </w:r>
          </w:p>
        </w:tc>
      </w:tr>
      <w:tr w:rsidR="005700E0" w14:paraId="36683E35" w14:textId="77777777">
        <w:tc>
          <w:tcPr>
            <w:tcW w:w="1555" w:type="dxa"/>
            <w:vAlign w:val="center"/>
          </w:tcPr>
          <w:p w14:paraId="5D875B47" w14:textId="77777777" w:rsidR="005700E0" w:rsidRDefault="006F6EB9">
            <w:r>
              <w:rPr>
                <w:rFonts w:eastAsia="MS Mincho"/>
                <w:bCs/>
              </w:rPr>
              <w:t>Spreadtrum</w:t>
            </w:r>
          </w:p>
        </w:tc>
        <w:tc>
          <w:tcPr>
            <w:tcW w:w="8407" w:type="dxa"/>
            <w:vAlign w:val="center"/>
          </w:tcPr>
          <w:p w14:paraId="2CC5AC1A" w14:textId="77777777" w:rsidR="005700E0" w:rsidRDefault="006F6EB9">
            <w:r>
              <w:rPr>
                <w:rFonts w:hint="eastAsia"/>
                <w:bCs/>
              </w:rPr>
              <w:t>S</w:t>
            </w:r>
            <w:r>
              <w:rPr>
                <w:bCs/>
              </w:rPr>
              <w:t>upport</w:t>
            </w:r>
          </w:p>
        </w:tc>
      </w:tr>
      <w:tr w:rsidR="005700E0" w14:paraId="1E52A3F0" w14:textId="77777777">
        <w:tc>
          <w:tcPr>
            <w:tcW w:w="1555" w:type="dxa"/>
          </w:tcPr>
          <w:p w14:paraId="58274C26" w14:textId="77777777" w:rsidR="005700E0" w:rsidRDefault="006F6EB9">
            <w:pPr>
              <w:rPr>
                <w:bCs/>
              </w:rPr>
            </w:pPr>
            <w:r>
              <w:rPr>
                <w:rFonts w:hint="eastAsia"/>
                <w:bCs/>
              </w:rPr>
              <w:t>X</w:t>
            </w:r>
            <w:r>
              <w:rPr>
                <w:bCs/>
              </w:rPr>
              <w:t>iaomi</w:t>
            </w:r>
          </w:p>
        </w:tc>
        <w:tc>
          <w:tcPr>
            <w:tcW w:w="8407" w:type="dxa"/>
          </w:tcPr>
          <w:p w14:paraId="76A11FEC" w14:textId="77777777" w:rsidR="005700E0" w:rsidRDefault="006F6EB9">
            <w:pPr>
              <w:rPr>
                <w:bCs/>
              </w:rPr>
            </w:pPr>
            <w:r>
              <w:rPr>
                <w:bCs/>
              </w:rPr>
              <w:t>Fine with the FL proposal</w:t>
            </w:r>
          </w:p>
        </w:tc>
      </w:tr>
      <w:tr w:rsidR="005700E0" w14:paraId="5388D24A" w14:textId="77777777">
        <w:tc>
          <w:tcPr>
            <w:tcW w:w="1555" w:type="dxa"/>
            <w:vAlign w:val="center"/>
          </w:tcPr>
          <w:p w14:paraId="6367E3C2" w14:textId="77777777" w:rsidR="005700E0" w:rsidRDefault="006F6EB9">
            <w:pPr>
              <w:rPr>
                <w:bCs/>
              </w:rPr>
            </w:pPr>
            <w:r>
              <w:rPr>
                <w:rFonts w:eastAsia="Malgun Gothic" w:hint="eastAsia"/>
                <w:bCs/>
              </w:rPr>
              <w:t>Samsung</w:t>
            </w:r>
          </w:p>
        </w:tc>
        <w:tc>
          <w:tcPr>
            <w:tcW w:w="8407" w:type="dxa"/>
            <w:vAlign w:val="center"/>
          </w:tcPr>
          <w:p w14:paraId="239984D0" w14:textId="77777777" w:rsidR="005700E0" w:rsidRDefault="006F6EB9">
            <w:pPr>
              <w:rPr>
                <w:bCs/>
              </w:rPr>
            </w:pPr>
            <w:r>
              <w:rPr>
                <w:rFonts w:eastAsia="Malgun Gothic"/>
                <w:bCs/>
              </w:rPr>
              <w:t xml:space="preserve">Fine with the proposal </w:t>
            </w:r>
          </w:p>
        </w:tc>
      </w:tr>
    </w:tbl>
    <w:p w14:paraId="42F83999" w14:textId="77777777" w:rsidR="005700E0" w:rsidRDefault="005700E0"/>
    <w:p w14:paraId="47C67ED2" w14:textId="77777777" w:rsidR="005700E0" w:rsidRDefault="006F6EB9">
      <w:pPr>
        <w:pStyle w:val="Heading2"/>
      </w:pPr>
      <w:r>
        <w:t>5.4 Issue #4-4: Channel model</w:t>
      </w:r>
    </w:p>
    <w:p w14:paraId="24FC08C5" w14:textId="77777777" w:rsidR="005700E0" w:rsidRDefault="006F6EB9">
      <w:pPr>
        <w:pStyle w:val="Heading3"/>
      </w:pPr>
      <w:r>
        <w:t>5.4.1 Submitted proposal</w:t>
      </w:r>
    </w:p>
    <w:tbl>
      <w:tblPr>
        <w:tblStyle w:val="TableGrid"/>
        <w:tblW w:w="0" w:type="auto"/>
        <w:tblLook w:val="04A0" w:firstRow="1" w:lastRow="0" w:firstColumn="1" w:lastColumn="0" w:noHBand="0" w:noVBand="1"/>
      </w:tblPr>
      <w:tblGrid>
        <w:gridCol w:w="2122"/>
        <w:gridCol w:w="7840"/>
      </w:tblGrid>
      <w:tr w:rsidR="005700E0" w14:paraId="4D0A42AD" w14:textId="77777777">
        <w:tc>
          <w:tcPr>
            <w:tcW w:w="2122" w:type="dxa"/>
            <w:tcBorders>
              <w:top w:val="single" w:sz="4" w:space="0" w:color="auto"/>
              <w:left w:val="single" w:sz="4" w:space="0" w:color="auto"/>
              <w:bottom w:val="single" w:sz="4" w:space="0" w:color="auto"/>
              <w:right w:val="single" w:sz="4" w:space="0" w:color="auto"/>
            </w:tcBorders>
            <w:vAlign w:val="center"/>
          </w:tcPr>
          <w:p w14:paraId="73E9362B"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D01032" w14:textId="77777777" w:rsidR="005700E0" w:rsidRDefault="006F6EB9">
            <w:pPr>
              <w:spacing w:line="240" w:lineRule="auto"/>
              <w:jc w:val="center"/>
              <w:rPr>
                <w:b/>
              </w:rPr>
            </w:pPr>
            <w:r>
              <w:rPr>
                <w:b/>
              </w:rPr>
              <w:t>Proposals</w:t>
            </w:r>
          </w:p>
        </w:tc>
      </w:tr>
      <w:tr w:rsidR="005700E0" w14:paraId="61C3B33D" w14:textId="77777777">
        <w:tc>
          <w:tcPr>
            <w:tcW w:w="2122" w:type="dxa"/>
            <w:tcBorders>
              <w:top w:val="single" w:sz="4" w:space="0" w:color="auto"/>
              <w:left w:val="single" w:sz="4" w:space="0" w:color="auto"/>
              <w:bottom w:val="single" w:sz="4" w:space="0" w:color="auto"/>
              <w:right w:val="single" w:sz="4" w:space="0" w:color="auto"/>
            </w:tcBorders>
            <w:vAlign w:val="center"/>
          </w:tcPr>
          <w:p w14:paraId="1DACD1FF"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A00F3BD" w14:textId="77777777" w:rsidR="005700E0" w:rsidRDefault="006F6EB9">
            <w:pPr>
              <w:spacing w:line="240" w:lineRule="auto"/>
              <w:rPr>
                <w:i/>
              </w:rPr>
            </w:pPr>
            <w:r>
              <w:rPr>
                <w:b/>
                <w:i/>
                <w:u w:val="single"/>
              </w:rPr>
              <w:t>Proposal 10:</w:t>
            </w:r>
            <w:r>
              <w:rPr>
                <w:i/>
              </w:rPr>
              <w:t xml:space="preserve"> For TRxP-TRxP channel model:</w:t>
            </w:r>
          </w:p>
          <w:p w14:paraId="619353CE" w14:textId="77777777" w:rsidR="005700E0" w:rsidRDefault="006F6EB9">
            <w:pPr>
              <w:pStyle w:val="ListParagraph"/>
              <w:numPr>
                <w:ilvl w:val="0"/>
                <w:numId w:val="30"/>
              </w:numPr>
              <w:ind w:firstLineChars="0"/>
              <w:rPr>
                <w:i/>
              </w:rPr>
            </w:pPr>
            <w:r>
              <w:rPr>
                <w:i/>
              </w:rPr>
              <w:t xml:space="preserve">In scenario A1, reuse the channel model for indoor-Office (Open office) in TR 38.901 as the channel model for TRxP-TRxP by setting </w:t>
            </w:r>
            <m:oMath>
              <m:sSub>
                <m:sSubPr>
                  <m:ctrlPr>
                    <w:ins w:id="945"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46"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6C02DDE0" w14:textId="6F408E57" w:rsidR="005700E0" w:rsidRDefault="006F6EB9">
            <w:pPr>
              <w:pStyle w:val="ListParagraph"/>
              <w:numPr>
                <w:ilvl w:val="0"/>
                <w:numId w:val="30"/>
              </w:numPr>
              <w:ind w:firstLineChars="0"/>
              <w:rPr>
                <w:i/>
              </w:rPr>
            </w:pPr>
            <w:r>
              <w:rPr>
                <w:i/>
              </w:rPr>
              <w:t xml:space="preserve">In scenarios A2, reuse the channel model for </w:t>
            </w:r>
            <w:r>
              <w:rPr>
                <w:i/>
                <w:lang w:val="it-IT"/>
              </w:rPr>
              <w:t>U</w:t>
            </w:r>
            <w:r w:rsidR="007B41EF">
              <w:rPr>
                <w:i/>
                <w:lang w:val="it-IT"/>
              </w:rPr>
              <w:t>m</w:t>
            </w:r>
            <w:r>
              <w:rPr>
                <w:i/>
                <w:lang w:val="it-IT"/>
              </w:rPr>
              <w:t>i-Street Canyon</w:t>
            </w:r>
            <w:r>
              <w:rPr>
                <w:i/>
              </w:rPr>
              <w:t xml:space="preserve"> in TR 38.901 as the channel model for TRxP-TRxP by setting </w:t>
            </w:r>
            <m:oMath>
              <m:sSub>
                <m:sSubPr>
                  <m:ctrlPr>
                    <w:ins w:id="947"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48"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4506C4A0" w14:textId="41664905" w:rsidR="005700E0" w:rsidRDefault="006F6EB9">
            <w:pPr>
              <w:pStyle w:val="ListParagraph"/>
              <w:numPr>
                <w:ilvl w:val="0"/>
                <w:numId w:val="30"/>
              </w:numPr>
              <w:ind w:firstLineChars="0"/>
              <w:rPr>
                <w:i/>
              </w:rPr>
            </w:pPr>
            <w:r>
              <w:rPr>
                <w:i/>
              </w:rPr>
              <w:t>In scenarios A3/C3/D3, reuse the channel model for U</w:t>
            </w:r>
            <w:r w:rsidR="007B41EF">
              <w:rPr>
                <w:i/>
              </w:rPr>
              <w:t>m</w:t>
            </w:r>
            <w:r>
              <w:rPr>
                <w:i/>
              </w:rPr>
              <w:t xml:space="preserve">a in TR 38.901 as the channel model for TRxP-TRxP by setting </w:t>
            </w:r>
            <m:oMath>
              <m:sSub>
                <m:sSubPr>
                  <m:ctrlPr>
                    <w:ins w:id="949"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50"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2FB1F77B" w14:textId="77777777" w:rsidR="005700E0" w:rsidRDefault="006F6EB9">
            <w:pPr>
              <w:spacing w:line="240" w:lineRule="auto"/>
              <w:rPr>
                <w:i/>
              </w:rPr>
            </w:pPr>
            <w:r>
              <w:rPr>
                <w:b/>
                <w:i/>
                <w:u w:val="single"/>
              </w:rPr>
              <w:t>Proposal 11:</w:t>
            </w:r>
            <w:r>
              <w:rPr>
                <w:i/>
              </w:rPr>
              <w:t xml:space="preserve"> For UE-UE channel mode, Opt 1 of the following options can be used:</w:t>
            </w:r>
          </w:p>
          <w:p w14:paraId="596FFCDA" w14:textId="77777777" w:rsidR="005700E0" w:rsidRDefault="006F6EB9">
            <w:pPr>
              <w:pStyle w:val="ListParagraph"/>
              <w:numPr>
                <w:ilvl w:val="0"/>
                <w:numId w:val="30"/>
              </w:numPr>
              <w:ind w:firstLineChars="0"/>
              <w:rPr>
                <w:i/>
              </w:rPr>
            </w:pPr>
            <w:r>
              <w:rPr>
                <w:i/>
              </w:rPr>
              <w:t xml:space="preserve">Opt 1: Reuse the channel model for gNB-UE in TR 38.901 as the channel model for UE-UE by setting </w:t>
            </w:r>
            <m:oMath>
              <m:sSub>
                <m:sSubPr>
                  <m:ctrlPr>
                    <w:ins w:id="951"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52"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r>
              <w:rPr>
                <w:i/>
                <w:iCs/>
              </w:rPr>
              <w:t xml:space="preserve">, e.g., </w:t>
            </w:r>
          </w:p>
          <w:p w14:paraId="384428DD" w14:textId="77777777" w:rsidR="005700E0" w:rsidRDefault="006F6EB9">
            <w:pPr>
              <w:pStyle w:val="ListParagraph"/>
              <w:numPr>
                <w:ilvl w:val="1"/>
                <w:numId w:val="30"/>
              </w:numPr>
              <w:ind w:firstLineChars="0"/>
              <w:rPr>
                <w:i/>
              </w:rPr>
            </w:pPr>
            <w:r>
              <w:rPr>
                <w:i/>
              </w:rPr>
              <w:t xml:space="preserve">In scenario A1, reuse the channel model for indoor-Office (Open office) in TR 38.901 as the channel model for UE-UE by setting </w:t>
            </w:r>
            <m:oMath>
              <m:sSub>
                <m:sSubPr>
                  <m:ctrlPr>
                    <w:ins w:id="953"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54"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9E06ED1" w14:textId="499072BA" w:rsidR="005700E0" w:rsidRDefault="006F6EB9">
            <w:pPr>
              <w:pStyle w:val="ListParagraph"/>
              <w:numPr>
                <w:ilvl w:val="1"/>
                <w:numId w:val="30"/>
              </w:numPr>
              <w:ind w:firstLineChars="0"/>
              <w:rPr>
                <w:i/>
              </w:rPr>
            </w:pPr>
            <w:r>
              <w:rPr>
                <w:i/>
              </w:rPr>
              <w:t>In scenario A2/A3/C3/D3, reuse the channel model for U</w:t>
            </w:r>
            <w:r w:rsidR="007B41EF">
              <w:rPr>
                <w:i/>
              </w:rPr>
              <w:t>m</w:t>
            </w:r>
            <w:r>
              <w:rPr>
                <w:i/>
              </w:rPr>
              <w:t xml:space="preserve">i-Street canyon in TR 38.901 as the channel model for UE-UE by setting </w:t>
            </w:r>
            <m:oMath>
              <m:sSub>
                <m:sSubPr>
                  <m:ctrlPr>
                    <w:ins w:id="955"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56"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2081B2C" w14:textId="77777777" w:rsidR="005700E0" w:rsidRDefault="006F6EB9">
            <w:pPr>
              <w:pStyle w:val="ListParagraph"/>
              <w:numPr>
                <w:ilvl w:val="0"/>
                <w:numId w:val="30"/>
              </w:numPr>
              <w:ind w:firstLineChars="0"/>
              <w:rPr>
                <w:i/>
              </w:rPr>
            </w:pPr>
            <w:r>
              <w:rPr>
                <w:i/>
              </w:rPr>
              <w:t>Opt 2: Reuse the UE-UE channel model for flexible duplex evaluation in TR 38.802.</w:t>
            </w:r>
          </w:p>
          <w:p w14:paraId="2C073942" w14:textId="7944A110" w:rsidR="005700E0" w:rsidRDefault="006F6EB9">
            <w:pPr>
              <w:spacing w:line="240" w:lineRule="auto"/>
              <w:rPr>
                <w:i/>
              </w:rPr>
            </w:pPr>
            <w:r>
              <w:rPr>
                <w:b/>
                <w:i/>
                <w:u w:val="single"/>
              </w:rPr>
              <w:t>Proposal 12:</w:t>
            </w:r>
            <w:r>
              <w:rPr>
                <w:i/>
              </w:rPr>
              <w:t xml:space="preserve"> For UE-UE channel model, </w:t>
            </w:r>
            <w:r>
              <w:rPr>
                <w:rFonts w:hint="eastAsia"/>
                <w:i/>
              </w:rPr>
              <w:t xml:space="preserve">the applicability range </w:t>
            </w:r>
            <w:r>
              <w:rPr>
                <w:i/>
              </w:rPr>
              <w:t xml:space="preserve">of </w:t>
            </w:r>
            <w:r>
              <w:rPr>
                <w:rFonts w:hint="eastAsia"/>
                <w:i/>
              </w:rPr>
              <w:t>the pathloss model for U</w:t>
            </w:r>
            <w:r w:rsidR="007B41EF">
              <w:rPr>
                <w:i/>
              </w:rPr>
              <w:t>m</w:t>
            </w:r>
            <w:r>
              <w:rPr>
                <w:rFonts w:hint="eastAsia"/>
                <w:i/>
              </w:rPr>
              <w:t xml:space="preserve">i-Street canyon in Table 7.4.1-1 in TR 38.901 </w:t>
            </w:r>
            <w:r>
              <w:rPr>
                <w:i/>
              </w:rPr>
              <w:t>is</w:t>
            </w:r>
            <w:r>
              <w:rPr>
                <w:rFonts w:hint="eastAsia"/>
                <w:i/>
              </w:rPr>
              <w:t xml:space="preserve"> extend</w:t>
            </w:r>
            <w:r>
              <w:rPr>
                <w:i/>
              </w:rPr>
              <w:t>ed</w:t>
            </w:r>
            <w:r>
              <w:rPr>
                <w:rFonts w:hint="eastAsia"/>
                <w:i/>
              </w:rPr>
              <w:t xml:space="preserve"> from </w:t>
            </w:r>
            <m:oMath>
              <m:r>
                <w:rPr>
                  <w:rFonts w:ascii="Cambria Math" w:hAnsi="Cambria Math"/>
                </w:rPr>
                <m:t>10m</m:t>
              </m:r>
              <m:r>
                <w:rPr>
                  <w:rFonts w:ascii="Cambria Math" w:hAnsi="Cambria Math" w:hint="eastAsia"/>
                </w:rPr>
                <m:t>≤</m:t>
              </m:r>
              <m:sSub>
                <m:sSubPr>
                  <m:ctrlPr>
                    <w:ins w:id="957"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rFonts w:hint="eastAsia"/>
                <w:i/>
              </w:rPr>
              <w:t xml:space="preserve"> </w:t>
            </w:r>
            <w:r>
              <w:rPr>
                <w:i/>
              </w:rPr>
              <w:t xml:space="preserve">to </w:t>
            </w:r>
            <m:oMath>
              <m:r>
                <w:rPr>
                  <w:rFonts w:ascii="Cambria Math" w:hAnsi="Cambria Math"/>
                  <w:color w:val="FF0000"/>
                </w:rPr>
                <m:t>X m</m:t>
              </m:r>
              <m:r>
                <w:rPr>
                  <w:rFonts w:ascii="Cambria Math" w:hAnsi="Cambria Math" w:hint="eastAsia"/>
                </w:rPr>
                <m:t>≤</m:t>
              </m:r>
              <m:sSub>
                <m:sSubPr>
                  <m:ctrlPr>
                    <w:ins w:id="958"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i/>
              </w:rPr>
              <w:t xml:space="preserve">, e.g., </w:t>
            </w:r>
            <w:r>
              <w:rPr>
                <w:i/>
                <w:color w:val="FF0000"/>
              </w:rPr>
              <w:t>X = [3]</w:t>
            </w:r>
            <w:r>
              <w:rPr>
                <w:i/>
              </w:rPr>
              <w:t>.</w:t>
            </w:r>
          </w:p>
          <w:p w14:paraId="2C2C5D63" w14:textId="77777777" w:rsidR="005700E0" w:rsidRDefault="006F6EB9">
            <w:pPr>
              <w:spacing w:line="240" w:lineRule="auto"/>
              <w:rPr>
                <w:i/>
              </w:rPr>
            </w:pPr>
            <w:r>
              <w:rPr>
                <w:b/>
                <w:i/>
                <w:u w:val="single"/>
              </w:rPr>
              <w:t>Proposal 13:</w:t>
            </w:r>
            <w:r>
              <w:rPr>
                <w:i/>
              </w:rPr>
              <w:t xml:space="preserve"> At least for calibration, only large-scale fading needs to be modelled for UE-UE channel.</w:t>
            </w:r>
          </w:p>
          <w:p w14:paraId="3D077296" w14:textId="77777777" w:rsidR="005700E0" w:rsidRDefault="006F6EB9">
            <w:pPr>
              <w:spacing w:line="240" w:lineRule="auto"/>
              <w:rPr>
                <w:i/>
              </w:rPr>
            </w:pPr>
            <w:r>
              <w:rPr>
                <w:b/>
                <w:i/>
                <w:u w:val="single"/>
              </w:rPr>
              <w:t>Proposal 14:</w:t>
            </w:r>
            <w:r>
              <w:rPr>
                <w:i/>
              </w:rPr>
              <w:t xml:space="preserve"> In scenarios A2/A3/C3/D3, the penetration loss between UEs can follows Table A.2.1-13 and A.2.1-12 in TR 38.802 for FR1 and FR2 respectively.</w:t>
            </w:r>
          </w:p>
        </w:tc>
      </w:tr>
      <w:tr w:rsidR="005700E0" w14:paraId="3700E78B" w14:textId="77777777">
        <w:tc>
          <w:tcPr>
            <w:tcW w:w="2122" w:type="dxa"/>
            <w:tcBorders>
              <w:top w:val="single" w:sz="4" w:space="0" w:color="auto"/>
              <w:left w:val="single" w:sz="4" w:space="0" w:color="auto"/>
              <w:bottom w:val="single" w:sz="4" w:space="0" w:color="auto"/>
              <w:right w:val="single" w:sz="4" w:space="0" w:color="auto"/>
            </w:tcBorders>
            <w:vAlign w:val="center"/>
          </w:tcPr>
          <w:p w14:paraId="2BC027B1" w14:textId="77777777" w:rsidR="005700E0" w:rsidRDefault="006F6EB9">
            <w:pPr>
              <w:spacing w:line="240" w:lineRule="auto"/>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5BF86CC" w14:textId="77777777" w:rsidR="005700E0" w:rsidRDefault="006F6EB9">
            <w:pPr>
              <w:spacing w:line="240" w:lineRule="auto"/>
              <w:rPr>
                <w:i/>
              </w:rPr>
            </w:pPr>
            <w:r>
              <w:rPr>
                <w:b/>
                <w:i/>
                <w:u w:val="single"/>
              </w:rPr>
              <w:t>Observation 5:</w:t>
            </w:r>
            <w:r>
              <w:rPr>
                <w:i/>
              </w:rPr>
              <w:t xml:space="preserve"> The LOS probability of BS-to-BS link determined by reusing BS-to-UE channel model in TR 38.901 with modifications in TR 38.802 is much lower than that in the realistic network. It will lead to that the BS-to-BS CLI strength level in the evaluation is much lower than that in the actual network.</w:t>
            </w:r>
          </w:p>
          <w:p w14:paraId="1FA2FD41" w14:textId="77777777" w:rsidR="005700E0" w:rsidRDefault="006F6EB9">
            <w:pPr>
              <w:spacing w:line="240" w:lineRule="auto"/>
              <w:rPr>
                <w:i/>
              </w:rPr>
            </w:pPr>
            <w:r>
              <w:rPr>
                <w:rFonts w:hint="eastAsia"/>
                <w:b/>
                <w:i/>
                <w:u w:val="single"/>
              </w:rPr>
              <w:t>P</w:t>
            </w:r>
            <w:r>
              <w:rPr>
                <w:b/>
                <w:i/>
                <w:u w:val="single"/>
              </w:rPr>
              <w:t>roposal 9</w:t>
            </w:r>
            <w:r>
              <w:rPr>
                <w:i/>
                <w:u w:val="single"/>
              </w:rPr>
              <w:t>:</w:t>
            </w:r>
            <w:r>
              <w:rPr>
                <w:i/>
              </w:rPr>
              <w:t xml:space="preserve"> </w:t>
            </w:r>
            <w:r>
              <w:rPr>
                <w:rFonts w:hint="eastAsia"/>
                <w:i/>
              </w:rPr>
              <w:t>R</w:t>
            </w:r>
            <w:r>
              <w:rPr>
                <w:i/>
              </w:rPr>
              <w:t>euse the existing BS-to-UE channel model in TR 38.901 and TR 38.802 as much as possible to determine the BS-to-BS channel and UE-to-UE channel in Rel-18 NR duplex evolution.</w:t>
            </w:r>
          </w:p>
          <w:p w14:paraId="4ADA627B" w14:textId="77777777" w:rsidR="005700E0" w:rsidRDefault="006F6EB9">
            <w:pPr>
              <w:pStyle w:val="ListParagraph"/>
              <w:numPr>
                <w:ilvl w:val="0"/>
                <w:numId w:val="30"/>
              </w:numPr>
              <w:ind w:firstLineChars="0"/>
              <w:rPr>
                <w:i/>
              </w:rPr>
            </w:pPr>
            <w:r>
              <w:rPr>
                <w:i/>
              </w:rPr>
              <w:t>FFS: the parameters, e.g., LOS probability, delay spread, angle spread, etc., in the BS-to-UE channel model should be checked whether they are applicable to the BS-to-BS channel model and UE-to-UE channel model.</w:t>
            </w:r>
          </w:p>
        </w:tc>
      </w:tr>
      <w:tr w:rsidR="005700E0" w14:paraId="4E18A0E9" w14:textId="77777777">
        <w:tc>
          <w:tcPr>
            <w:tcW w:w="2122" w:type="dxa"/>
            <w:tcBorders>
              <w:top w:val="single" w:sz="4" w:space="0" w:color="auto"/>
              <w:left w:val="single" w:sz="4" w:space="0" w:color="auto"/>
              <w:bottom w:val="single" w:sz="4" w:space="0" w:color="auto"/>
              <w:right w:val="single" w:sz="4" w:space="0" w:color="auto"/>
            </w:tcBorders>
            <w:vAlign w:val="center"/>
          </w:tcPr>
          <w:p w14:paraId="38BF97B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92B0CC3" w14:textId="77777777" w:rsidR="005700E0" w:rsidRDefault="006F6EB9">
            <w:pPr>
              <w:spacing w:line="240" w:lineRule="auto"/>
              <w:rPr>
                <w:i/>
              </w:rPr>
            </w:pPr>
            <w:r>
              <w:rPr>
                <w:b/>
                <w:i/>
                <w:u w:val="single"/>
              </w:rPr>
              <w:t>Proposal 11</w:t>
            </w:r>
            <w:r>
              <w:rPr>
                <w:i/>
              </w:rPr>
              <w:t>: For Subband full duplex and dynamic TDD simulation,</w:t>
            </w:r>
          </w:p>
          <w:p w14:paraId="739555CD" w14:textId="77777777" w:rsidR="005700E0" w:rsidRDefault="006F6EB9">
            <w:pPr>
              <w:pStyle w:val="ListParagraph"/>
              <w:numPr>
                <w:ilvl w:val="0"/>
                <w:numId w:val="30"/>
              </w:numPr>
              <w:ind w:firstLineChars="0"/>
              <w:rPr>
                <w:i/>
              </w:rPr>
            </w:pPr>
            <w:r>
              <w:rPr>
                <w:i/>
              </w:rPr>
              <w:t>RAN1 considers channel model with both large scale (e.g., path loss and penetration loss) and small scale (e.g., fast fading) for co-channel gNB-gNB channel model.</w:t>
            </w:r>
          </w:p>
          <w:p w14:paraId="430985D2" w14:textId="77777777" w:rsidR="005700E0" w:rsidRDefault="006F6EB9">
            <w:pPr>
              <w:pStyle w:val="ListParagraph"/>
              <w:numPr>
                <w:ilvl w:val="0"/>
                <w:numId w:val="30"/>
              </w:numPr>
              <w:ind w:firstLineChars="0"/>
              <w:rPr>
                <w:i/>
              </w:rPr>
            </w:pPr>
            <w:r>
              <w:rPr>
                <w:i/>
              </w:rPr>
              <w:t>RAN1 considers channel model with large scale (e.g., path loss and penetration loss) for adjacent channel gNB-gNB channel model.</w:t>
            </w:r>
          </w:p>
          <w:p w14:paraId="5F5F95F0" w14:textId="77777777" w:rsidR="005700E0" w:rsidRDefault="006F6EB9">
            <w:pPr>
              <w:pStyle w:val="ListParagraph"/>
              <w:numPr>
                <w:ilvl w:val="0"/>
                <w:numId w:val="30"/>
              </w:numPr>
              <w:ind w:firstLineChars="0"/>
              <w:rPr>
                <w:i/>
              </w:rPr>
            </w:pPr>
            <w:r>
              <w:rPr>
                <w:i/>
              </w:rPr>
              <w:t>RAN1 considers channel model with large scale (e.g., path loss and penetration loss) for UE-UE co-channel and adjacent channel model.</w:t>
            </w:r>
          </w:p>
          <w:p w14:paraId="7108116B" w14:textId="77777777" w:rsidR="005700E0" w:rsidRDefault="006F6EB9">
            <w:pPr>
              <w:spacing w:line="240" w:lineRule="auto"/>
              <w:rPr>
                <w:i/>
              </w:rPr>
            </w:pPr>
            <w:r>
              <w:rPr>
                <w:b/>
                <w:i/>
                <w:u w:val="single"/>
              </w:rPr>
              <w:t>Proposal 12</w:t>
            </w:r>
            <w:r>
              <w:rPr>
                <w:i/>
              </w:rPr>
              <w:t xml:space="preserve">: Regarding channel model for simulation of subband duplex and dynamic TDD </w:t>
            </w:r>
          </w:p>
          <w:p w14:paraId="5D913207" w14:textId="77777777" w:rsidR="005700E0" w:rsidRDefault="006F6EB9">
            <w:pPr>
              <w:pStyle w:val="ListParagraph"/>
              <w:numPr>
                <w:ilvl w:val="0"/>
                <w:numId w:val="30"/>
              </w:numPr>
              <w:ind w:firstLineChars="0"/>
              <w:rPr>
                <w:i/>
              </w:rPr>
            </w:pPr>
            <w:r>
              <w:rPr>
                <w:i/>
              </w:rPr>
              <w:t>gNB-gNB channel model: reusing the 38.901 channel model by replacing the UE’s antenna height with victim gNB’s antenna height;</w:t>
            </w:r>
          </w:p>
          <w:p w14:paraId="26390FA2" w14:textId="77777777" w:rsidR="005700E0" w:rsidRDefault="006F6EB9">
            <w:pPr>
              <w:pStyle w:val="ListParagraph"/>
              <w:numPr>
                <w:ilvl w:val="0"/>
                <w:numId w:val="30"/>
              </w:numPr>
              <w:ind w:firstLineChars="0"/>
              <w:rPr>
                <w:i/>
              </w:rPr>
            </w:pPr>
            <w:r>
              <w:rPr>
                <w:i/>
              </w:rPr>
              <w:t>UE-UE channel model: reusing the 38.901 channel model by replacing the gNB’s antenna height with aggressor UE’s antenna height;</w:t>
            </w:r>
          </w:p>
          <w:p w14:paraId="76199290" w14:textId="77777777" w:rsidR="005700E0" w:rsidRDefault="006F6EB9">
            <w:pPr>
              <w:pStyle w:val="ListParagraph"/>
              <w:numPr>
                <w:ilvl w:val="0"/>
                <w:numId w:val="30"/>
              </w:numPr>
              <w:ind w:firstLineChars="0"/>
              <w:rPr>
                <w:i/>
              </w:rPr>
            </w:pPr>
            <w:r>
              <w:rPr>
                <w:i/>
              </w:rPr>
              <w:t>FFS LOS probability</w:t>
            </w:r>
          </w:p>
        </w:tc>
      </w:tr>
      <w:tr w:rsidR="005700E0" w14:paraId="471BE48F" w14:textId="77777777">
        <w:tc>
          <w:tcPr>
            <w:tcW w:w="2122" w:type="dxa"/>
            <w:tcBorders>
              <w:top w:val="single" w:sz="4" w:space="0" w:color="auto"/>
              <w:left w:val="single" w:sz="4" w:space="0" w:color="auto"/>
              <w:bottom w:val="single" w:sz="4" w:space="0" w:color="auto"/>
              <w:right w:val="single" w:sz="4" w:space="0" w:color="auto"/>
            </w:tcBorders>
            <w:vAlign w:val="center"/>
          </w:tcPr>
          <w:p w14:paraId="21E1FB90"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757C92E2" w14:textId="77777777" w:rsidR="005700E0" w:rsidRDefault="006F6EB9">
            <w:pPr>
              <w:pStyle w:val="Caption"/>
              <w:spacing w:before="0" w:after="0" w:line="240" w:lineRule="auto"/>
              <w:rPr>
                <w:b w:val="0"/>
              </w:rPr>
            </w:pPr>
            <w:bookmarkStart w:id="959" w:name="_Ref102156361"/>
            <w:r>
              <w:rPr>
                <w:i/>
                <w:u w:val="single"/>
              </w:rPr>
              <w:t>Proposal 11:</w:t>
            </w:r>
            <w:r>
              <w:rPr>
                <w:b w:val="0"/>
                <w:i/>
                <w:iCs/>
              </w:rPr>
              <w:t xml:space="preserve"> The channel model in TR38.901 with necessary modification can be used for BS-to-BS and UE-to-UE channel modeling</w:t>
            </w:r>
            <w:bookmarkEnd w:id="959"/>
            <w:r>
              <w:rPr>
                <w:rFonts w:hint="eastAsia"/>
                <w:b w:val="0"/>
                <w:i/>
                <w:iCs/>
              </w:rPr>
              <w:t>.</w:t>
            </w:r>
          </w:p>
        </w:tc>
      </w:tr>
      <w:tr w:rsidR="005700E0" w14:paraId="613092C9" w14:textId="77777777">
        <w:tc>
          <w:tcPr>
            <w:tcW w:w="2122" w:type="dxa"/>
            <w:tcBorders>
              <w:top w:val="single" w:sz="4" w:space="0" w:color="auto"/>
              <w:left w:val="single" w:sz="4" w:space="0" w:color="auto"/>
              <w:bottom w:val="single" w:sz="4" w:space="0" w:color="auto"/>
              <w:right w:val="single" w:sz="4" w:space="0" w:color="auto"/>
            </w:tcBorders>
            <w:vAlign w:val="center"/>
          </w:tcPr>
          <w:p w14:paraId="141C108D" w14:textId="38CE0AAF" w:rsidR="005700E0" w:rsidRDefault="007B41EF">
            <w:pPr>
              <w:spacing w:line="240" w:lineRule="auto"/>
              <w:jc w:val="center"/>
            </w:pPr>
            <w:r>
              <w:t>X</w:t>
            </w:r>
            <w:r w:rsidR="006F6EB9">
              <w:t>iaomi</w:t>
            </w:r>
          </w:p>
        </w:tc>
        <w:tc>
          <w:tcPr>
            <w:tcW w:w="7840" w:type="dxa"/>
            <w:tcBorders>
              <w:top w:val="single" w:sz="4" w:space="0" w:color="auto"/>
              <w:left w:val="single" w:sz="4" w:space="0" w:color="auto"/>
              <w:bottom w:val="single" w:sz="4" w:space="0" w:color="auto"/>
              <w:right w:val="single" w:sz="4" w:space="0" w:color="auto"/>
            </w:tcBorders>
            <w:vAlign w:val="center"/>
          </w:tcPr>
          <w:p w14:paraId="13B3B975" w14:textId="77777777" w:rsidR="005700E0" w:rsidRDefault="006F6EB9">
            <w:pPr>
              <w:spacing w:beforeLines="50" w:before="120" w:line="240" w:lineRule="auto"/>
              <w:rPr>
                <w:i/>
              </w:rPr>
            </w:pPr>
            <w:r>
              <w:rPr>
                <w:rFonts w:hint="eastAsia"/>
                <w:b/>
                <w:i/>
                <w:u w:val="single"/>
              </w:rPr>
              <w:t>P</w:t>
            </w:r>
            <w:r>
              <w:rPr>
                <w:b/>
                <w:i/>
                <w:u w:val="single"/>
              </w:rPr>
              <w:t>roposal 7:</w:t>
            </w:r>
            <w:r>
              <w:rPr>
                <w:i/>
              </w:rPr>
              <w:t xml:space="preserve"> Study and determine the channel model for different links. The following assumption can be the starting point:</w:t>
            </w:r>
          </w:p>
          <w:p w14:paraId="70DE74E0" w14:textId="77777777" w:rsidR="005700E0" w:rsidRDefault="006F6EB9">
            <w:pPr>
              <w:pStyle w:val="ListParagraph"/>
              <w:numPr>
                <w:ilvl w:val="0"/>
                <w:numId w:val="30"/>
              </w:numPr>
              <w:ind w:firstLineChars="0"/>
              <w:rPr>
                <w:i/>
              </w:rPr>
            </w:pPr>
            <w:r>
              <w:rPr>
                <w:rFonts w:hint="eastAsia"/>
                <w:i/>
              </w:rPr>
              <w:t>g</w:t>
            </w:r>
            <w:r>
              <w:rPr>
                <w:i/>
              </w:rPr>
              <w:t>NB-to-gNB, reuse the channel model defined in TR38.901</w:t>
            </w:r>
          </w:p>
          <w:p w14:paraId="21369822" w14:textId="77777777" w:rsidR="005700E0" w:rsidRDefault="006F6EB9">
            <w:pPr>
              <w:pStyle w:val="ListParagraph"/>
              <w:numPr>
                <w:ilvl w:val="0"/>
                <w:numId w:val="30"/>
              </w:numPr>
              <w:ind w:firstLineChars="0"/>
              <w:rPr>
                <w:i/>
              </w:rPr>
            </w:pPr>
            <w:r>
              <w:rPr>
                <w:i/>
              </w:rPr>
              <w:t>gNB-to-UE, reuse the channel model defined in TR38.901</w:t>
            </w:r>
          </w:p>
          <w:p w14:paraId="4677136A" w14:textId="77777777" w:rsidR="005700E0" w:rsidRDefault="006F6EB9">
            <w:pPr>
              <w:pStyle w:val="ListParagraph"/>
              <w:numPr>
                <w:ilvl w:val="0"/>
                <w:numId w:val="30"/>
              </w:numPr>
              <w:ind w:firstLineChars="0"/>
              <w:rPr>
                <w:i/>
              </w:rPr>
            </w:pPr>
            <w:r>
              <w:rPr>
                <w:i/>
              </w:rPr>
              <w:t>UE-to-UE, reuse the channel model defined in TR38.802</w:t>
            </w:r>
          </w:p>
        </w:tc>
      </w:tr>
      <w:tr w:rsidR="005700E0" w14:paraId="7799D09D" w14:textId="77777777">
        <w:tc>
          <w:tcPr>
            <w:tcW w:w="2122" w:type="dxa"/>
            <w:tcBorders>
              <w:top w:val="single" w:sz="4" w:space="0" w:color="auto"/>
              <w:left w:val="single" w:sz="4" w:space="0" w:color="auto"/>
              <w:bottom w:val="single" w:sz="4" w:space="0" w:color="auto"/>
              <w:right w:val="single" w:sz="4" w:space="0" w:color="auto"/>
            </w:tcBorders>
            <w:vAlign w:val="center"/>
          </w:tcPr>
          <w:p w14:paraId="1F7C1B96"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773B18EA" w14:textId="77777777" w:rsidR="005700E0" w:rsidRDefault="006F6EB9">
            <w:pPr>
              <w:spacing w:line="240" w:lineRule="auto"/>
              <w:rPr>
                <w:bCs/>
                <w:i/>
              </w:rPr>
            </w:pPr>
            <w:r>
              <w:rPr>
                <w:b/>
                <w:bCs/>
                <w:i/>
                <w:u w:val="single"/>
              </w:rPr>
              <w:t>Proposal 10:</w:t>
            </w:r>
            <w:r>
              <w:rPr>
                <w:bCs/>
                <w:i/>
              </w:rPr>
              <w:t xml:space="preserve"> For the channel models for dynamic TDD and SBFD system-level evaluations, re-use the existing channel models in TR 38.901 as much as possible for gNB-to-UE, gNB-to-gNB and UE-to-UE links.</w:t>
            </w:r>
          </w:p>
          <w:p w14:paraId="3137B787" w14:textId="6E744147" w:rsidR="005700E0" w:rsidRDefault="006F6EB9">
            <w:pPr>
              <w:pStyle w:val="ListParagraph"/>
              <w:numPr>
                <w:ilvl w:val="0"/>
                <w:numId w:val="30"/>
              </w:numPr>
              <w:ind w:firstLineChars="0"/>
              <w:rPr>
                <w:i/>
              </w:rPr>
            </w:pPr>
            <w:r>
              <w:rPr>
                <w:bCs/>
                <w:i/>
                <w:szCs w:val="20"/>
              </w:rPr>
              <w:t>See T</w:t>
            </w:r>
            <w:r>
              <w:rPr>
                <w:i/>
              </w:rPr>
              <w:t>able 2 in this contribution for considerations on channel model and UE and BS height for Urban Macro (U</w:t>
            </w:r>
            <w:r w:rsidR="007B41EF">
              <w:rPr>
                <w:i/>
              </w:rPr>
              <w:t>m</w:t>
            </w:r>
            <w:r>
              <w:rPr>
                <w:i/>
              </w:rPr>
              <w:t>a), Dense Urban and Indoor Hotspot (InH) scenarios.</w:t>
            </w:r>
          </w:p>
          <w:p w14:paraId="41888CE3" w14:textId="7F0EC186" w:rsidR="005700E0" w:rsidRDefault="006F6EB9">
            <w:pPr>
              <w:pStyle w:val="ListParagraph"/>
              <w:numPr>
                <w:ilvl w:val="0"/>
                <w:numId w:val="30"/>
              </w:numPr>
              <w:ind w:firstLineChars="0"/>
              <w:rPr>
                <w:i/>
              </w:rPr>
            </w:pPr>
            <w:r>
              <w:rPr>
                <w:i/>
              </w:rPr>
              <w:t>RAN1 to discuss whether changes to the LOS probability calculations in U</w:t>
            </w:r>
            <w:r w:rsidR="007B41EF">
              <w:rPr>
                <w:i/>
              </w:rPr>
              <w:t>m</w:t>
            </w:r>
            <w:r>
              <w:rPr>
                <w:i/>
              </w:rPr>
              <w:t>i and InH channel models are needed to explicitly account for the transmitter-receiver height (in both absolute and relative terms).</w:t>
            </w:r>
          </w:p>
          <w:p w14:paraId="2E91A7F3" w14:textId="77777777" w:rsidR="005700E0" w:rsidRDefault="006F6EB9">
            <w:pPr>
              <w:pStyle w:val="Caption"/>
              <w:keepNext/>
              <w:spacing w:before="0" w:after="0" w:line="240" w:lineRule="auto"/>
            </w:pPr>
            <w:bookmarkStart w:id="960" w:name="_Ref101452797"/>
            <w:r>
              <w:t xml:space="preserve">Table </w:t>
            </w:r>
            <w:fldSimple w:instr=" SEQ Table \* ARABIC ">
              <w:r>
                <w:t>2</w:t>
              </w:r>
            </w:fldSimple>
            <w:bookmarkEnd w:id="960"/>
            <w:r>
              <w:t>: Channel models for gNB-UE, gNB-gNB and UE-UE links.</w:t>
            </w:r>
          </w:p>
          <w:tbl>
            <w:tblPr>
              <w:tblStyle w:val="TableGrid"/>
              <w:tblW w:w="0" w:type="auto"/>
              <w:tblLook w:val="04A0" w:firstRow="1" w:lastRow="0" w:firstColumn="1" w:lastColumn="0" w:noHBand="0" w:noVBand="1"/>
            </w:tblPr>
            <w:tblGrid>
              <w:gridCol w:w="1660"/>
              <w:gridCol w:w="1905"/>
              <w:gridCol w:w="1987"/>
              <w:gridCol w:w="2062"/>
            </w:tblGrid>
            <w:tr w:rsidR="005700E0" w14:paraId="243F8F03" w14:textId="77777777">
              <w:tc>
                <w:tcPr>
                  <w:tcW w:w="2098" w:type="dxa"/>
                </w:tcPr>
                <w:p w14:paraId="24E4D3B2" w14:textId="77777777" w:rsidR="005700E0" w:rsidRDefault="005700E0">
                  <w:pPr>
                    <w:spacing w:line="240" w:lineRule="auto"/>
                    <w:rPr>
                      <w:b/>
                      <w:bCs/>
                    </w:rPr>
                  </w:pPr>
                </w:p>
              </w:tc>
              <w:tc>
                <w:tcPr>
                  <w:tcW w:w="2377" w:type="dxa"/>
                </w:tcPr>
                <w:p w14:paraId="799A12E6" w14:textId="04E180FE" w:rsidR="005700E0" w:rsidRDefault="006F6EB9">
                  <w:pPr>
                    <w:spacing w:line="240" w:lineRule="auto"/>
                    <w:rPr>
                      <w:b/>
                      <w:bCs/>
                    </w:rPr>
                  </w:pPr>
                  <w:r>
                    <w:rPr>
                      <w:b/>
                      <w:bCs/>
                    </w:rPr>
                    <w:t>U</w:t>
                  </w:r>
                  <w:r w:rsidR="007B41EF">
                    <w:rPr>
                      <w:b/>
                      <w:bCs/>
                    </w:rPr>
                    <w:t>m</w:t>
                  </w:r>
                  <w:r>
                    <w:rPr>
                      <w:b/>
                      <w:bCs/>
                    </w:rPr>
                    <w:t>a (500 m ISD)</w:t>
                  </w:r>
                </w:p>
              </w:tc>
              <w:tc>
                <w:tcPr>
                  <w:tcW w:w="2494" w:type="dxa"/>
                </w:tcPr>
                <w:p w14:paraId="26D40D73" w14:textId="77777777" w:rsidR="005700E0" w:rsidRDefault="006F6EB9">
                  <w:pPr>
                    <w:spacing w:line="240" w:lineRule="auto"/>
                    <w:rPr>
                      <w:b/>
                      <w:bCs/>
                    </w:rPr>
                  </w:pPr>
                  <w:r>
                    <w:rPr>
                      <w:b/>
                      <w:bCs/>
                    </w:rPr>
                    <w:t>Dense Urban (200 m ISD)</w:t>
                  </w:r>
                </w:p>
              </w:tc>
              <w:tc>
                <w:tcPr>
                  <w:tcW w:w="2551" w:type="dxa"/>
                </w:tcPr>
                <w:p w14:paraId="3014AD0D" w14:textId="77777777" w:rsidR="005700E0" w:rsidRDefault="006F6EB9">
                  <w:pPr>
                    <w:spacing w:line="240" w:lineRule="auto"/>
                    <w:rPr>
                      <w:b/>
                      <w:bCs/>
                    </w:rPr>
                  </w:pPr>
                  <w:r>
                    <w:rPr>
                      <w:b/>
                      <w:bCs/>
                    </w:rPr>
                    <w:t>Indoor Hotspot (20 m ISD)</w:t>
                  </w:r>
                </w:p>
              </w:tc>
            </w:tr>
            <w:tr w:rsidR="005700E0" w14:paraId="2184305A" w14:textId="77777777">
              <w:tc>
                <w:tcPr>
                  <w:tcW w:w="2098" w:type="dxa"/>
                </w:tcPr>
                <w:p w14:paraId="355E1DEA" w14:textId="77777777" w:rsidR="005700E0" w:rsidRDefault="006F6EB9">
                  <w:pPr>
                    <w:spacing w:line="240" w:lineRule="auto"/>
                    <w:rPr>
                      <w:b/>
                      <w:bCs/>
                    </w:rPr>
                  </w:pPr>
                  <w:r>
                    <w:rPr>
                      <w:b/>
                      <w:bCs/>
                    </w:rPr>
                    <w:t>gNB-UE</w:t>
                  </w:r>
                </w:p>
              </w:tc>
              <w:tc>
                <w:tcPr>
                  <w:tcW w:w="2377" w:type="dxa"/>
                </w:tcPr>
                <w:p w14:paraId="76AE59D8" w14:textId="53DB0849" w:rsidR="005700E0" w:rsidRDefault="006F6EB9">
                  <w:pPr>
                    <w:spacing w:line="240" w:lineRule="auto"/>
                  </w:pPr>
                  <w:r>
                    <w:t>TR 38.901 U</w:t>
                  </w:r>
                  <w:r w:rsidR="007B41EF">
                    <w:t>m</w:t>
                  </w:r>
                  <w:r>
                    <w:t>a</w:t>
                  </w:r>
                </w:p>
              </w:tc>
              <w:tc>
                <w:tcPr>
                  <w:tcW w:w="2494" w:type="dxa"/>
                </w:tcPr>
                <w:p w14:paraId="19B9AA62" w14:textId="0153E5CD" w:rsidR="005700E0" w:rsidRDefault="006F6EB9">
                  <w:pPr>
                    <w:spacing w:line="240" w:lineRule="auto"/>
                  </w:pPr>
                  <w:r>
                    <w:t>TR 38.901 U</w:t>
                  </w:r>
                  <w:r w:rsidR="007B41EF">
                    <w:t>m</w:t>
                  </w:r>
                  <w:r>
                    <w:t>i</w:t>
                  </w:r>
                </w:p>
              </w:tc>
              <w:tc>
                <w:tcPr>
                  <w:tcW w:w="2551" w:type="dxa"/>
                </w:tcPr>
                <w:p w14:paraId="02CA2F46" w14:textId="77777777" w:rsidR="005700E0" w:rsidRDefault="006F6EB9">
                  <w:pPr>
                    <w:spacing w:line="240" w:lineRule="auto"/>
                  </w:pPr>
                  <w:r>
                    <w:t>TR 38.901 InH</w:t>
                  </w:r>
                </w:p>
              </w:tc>
            </w:tr>
            <w:tr w:rsidR="005700E0" w14:paraId="3A9F2A74" w14:textId="77777777">
              <w:tc>
                <w:tcPr>
                  <w:tcW w:w="2098" w:type="dxa"/>
                </w:tcPr>
                <w:p w14:paraId="673FAEB5" w14:textId="77777777" w:rsidR="005700E0" w:rsidRDefault="006F6EB9">
                  <w:pPr>
                    <w:spacing w:line="240" w:lineRule="auto"/>
                    <w:rPr>
                      <w:b/>
                      <w:bCs/>
                    </w:rPr>
                  </w:pPr>
                  <w:r>
                    <w:rPr>
                      <w:b/>
                      <w:bCs/>
                    </w:rPr>
                    <w:t>gNB-gNB</w:t>
                  </w:r>
                </w:p>
              </w:tc>
              <w:tc>
                <w:tcPr>
                  <w:tcW w:w="2377" w:type="dxa"/>
                </w:tcPr>
                <w:p w14:paraId="111E4793" w14:textId="41BD6878" w:rsidR="005700E0" w:rsidRDefault="006F6EB9">
                  <w:pPr>
                    <w:spacing w:line="240" w:lineRule="auto"/>
                  </w:pPr>
                  <w:r>
                    <w:t>TR 38.901 U</w:t>
                  </w:r>
                  <w:r w:rsidR="007B41EF">
                    <w:t>m</w:t>
                  </w:r>
                  <w:r>
                    <w:t xml:space="preserve">a with </w:t>
                  </w:r>
                  <w:r>
                    <w:rPr>
                      <w:i/>
                      <w:iCs/>
                    </w:rPr>
                    <w:t>h</w:t>
                  </w:r>
                  <w:r>
                    <w:rPr>
                      <w:vertAlign w:val="subscript"/>
                    </w:rPr>
                    <w:t>UE</w:t>
                  </w:r>
                  <w:r>
                    <w:t xml:space="preserve"> = </w:t>
                  </w:r>
                  <w:r>
                    <w:rPr>
                      <w:i/>
                      <w:iCs/>
                    </w:rPr>
                    <w:t>h</w:t>
                  </w:r>
                  <w:r>
                    <w:rPr>
                      <w:vertAlign w:val="subscript"/>
                    </w:rPr>
                    <w:t>BS</w:t>
                  </w:r>
                  <w:r>
                    <w:t xml:space="preserve"> = 25m</w:t>
                  </w:r>
                </w:p>
              </w:tc>
              <w:tc>
                <w:tcPr>
                  <w:tcW w:w="2494" w:type="dxa"/>
                </w:tcPr>
                <w:p w14:paraId="51AC8281" w14:textId="12CE1FB9"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r>
                    <w:t xml:space="preserve"> = 10m</w:t>
                  </w:r>
                </w:p>
              </w:tc>
              <w:tc>
                <w:tcPr>
                  <w:tcW w:w="2551" w:type="dxa"/>
                </w:tcPr>
                <w:p w14:paraId="6217803A"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12263254" w14:textId="77777777">
              <w:tc>
                <w:tcPr>
                  <w:tcW w:w="2098" w:type="dxa"/>
                </w:tcPr>
                <w:p w14:paraId="072C87E0" w14:textId="77777777" w:rsidR="005700E0" w:rsidRDefault="006F6EB9">
                  <w:pPr>
                    <w:spacing w:line="240" w:lineRule="auto"/>
                    <w:rPr>
                      <w:b/>
                      <w:bCs/>
                    </w:rPr>
                  </w:pPr>
                  <w:r>
                    <w:rPr>
                      <w:b/>
                      <w:bCs/>
                    </w:rPr>
                    <w:t>UE-UE</w:t>
                  </w:r>
                </w:p>
              </w:tc>
              <w:tc>
                <w:tcPr>
                  <w:tcW w:w="2377" w:type="dxa"/>
                </w:tcPr>
                <w:p w14:paraId="526546C9" w14:textId="0E0CF66B"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p>
              </w:tc>
              <w:tc>
                <w:tcPr>
                  <w:tcW w:w="2494" w:type="dxa"/>
                </w:tcPr>
                <w:p w14:paraId="12595F85" w14:textId="5BADE078"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p>
              </w:tc>
              <w:tc>
                <w:tcPr>
                  <w:tcW w:w="2551" w:type="dxa"/>
                </w:tcPr>
                <w:p w14:paraId="09B22445"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1.5m</w:t>
                  </w:r>
                </w:p>
              </w:tc>
            </w:tr>
          </w:tbl>
          <w:p w14:paraId="5E656A06" w14:textId="77777777" w:rsidR="005700E0" w:rsidRDefault="005700E0">
            <w:pPr>
              <w:spacing w:line="240" w:lineRule="auto"/>
            </w:pPr>
          </w:p>
          <w:tbl>
            <w:tblPr>
              <w:tblStyle w:val="TableGrid"/>
              <w:tblW w:w="0" w:type="auto"/>
              <w:tblLook w:val="04A0" w:firstRow="1" w:lastRow="0" w:firstColumn="1" w:lastColumn="0" w:noHBand="0" w:noVBand="1"/>
            </w:tblPr>
            <w:tblGrid>
              <w:gridCol w:w="2463"/>
              <w:gridCol w:w="2572"/>
              <w:gridCol w:w="2579"/>
            </w:tblGrid>
            <w:tr w:rsidR="005700E0" w14:paraId="60034EFD" w14:textId="77777777">
              <w:tc>
                <w:tcPr>
                  <w:tcW w:w="2498" w:type="dxa"/>
                </w:tcPr>
                <w:p w14:paraId="73A15A25" w14:textId="77777777" w:rsidR="005700E0" w:rsidRDefault="005700E0">
                  <w:pPr>
                    <w:spacing w:line="240" w:lineRule="auto"/>
                    <w:rPr>
                      <w:b/>
                      <w:bCs/>
                    </w:rPr>
                  </w:pPr>
                </w:p>
              </w:tc>
              <w:tc>
                <w:tcPr>
                  <w:tcW w:w="2608" w:type="dxa"/>
                </w:tcPr>
                <w:p w14:paraId="100C21D9" w14:textId="77777777" w:rsidR="005700E0" w:rsidRDefault="006F6EB9">
                  <w:pPr>
                    <w:spacing w:line="240" w:lineRule="auto"/>
                    <w:rPr>
                      <w:b/>
                      <w:bCs/>
                    </w:rPr>
                  </w:pPr>
                  <w:r>
                    <w:rPr>
                      <w:b/>
                      <w:bCs/>
                    </w:rPr>
                    <w:t>HetNet (500 m ISD macro layer + outdoor small cells)</w:t>
                  </w:r>
                </w:p>
              </w:tc>
              <w:tc>
                <w:tcPr>
                  <w:tcW w:w="2608" w:type="dxa"/>
                </w:tcPr>
                <w:p w14:paraId="3C7B4498" w14:textId="77777777" w:rsidR="005700E0" w:rsidRDefault="006F6EB9">
                  <w:pPr>
                    <w:spacing w:line="240" w:lineRule="auto"/>
                    <w:rPr>
                      <w:b/>
                      <w:bCs/>
                    </w:rPr>
                  </w:pPr>
                  <w:r>
                    <w:rPr>
                      <w:b/>
                      <w:bCs/>
                    </w:rPr>
                    <w:t>HetNet (500 m ISD macro layer + indoor small cells)</w:t>
                  </w:r>
                </w:p>
              </w:tc>
            </w:tr>
            <w:tr w:rsidR="005700E0" w14:paraId="52C1A40E" w14:textId="77777777">
              <w:tc>
                <w:tcPr>
                  <w:tcW w:w="2498" w:type="dxa"/>
                </w:tcPr>
                <w:p w14:paraId="79FA1C98" w14:textId="77777777" w:rsidR="005700E0" w:rsidRDefault="006F6EB9">
                  <w:pPr>
                    <w:spacing w:line="240" w:lineRule="auto"/>
                    <w:rPr>
                      <w:b/>
                      <w:bCs/>
                    </w:rPr>
                  </w:pPr>
                  <w:r>
                    <w:rPr>
                      <w:b/>
                      <w:bCs/>
                    </w:rPr>
                    <w:t>Macro gNB-UE</w:t>
                  </w:r>
                </w:p>
              </w:tc>
              <w:tc>
                <w:tcPr>
                  <w:tcW w:w="2608" w:type="dxa"/>
                </w:tcPr>
                <w:p w14:paraId="0B27E783" w14:textId="04E49D34" w:rsidR="005700E0" w:rsidRDefault="006F6EB9">
                  <w:pPr>
                    <w:spacing w:line="240" w:lineRule="auto"/>
                  </w:pPr>
                  <w:r>
                    <w:t>TR 38.901 U</w:t>
                  </w:r>
                  <w:r w:rsidR="007B41EF">
                    <w:t>m</w:t>
                  </w:r>
                  <w:r>
                    <w:t>a</w:t>
                  </w:r>
                </w:p>
              </w:tc>
              <w:tc>
                <w:tcPr>
                  <w:tcW w:w="2608" w:type="dxa"/>
                </w:tcPr>
                <w:p w14:paraId="14E93C79" w14:textId="3FF0A414" w:rsidR="005700E0" w:rsidRDefault="006F6EB9">
                  <w:pPr>
                    <w:spacing w:line="240" w:lineRule="auto"/>
                  </w:pPr>
                  <w:r>
                    <w:t>TR 38.901 U</w:t>
                  </w:r>
                  <w:r w:rsidR="007B41EF">
                    <w:t>m</w:t>
                  </w:r>
                  <w:r>
                    <w:t>a</w:t>
                  </w:r>
                </w:p>
              </w:tc>
            </w:tr>
            <w:tr w:rsidR="005700E0" w14:paraId="4DBA354F" w14:textId="77777777">
              <w:tc>
                <w:tcPr>
                  <w:tcW w:w="2498" w:type="dxa"/>
                </w:tcPr>
                <w:p w14:paraId="69BF8C78" w14:textId="77777777" w:rsidR="005700E0" w:rsidRDefault="006F6EB9">
                  <w:pPr>
                    <w:spacing w:line="240" w:lineRule="auto"/>
                    <w:rPr>
                      <w:b/>
                      <w:bCs/>
                    </w:rPr>
                  </w:pPr>
                  <w:r>
                    <w:rPr>
                      <w:b/>
                      <w:bCs/>
                    </w:rPr>
                    <w:t>Small cell gNB-UE</w:t>
                  </w:r>
                </w:p>
              </w:tc>
              <w:tc>
                <w:tcPr>
                  <w:tcW w:w="2608" w:type="dxa"/>
                </w:tcPr>
                <w:p w14:paraId="747CBA32" w14:textId="0192078E" w:rsidR="005700E0" w:rsidRDefault="006F6EB9">
                  <w:pPr>
                    <w:spacing w:line="240" w:lineRule="auto"/>
                  </w:pPr>
                  <w:r>
                    <w:t>TR 38.901 U</w:t>
                  </w:r>
                  <w:r w:rsidR="007B41EF">
                    <w:t>m</w:t>
                  </w:r>
                  <w:r>
                    <w:t>i</w:t>
                  </w:r>
                </w:p>
              </w:tc>
              <w:tc>
                <w:tcPr>
                  <w:tcW w:w="2608" w:type="dxa"/>
                </w:tcPr>
                <w:p w14:paraId="700011DD" w14:textId="77777777" w:rsidR="005700E0" w:rsidRDefault="006F6EB9">
                  <w:pPr>
                    <w:spacing w:line="240" w:lineRule="auto"/>
                  </w:pPr>
                  <w:r>
                    <w:t>TR 38.901 InH</w:t>
                  </w:r>
                </w:p>
              </w:tc>
            </w:tr>
            <w:tr w:rsidR="005700E0" w14:paraId="49444578" w14:textId="77777777">
              <w:tc>
                <w:tcPr>
                  <w:tcW w:w="2498" w:type="dxa"/>
                </w:tcPr>
                <w:p w14:paraId="7B9BF26F" w14:textId="77777777" w:rsidR="005700E0" w:rsidRDefault="006F6EB9">
                  <w:pPr>
                    <w:spacing w:line="240" w:lineRule="auto"/>
                    <w:rPr>
                      <w:b/>
                      <w:bCs/>
                    </w:rPr>
                  </w:pPr>
                  <w:r>
                    <w:rPr>
                      <w:b/>
                      <w:bCs/>
                    </w:rPr>
                    <w:t>Macro-to-Macro</w:t>
                  </w:r>
                </w:p>
              </w:tc>
              <w:tc>
                <w:tcPr>
                  <w:tcW w:w="2608" w:type="dxa"/>
                </w:tcPr>
                <w:p w14:paraId="28B08B41" w14:textId="46731A5D" w:rsidR="005700E0" w:rsidRDefault="006F6EB9">
                  <w:pPr>
                    <w:spacing w:line="240" w:lineRule="auto"/>
                  </w:pPr>
                  <w:r>
                    <w:t>TR 38.901 U</w:t>
                  </w:r>
                  <w:r w:rsidR="007B41EF">
                    <w:t>m</w:t>
                  </w:r>
                  <w:r>
                    <w:t xml:space="preserve">a with </w:t>
                  </w:r>
                  <w:r>
                    <w:rPr>
                      <w:i/>
                      <w:iCs/>
                    </w:rPr>
                    <w:t>h</w:t>
                  </w:r>
                  <w:r>
                    <w:rPr>
                      <w:vertAlign w:val="subscript"/>
                    </w:rPr>
                    <w:t>UE</w:t>
                  </w:r>
                  <w:r>
                    <w:t xml:space="preserve"> = </w:t>
                  </w:r>
                  <w:r>
                    <w:rPr>
                      <w:i/>
                      <w:iCs/>
                    </w:rPr>
                    <w:t>h</w:t>
                  </w:r>
                  <w:r>
                    <w:rPr>
                      <w:vertAlign w:val="subscript"/>
                    </w:rPr>
                    <w:t>BS</w:t>
                  </w:r>
                  <w:r>
                    <w:t xml:space="preserve"> = 25m</w:t>
                  </w:r>
                </w:p>
              </w:tc>
              <w:tc>
                <w:tcPr>
                  <w:tcW w:w="2608" w:type="dxa"/>
                </w:tcPr>
                <w:p w14:paraId="17DB0B11" w14:textId="1E8F1791" w:rsidR="005700E0" w:rsidRDefault="006F6EB9">
                  <w:pPr>
                    <w:spacing w:line="240" w:lineRule="auto"/>
                  </w:pPr>
                  <w:r>
                    <w:t>TR 38.901 U</w:t>
                  </w:r>
                  <w:r w:rsidR="007B41EF">
                    <w:t>m</w:t>
                  </w:r>
                  <w:r>
                    <w:t xml:space="preserve">a with </w:t>
                  </w:r>
                  <w:r>
                    <w:rPr>
                      <w:i/>
                      <w:iCs/>
                    </w:rPr>
                    <w:t>h</w:t>
                  </w:r>
                  <w:r>
                    <w:rPr>
                      <w:vertAlign w:val="subscript"/>
                    </w:rPr>
                    <w:t>UE</w:t>
                  </w:r>
                  <w:r>
                    <w:t xml:space="preserve"> = </w:t>
                  </w:r>
                  <w:r>
                    <w:rPr>
                      <w:i/>
                      <w:iCs/>
                    </w:rPr>
                    <w:t>h</w:t>
                  </w:r>
                  <w:r>
                    <w:rPr>
                      <w:vertAlign w:val="subscript"/>
                    </w:rPr>
                    <w:t>BS</w:t>
                  </w:r>
                  <w:r>
                    <w:t xml:space="preserve"> = 25m</w:t>
                  </w:r>
                </w:p>
              </w:tc>
            </w:tr>
            <w:tr w:rsidR="005700E0" w14:paraId="11CD34B2" w14:textId="77777777">
              <w:tc>
                <w:tcPr>
                  <w:tcW w:w="2498" w:type="dxa"/>
                </w:tcPr>
                <w:p w14:paraId="5B29F292" w14:textId="77777777" w:rsidR="005700E0" w:rsidRDefault="006F6EB9">
                  <w:pPr>
                    <w:spacing w:line="240" w:lineRule="auto"/>
                    <w:rPr>
                      <w:b/>
                      <w:bCs/>
                    </w:rPr>
                  </w:pPr>
                  <w:r>
                    <w:rPr>
                      <w:b/>
                      <w:bCs/>
                    </w:rPr>
                    <w:t>Macro-to-small cell</w:t>
                  </w:r>
                </w:p>
              </w:tc>
              <w:tc>
                <w:tcPr>
                  <w:tcW w:w="2608" w:type="dxa"/>
                </w:tcPr>
                <w:p w14:paraId="734BAD0B" w14:textId="5FFA3ACB" w:rsidR="005700E0" w:rsidRDefault="006F6EB9">
                  <w:pPr>
                    <w:spacing w:line="240" w:lineRule="auto"/>
                  </w:pPr>
                  <w:r>
                    <w:t>TR 38.901 U</w:t>
                  </w:r>
                  <w:r w:rsidR="007B41EF">
                    <w:t>m</w:t>
                  </w:r>
                  <w:r>
                    <w:t xml:space="preserve">a with </w:t>
                  </w:r>
                  <w:r>
                    <w:rPr>
                      <w:i/>
                      <w:iCs/>
                    </w:rPr>
                    <w:t>h</w:t>
                  </w:r>
                  <w:r>
                    <w:rPr>
                      <w:vertAlign w:val="subscript"/>
                    </w:rPr>
                    <w:t>UE</w:t>
                  </w:r>
                  <w:r>
                    <w:t xml:space="preserve"> =10m and </w:t>
                  </w:r>
                  <w:r>
                    <w:rPr>
                      <w:i/>
                      <w:iCs/>
                    </w:rPr>
                    <w:t>h</w:t>
                  </w:r>
                  <w:r>
                    <w:rPr>
                      <w:vertAlign w:val="subscript"/>
                    </w:rPr>
                    <w:t>BS</w:t>
                  </w:r>
                  <w:r>
                    <w:t xml:space="preserve"> = 25m</w:t>
                  </w:r>
                </w:p>
              </w:tc>
              <w:tc>
                <w:tcPr>
                  <w:tcW w:w="2608" w:type="dxa"/>
                </w:tcPr>
                <w:p w14:paraId="393A6F50" w14:textId="465710A9" w:rsidR="005700E0" w:rsidRDefault="006F6EB9">
                  <w:pPr>
                    <w:spacing w:line="240" w:lineRule="auto"/>
                  </w:pPr>
                  <w:r>
                    <w:t>TR 38.901 U</w:t>
                  </w:r>
                  <w:r w:rsidR="007B41EF">
                    <w:t>m</w:t>
                  </w:r>
                  <w:r>
                    <w:t xml:space="preserve">a with </w:t>
                  </w:r>
                  <w:r>
                    <w:rPr>
                      <w:i/>
                      <w:iCs/>
                    </w:rPr>
                    <w:t>h</w:t>
                  </w:r>
                  <w:r>
                    <w:rPr>
                      <w:vertAlign w:val="subscript"/>
                    </w:rPr>
                    <w:t>UE</w:t>
                  </w:r>
                  <w:r>
                    <w:t xml:space="preserve"> = 3m and </w:t>
                  </w:r>
                  <w:r>
                    <w:rPr>
                      <w:i/>
                      <w:iCs/>
                    </w:rPr>
                    <w:t>h</w:t>
                  </w:r>
                  <w:r>
                    <w:rPr>
                      <w:vertAlign w:val="subscript"/>
                    </w:rPr>
                    <w:t>BS</w:t>
                  </w:r>
                  <w:r>
                    <w:t xml:space="preserve"> = 25m, and O2I penetration loss</w:t>
                  </w:r>
                </w:p>
              </w:tc>
            </w:tr>
            <w:tr w:rsidR="005700E0" w14:paraId="47889A6C" w14:textId="77777777">
              <w:tc>
                <w:tcPr>
                  <w:tcW w:w="2498" w:type="dxa"/>
                </w:tcPr>
                <w:p w14:paraId="086B41F8" w14:textId="77777777" w:rsidR="005700E0" w:rsidRDefault="006F6EB9">
                  <w:pPr>
                    <w:spacing w:line="240" w:lineRule="auto"/>
                    <w:rPr>
                      <w:b/>
                      <w:bCs/>
                    </w:rPr>
                  </w:pPr>
                  <w:r>
                    <w:rPr>
                      <w:b/>
                      <w:bCs/>
                    </w:rPr>
                    <w:t>Small cell-to-small cell</w:t>
                  </w:r>
                </w:p>
              </w:tc>
              <w:tc>
                <w:tcPr>
                  <w:tcW w:w="2608" w:type="dxa"/>
                </w:tcPr>
                <w:p w14:paraId="15CE8E81" w14:textId="1582A4D0"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r>
                    <w:t xml:space="preserve"> = 10m</w:t>
                  </w:r>
                </w:p>
              </w:tc>
              <w:tc>
                <w:tcPr>
                  <w:tcW w:w="2608" w:type="dxa"/>
                </w:tcPr>
                <w:p w14:paraId="303DA250"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79FD4996" w14:textId="77777777">
              <w:tc>
                <w:tcPr>
                  <w:tcW w:w="2498" w:type="dxa"/>
                </w:tcPr>
                <w:p w14:paraId="5E990663" w14:textId="77777777" w:rsidR="005700E0" w:rsidRDefault="006F6EB9">
                  <w:pPr>
                    <w:spacing w:line="240" w:lineRule="auto"/>
                    <w:rPr>
                      <w:b/>
                      <w:bCs/>
                    </w:rPr>
                  </w:pPr>
                  <w:r>
                    <w:rPr>
                      <w:b/>
                      <w:bCs/>
                    </w:rPr>
                    <w:t>UE-UE</w:t>
                  </w:r>
                </w:p>
              </w:tc>
              <w:tc>
                <w:tcPr>
                  <w:tcW w:w="2608" w:type="dxa"/>
                </w:tcPr>
                <w:p w14:paraId="2F96E60C" w14:textId="338AAC98" w:rsidR="005700E0" w:rsidRDefault="006F6EB9">
                  <w:pPr>
                    <w:spacing w:line="240" w:lineRule="auto"/>
                  </w:pPr>
                  <w:r>
                    <w:t>TR 38.901 U</w:t>
                  </w:r>
                  <w:r w:rsidR="007B41EF">
                    <w:t>m</w:t>
                  </w:r>
                  <w:r>
                    <w:t>i with hUE = hBS</w:t>
                  </w:r>
                </w:p>
              </w:tc>
              <w:tc>
                <w:tcPr>
                  <w:tcW w:w="2608" w:type="dxa"/>
                </w:tcPr>
                <w:p w14:paraId="4B042B48" w14:textId="6BEC2F54" w:rsidR="005700E0" w:rsidRDefault="006F6EB9">
                  <w:pPr>
                    <w:spacing w:line="240" w:lineRule="auto"/>
                  </w:pPr>
                  <w:r>
                    <w:t>TR 38.901 InH if UEs are in the same office, otherwise U</w:t>
                  </w:r>
                  <w:r w:rsidR="007B41EF">
                    <w:t>m</w:t>
                  </w:r>
                  <w:r>
                    <w:t xml:space="preserve">i. </w:t>
                  </w:r>
                </w:p>
              </w:tc>
            </w:tr>
          </w:tbl>
          <w:p w14:paraId="04FCF6EF" w14:textId="77777777" w:rsidR="005700E0" w:rsidRDefault="005700E0">
            <w:pPr>
              <w:pStyle w:val="12"/>
              <w:spacing w:before="0" w:after="0" w:line="240" w:lineRule="auto"/>
              <w:ind w:leftChars="0" w:left="0"/>
              <w:rPr>
                <w:b w:val="0"/>
                <w:i w:val="0"/>
                <w:iCs/>
                <w:szCs w:val="20"/>
              </w:rPr>
            </w:pPr>
          </w:p>
        </w:tc>
      </w:tr>
      <w:tr w:rsidR="005700E0" w14:paraId="7C1D9EFD" w14:textId="77777777">
        <w:tc>
          <w:tcPr>
            <w:tcW w:w="2122" w:type="dxa"/>
            <w:tcBorders>
              <w:top w:val="single" w:sz="4" w:space="0" w:color="auto"/>
              <w:left w:val="single" w:sz="4" w:space="0" w:color="auto"/>
              <w:bottom w:val="single" w:sz="4" w:space="0" w:color="auto"/>
              <w:right w:val="single" w:sz="4" w:space="0" w:color="auto"/>
            </w:tcBorders>
            <w:vAlign w:val="center"/>
          </w:tcPr>
          <w:p w14:paraId="62E5142A" w14:textId="77777777" w:rsidR="005700E0" w:rsidRDefault="006F6EB9">
            <w:pPr>
              <w:spacing w:line="240" w:lineRule="auto"/>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0943764A" w14:textId="77777777" w:rsidR="005700E0" w:rsidRDefault="006F6EB9">
            <w:pPr>
              <w:spacing w:line="240" w:lineRule="auto"/>
              <w:rPr>
                <w:bCs/>
                <w:i/>
              </w:rPr>
            </w:pPr>
            <w:r>
              <w:rPr>
                <w:b/>
                <w:bCs/>
                <w:i/>
                <w:u w:val="single"/>
              </w:rPr>
              <w:t xml:space="preserve">Proposal 2: </w:t>
            </w:r>
            <w:r>
              <w:rPr>
                <w:bCs/>
                <w:i/>
              </w:rPr>
              <w:t>Channel models used in Rel-16 CLI/RIM study could be used as a starting point.</w:t>
            </w:r>
          </w:p>
        </w:tc>
      </w:tr>
      <w:tr w:rsidR="005700E0" w14:paraId="6E850692" w14:textId="77777777">
        <w:tc>
          <w:tcPr>
            <w:tcW w:w="2122" w:type="dxa"/>
            <w:tcBorders>
              <w:top w:val="single" w:sz="4" w:space="0" w:color="auto"/>
              <w:left w:val="single" w:sz="4" w:space="0" w:color="auto"/>
              <w:bottom w:val="single" w:sz="4" w:space="0" w:color="auto"/>
              <w:right w:val="single" w:sz="4" w:space="0" w:color="auto"/>
            </w:tcBorders>
            <w:vAlign w:val="center"/>
          </w:tcPr>
          <w:p w14:paraId="17695343"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EABF4DA" w14:textId="77777777" w:rsidR="005700E0" w:rsidRDefault="006F6EB9">
            <w:pPr>
              <w:spacing w:line="240" w:lineRule="auto"/>
              <w:rPr>
                <w:rFonts w:eastAsia="Batang"/>
                <w:i/>
              </w:rPr>
            </w:pPr>
            <w:r>
              <w:rPr>
                <w:rFonts w:eastAsia="Batang"/>
                <w:b/>
                <w:i/>
                <w:u w:val="single"/>
              </w:rPr>
              <w:t>Observation 14:</w:t>
            </w:r>
            <w:r>
              <w:rPr>
                <w:rFonts w:eastAsia="Batang"/>
                <w:i/>
              </w:rPr>
              <w:t xml:space="preserve"> gNB-to-gNB channel model by leveraging gNB-to-UE channel model in TR 38.802 / 38.901 with certain changes on UE to mimic a gNB.</w:t>
            </w:r>
          </w:p>
          <w:p w14:paraId="65DD1BEB" w14:textId="77777777" w:rsidR="005700E0" w:rsidRDefault="006F6EB9">
            <w:pPr>
              <w:spacing w:line="240" w:lineRule="auto"/>
              <w:rPr>
                <w:rFonts w:eastAsia="Batang"/>
                <w:i/>
              </w:rPr>
            </w:pPr>
            <w:r>
              <w:rPr>
                <w:rFonts w:eastAsia="Batang"/>
                <w:b/>
                <w:i/>
                <w:u w:val="single"/>
              </w:rPr>
              <w:t>Observation 15:</w:t>
            </w:r>
            <w:r>
              <w:rPr>
                <w:rFonts w:eastAsia="Batang"/>
                <w:i/>
              </w:rPr>
              <w:t xml:space="preserve"> UE-to-UE inter-subband CLI model can be done using similar procedure for modelling inter-gNB inter-subband CLI. </w:t>
            </w:r>
          </w:p>
        </w:tc>
      </w:tr>
    </w:tbl>
    <w:p w14:paraId="005A0714" w14:textId="77777777" w:rsidR="005700E0" w:rsidRDefault="005700E0"/>
    <w:p w14:paraId="18CE3D72" w14:textId="77777777" w:rsidR="005700E0" w:rsidRDefault="006F6EB9">
      <w:pPr>
        <w:pStyle w:val="Heading3"/>
      </w:pPr>
      <w:r>
        <w:t>5.4.2 Summary</w:t>
      </w:r>
    </w:p>
    <w:p w14:paraId="3B17F437" w14:textId="77777777" w:rsidR="005700E0" w:rsidRDefault="006F6EB9">
      <w:r>
        <w:t>gNB-gNB and UE-UE channel model are needed in RAN1 SLS for SBFD and dynamic/flexible TDD evaluation. ZTE proposes that:</w:t>
      </w:r>
    </w:p>
    <w:p w14:paraId="2100B3DC" w14:textId="77777777" w:rsidR="005700E0" w:rsidRDefault="006F6EB9" w:rsidP="00DB4305">
      <w:pPr>
        <w:pStyle w:val="ListParagraph"/>
        <w:numPr>
          <w:ilvl w:val="0"/>
          <w:numId w:val="63"/>
        </w:numPr>
        <w:ind w:firstLine="420"/>
      </w:pPr>
      <w:r>
        <w:t>RAN1 considers channel model with both large scale (e.g., path loss and penetration loss) and small scale (e.g., fast fading) for co-channel gNB-gNB channel model.</w:t>
      </w:r>
    </w:p>
    <w:p w14:paraId="3300CEB9" w14:textId="77777777" w:rsidR="005700E0" w:rsidRDefault="006F6EB9" w:rsidP="00DB4305">
      <w:pPr>
        <w:pStyle w:val="ListParagraph"/>
        <w:numPr>
          <w:ilvl w:val="0"/>
          <w:numId w:val="63"/>
        </w:numPr>
        <w:ind w:firstLine="420"/>
      </w:pPr>
      <w:r>
        <w:t>RAN1 considers channel model with large scale (e.g., path loss and penetration loss) for adjacent channel gNB-gNB channel model.</w:t>
      </w:r>
    </w:p>
    <w:p w14:paraId="410753D7" w14:textId="77777777" w:rsidR="005700E0" w:rsidRDefault="006F6EB9" w:rsidP="00DB4305">
      <w:pPr>
        <w:pStyle w:val="ListParagraph"/>
        <w:numPr>
          <w:ilvl w:val="0"/>
          <w:numId w:val="63"/>
        </w:numPr>
        <w:ind w:firstLine="420"/>
      </w:pPr>
      <w:r>
        <w:t>RAN1 considers channel model with large scale (e.g., path loss and penetration loss) for UE-UE co-channel and adjacent channel model.</w:t>
      </w:r>
    </w:p>
    <w:p w14:paraId="512847A1" w14:textId="77777777" w:rsidR="005700E0" w:rsidRDefault="006F6EB9">
      <w:r>
        <w:t xml:space="preserve">Moderator suggests </w:t>
      </w:r>
      <w:r>
        <w:rPr>
          <w:b/>
          <w:bCs/>
        </w:rPr>
        <w:t>Initial proposal 4-4-1</w:t>
      </w:r>
      <w:r>
        <w:t>.</w:t>
      </w:r>
    </w:p>
    <w:p w14:paraId="1150D43E" w14:textId="77777777" w:rsidR="005700E0" w:rsidRDefault="005700E0"/>
    <w:p w14:paraId="64EAFF73" w14:textId="699723B6" w:rsidR="005700E0" w:rsidRDefault="007B41EF">
      <w:r>
        <w:t>V</w:t>
      </w:r>
      <w:r w:rsidR="006F6EB9">
        <w:t>ivo raises the following observation for gNB-gNB and UE-UE channel model:</w:t>
      </w:r>
    </w:p>
    <w:tbl>
      <w:tblPr>
        <w:tblStyle w:val="TableGrid"/>
        <w:tblW w:w="0" w:type="auto"/>
        <w:tblLook w:val="04A0" w:firstRow="1" w:lastRow="0" w:firstColumn="1" w:lastColumn="0" w:noHBand="0" w:noVBand="1"/>
      </w:tblPr>
      <w:tblGrid>
        <w:gridCol w:w="9962"/>
      </w:tblGrid>
      <w:tr w:rsidR="005700E0" w14:paraId="1E319EB5" w14:textId="77777777">
        <w:tc>
          <w:tcPr>
            <w:tcW w:w="9962" w:type="dxa"/>
          </w:tcPr>
          <w:p w14:paraId="2656D012" w14:textId="77777777" w:rsidR="005700E0" w:rsidRDefault="006F6EB9">
            <w:pPr>
              <w:rPr>
                <w:i/>
              </w:rPr>
            </w:pPr>
            <w:r>
              <w:rPr>
                <w:i/>
              </w:rPr>
              <w:t xml:space="preserve">In the simulation parameters given in TR 38.828, it is recommended to use the channel model in TR38.803 for BS-to UE and BS-to-BS, while for UE-to-UE the channel model in TR 36.828 is used. The channel model in TR 38.803 does not give a model for small-scale fading, which will lead to a decrease in the accuracy of the simulation results, especially for the BS-to-UE. In addition, the channel model in TR 36.828 is commonly used in LTE evaluation. In previous NR evaluations, the channel model in TR38.901 was widely used. Therefore, </w:t>
            </w:r>
          </w:p>
          <w:p w14:paraId="6B790E97" w14:textId="77777777" w:rsidR="005700E0" w:rsidRDefault="006F6EB9">
            <w:r>
              <w:rPr>
                <w:i/>
              </w:rPr>
              <w:t>For SBFD evaluation, we recommend reusing the channel model in TR38.901 for BS-to-BS and UE-to-UE channel modeling. Some necessary modifications can be considered for the BS-to-BS and UE-to-UE channel modeling.</w:t>
            </w:r>
          </w:p>
        </w:tc>
      </w:tr>
    </w:tbl>
    <w:p w14:paraId="70A2564D" w14:textId="77777777" w:rsidR="005700E0" w:rsidRDefault="005700E0"/>
    <w:p w14:paraId="1ED5ABEE" w14:textId="77777777" w:rsidR="005700E0" w:rsidRDefault="006F6EB9">
      <w:pPr>
        <w:rPr>
          <w:iCs/>
        </w:rPr>
      </w:pPr>
      <w:r>
        <w:t xml:space="preserve">For gNB-gNB channel model, most companies suggest to </w:t>
      </w:r>
      <w:r>
        <w:rPr>
          <w:iCs/>
        </w:rPr>
        <w:t>reuse gNB-to-UE channel model in TR 38.901 with necessary modification, e.g.,</w:t>
      </w:r>
    </w:p>
    <w:p w14:paraId="063188EE" w14:textId="77777777" w:rsidR="005700E0" w:rsidRDefault="006F6EB9">
      <w:pPr>
        <w:pStyle w:val="ListParagraph"/>
        <w:numPr>
          <w:ilvl w:val="0"/>
          <w:numId w:val="30"/>
        </w:numPr>
        <w:ind w:firstLineChars="0"/>
      </w:pPr>
      <w:r>
        <w:t>Replacing the UE’s antenna height with gNB’s antenna height</w:t>
      </w:r>
    </w:p>
    <w:p w14:paraId="355EC02B" w14:textId="77777777" w:rsidR="005700E0" w:rsidRDefault="006F6EB9">
      <w:pPr>
        <w:pStyle w:val="ListParagraph"/>
        <w:numPr>
          <w:ilvl w:val="1"/>
          <w:numId w:val="30"/>
        </w:numPr>
        <w:ind w:firstLineChars="0"/>
        <w:rPr>
          <w:i/>
          <w:lang w:val="fr-FR"/>
        </w:rPr>
      </w:pPr>
      <w:r>
        <w:rPr>
          <w:rFonts w:hint="eastAsia"/>
          <w:i/>
          <w:lang w:val="fr-FR"/>
        </w:rPr>
        <w:t>C</w:t>
      </w:r>
      <w:r>
        <w:rPr>
          <w:i/>
          <w:lang w:val="fr-FR"/>
        </w:rPr>
        <w:t>MCC, Huawei, ZTE, vivo, xiaomi, Nokia, Intel, Qualcomm</w:t>
      </w:r>
    </w:p>
    <w:p w14:paraId="0EFF03D2" w14:textId="77777777" w:rsidR="005700E0" w:rsidRDefault="006F6EB9">
      <w:pPr>
        <w:pStyle w:val="ListParagraph"/>
        <w:numPr>
          <w:ilvl w:val="0"/>
          <w:numId w:val="30"/>
        </w:numPr>
        <w:ind w:firstLineChars="0"/>
      </w:pPr>
      <w:r>
        <w:rPr>
          <w:rFonts w:hint="eastAsia"/>
        </w:rPr>
        <w:t>F</w:t>
      </w:r>
      <w:r>
        <w:t xml:space="preserve">FS: </w:t>
      </w:r>
      <w:r>
        <w:rPr>
          <w:iCs/>
        </w:rPr>
        <w:t>whether/how to update LOS probability.</w:t>
      </w:r>
    </w:p>
    <w:p w14:paraId="68424CBA" w14:textId="77777777" w:rsidR="005700E0" w:rsidRDefault="006F6EB9">
      <w:pPr>
        <w:pStyle w:val="ListParagraph"/>
        <w:numPr>
          <w:ilvl w:val="1"/>
          <w:numId w:val="30"/>
        </w:numPr>
        <w:ind w:firstLineChars="0"/>
        <w:rPr>
          <w:i/>
        </w:rPr>
      </w:pPr>
      <w:r>
        <w:rPr>
          <w:rFonts w:hint="eastAsia"/>
          <w:i/>
        </w:rPr>
        <w:t>H</w:t>
      </w:r>
      <w:r>
        <w:rPr>
          <w:i/>
        </w:rPr>
        <w:t>uawei, ZTE, Nokia</w:t>
      </w:r>
    </w:p>
    <w:p w14:paraId="528679AC" w14:textId="77777777" w:rsidR="005700E0" w:rsidRDefault="006F6EB9">
      <w:r>
        <w:t xml:space="preserve">Moderator suggests </w:t>
      </w:r>
      <w:r>
        <w:rPr>
          <w:b/>
          <w:bCs/>
        </w:rPr>
        <w:t>Initial proposal 4-4-2</w:t>
      </w:r>
      <w:r>
        <w:t>.</w:t>
      </w:r>
    </w:p>
    <w:p w14:paraId="0BF6B03A" w14:textId="77777777" w:rsidR="005700E0" w:rsidRDefault="005700E0"/>
    <w:p w14:paraId="11D35466" w14:textId="77777777" w:rsidR="005700E0" w:rsidRDefault="006F6EB9">
      <w:r>
        <w:t>For UE-UE channel model, two options are proposed by companies:</w:t>
      </w:r>
    </w:p>
    <w:p w14:paraId="735990C9" w14:textId="77777777" w:rsidR="005700E0" w:rsidRDefault="006F6EB9">
      <w:pPr>
        <w:pStyle w:val="ListParagraph"/>
        <w:numPr>
          <w:ilvl w:val="0"/>
          <w:numId w:val="30"/>
        </w:numPr>
        <w:ind w:firstLineChars="0"/>
      </w:pPr>
      <w:r>
        <w:t>Option 1: Reuse the gNB-UE 5GCM in TR 38.901 with necessary modification for both FR1 and FR2, similar as the UE-UE channel model for flexible duplex evaluation in TR38.802 for FR2.</w:t>
      </w:r>
    </w:p>
    <w:p w14:paraId="4E147704" w14:textId="77777777" w:rsidR="005700E0" w:rsidRDefault="006F6EB9">
      <w:pPr>
        <w:pStyle w:val="ListParagraph"/>
        <w:numPr>
          <w:ilvl w:val="1"/>
          <w:numId w:val="30"/>
        </w:numPr>
        <w:ind w:firstLineChars="0"/>
      </w:pPr>
      <w:r>
        <w:t>Replacing the gNB’s antenna height with UE’s antenna height</w:t>
      </w:r>
    </w:p>
    <w:p w14:paraId="0226A202" w14:textId="77777777" w:rsidR="005700E0" w:rsidRDefault="006F6EB9">
      <w:pPr>
        <w:pStyle w:val="ListParagraph"/>
        <w:numPr>
          <w:ilvl w:val="2"/>
          <w:numId w:val="30"/>
        </w:numPr>
        <w:ind w:firstLineChars="0"/>
        <w:rPr>
          <w:i/>
          <w:lang w:val="fr-FR"/>
        </w:rPr>
      </w:pPr>
      <w:r>
        <w:rPr>
          <w:i/>
          <w:lang w:val="fr-FR"/>
        </w:rPr>
        <w:t>CMCC, ZTE, vivo, xiaomi, Nokia, [Qualcomm]</w:t>
      </w:r>
    </w:p>
    <w:p w14:paraId="1F21DA21" w14:textId="0BDF6D21" w:rsidR="005700E0" w:rsidRDefault="006F6EB9">
      <w:pPr>
        <w:pStyle w:val="ListParagraph"/>
        <w:numPr>
          <w:ilvl w:val="1"/>
          <w:numId w:val="30"/>
        </w:numPr>
        <w:ind w:firstLineChars="0"/>
      </w:pPr>
      <w:r>
        <w:rPr>
          <w:rFonts w:hint="eastAsia"/>
        </w:rPr>
        <w:t>E</w:t>
      </w:r>
      <w:r>
        <w:t xml:space="preserve">xtending the </w:t>
      </w:r>
      <w:r>
        <w:rPr>
          <w:rFonts w:hint="eastAsia"/>
        </w:rPr>
        <w:t xml:space="preserve">applicability range </w:t>
      </w:r>
      <w:r>
        <w:t xml:space="preserve">of </w:t>
      </w:r>
      <w:r>
        <w:rPr>
          <w:rFonts w:hint="eastAsia"/>
        </w:rPr>
        <w:t>the pathloss model for U</w:t>
      </w:r>
      <w:r w:rsidR="007B41EF">
        <w:t>m</w:t>
      </w:r>
      <w:r>
        <w:rPr>
          <w:rFonts w:hint="eastAsia"/>
        </w:rPr>
        <w:t xml:space="preserve">i-Street canyon in Table 7.4.1-1 in TR 38.901 </w:t>
      </w:r>
      <w:r>
        <w:t>is</w:t>
      </w:r>
      <w:r>
        <w:rPr>
          <w:rFonts w:hint="eastAsia"/>
        </w:rPr>
        <w:t xml:space="preserve"> extend</w:t>
      </w:r>
      <w:r>
        <w:t>ed</w:t>
      </w:r>
      <w:r>
        <w:rPr>
          <w:rFonts w:hint="eastAsia"/>
        </w:rPr>
        <w:t xml:space="preserve"> from </w:t>
      </w:r>
      <m:oMath>
        <m:r>
          <m:rPr>
            <m:sty m:val="p"/>
          </m:rPr>
          <w:rPr>
            <w:rFonts w:ascii="Cambria Math" w:hAnsi="Cambria Math"/>
          </w:rPr>
          <m:t>10m</m:t>
        </m:r>
        <m:r>
          <m:rPr>
            <m:sty m:val="p"/>
          </m:rPr>
          <w:rPr>
            <w:rFonts w:ascii="Cambria Math" w:hAnsi="Cambria Math" w:hint="eastAsia"/>
          </w:rPr>
          <m:t>≤</m:t>
        </m:r>
        <m:sSub>
          <m:sSubPr>
            <m:ctrlPr>
              <w:ins w:id="961"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rPr>
          <w:rFonts w:hint="eastAsia"/>
        </w:rPr>
        <w:t xml:space="preserve"> </w:t>
      </w:r>
      <w:r>
        <w:t xml:space="preserve">to </w:t>
      </w:r>
      <m:oMath>
        <m:r>
          <m:rPr>
            <m:sty m:val="p"/>
          </m:rPr>
          <w:rPr>
            <w:rFonts w:ascii="Cambria Math" w:hAnsi="Cambria Math"/>
            <w:color w:val="FF0000"/>
          </w:rPr>
          <m:t>X m</m:t>
        </m:r>
        <m:r>
          <m:rPr>
            <m:sty m:val="p"/>
          </m:rPr>
          <w:rPr>
            <w:rFonts w:ascii="Cambria Math" w:hAnsi="Cambria Math" w:hint="eastAsia"/>
          </w:rPr>
          <m:t>≤</m:t>
        </m:r>
        <m:sSub>
          <m:sSubPr>
            <m:ctrlPr>
              <w:ins w:id="962"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t xml:space="preserve">, e.g., </w:t>
      </w:r>
      <w:r>
        <w:rPr>
          <w:color w:val="FF0000"/>
        </w:rPr>
        <w:t>X = [3]</w:t>
      </w:r>
    </w:p>
    <w:p w14:paraId="70B9EEB1" w14:textId="77777777" w:rsidR="005700E0" w:rsidRDefault="006F6EB9">
      <w:pPr>
        <w:pStyle w:val="ListParagraph"/>
        <w:numPr>
          <w:ilvl w:val="2"/>
          <w:numId w:val="30"/>
        </w:numPr>
        <w:ind w:firstLineChars="0"/>
        <w:rPr>
          <w:i/>
        </w:rPr>
      </w:pPr>
      <w:r>
        <w:rPr>
          <w:i/>
        </w:rPr>
        <w:t>CMCC</w:t>
      </w:r>
    </w:p>
    <w:p w14:paraId="2806F0D1" w14:textId="77777777" w:rsidR="005700E0" w:rsidRDefault="006F6EB9">
      <w:pPr>
        <w:pStyle w:val="ListParagraph"/>
        <w:numPr>
          <w:ilvl w:val="0"/>
          <w:numId w:val="30"/>
        </w:numPr>
        <w:ind w:firstLineChars="0"/>
      </w:pPr>
      <w:r>
        <w:t>Option 2: Reuse the UE-UE channel model for flexible duplex evaluation in TR 38.802 for both FR1 and FR2.</w:t>
      </w:r>
    </w:p>
    <w:p w14:paraId="2D5146C9" w14:textId="77777777" w:rsidR="005700E0" w:rsidRDefault="006F6EB9">
      <w:pPr>
        <w:pStyle w:val="ListParagraph"/>
        <w:numPr>
          <w:ilvl w:val="1"/>
          <w:numId w:val="30"/>
        </w:numPr>
        <w:ind w:firstLineChars="0"/>
        <w:rPr>
          <w:i/>
        </w:rPr>
      </w:pPr>
      <w:r>
        <w:rPr>
          <w:rFonts w:hint="eastAsia"/>
          <w:i/>
        </w:rPr>
        <w:t>H</w:t>
      </w:r>
      <w:r>
        <w:rPr>
          <w:i/>
        </w:rPr>
        <w:t>uawei, Intel</w:t>
      </w:r>
    </w:p>
    <w:p w14:paraId="22156417" w14:textId="77777777" w:rsidR="005700E0" w:rsidRDefault="006F6EB9">
      <w:r>
        <w:t xml:space="preserve">Moderator suggests </w:t>
      </w:r>
      <w:r>
        <w:rPr>
          <w:b/>
          <w:bCs/>
        </w:rPr>
        <w:t>Initial proposal 4-4-3</w:t>
      </w:r>
      <w:r>
        <w:t>.</w:t>
      </w:r>
    </w:p>
    <w:p w14:paraId="29AD7C61" w14:textId="77777777" w:rsidR="005700E0" w:rsidRDefault="005700E0"/>
    <w:p w14:paraId="7F896DA6" w14:textId="77777777" w:rsidR="005700E0" w:rsidRDefault="006F6EB9">
      <w:r>
        <w:rPr>
          <w:rFonts w:hint="eastAsia"/>
        </w:rPr>
        <w:t>C</w:t>
      </w:r>
      <w:r>
        <w:t>MCC suggested that the penetration loss between UEs can follows Table A.2.1-13 and A.2.1-12 in TR 38.802 for FR1 and FR2 respectively.</w:t>
      </w:r>
    </w:p>
    <w:p w14:paraId="56408665" w14:textId="77777777" w:rsidR="005700E0" w:rsidRDefault="005700E0"/>
    <w:p w14:paraId="0470ABBC" w14:textId="77777777" w:rsidR="005700E0" w:rsidRDefault="006F6EB9">
      <w:pPr>
        <w:pStyle w:val="Heading3"/>
      </w:pPr>
      <w:r>
        <w:t>5.4.3 1</w:t>
      </w:r>
      <w:r w:rsidRPr="007B41EF">
        <w:rPr>
          <w:vertAlign w:val="superscript"/>
        </w:rPr>
        <w:t>st</w:t>
      </w:r>
      <w:r>
        <w:t xml:space="preserve"> Round Proposals (closed)</w:t>
      </w:r>
    </w:p>
    <w:p w14:paraId="7178F302" w14:textId="77777777" w:rsidR="005700E0" w:rsidRDefault="006F6EB9">
      <w:pPr>
        <w:pStyle w:val="Heading4"/>
        <w:ind w:left="100" w:hanging="100"/>
        <w:rPr>
          <w:b/>
          <w:bCs w:val="0"/>
          <w:i/>
          <w:iCs/>
          <w:u w:val="single"/>
        </w:rPr>
      </w:pPr>
      <w:r>
        <w:rPr>
          <w:b/>
          <w:i/>
          <w:iCs/>
          <w:u w:val="single"/>
        </w:rPr>
        <w:t>Initial proposal 4-4-1:</w:t>
      </w:r>
    </w:p>
    <w:p w14:paraId="480F77E8" w14:textId="77777777" w:rsidR="005700E0" w:rsidRDefault="006F6EB9">
      <w:r>
        <w:t>For gNB-gNB channel model and UE-UE channel model in RAN1 SLS:</w:t>
      </w:r>
    </w:p>
    <w:p w14:paraId="1477D394" w14:textId="77777777" w:rsidR="005700E0" w:rsidRDefault="006F6EB9">
      <w:pPr>
        <w:pStyle w:val="ListParagraph"/>
        <w:numPr>
          <w:ilvl w:val="0"/>
          <w:numId w:val="30"/>
        </w:numPr>
        <w:ind w:firstLineChars="0"/>
      </w:pPr>
      <w:r>
        <w:t>Both large scale fading (e.g., path loss, penetration loss, shadowing) and small scale fading (e.g., fast fading including antenna gain) are modeled for co-channel gNB-gNB channel model.</w:t>
      </w:r>
    </w:p>
    <w:p w14:paraId="53FC9581"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p>
    <w:p w14:paraId="1C004D4F" w14:textId="77777777" w:rsidR="005700E0" w:rsidRDefault="006F6EB9">
      <w:pPr>
        <w:pStyle w:val="ListParagraph"/>
        <w:numPr>
          <w:ilvl w:val="0"/>
          <w:numId w:val="30"/>
        </w:numPr>
        <w:ind w:firstLineChars="0"/>
      </w:pPr>
      <w:r>
        <w:t>Only large scale fading (e.g., path loss, penetration loss, shadowing, antenna gain) is modeled for co-channel and adjacent-channel UE-UE channel model.</w:t>
      </w:r>
    </w:p>
    <w:p w14:paraId="52A2823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3F69C8B3" w14:textId="77777777" w:rsidR="005700E0" w:rsidRDefault="005700E0"/>
    <w:p w14:paraId="584563A0" w14:textId="77777777" w:rsidR="005700E0" w:rsidRDefault="005700E0"/>
    <w:p w14:paraId="790BE0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A9F65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BD91A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890C09" w14:textId="77777777" w:rsidR="005700E0" w:rsidRDefault="006F6EB9">
            <w:pPr>
              <w:jc w:val="center"/>
              <w:rPr>
                <w:b/>
              </w:rPr>
            </w:pPr>
            <w:r>
              <w:rPr>
                <w:b/>
              </w:rPr>
              <w:t>Comment</w:t>
            </w:r>
          </w:p>
        </w:tc>
      </w:tr>
      <w:tr w:rsidR="005700E0" w14:paraId="2F155089" w14:textId="77777777">
        <w:tc>
          <w:tcPr>
            <w:tcW w:w="1555" w:type="dxa"/>
            <w:tcBorders>
              <w:top w:val="single" w:sz="4" w:space="0" w:color="auto"/>
              <w:left w:val="single" w:sz="4" w:space="0" w:color="auto"/>
              <w:bottom w:val="single" w:sz="4" w:space="0" w:color="auto"/>
              <w:right w:val="single" w:sz="4" w:space="0" w:color="auto"/>
            </w:tcBorders>
            <w:vAlign w:val="center"/>
          </w:tcPr>
          <w:p w14:paraId="2000DEE1"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C7330C2" w14:textId="77777777" w:rsidR="005700E0" w:rsidRDefault="006F6EB9">
            <w:pPr>
              <w:rPr>
                <w:bCs/>
              </w:rPr>
            </w:pPr>
            <w:r>
              <w:rPr>
                <w:bCs/>
              </w:rPr>
              <w:t xml:space="preserve">This proposal is related to discussion of 3-4. </w:t>
            </w:r>
          </w:p>
          <w:p w14:paraId="4A226635" w14:textId="77777777" w:rsidR="005700E0" w:rsidRDefault="006F6EB9" w:rsidP="00DB4305">
            <w:pPr>
              <w:pStyle w:val="ListParagraph"/>
              <w:numPr>
                <w:ilvl w:val="0"/>
                <w:numId w:val="64"/>
              </w:numPr>
              <w:ind w:firstLine="420"/>
              <w:rPr>
                <w:bCs/>
              </w:rPr>
            </w:pPr>
            <w:r>
              <w:rPr>
                <w:bCs/>
              </w:rPr>
              <w:t>Both large scales fading and small scale fading should be considered for UE-UE co-channel</w:t>
            </w:r>
          </w:p>
          <w:p w14:paraId="24B7D007" w14:textId="77777777" w:rsidR="005700E0" w:rsidRDefault="006F6EB9" w:rsidP="00DB4305">
            <w:pPr>
              <w:pStyle w:val="ListParagraph"/>
              <w:numPr>
                <w:ilvl w:val="0"/>
                <w:numId w:val="64"/>
              </w:numPr>
              <w:ind w:firstLine="420"/>
              <w:rPr>
                <w:bCs/>
              </w:rPr>
            </w:pPr>
            <w:r>
              <w:rPr>
                <w:bCs/>
              </w:rPr>
              <w:t xml:space="preserve">The co-channel model should be based on TR 38.802 and TR 38.901 with some adjustments on height and angular spread. </w:t>
            </w:r>
          </w:p>
          <w:p w14:paraId="3AB46F0A" w14:textId="77777777" w:rsidR="005700E0" w:rsidRDefault="006F6EB9" w:rsidP="00DB4305">
            <w:pPr>
              <w:pStyle w:val="ListParagraph"/>
              <w:numPr>
                <w:ilvl w:val="0"/>
                <w:numId w:val="64"/>
              </w:numPr>
              <w:ind w:firstLine="420"/>
              <w:rPr>
                <w:bCs/>
              </w:rPr>
            </w:pPr>
            <w:r>
              <w:rPr>
                <w:bCs/>
              </w:rPr>
              <w:t>Large scale fading considered for adjacent channel UE-UE channel model and adjacent channel BS-BS channel model.</w:t>
            </w:r>
          </w:p>
          <w:p w14:paraId="3714ABF3" w14:textId="77777777" w:rsidR="005700E0" w:rsidRDefault="005700E0">
            <w:pPr>
              <w:rPr>
                <w:bCs/>
              </w:rPr>
            </w:pPr>
          </w:p>
        </w:tc>
      </w:tr>
      <w:tr w:rsidR="005700E0" w14:paraId="5ED3E8E6" w14:textId="77777777">
        <w:tc>
          <w:tcPr>
            <w:tcW w:w="1555" w:type="dxa"/>
            <w:tcBorders>
              <w:top w:val="single" w:sz="4" w:space="0" w:color="auto"/>
              <w:left w:val="single" w:sz="4" w:space="0" w:color="auto"/>
              <w:bottom w:val="single" w:sz="4" w:space="0" w:color="auto"/>
              <w:right w:val="single" w:sz="4" w:space="0" w:color="auto"/>
            </w:tcBorders>
            <w:vAlign w:val="center"/>
          </w:tcPr>
          <w:p w14:paraId="5FBF67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F7F08B" w14:textId="77777777" w:rsidR="005700E0" w:rsidRDefault="006F6EB9">
            <w:pPr>
              <w:rPr>
                <w:bCs/>
              </w:rPr>
            </w:pPr>
            <w:r>
              <w:rPr>
                <w:bCs/>
              </w:rPr>
              <w:t>Support</w:t>
            </w:r>
          </w:p>
        </w:tc>
      </w:tr>
      <w:tr w:rsidR="005700E0" w14:paraId="4FEDEFDF" w14:textId="77777777">
        <w:tc>
          <w:tcPr>
            <w:tcW w:w="1555" w:type="dxa"/>
            <w:tcBorders>
              <w:top w:val="single" w:sz="4" w:space="0" w:color="auto"/>
              <w:left w:val="single" w:sz="4" w:space="0" w:color="auto"/>
              <w:bottom w:val="single" w:sz="4" w:space="0" w:color="auto"/>
              <w:right w:val="single" w:sz="4" w:space="0" w:color="auto"/>
            </w:tcBorders>
            <w:vAlign w:val="center"/>
          </w:tcPr>
          <w:p w14:paraId="029AA8AF" w14:textId="77777777" w:rsidR="005700E0" w:rsidRDefault="006F6EB9">
            <w:pPr>
              <w:rPr>
                <w:bCs/>
              </w:rPr>
            </w:pPr>
            <w:r>
              <w:rPr>
                <w:rFonts w:hint="eastAsia"/>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0245EEFC" w14:textId="77777777" w:rsidR="005700E0" w:rsidRDefault="006F6EB9">
            <w:pPr>
              <w:rPr>
                <w:bCs/>
              </w:rPr>
            </w:pPr>
            <w:r>
              <w:rPr>
                <w:bCs/>
              </w:rPr>
              <w:t>The channels of gNB-gNB/UE-UE are used for interference analysis, where large scale factors are dominant. Thus, we recommend to consider only large scale fadings for channel modelling of co-channel/adjacent-channel gNB-gNB/UE-UE.</w:t>
            </w:r>
          </w:p>
        </w:tc>
      </w:tr>
      <w:tr w:rsidR="005700E0" w14:paraId="1FD18044" w14:textId="77777777">
        <w:tc>
          <w:tcPr>
            <w:tcW w:w="1555" w:type="dxa"/>
            <w:tcBorders>
              <w:top w:val="single" w:sz="4" w:space="0" w:color="auto"/>
              <w:left w:val="single" w:sz="4" w:space="0" w:color="auto"/>
              <w:bottom w:val="single" w:sz="4" w:space="0" w:color="auto"/>
              <w:right w:val="single" w:sz="4" w:space="0" w:color="auto"/>
            </w:tcBorders>
            <w:vAlign w:val="center"/>
          </w:tcPr>
          <w:p w14:paraId="761822E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116B9" w14:textId="77777777" w:rsidR="005700E0" w:rsidRDefault="006F6EB9">
            <w:pPr>
              <w:rPr>
                <w:bCs/>
              </w:rPr>
            </w:pPr>
            <w:r>
              <w:rPr>
                <w:rFonts w:hint="eastAsia"/>
                <w:bCs/>
              </w:rPr>
              <w:t>W</w:t>
            </w:r>
            <w:r>
              <w:rPr>
                <w:bCs/>
              </w:rPr>
              <w:t>e support this proposal in principle.</w:t>
            </w:r>
          </w:p>
        </w:tc>
      </w:tr>
      <w:tr w:rsidR="005700E0" w14:paraId="68B4436A" w14:textId="77777777">
        <w:tc>
          <w:tcPr>
            <w:tcW w:w="1555" w:type="dxa"/>
          </w:tcPr>
          <w:p w14:paraId="43326800" w14:textId="28FC409E" w:rsidR="005700E0" w:rsidRDefault="007B41EF">
            <w:pPr>
              <w:rPr>
                <w:bCs/>
              </w:rPr>
            </w:pPr>
            <w:r>
              <w:rPr>
                <w:bCs/>
              </w:rPr>
              <w:t>V</w:t>
            </w:r>
            <w:r w:rsidR="006F6EB9">
              <w:rPr>
                <w:bCs/>
              </w:rPr>
              <w:t>ivo</w:t>
            </w:r>
          </w:p>
        </w:tc>
        <w:tc>
          <w:tcPr>
            <w:tcW w:w="8407" w:type="dxa"/>
          </w:tcPr>
          <w:p w14:paraId="7FCCA3C9" w14:textId="77777777" w:rsidR="005700E0" w:rsidRDefault="006F6EB9">
            <w:pPr>
              <w:rPr>
                <w:bCs/>
              </w:rPr>
            </w:pPr>
            <w:r>
              <w:rPr>
                <w:bCs/>
              </w:rPr>
              <w:t xml:space="preserve">Depending on the CLI handling scheme, the small scale fading for co-channel BS-BS link is not always necessary. We suggest to allow company to decide whether to model </w:t>
            </w:r>
            <w:bookmarkStart w:id="963" w:name="_Hlk103113110"/>
            <w:r>
              <w:rPr>
                <w:bCs/>
              </w:rPr>
              <w:t>small fading for co-channel BS-BS link</w:t>
            </w:r>
            <w:bookmarkEnd w:id="963"/>
            <w:r>
              <w:rPr>
                <w:bCs/>
              </w:rPr>
              <w:t>, i.e. not mandated.</w:t>
            </w:r>
          </w:p>
        </w:tc>
      </w:tr>
      <w:tr w:rsidR="005700E0" w14:paraId="4637CFD2" w14:textId="77777777">
        <w:tc>
          <w:tcPr>
            <w:tcW w:w="1555" w:type="dxa"/>
            <w:vAlign w:val="center"/>
          </w:tcPr>
          <w:p w14:paraId="668B1AD6" w14:textId="77777777" w:rsidR="005700E0" w:rsidRDefault="006F6EB9">
            <w:pPr>
              <w:rPr>
                <w:bCs/>
              </w:rPr>
            </w:pPr>
            <w:r>
              <w:rPr>
                <w:bCs/>
              </w:rPr>
              <w:t>Sharp</w:t>
            </w:r>
          </w:p>
        </w:tc>
        <w:tc>
          <w:tcPr>
            <w:tcW w:w="8407" w:type="dxa"/>
            <w:vAlign w:val="center"/>
          </w:tcPr>
          <w:p w14:paraId="01918213" w14:textId="77777777" w:rsidR="005700E0" w:rsidRDefault="006F6EB9">
            <w:pPr>
              <w:rPr>
                <w:bCs/>
              </w:rPr>
            </w:pPr>
            <w:r>
              <w:rPr>
                <w:bCs/>
              </w:rPr>
              <w:t xml:space="preserve">We are open to discuss. Large-scale parameters may be enough for gNB-gNB channel model since gNB can be expected not to move. </w:t>
            </w:r>
          </w:p>
        </w:tc>
      </w:tr>
      <w:tr w:rsidR="005700E0" w14:paraId="777A2941" w14:textId="77777777">
        <w:tc>
          <w:tcPr>
            <w:tcW w:w="1555" w:type="dxa"/>
          </w:tcPr>
          <w:p w14:paraId="662C789D" w14:textId="77777777" w:rsidR="005700E0" w:rsidRDefault="006F6EB9">
            <w:pPr>
              <w:rPr>
                <w:bCs/>
              </w:rPr>
            </w:pPr>
            <w:r>
              <w:rPr>
                <w:bCs/>
              </w:rPr>
              <w:t>Sony</w:t>
            </w:r>
          </w:p>
        </w:tc>
        <w:tc>
          <w:tcPr>
            <w:tcW w:w="8407" w:type="dxa"/>
          </w:tcPr>
          <w:p w14:paraId="531C15B9" w14:textId="77777777" w:rsidR="005700E0" w:rsidRDefault="006F6EB9">
            <w:pPr>
              <w:rPr>
                <w:bCs/>
              </w:rPr>
            </w:pPr>
            <w:r>
              <w:rPr>
                <w:bCs/>
              </w:rPr>
              <w:t>Support</w:t>
            </w:r>
          </w:p>
        </w:tc>
      </w:tr>
      <w:tr w:rsidR="005700E0" w14:paraId="3F364261" w14:textId="77777777">
        <w:tc>
          <w:tcPr>
            <w:tcW w:w="1555" w:type="dxa"/>
            <w:vAlign w:val="center"/>
          </w:tcPr>
          <w:p w14:paraId="248D94A8" w14:textId="77777777" w:rsidR="005700E0" w:rsidRDefault="006F6EB9">
            <w:pPr>
              <w:rPr>
                <w:bCs/>
              </w:rPr>
            </w:pPr>
            <w:r>
              <w:rPr>
                <w:rFonts w:hint="eastAsia"/>
                <w:bCs/>
              </w:rPr>
              <w:t>X</w:t>
            </w:r>
            <w:r>
              <w:rPr>
                <w:bCs/>
              </w:rPr>
              <w:t>iaomi</w:t>
            </w:r>
          </w:p>
        </w:tc>
        <w:tc>
          <w:tcPr>
            <w:tcW w:w="8407" w:type="dxa"/>
            <w:vAlign w:val="center"/>
          </w:tcPr>
          <w:p w14:paraId="668CB630" w14:textId="77777777" w:rsidR="005700E0" w:rsidRDefault="006F6EB9">
            <w:pPr>
              <w:rPr>
                <w:bCs/>
              </w:rPr>
            </w:pPr>
            <w:r>
              <w:rPr>
                <w:bCs/>
              </w:rPr>
              <w:t>Agree.</w:t>
            </w:r>
          </w:p>
        </w:tc>
      </w:tr>
      <w:tr w:rsidR="005700E0" w14:paraId="2701675A" w14:textId="77777777">
        <w:tc>
          <w:tcPr>
            <w:tcW w:w="1555" w:type="dxa"/>
            <w:vAlign w:val="center"/>
          </w:tcPr>
          <w:p w14:paraId="1F9D4F25" w14:textId="77777777" w:rsidR="005700E0" w:rsidRDefault="006F6EB9">
            <w:pPr>
              <w:rPr>
                <w:bCs/>
              </w:rPr>
            </w:pPr>
            <w:r>
              <w:rPr>
                <w:rFonts w:hint="eastAsia"/>
                <w:bCs/>
              </w:rPr>
              <w:t>H</w:t>
            </w:r>
            <w:r>
              <w:rPr>
                <w:bCs/>
              </w:rPr>
              <w:t>uawei, HiSilicon</w:t>
            </w:r>
          </w:p>
        </w:tc>
        <w:tc>
          <w:tcPr>
            <w:tcW w:w="8407" w:type="dxa"/>
            <w:vAlign w:val="center"/>
          </w:tcPr>
          <w:p w14:paraId="70F1F1FD" w14:textId="77777777" w:rsidR="005700E0" w:rsidRDefault="006F6EB9">
            <w:pPr>
              <w:rPr>
                <w:bCs/>
              </w:rPr>
            </w:pPr>
            <w:r>
              <w:rPr>
                <w:bCs/>
              </w:rPr>
              <w:t xml:space="preserve">Both large scale fading and small scale fading should be modelled for co-channel channel gNB-gNB channel and UE-UE channel. </w:t>
            </w:r>
          </w:p>
          <w:p w14:paraId="0CDD75EB" w14:textId="77777777" w:rsidR="005700E0" w:rsidRDefault="006F6EB9">
            <w:pPr>
              <w:rPr>
                <w:bCs/>
              </w:rPr>
            </w:pPr>
            <w:r>
              <w:rPr>
                <w:bCs/>
              </w:rPr>
              <w:t>The small scale fading should be considered because the potential techniques to solve the CLI will use the characteristic of small scale fading, such as advanced receiver and beamforming. If only large scale fading is considered here, the CLI is equal to white noise and losses the direction information. And therefore, the potential techniques cannot be evaluated.</w:t>
            </w:r>
          </w:p>
        </w:tc>
      </w:tr>
      <w:tr w:rsidR="005700E0" w14:paraId="7F6E12BE" w14:textId="77777777">
        <w:tc>
          <w:tcPr>
            <w:tcW w:w="1555" w:type="dxa"/>
          </w:tcPr>
          <w:p w14:paraId="7BE6BD43" w14:textId="77777777" w:rsidR="005700E0" w:rsidRDefault="006F6EB9">
            <w:pPr>
              <w:rPr>
                <w:bCs/>
              </w:rPr>
            </w:pPr>
            <w:r>
              <w:rPr>
                <w:bCs/>
              </w:rPr>
              <w:t>Ericsson</w:t>
            </w:r>
          </w:p>
        </w:tc>
        <w:tc>
          <w:tcPr>
            <w:tcW w:w="8407" w:type="dxa"/>
          </w:tcPr>
          <w:p w14:paraId="5DF79DD0" w14:textId="77777777" w:rsidR="005700E0" w:rsidRDefault="006F6EB9">
            <w:r>
              <w:t xml:space="preserve">We support the proposal in principle. In addition, realistic assumptions i.e., LOS must be assumed between gNBs and also for UEs that are close. </w:t>
            </w:r>
          </w:p>
        </w:tc>
      </w:tr>
      <w:tr w:rsidR="005700E0" w14:paraId="40C3275F" w14:textId="77777777">
        <w:tc>
          <w:tcPr>
            <w:tcW w:w="1555" w:type="dxa"/>
          </w:tcPr>
          <w:p w14:paraId="3CD20F97" w14:textId="77777777" w:rsidR="005700E0" w:rsidRDefault="006F6EB9">
            <w:pPr>
              <w:rPr>
                <w:bCs/>
              </w:rPr>
            </w:pPr>
            <w:r>
              <w:rPr>
                <w:bCs/>
              </w:rPr>
              <w:t>Nokia/NSB</w:t>
            </w:r>
          </w:p>
        </w:tc>
        <w:tc>
          <w:tcPr>
            <w:tcW w:w="8407" w:type="dxa"/>
          </w:tcPr>
          <w:p w14:paraId="61ACE467" w14:textId="77777777" w:rsidR="005700E0" w:rsidRDefault="006F6EB9">
            <w:r>
              <w:rPr>
                <w:bCs/>
              </w:rPr>
              <w:t>This proposal does not seem aligned to proposal 3-4 (see our input there). We think they should be jointly discussed</w:t>
            </w:r>
          </w:p>
        </w:tc>
      </w:tr>
      <w:tr w:rsidR="005700E0" w14:paraId="7B7CA942" w14:textId="77777777">
        <w:tc>
          <w:tcPr>
            <w:tcW w:w="1555" w:type="dxa"/>
            <w:vAlign w:val="center"/>
          </w:tcPr>
          <w:p w14:paraId="19CA4D31" w14:textId="77777777" w:rsidR="005700E0" w:rsidRDefault="006F6EB9">
            <w:pPr>
              <w:rPr>
                <w:bCs/>
              </w:rPr>
            </w:pPr>
            <w:r>
              <w:rPr>
                <w:bCs/>
              </w:rPr>
              <w:t>Intel</w:t>
            </w:r>
          </w:p>
        </w:tc>
        <w:tc>
          <w:tcPr>
            <w:tcW w:w="8407" w:type="dxa"/>
            <w:vAlign w:val="center"/>
          </w:tcPr>
          <w:p w14:paraId="010016F0" w14:textId="77777777" w:rsidR="005700E0" w:rsidRDefault="006F6EB9">
            <w:pPr>
              <w:rPr>
                <w:bCs/>
              </w:rPr>
            </w:pPr>
            <w:r>
              <w:rPr>
                <w:bCs/>
              </w:rPr>
              <w:t xml:space="preserve">We mostly agree with the proposal, with the exception that both large and small scale fading should be modelled for gNB-gNB and UE-UE co-channel cases. </w:t>
            </w:r>
          </w:p>
        </w:tc>
      </w:tr>
      <w:tr w:rsidR="005700E0" w14:paraId="3B9C84B4" w14:textId="77777777">
        <w:tc>
          <w:tcPr>
            <w:tcW w:w="1555" w:type="dxa"/>
            <w:vAlign w:val="center"/>
          </w:tcPr>
          <w:p w14:paraId="78765265" w14:textId="77777777" w:rsidR="005700E0" w:rsidRDefault="006F6EB9">
            <w:pPr>
              <w:rPr>
                <w:bCs/>
              </w:rPr>
            </w:pPr>
            <w:r>
              <w:rPr>
                <w:rFonts w:eastAsia="Malgun Gothic" w:hint="eastAsia"/>
                <w:bCs/>
              </w:rPr>
              <w:t>Samsung</w:t>
            </w:r>
          </w:p>
        </w:tc>
        <w:tc>
          <w:tcPr>
            <w:tcW w:w="8407" w:type="dxa"/>
            <w:vAlign w:val="center"/>
          </w:tcPr>
          <w:p w14:paraId="6E43D703" w14:textId="77777777" w:rsidR="005700E0" w:rsidRDefault="006F6EB9">
            <w:pPr>
              <w:rPr>
                <w:bCs/>
              </w:rPr>
            </w:pPr>
            <w:r>
              <w:rPr>
                <w:bCs/>
              </w:rPr>
              <w:t>Small scale fading for co-channel UE-UE interference is needed.</w:t>
            </w:r>
          </w:p>
        </w:tc>
      </w:tr>
      <w:tr w:rsidR="005700E0" w14:paraId="6355EB26" w14:textId="77777777">
        <w:tc>
          <w:tcPr>
            <w:tcW w:w="1555" w:type="dxa"/>
            <w:vAlign w:val="center"/>
          </w:tcPr>
          <w:p w14:paraId="7E9BB58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69092A1" w14:textId="77777777" w:rsidR="005700E0" w:rsidRDefault="006F6EB9">
            <w:pPr>
              <w:rPr>
                <w:bCs/>
                <w:color w:val="FF0000"/>
              </w:rPr>
            </w:pPr>
            <w:r>
              <w:rPr>
                <w:rFonts w:hint="eastAsia"/>
                <w:bCs/>
                <w:color w:val="FF0000"/>
              </w:rPr>
              <w:t>U</w:t>
            </w:r>
            <w:r>
              <w:rPr>
                <w:bCs/>
                <w:color w:val="FF0000"/>
              </w:rPr>
              <w:t>pdated based on comments</w:t>
            </w:r>
          </w:p>
        </w:tc>
      </w:tr>
    </w:tbl>
    <w:p w14:paraId="722B07A3" w14:textId="77777777" w:rsidR="005700E0" w:rsidRDefault="005700E0">
      <w:pPr>
        <w:spacing w:after="120"/>
      </w:pPr>
    </w:p>
    <w:p w14:paraId="77D0FB90" w14:textId="77777777" w:rsidR="005700E0" w:rsidRDefault="005700E0"/>
    <w:p w14:paraId="274FAD30" w14:textId="77777777" w:rsidR="005700E0" w:rsidRDefault="006F6EB9">
      <w:pPr>
        <w:pStyle w:val="Heading4"/>
        <w:ind w:left="100" w:hanging="100"/>
        <w:rPr>
          <w:b/>
          <w:bCs w:val="0"/>
          <w:i/>
          <w:iCs/>
          <w:u w:val="single"/>
        </w:rPr>
      </w:pPr>
      <w:r>
        <w:rPr>
          <w:b/>
          <w:i/>
          <w:iCs/>
          <w:u w:val="single"/>
        </w:rPr>
        <w:t>Initial proposal 4-4-2:</w:t>
      </w:r>
    </w:p>
    <w:p w14:paraId="36B3D73D" w14:textId="77777777" w:rsidR="005700E0" w:rsidRDefault="006F6EB9">
      <w:pPr>
        <w:rPr>
          <w:iCs/>
        </w:rPr>
      </w:pPr>
      <w:r>
        <w:rPr>
          <w:iCs/>
        </w:rPr>
        <w:t>For gNB-gNB channel model, reuse gNB-to-UE channel model in TR 38.901 with necessary modification, e.g.,</w:t>
      </w:r>
    </w:p>
    <w:p w14:paraId="2C551FF8" w14:textId="77777777" w:rsidR="005700E0" w:rsidRDefault="006F6EB9">
      <w:pPr>
        <w:pStyle w:val="ListParagraph"/>
        <w:numPr>
          <w:ilvl w:val="0"/>
          <w:numId w:val="30"/>
        </w:numPr>
        <w:ind w:firstLineChars="0"/>
        <w:rPr>
          <w:iCs/>
        </w:rPr>
      </w:pPr>
      <w:r>
        <w:rPr>
          <w:iCs/>
        </w:rPr>
        <w:t>Replacing the UE’s antenna height with gNB’s antenna height.</w:t>
      </w:r>
    </w:p>
    <w:p w14:paraId="58B83AA5" w14:textId="77777777" w:rsidR="005700E0" w:rsidRDefault="006F6EB9">
      <w:pPr>
        <w:pStyle w:val="ListParagraph"/>
        <w:numPr>
          <w:ilvl w:val="0"/>
          <w:numId w:val="30"/>
        </w:numPr>
        <w:ind w:firstLineChars="0"/>
        <w:rPr>
          <w:iCs/>
        </w:rPr>
      </w:pPr>
      <w:r>
        <w:rPr>
          <w:rFonts w:hint="eastAsia"/>
          <w:iCs/>
        </w:rPr>
        <w:t>F</w:t>
      </w:r>
      <w:r>
        <w:rPr>
          <w:iCs/>
        </w:rPr>
        <w:t>FS: whether/how to update LOS probability.</w:t>
      </w:r>
    </w:p>
    <w:p w14:paraId="2EAEA5B5" w14:textId="77777777" w:rsidR="005700E0" w:rsidRDefault="006F6EB9">
      <w:pPr>
        <w:pStyle w:val="ListParagraph"/>
        <w:numPr>
          <w:ilvl w:val="0"/>
          <w:numId w:val="30"/>
        </w:numPr>
        <w:ind w:firstLineChars="0"/>
        <w:rPr>
          <w:iCs/>
        </w:rPr>
      </w:pPr>
      <w:r>
        <w:rPr>
          <w:iCs/>
        </w:rPr>
        <w:t>FFS: Other details and necessary modifications</w:t>
      </w:r>
    </w:p>
    <w:p w14:paraId="7D17DB74" w14:textId="77777777" w:rsidR="005700E0" w:rsidRDefault="005700E0">
      <w:pPr>
        <w:rPr>
          <w:bCs/>
          <w:i/>
          <w:highlight w:val="yellow"/>
        </w:rPr>
      </w:pPr>
    </w:p>
    <w:p w14:paraId="174AF504" w14:textId="77777777" w:rsidR="005700E0" w:rsidRDefault="005700E0">
      <w:pPr>
        <w:rPr>
          <w:bCs/>
          <w:i/>
          <w:highlight w:val="yellow"/>
        </w:rPr>
      </w:pPr>
    </w:p>
    <w:p w14:paraId="31A6684E" w14:textId="77777777" w:rsidR="005700E0" w:rsidRDefault="005700E0">
      <w:pPr>
        <w:rPr>
          <w:bCs/>
          <w:i/>
          <w:highlight w:val="yellow"/>
        </w:rPr>
      </w:pPr>
    </w:p>
    <w:p w14:paraId="57FC479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5CD1E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540C4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66F8A0" w14:textId="77777777" w:rsidR="005700E0" w:rsidRDefault="006F6EB9">
            <w:pPr>
              <w:jc w:val="center"/>
              <w:rPr>
                <w:b/>
              </w:rPr>
            </w:pPr>
            <w:r>
              <w:rPr>
                <w:b/>
              </w:rPr>
              <w:t>Comment</w:t>
            </w:r>
          </w:p>
        </w:tc>
      </w:tr>
      <w:tr w:rsidR="005700E0" w14:paraId="092EC8DE" w14:textId="77777777">
        <w:tc>
          <w:tcPr>
            <w:tcW w:w="1555" w:type="dxa"/>
            <w:tcBorders>
              <w:top w:val="single" w:sz="4" w:space="0" w:color="auto"/>
              <w:left w:val="single" w:sz="4" w:space="0" w:color="auto"/>
              <w:bottom w:val="single" w:sz="4" w:space="0" w:color="auto"/>
              <w:right w:val="single" w:sz="4" w:space="0" w:color="auto"/>
            </w:tcBorders>
            <w:vAlign w:val="center"/>
          </w:tcPr>
          <w:p w14:paraId="67ECE1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903ADC" w14:textId="77777777" w:rsidR="005700E0" w:rsidRDefault="006F6EB9">
            <w:pPr>
              <w:rPr>
                <w:bCs/>
              </w:rPr>
            </w:pPr>
            <w:r>
              <w:rPr>
                <w:bCs/>
              </w:rPr>
              <w:t>Support in principle. In addition to antenna height adjustment, angular spread should be updated as well.</w:t>
            </w:r>
          </w:p>
        </w:tc>
      </w:tr>
      <w:tr w:rsidR="005700E0" w14:paraId="63BC8D9D" w14:textId="77777777">
        <w:tc>
          <w:tcPr>
            <w:tcW w:w="1555" w:type="dxa"/>
            <w:tcBorders>
              <w:top w:val="single" w:sz="4" w:space="0" w:color="auto"/>
              <w:left w:val="single" w:sz="4" w:space="0" w:color="auto"/>
              <w:bottom w:val="single" w:sz="4" w:space="0" w:color="auto"/>
              <w:right w:val="single" w:sz="4" w:space="0" w:color="auto"/>
            </w:tcBorders>
            <w:vAlign w:val="center"/>
          </w:tcPr>
          <w:p w14:paraId="62DC8FF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8AD93B" w14:textId="77777777" w:rsidR="005700E0" w:rsidRDefault="006F6EB9">
            <w:pPr>
              <w:rPr>
                <w:bCs/>
              </w:rPr>
            </w:pPr>
            <w:r>
              <w:rPr>
                <w:bCs/>
              </w:rPr>
              <w:t>Support</w:t>
            </w:r>
          </w:p>
        </w:tc>
      </w:tr>
      <w:tr w:rsidR="005700E0" w14:paraId="48AB3ED7" w14:textId="77777777">
        <w:tc>
          <w:tcPr>
            <w:tcW w:w="1555" w:type="dxa"/>
            <w:tcBorders>
              <w:top w:val="single" w:sz="4" w:space="0" w:color="auto"/>
              <w:left w:val="single" w:sz="4" w:space="0" w:color="auto"/>
              <w:bottom w:val="single" w:sz="4" w:space="0" w:color="auto"/>
              <w:right w:val="single" w:sz="4" w:space="0" w:color="auto"/>
            </w:tcBorders>
            <w:vAlign w:val="center"/>
          </w:tcPr>
          <w:p w14:paraId="5391B06D"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72A311F" w14:textId="77777777" w:rsidR="005700E0" w:rsidRDefault="006F6EB9">
            <w:pPr>
              <w:rPr>
                <w:bCs/>
              </w:rPr>
            </w:pPr>
            <w:r>
              <w:rPr>
                <w:rFonts w:hint="eastAsia"/>
                <w:bCs/>
              </w:rPr>
              <w:t>Support</w:t>
            </w:r>
          </w:p>
        </w:tc>
      </w:tr>
      <w:tr w:rsidR="005700E0" w14:paraId="3EA49438" w14:textId="77777777">
        <w:tc>
          <w:tcPr>
            <w:tcW w:w="1555" w:type="dxa"/>
            <w:tcBorders>
              <w:top w:val="single" w:sz="4" w:space="0" w:color="auto"/>
              <w:left w:val="single" w:sz="4" w:space="0" w:color="auto"/>
              <w:bottom w:val="single" w:sz="4" w:space="0" w:color="auto"/>
              <w:right w:val="single" w:sz="4" w:space="0" w:color="auto"/>
            </w:tcBorders>
            <w:vAlign w:val="center"/>
          </w:tcPr>
          <w:p w14:paraId="6C968A01"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3948A3" w14:textId="77777777" w:rsidR="005700E0" w:rsidRDefault="006F6EB9">
            <w:pPr>
              <w:rPr>
                <w:bCs/>
              </w:rPr>
            </w:pPr>
            <w:r>
              <w:rPr>
                <w:rFonts w:hint="eastAsia"/>
                <w:bCs/>
              </w:rPr>
              <w:t>S</w:t>
            </w:r>
            <w:r>
              <w:rPr>
                <w:bCs/>
              </w:rPr>
              <w:t>upport</w:t>
            </w:r>
          </w:p>
        </w:tc>
      </w:tr>
      <w:tr w:rsidR="005700E0" w14:paraId="1A8BBB73" w14:textId="77777777">
        <w:tc>
          <w:tcPr>
            <w:tcW w:w="1555" w:type="dxa"/>
            <w:tcBorders>
              <w:top w:val="single" w:sz="4" w:space="0" w:color="auto"/>
              <w:left w:val="single" w:sz="4" w:space="0" w:color="auto"/>
              <w:bottom w:val="single" w:sz="4" w:space="0" w:color="auto"/>
              <w:right w:val="single" w:sz="4" w:space="0" w:color="auto"/>
            </w:tcBorders>
            <w:vAlign w:val="center"/>
          </w:tcPr>
          <w:p w14:paraId="4AD6FD9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CC3EA3" w14:textId="77777777" w:rsidR="005700E0" w:rsidRDefault="006F6EB9">
            <w:pPr>
              <w:rPr>
                <w:bCs/>
              </w:rPr>
            </w:pPr>
            <w:r>
              <w:rPr>
                <w:rFonts w:hint="eastAsia"/>
                <w:bCs/>
              </w:rPr>
              <w:t>S</w:t>
            </w:r>
            <w:r>
              <w:rPr>
                <w:bCs/>
              </w:rPr>
              <w:t>imilar view as Qualcomm.</w:t>
            </w:r>
          </w:p>
        </w:tc>
      </w:tr>
      <w:tr w:rsidR="005700E0" w14:paraId="36978D60" w14:textId="77777777">
        <w:tc>
          <w:tcPr>
            <w:tcW w:w="1555" w:type="dxa"/>
          </w:tcPr>
          <w:p w14:paraId="7DA2E225" w14:textId="77777777" w:rsidR="005700E0" w:rsidRDefault="006F6EB9">
            <w:pPr>
              <w:rPr>
                <w:bCs/>
              </w:rPr>
            </w:pPr>
            <w:r>
              <w:rPr>
                <w:bCs/>
              </w:rPr>
              <w:t>Vivo</w:t>
            </w:r>
          </w:p>
        </w:tc>
        <w:tc>
          <w:tcPr>
            <w:tcW w:w="8407" w:type="dxa"/>
          </w:tcPr>
          <w:p w14:paraId="6CCAAE8F" w14:textId="77777777" w:rsidR="005700E0" w:rsidRDefault="006F6EB9">
            <w:pPr>
              <w:rPr>
                <w:bCs/>
              </w:rPr>
            </w:pPr>
            <w:r>
              <w:rPr>
                <w:rFonts w:hint="eastAsia"/>
                <w:bCs/>
              </w:rPr>
              <w:t>a</w:t>
            </w:r>
            <w:r>
              <w:rPr>
                <w:bCs/>
              </w:rPr>
              <w:t>gree</w:t>
            </w:r>
          </w:p>
        </w:tc>
      </w:tr>
      <w:tr w:rsidR="005700E0" w14:paraId="032E14C4" w14:textId="77777777">
        <w:tc>
          <w:tcPr>
            <w:tcW w:w="1555" w:type="dxa"/>
            <w:vAlign w:val="center"/>
          </w:tcPr>
          <w:p w14:paraId="6F17653A" w14:textId="77777777" w:rsidR="005700E0" w:rsidRDefault="006F6EB9">
            <w:pPr>
              <w:rPr>
                <w:bCs/>
              </w:rPr>
            </w:pPr>
            <w:r>
              <w:rPr>
                <w:bCs/>
              </w:rPr>
              <w:t>Sharp</w:t>
            </w:r>
          </w:p>
        </w:tc>
        <w:tc>
          <w:tcPr>
            <w:tcW w:w="8407" w:type="dxa"/>
            <w:vAlign w:val="center"/>
          </w:tcPr>
          <w:p w14:paraId="6F935B9A" w14:textId="77777777" w:rsidR="005700E0" w:rsidRDefault="006F6EB9">
            <w:pPr>
              <w:rPr>
                <w:bCs/>
              </w:rPr>
            </w:pPr>
            <w:r>
              <w:rPr>
                <w:bCs/>
              </w:rPr>
              <w:t>We support the proposal.</w:t>
            </w:r>
          </w:p>
        </w:tc>
      </w:tr>
      <w:tr w:rsidR="005700E0" w14:paraId="26E5F54F" w14:textId="77777777">
        <w:tc>
          <w:tcPr>
            <w:tcW w:w="1555" w:type="dxa"/>
          </w:tcPr>
          <w:p w14:paraId="19DF5362" w14:textId="77777777" w:rsidR="005700E0" w:rsidRDefault="006F6EB9">
            <w:pPr>
              <w:rPr>
                <w:bCs/>
              </w:rPr>
            </w:pPr>
            <w:r>
              <w:rPr>
                <w:bCs/>
              </w:rPr>
              <w:t>Sony</w:t>
            </w:r>
          </w:p>
        </w:tc>
        <w:tc>
          <w:tcPr>
            <w:tcW w:w="8407" w:type="dxa"/>
          </w:tcPr>
          <w:p w14:paraId="278EA894" w14:textId="77777777" w:rsidR="005700E0" w:rsidRDefault="006F6EB9">
            <w:pPr>
              <w:rPr>
                <w:bCs/>
              </w:rPr>
            </w:pPr>
            <w:r>
              <w:rPr>
                <w:bCs/>
              </w:rPr>
              <w:t>Support</w:t>
            </w:r>
          </w:p>
        </w:tc>
      </w:tr>
      <w:tr w:rsidR="005700E0" w14:paraId="6FFBAA74" w14:textId="77777777">
        <w:tc>
          <w:tcPr>
            <w:tcW w:w="1555" w:type="dxa"/>
            <w:vAlign w:val="center"/>
          </w:tcPr>
          <w:p w14:paraId="5F008C5F" w14:textId="77777777" w:rsidR="005700E0" w:rsidRDefault="006F6EB9">
            <w:pPr>
              <w:rPr>
                <w:bCs/>
              </w:rPr>
            </w:pPr>
            <w:r>
              <w:rPr>
                <w:rFonts w:hint="eastAsia"/>
                <w:bCs/>
              </w:rPr>
              <w:t>X</w:t>
            </w:r>
            <w:r>
              <w:rPr>
                <w:bCs/>
              </w:rPr>
              <w:t>iaomi</w:t>
            </w:r>
          </w:p>
        </w:tc>
        <w:tc>
          <w:tcPr>
            <w:tcW w:w="8407" w:type="dxa"/>
            <w:vAlign w:val="center"/>
          </w:tcPr>
          <w:p w14:paraId="33160CF4" w14:textId="77777777" w:rsidR="005700E0" w:rsidRDefault="006F6EB9">
            <w:pPr>
              <w:rPr>
                <w:bCs/>
              </w:rPr>
            </w:pPr>
            <w:r>
              <w:rPr>
                <w:rFonts w:hint="eastAsia"/>
                <w:bCs/>
              </w:rPr>
              <w:t>S</w:t>
            </w:r>
            <w:r>
              <w:rPr>
                <w:bCs/>
              </w:rPr>
              <w:t>upport.</w:t>
            </w:r>
          </w:p>
        </w:tc>
      </w:tr>
      <w:tr w:rsidR="005700E0" w14:paraId="430C082B" w14:textId="77777777">
        <w:tc>
          <w:tcPr>
            <w:tcW w:w="1555" w:type="dxa"/>
            <w:vAlign w:val="center"/>
          </w:tcPr>
          <w:p w14:paraId="24C71EBA" w14:textId="77777777" w:rsidR="005700E0" w:rsidRDefault="006F6EB9">
            <w:pPr>
              <w:rPr>
                <w:bCs/>
              </w:rPr>
            </w:pPr>
            <w:r>
              <w:rPr>
                <w:rFonts w:hint="eastAsia"/>
                <w:bCs/>
              </w:rPr>
              <w:t>H</w:t>
            </w:r>
            <w:r>
              <w:rPr>
                <w:bCs/>
              </w:rPr>
              <w:t>uawei, HiSilicon</w:t>
            </w:r>
          </w:p>
        </w:tc>
        <w:tc>
          <w:tcPr>
            <w:tcW w:w="8407" w:type="dxa"/>
            <w:vAlign w:val="center"/>
          </w:tcPr>
          <w:p w14:paraId="05F27F58" w14:textId="0B742F31" w:rsidR="005700E0" w:rsidRDefault="006F6EB9">
            <w:pPr>
              <w:rPr>
                <w:bCs/>
              </w:rPr>
            </w:pPr>
            <w:r>
              <w:rPr>
                <w:bCs/>
              </w:rPr>
              <w:t xml:space="preserve">Fine with the proposal. And the LOS probability can be 0.8 at least. </w:t>
            </w:r>
            <w:r>
              <w:rPr>
                <w:rFonts w:hint="eastAsia"/>
                <w:bCs/>
              </w:rPr>
              <w:t>F</w:t>
            </w:r>
            <w:r>
              <w:rPr>
                <w:bCs/>
              </w:rPr>
              <w:t>or HetNet scenario,</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sidR="007B41EF">
              <w:rPr>
                <w:bCs/>
              </w:rPr>
              <w:t>m</w:t>
            </w:r>
            <w:r>
              <w:rPr>
                <w:rFonts w:hint="eastAsia"/>
                <w:bCs/>
              </w:rPr>
              <w:t>a</w:t>
            </w:r>
            <w:r>
              <w:rPr>
                <w:bCs/>
              </w:rPr>
              <w:t>+penetration loss.</w:t>
            </w:r>
          </w:p>
        </w:tc>
      </w:tr>
      <w:tr w:rsidR="005700E0" w14:paraId="7E43A07D" w14:textId="77777777">
        <w:tc>
          <w:tcPr>
            <w:tcW w:w="1555" w:type="dxa"/>
            <w:vAlign w:val="center"/>
          </w:tcPr>
          <w:p w14:paraId="3FA2321D" w14:textId="77777777" w:rsidR="005700E0" w:rsidRDefault="006F6EB9">
            <w:pPr>
              <w:rPr>
                <w:bCs/>
              </w:rPr>
            </w:pPr>
            <w:r>
              <w:rPr>
                <w:bCs/>
              </w:rPr>
              <w:t>Nokia/</w:t>
            </w:r>
            <w:r>
              <w:rPr>
                <w:iCs/>
              </w:rPr>
              <w:t>NSB</w:t>
            </w:r>
          </w:p>
        </w:tc>
        <w:tc>
          <w:tcPr>
            <w:tcW w:w="8407" w:type="dxa"/>
            <w:vAlign w:val="center"/>
          </w:tcPr>
          <w:p w14:paraId="4C6949DE" w14:textId="77777777" w:rsidR="005700E0" w:rsidRDefault="006F6EB9">
            <w:pPr>
              <w:rPr>
                <w:bCs/>
              </w:rPr>
            </w:pPr>
            <w:r>
              <w:rPr>
                <w:bCs/>
              </w:rPr>
              <w:t>Support.</w:t>
            </w:r>
          </w:p>
        </w:tc>
      </w:tr>
      <w:tr w:rsidR="005700E0" w14:paraId="3D594CAC" w14:textId="77777777">
        <w:tc>
          <w:tcPr>
            <w:tcW w:w="1555" w:type="dxa"/>
            <w:vAlign w:val="center"/>
          </w:tcPr>
          <w:p w14:paraId="0370C942" w14:textId="77777777" w:rsidR="005700E0" w:rsidRDefault="006F6EB9">
            <w:pPr>
              <w:rPr>
                <w:bCs/>
              </w:rPr>
            </w:pPr>
            <w:r>
              <w:rPr>
                <w:bCs/>
              </w:rPr>
              <w:t>Intel</w:t>
            </w:r>
          </w:p>
        </w:tc>
        <w:tc>
          <w:tcPr>
            <w:tcW w:w="8407" w:type="dxa"/>
            <w:vAlign w:val="center"/>
          </w:tcPr>
          <w:p w14:paraId="18E5A78B" w14:textId="77777777" w:rsidR="005700E0" w:rsidRDefault="006F6EB9">
            <w:pPr>
              <w:rPr>
                <w:bCs/>
              </w:rPr>
            </w:pPr>
            <w:r>
              <w:rPr>
                <w:bCs/>
              </w:rPr>
              <w:t>We support the proposal, and second the comment from QC regarding the angular spread.</w:t>
            </w:r>
          </w:p>
        </w:tc>
      </w:tr>
      <w:tr w:rsidR="005700E0" w14:paraId="53383803" w14:textId="77777777">
        <w:tc>
          <w:tcPr>
            <w:tcW w:w="1555" w:type="dxa"/>
            <w:vAlign w:val="center"/>
          </w:tcPr>
          <w:p w14:paraId="25DF3FC6" w14:textId="77777777" w:rsidR="005700E0" w:rsidRDefault="006F6EB9">
            <w:pPr>
              <w:rPr>
                <w:bCs/>
              </w:rPr>
            </w:pPr>
            <w:r>
              <w:rPr>
                <w:rFonts w:eastAsia="Malgun Gothic" w:hint="eastAsia"/>
                <w:bCs/>
              </w:rPr>
              <w:t>Sa</w:t>
            </w:r>
            <w:r>
              <w:rPr>
                <w:rFonts w:eastAsia="Malgun Gothic"/>
                <w:bCs/>
              </w:rPr>
              <w:t>msung</w:t>
            </w:r>
          </w:p>
        </w:tc>
        <w:tc>
          <w:tcPr>
            <w:tcW w:w="8407" w:type="dxa"/>
            <w:vAlign w:val="center"/>
          </w:tcPr>
          <w:p w14:paraId="009E47E1" w14:textId="77777777" w:rsidR="005700E0" w:rsidRDefault="006F6EB9">
            <w:pPr>
              <w:rPr>
                <w:bCs/>
              </w:rPr>
            </w:pPr>
            <w:r>
              <w:rPr>
                <w:bCs/>
              </w:rPr>
              <w:t>Support. LOS probability and angular spread can be discussed.</w:t>
            </w:r>
          </w:p>
        </w:tc>
      </w:tr>
      <w:tr w:rsidR="005700E0" w14:paraId="74D593C0" w14:textId="77777777">
        <w:tc>
          <w:tcPr>
            <w:tcW w:w="1555" w:type="dxa"/>
            <w:vAlign w:val="center"/>
          </w:tcPr>
          <w:p w14:paraId="2EC9AA8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9A0B1E7" w14:textId="77777777" w:rsidR="005700E0" w:rsidRDefault="006F6EB9">
            <w:pPr>
              <w:rPr>
                <w:bCs/>
                <w:color w:val="FF0000"/>
              </w:rPr>
            </w:pPr>
            <w:r>
              <w:rPr>
                <w:rFonts w:hint="eastAsia"/>
                <w:bCs/>
                <w:color w:val="FF0000"/>
              </w:rPr>
              <w:t>U</w:t>
            </w:r>
            <w:r>
              <w:rPr>
                <w:bCs/>
                <w:color w:val="FF0000"/>
              </w:rPr>
              <w:t>pdated based on comments.</w:t>
            </w:r>
          </w:p>
        </w:tc>
      </w:tr>
    </w:tbl>
    <w:p w14:paraId="40922CBA" w14:textId="77777777" w:rsidR="005700E0" w:rsidRDefault="005700E0">
      <w:pPr>
        <w:spacing w:after="120"/>
      </w:pPr>
    </w:p>
    <w:p w14:paraId="42CABEB3" w14:textId="77777777" w:rsidR="005700E0" w:rsidRDefault="005700E0">
      <w:pPr>
        <w:rPr>
          <w:bCs/>
          <w:i/>
          <w:highlight w:val="yellow"/>
        </w:rPr>
      </w:pPr>
    </w:p>
    <w:p w14:paraId="7702BEC7" w14:textId="77777777" w:rsidR="005700E0" w:rsidRDefault="006F6EB9">
      <w:pPr>
        <w:pStyle w:val="Heading4"/>
        <w:ind w:left="100" w:hanging="100"/>
        <w:rPr>
          <w:b/>
          <w:bCs w:val="0"/>
          <w:i/>
          <w:iCs/>
          <w:u w:val="single"/>
        </w:rPr>
      </w:pPr>
      <w:r>
        <w:rPr>
          <w:b/>
          <w:i/>
          <w:iCs/>
          <w:u w:val="single"/>
        </w:rPr>
        <w:t>Initial proposal 4-4-3:</w:t>
      </w:r>
    </w:p>
    <w:p w14:paraId="3F5DCBC2" w14:textId="77777777" w:rsidR="005700E0" w:rsidRDefault="006F6EB9">
      <w:pPr>
        <w:rPr>
          <w:iCs/>
        </w:rPr>
      </w:pPr>
      <w:r>
        <w:rPr>
          <w:iCs/>
        </w:rPr>
        <w:t>For UE-UE channel model, consider the following two options:</w:t>
      </w:r>
    </w:p>
    <w:p w14:paraId="0C5EA7DF"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265ADA0C"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066BD581"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71EA72DA"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A450FDA" w14:textId="77777777" w:rsidR="005700E0" w:rsidRDefault="006F6EB9">
      <w:pPr>
        <w:pStyle w:val="ListParagraph"/>
        <w:numPr>
          <w:ilvl w:val="0"/>
          <w:numId w:val="30"/>
        </w:numPr>
        <w:ind w:firstLineChars="0"/>
      </w:pPr>
      <w:bookmarkStart w:id="964" w:name="_Hlk102675378"/>
      <w:r>
        <w:t xml:space="preserve">Option 2: Reuse the UE-UE channel model for flexible duplex evaluation in TR 38.802 for both FR1 and FR2 with </w:t>
      </w:r>
      <w:r>
        <w:rPr>
          <w:iCs/>
        </w:rPr>
        <w:t>necessary modifications</w:t>
      </w:r>
      <w:r>
        <w:t>.</w:t>
      </w:r>
    </w:p>
    <w:bookmarkEnd w:id="964"/>
    <w:p w14:paraId="567E055F" w14:textId="77777777" w:rsidR="005700E0" w:rsidRDefault="005700E0">
      <w:pPr>
        <w:rPr>
          <w:bCs/>
          <w:iCs/>
          <w:highlight w:val="yellow"/>
        </w:rPr>
      </w:pPr>
    </w:p>
    <w:p w14:paraId="3BA0EBEC" w14:textId="77777777" w:rsidR="005700E0" w:rsidRDefault="005700E0">
      <w:pPr>
        <w:rPr>
          <w:bCs/>
          <w:iCs/>
          <w:highlight w:val="yellow"/>
        </w:rPr>
      </w:pPr>
    </w:p>
    <w:p w14:paraId="2787917B" w14:textId="77777777" w:rsidR="005700E0" w:rsidRDefault="005700E0">
      <w:pPr>
        <w:rPr>
          <w:bCs/>
          <w:iCs/>
          <w:highlight w:val="yellow"/>
        </w:rPr>
      </w:pPr>
    </w:p>
    <w:p w14:paraId="16E4DFD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4C22C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6D2CB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59B6AF" w14:textId="77777777" w:rsidR="005700E0" w:rsidRDefault="006F6EB9">
            <w:pPr>
              <w:jc w:val="center"/>
              <w:rPr>
                <w:b/>
              </w:rPr>
            </w:pPr>
            <w:r>
              <w:rPr>
                <w:b/>
              </w:rPr>
              <w:t>Comment</w:t>
            </w:r>
          </w:p>
        </w:tc>
      </w:tr>
      <w:tr w:rsidR="005700E0" w14:paraId="53DCF5C4" w14:textId="77777777">
        <w:tc>
          <w:tcPr>
            <w:tcW w:w="1555" w:type="dxa"/>
            <w:tcBorders>
              <w:top w:val="single" w:sz="4" w:space="0" w:color="auto"/>
              <w:left w:val="single" w:sz="4" w:space="0" w:color="auto"/>
              <w:bottom w:val="single" w:sz="4" w:space="0" w:color="auto"/>
              <w:right w:val="single" w:sz="4" w:space="0" w:color="auto"/>
            </w:tcBorders>
            <w:vAlign w:val="center"/>
          </w:tcPr>
          <w:p w14:paraId="7836897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442219" w14:textId="77777777" w:rsidR="005700E0" w:rsidRDefault="006F6EB9">
            <w:pPr>
              <w:rPr>
                <w:bCs/>
              </w:rPr>
            </w:pPr>
            <w:r>
              <w:rPr>
                <w:bCs/>
              </w:rPr>
              <w:t>Prefer Option 2</w:t>
            </w:r>
          </w:p>
        </w:tc>
      </w:tr>
      <w:tr w:rsidR="005700E0" w14:paraId="5D1E41EA" w14:textId="77777777">
        <w:tc>
          <w:tcPr>
            <w:tcW w:w="1555" w:type="dxa"/>
            <w:tcBorders>
              <w:top w:val="single" w:sz="4" w:space="0" w:color="auto"/>
              <w:left w:val="single" w:sz="4" w:space="0" w:color="auto"/>
              <w:bottom w:val="single" w:sz="4" w:space="0" w:color="auto"/>
              <w:right w:val="single" w:sz="4" w:space="0" w:color="auto"/>
            </w:tcBorders>
            <w:vAlign w:val="center"/>
          </w:tcPr>
          <w:p w14:paraId="5ECD547E"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2F3C05" w14:textId="77777777" w:rsidR="005700E0" w:rsidRDefault="006F6EB9">
            <w:pPr>
              <w:rPr>
                <w:bCs/>
              </w:rPr>
            </w:pPr>
            <w:r>
              <w:rPr>
                <w:rFonts w:hint="eastAsia"/>
                <w:bCs/>
              </w:rPr>
              <w:t>We prefer Option 1.</w:t>
            </w:r>
          </w:p>
        </w:tc>
      </w:tr>
      <w:tr w:rsidR="005700E0" w14:paraId="6B770729" w14:textId="77777777">
        <w:tc>
          <w:tcPr>
            <w:tcW w:w="1555" w:type="dxa"/>
            <w:tcBorders>
              <w:top w:val="single" w:sz="4" w:space="0" w:color="auto"/>
              <w:left w:val="single" w:sz="4" w:space="0" w:color="auto"/>
              <w:bottom w:val="single" w:sz="4" w:space="0" w:color="auto"/>
              <w:right w:val="single" w:sz="4" w:space="0" w:color="auto"/>
            </w:tcBorders>
            <w:vAlign w:val="center"/>
          </w:tcPr>
          <w:p w14:paraId="6CD38D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E417F0" w14:textId="77777777" w:rsidR="005700E0" w:rsidRDefault="006F6EB9">
            <w:pPr>
              <w:rPr>
                <w:bCs/>
              </w:rPr>
            </w:pPr>
            <w:r>
              <w:rPr>
                <w:rFonts w:hint="eastAsia"/>
                <w:bCs/>
              </w:rPr>
              <w:t>S</w:t>
            </w:r>
            <w:r>
              <w:rPr>
                <w:bCs/>
              </w:rPr>
              <w:t>upport option-1.</w:t>
            </w:r>
          </w:p>
        </w:tc>
      </w:tr>
      <w:tr w:rsidR="005700E0" w14:paraId="51072BB7" w14:textId="77777777">
        <w:tc>
          <w:tcPr>
            <w:tcW w:w="1555" w:type="dxa"/>
            <w:tcBorders>
              <w:top w:val="single" w:sz="4" w:space="0" w:color="auto"/>
              <w:left w:val="single" w:sz="4" w:space="0" w:color="auto"/>
              <w:bottom w:val="single" w:sz="4" w:space="0" w:color="auto"/>
              <w:right w:val="single" w:sz="4" w:space="0" w:color="auto"/>
            </w:tcBorders>
            <w:vAlign w:val="center"/>
          </w:tcPr>
          <w:p w14:paraId="505A99D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CC750" w14:textId="77777777" w:rsidR="005700E0" w:rsidRDefault="006F6EB9">
            <w:pPr>
              <w:rPr>
                <w:bCs/>
              </w:rPr>
            </w:pPr>
            <w:r>
              <w:rPr>
                <w:rFonts w:hint="eastAsia"/>
                <w:bCs/>
              </w:rPr>
              <w:t>W</w:t>
            </w:r>
            <w:r>
              <w:rPr>
                <w:bCs/>
              </w:rPr>
              <w:t>e support Option1. The channel mode for FR1 in 38.802 is referred to LTE 3D channel, which is not appropriate for subband full duplex.</w:t>
            </w:r>
          </w:p>
        </w:tc>
      </w:tr>
      <w:tr w:rsidR="005700E0" w14:paraId="733F67AC" w14:textId="77777777">
        <w:tc>
          <w:tcPr>
            <w:tcW w:w="1555" w:type="dxa"/>
          </w:tcPr>
          <w:p w14:paraId="1B24FBA7" w14:textId="77777777" w:rsidR="005700E0" w:rsidRDefault="006F6EB9">
            <w:pPr>
              <w:rPr>
                <w:bCs/>
              </w:rPr>
            </w:pPr>
            <w:r>
              <w:rPr>
                <w:bCs/>
              </w:rPr>
              <w:t>Vivo</w:t>
            </w:r>
          </w:p>
        </w:tc>
        <w:tc>
          <w:tcPr>
            <w:tcW w:w="8407" w:type="dxa"/>
          </w:tcPr>
          <w:p w14:paraId="74D6E5EB" w14:textId="77777777" w:rsidR="005700E0" w:rsidRDefault="006F6EB9">
            <w:pPr>
              <w:rPr>
                <w:bCs/>
              </w:rPr>
            </w:pPr>
            <w:r>
              <w:rPr>
                <w:bCs/>
              </w:rPr>
              <w:t>Option 1 is preferred.</w:t>
            </w:r>
          </w:p>
        </w:tc>
      </w:tr>
      <w:tr w:rsidR="005700E0" w14:paraId="7BFBA5CC" w14:textId="77777777">
        <w:tc>
          <w:tcPr>
            <w:tcW w:w="1555" w:type="dxa"/>
            <w:vAlign w:val="center"/>
          </w:tcPr>
          <w:p w14:paraId="627922B3" w14:textId="77777777" w:rsidR="005700E0" w:rsidRDefault="006F6EB9">
            <w:pPr>
              <w:rPr>
                <w:bCs/>
              </w:rPr>
            </w:pPr>
            <w:r>
              <w:rPr>
                <w:rFonts w:hint="eastAsia"/>
                <w:bCs/>
              </w:rPr>
              <w:t>X</w:t>
            </w:r>
            <w:r>
              <w:rPr>
                <w:bCs/>
              </w:rPr>
              <w:t>iaomi</w:t>
            </w:r>
          </w:p>
        </w:tc>
        <w:tc>
          <w:tcPr>
            <w:tcW w:w="8407" w:type="dxa"/>
            <w:vAlign w:val="center"/>
          </w:tcPr>
          <w:p w14:paraId="5C35188C" w14:textId="77777777" w:rsidR="005700E0" w:rsidRDefault="006F6EB9">
            <w:pPr>
              <w:rPr>
                <w:bCs/>
              </w:rPr>
            </w:pPr>
            <w:r>
              <w:rPr>
                <w:rFonts w:hint="eastAsia"/>
                <w:bCs/>
              </w:rPr>
              <w:t>P</w:t>
            </w:r>
            <w:r>
              <w:rPr>
                <w:bCs/>
              </w:rPr>
              <w:t>refer option 2.</w:t>
            </w:r>
          </w:p>
        </w:tc>
      </w:tr>
      <w:tr w:rsidR="005700E0" w14:paraId="746BA6E4" w14:textId="77777777">
        <w:tc>
          <w:tcPr>
            <w:tcW w:w="1555" w:type="dxa"/>
          </w:tcPr>
          <w:p w14:paraId="00147561" w14:textId="77777777" w:rsidR="005700E0" w:rsidRDefault="006F6EB9">
            <w:pPr>
              <w:rPr>
                <w:bCs/>
              </w:rPr>
            </w:pPr>
            <w:r>
              <w:rPr>
                <w:rFonts w:hint="eastAsia"/>
                <w:bCs/>
              </w:rPr>
              <w:t>H</w:t>
            </w:r>
            <w:r>
              <w:rPr>
                <w:bCs/>
              </w:rPr>
              <w:t>uawei, HiSilicon</w:t>
            </w:r>
          </w:p>
        </w:tc>
        <w:tc>
          <w:tcPr>
            <w:tcW w:w="8407" w:type="dxa"/>
          </w:tcPr>
          <w:p w14:paraId="2BE7BDDE" w14:textId="77777777" w:rsidR="005700E0" w:rsidRDefault="006F6EB9">
            <w:pPr>
              <w:rPr>
                <w:bCs/>
              </w:rPr>
            </w:pPr>
            <w:r>
              <w:rPr>
                <w:bCs/>
              </w:rPr>
              <w:t>Prefer Option 1.</w:t>
            </w:r>
          </w:p>
        </w:tc>
      </w:tr>
      <w:tr w:rsidR="005700E0" w14:paraId="638EA8CF" w14:textId="77777777">
        <w:tc>
          <w:tcPr>
            <w:tcW w:w="1555" w:type="dxa"/>
          </w:tcPr>
          <w:p w14:paraId="60EE7DF9" w14:textId="77777777" w:rsidR="005700E0" w:rsidRDefault="006F6EB9">
            <w:pPr>
              <w:rPr>
                <w:bCs/>
              </w:rPr>
            </w:pPr>
            <w:r>
              <w:rPr>
                <w:bCs/>
              </w:rPr>
              <w:t>Ericsson</w:t>
            </w:r>
          </w:p>
        </w:tc>
        <w:tc>
          <w:tcPr>
            <w:tcW w:w="8407" w:type="dxa"/>
          </w:tcPr>
          <w:p w14:paraId="3863B11E" w14:textId="77777777" w:rsidR="005700E0" w:rsidRDefault="006F6EB9">
            <w:r>
              <w:t xml:space="preserve">It is simpler to reuse the existing models. However, one needs to consider LOS between UEs that are close to each other. This can be added in the FFS for other details. </w:t>
            </w:r>
          </w:p>
        </w:tc>
      </w:tr>
      <w:tr w:rsidR="005700E0" w14:paraId="3771F8C1" w14:textId="77777777">
        <w:tc>
          <w:tcPr>
            <w:tcW w:w="1555" w:type="dxa"/>
          </w:tcPr>
          <w:p w14:paraId="72EEF007" w14:textId="77777777" w:rsidR="005700E0" w:rsidRDefault="006F6EB9">
            <w:pPr>
              <w:rPr>
                <w:bCs/>
              </w:rPr>
            </w:pPr>
            <w:r>
              <w:rPr>
                <w:bCs/>
              </w:rPr>
              <w:t>Nokia/NSB</w:t>
            </w:r>
          </w:p>
        </w:tc>
        <w:tc>
          <w:tcPr>
            <w:tcW w:w="8407" w:type="dxa"/>
          </w:tcPr>
          <w:p w14:paraId="537B2CC9" w14:textId="77777777" w:rsidR="005700E0" w:rsidRDefault="006F6EB9">
            <w:r>
              <w:t>Support</w:t>
            </w:r>
          </w:p>
        </w:tc>
      </w:tr>
      <w:tr w:rsidR="005700E0" w14:paraId="3F872E71" w14:textId="77777777">
        <w:tc>
          <w:tcPr>
            <w:tcW w:w="1555" w:type="dxa"/>
            <w:vAlign w:val="center"/>
          </w:tcPr>
          <w:p w14:paraId="2A60E6DF" w14:textId="77777777" w:rsidR="005700E0" w:rsidRDefault="006F6EB9">
            <w:pPr>
              <w:rPr>
                <w:bCs/>
              </w:rPr>
            </w:pPr>
            <w:r>
              <w:rPr>
                <w:bCs/>
              </w:rPr>
              <w:t>Intel</w:t>
            </w:r>
          </w:p>
        </w:tc>
        <w:tc>
          <w:tcPr>
            <w:tcW w:w="8407" w:type="dxa"/>
            <w:vAlign w:val="center"/>
          </w:tcPr>
          <w:p w14:paraId="6285BBEC" w14:textId="77777777" w:rsidR="005700E0" w:rsidRDefault="006F6EB9">
            <w:r>
              <w:rPr>
                <w:bCs/>
              </w:rPr>
              <w:t>We prefer Option 1.</w:t>
            </w:r>
          </w:p>
        </w:tc>
      </w:tr>
      <w:tr w:rsidR="005700E0" w14:paraId="3369B9C3" w14:textId="77777777">
        <w:tc>
          <w:tcPr>
            <w:tcW w:w="1555" w:type="dxa"/>
            <w:vAlign w:val="center"/>
          </w:tcPr>
          <w:p w14:paraId="400D797F" w14:textId="77777777" w:rsidR="005700E0" w:rsidRDefault="006F6EB9">
            <w:pPr>
              <w:rPr>
                <w:bCs/>
              </w:rPr>
            </w:pPr>
            <w:r>
              <w:rPr>
                <w:rFonts w:eastAsia="Malgun Gothic" w:hint="eastAsia"/>
                <w:bCs/>
              </w:rPr>
              <w:t>Samsung</w:t>
            </w:r>
          </w:p>
        </w:tc>
        <w:tc>
          <w:tcPr>
            <w:tcW w:w="8407" w:type="dxa"/>
            <w:vAlign w:val="center"/>
          </w:tcPr>
          <w:p w14:paraId="5FFACBCF" w14:textId="77777777" w:rsidR="005700E0" w:rsidRDefault="006F6EB9">
            <w:pPr>
              <w:rPr>
                <w:bCs/>
              </w:rPr>
            </w:pPr>
            <w:r>
              <w:rPr>
                <w:rFonts w:eastAsia="Malgun Gothic" w:hint="eastAsia"/>
                <w:bCs/>
              </w:rPr>
              <w:t>Prefer option 2</w:t>
            </w:r>
            <w:r>
              <w:rPr>
                <w:rFonts w:eastAsia="Malgun Gothic"/>
                <w:bCs/>
              </w:rPr>
              <w:t>.</w:t>
            </w:r>
          </w:p>
        </w:tc>
      </w:tr>
      <w:tr w:rsidR="005700E0" w14:paraId="593F0CE5" w14:textId="77777777">
        <w:tc>
          <w:tcPr>
            <w:tcW w:w="1555" w:type="dxa"/>
            <w:vAlign w:val="center"/>
          </w:tcPr>
          <w:p w14:paraId="7A084773" w14:textId="77777777" w:rsidR="005700E0" w:rsidRDefault="006F6EB9">
            <w:pPr>
              <w:rPr>
                <w:rFonts w:eastAsia="Malgun Gothic"/>
                <w:bCs/>
              </w:rPr>
            </w:pPr>
            <w:r>
              <w:rPr>
                <w:rFonts w:eastAsia="Malgun Gothic" w:hint="eastAsia"/>
                <w:bCs/>
              </w:rPr>
              <w:t>LG</w:t>
            </w:r>
          </w:p>
        </w:tc>
        <w:tc>
          <w:tcPr>
            <w:tcW w:w="8407" w:type="dxa"/>
            <w:vAlign w:val="center"/>
          </w:tcPr>
          <w:p w14:paraId="2AAA1046" w14:textId="77777777" w:rsidR="005700E0" w:rsidRDefault="006F6EB9">
            <w:pPr>
              <w:rPr>
                <w:rFonts w:eastAsia="Malgun Gothic"/>
                <w:bCs/>
              </w:rPr>
            </w:pPr>
            <w:r>
              <w:rPr>
                <w:rFonts w:eastAsia="Malgun Gothic" w:hint="eastAsia"/>
                <w:bCs/>
              </w:rPr>
              <w:t>Support the proposal and prefer Option 2.</w:t>
            </w:r>
          </w:p>
        </w:tc>
      </w:tr>
      <w:tr w:rsidR="005700E0" w14:paraId="7C07A092" w14:textId="77777777">
        <w:tc>
          <w:tcPr>
            <w:tcW w:w="1555" w:type="dxa"/>
            <w:vAlign w:val="center"/>
          </w:tcPr>
          <w:p w14:paraId="62DE8142"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D11B98A" w14:textId="77777777" w:rsidR="005700E0" w:rsidRDefault="006F6EB9">
            <w:pPr>
              <w:rPr>
                <w:bCs/>
                <w:iCs/>
                <w:color w:val="FF0000"/>
              </w:rPr>
            </w:pPr>
            <w:r>
              <w:rPr>
                <w:bCs/>
                <w:iCs/>
                <w:color w:val="FF0000"/>
              </w:rPr>
              <w:t>Observation: 6 companies support option 1 and 4 companies support option 2. Let’s try if the companies are OK to select option 1 for simplicity.</w:t>
            </w:r>
          </w:p>
        </w:tc>
      </w:tr>
    </w:tbl>
    <w:p w14:paraId="4BA7FF25" w14:textId="77777777" w:rsidR="005700E0" w:rsidRDefault="005700E0"/>
    <w:p w14:paraId="06F3FCE5" w14:textId="77777777" w:rsidR="005700E0" w:rsidRDefault="006F6EB9">
      <w:pPr>
        <w:pStyle w:val="Heading3"/>
      </w:pPr>
      <w:r>
        <w:t>5.4.4 2</w:t>
      </w:r>
      <w:r>
        <w:rPr>
          <w:vertAlign w:val="superscript"/>
        </w:rPr>
        <w:t>nd</w:t>
      </w:r>
      <w:r>
        <w:t xml:space="preserve"> Round Proposals (closed)</w:t>
      </w:r>
    </w:p>
    <w:p w14:paraId="5939977C"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4-4-1:</w:t>
      </w:r>
    </w:p>
    <w:p w14:paraId="11755607" w14:textId="77777777" w:rsidR="005700E0" w:rsidRDefault="006F6EB9">
      <w:r>
        <w:t>For gNB-gNB channel model and UE-UE channel model in RAN1 SLS:</w:t>
      </w:r>
    </w:p>
    <w:p w14:paraId="5D72062F" w14:textId="77777777" w:rsidR="005700E0" w:rsidRDefault="006F6EB9">
      <w:pPr>
        <w:pStyle w:val="ListParagraph"/>
        <w:numPr>
          <w:ilvl w:val="0"/>
          <w:numId w:val="30"/>
        </w:numPr>
        <w:ind w:firstLineChars="0"/>
      </w:pPr>
      <w:ins w:id="965" w:author="Wang Fei" w:date="2022-05-12T03:37:00Z">
        <w:r>
          <w:t xml:space="preserve">Companies to report </w:t>
        </w:r>
      </w:ins>
      <w:ins w:id="966" w:author="Wang Fei" w:date="2022-05-12T03:38:00Z">
        <w:r>
          <w:t>whether</w:t>
        </w:r>
      </w:ins>
      <w:del w:id="967" w:author="Wang Fei" w:date="2022-05-12T03:38:00Z">
        <w:r>
          <w:delText>Both</w:delText>
        </w:r>
      </w:del>
      <w:r>
        <w:t xml:space="preserve"> large scale fading (e.g., path loss, penetration loss, shadowing) and small scale fading (e.g., fast fading including antenna gain) are modeled for co-channel gNB-gNB channel model</w:t>
      </w:r>
      <w:ins w:id="968" w:author="Wang Fei" w:date="2022-05-12T03:39:00Z">
        <w:r>
          <w:t xml:space="preserve"> and co-channel UE-UE channel model in their simulations</w:t>
        </w:r>
      </w:ins>
      <w:r>
        <w:t>.</w:t>
      </w:r>
    </w:p>
    <w:p w14:paraId="7A642963"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ins w:id="969" w:author="Wang Fei" w:date="2022-05-12T03:37:00Z">
        <w:r>
          <w:t xml:space="preserve"> and adjacent-channel UE-UE channel model</w:t>
        </w:r>
      </w:ins>
      <w:r>
        <w:t>.</w:t>
      </w:r>
    </w:p>
    <w:p w14:paraId="6F94C5E1" w14:textId="77777777" w:rsidR="005700E0" w:rsidRDefault="006F6EB9">
      <w:pPr>
        <w:pStyle w:val="ListParagraph"/>
        <w:numPr>
          <w:ilvl w:val="0"/>
          <w:numId w:val="30"/>
        </w:numPr>
        <w:ind w:firstLineChars="0"/>
        <w:rPr>
          <w:del w:id="970" w:author="Wang Fei" w:date="2022-05-12T03:40:00Z"/>
        </w:rPr>
      </w:pPr>
      <w:del w:id="971" w:author="Wang Fei" w:date="2022-05-12T03:40:00Z">
        <w:r>
          <w:delText>Only large scale fading (e.g., path loss, penetration loss, shadowing, antenna gain) is modeled for co-channel and adjacent-channel UE-UE channel model.</w:delText>
        </w:r>
      </w:del>
    </w:p>
    <w:p w14:paraId="39783FF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553A26D1" w14:textId="77777777" w:rsidR="005700E0" w:rsidRDefault="005700E0"/>
    <w:p w14:paraId="32EFFC1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2C7F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A6C1D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82E61" w14:textId="77777777" w:rsidR="005700E0" w:rsidRDefault="006F6EB9">
            <w:pPr>
              <w:jc w:val="center"/>
              <w:rPr>
                <w:b/>
              </w:rPr>
            </w:pPr>
            <w:r>
              <w:rPr>
                <w:b/>
              </w:rPr>
              <w:t>Comment</w:t>
            </w:r>
          </w:p>
        </w:tc>
      </w:tr>
      <w:tr w:rsidR="005700E0" w14:paraId="7A88F12C" w14:textId="77777777">
        <w:tc>
          <w:tcPr>
            <w:tcW w:w="1555" w:type="dxa"/>
            <w:tcBorders>
              <w:top w:val="single" w:sz="4" w:space="0" w:color="auto"/>
              <w:left w:val="single" w:sz="4" w:space="0" w:color="auto"/>
              <w:bottom w:val="single" w:sz="4" w:space="0" w:color="auto"/>
              <w:right w:val="single" w:sz="4" w:space="0" w:color="auto"/>
            </w:tcBorders>
            <w:vAlign w:val="center"/>
          </w:tcPr>
          <w:p w14:paraId="0BB7282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C8C3990" w14:textId="77777777" w:rsidR="005700E0" w:rsidRDefault="006F6EB9">
            <w:pPr>
              <w:rPr>
                <w:bCs/>
              </w:rPr>
            </w:pPr>
            <w:r>
              <w:rPr>
                <w:bCs/>
              </w:rPr>
              <w:t>We are fine with this proposal</w:t>
            </w:r>
          </w:p>
        </w:tc>
      </w:tr>
      <w:tr w:rsidR="005700E0" w14:paraId="13A44C11" w14:textId="77777777">
        <w:tc>
          <w:tcPr>
            <w:tcW w:w="1555" w:type="dxa"/>
            <w:tcBorders>
              <w:top w:val="single" w:sz="4" w:space="0" w:color="auto"/>
              <w:left w:val="single" w:sz="4" w:space="0" w:color="auto"/>
              <w:bottom w:val="single" w:sz="4" w:space="0" w:color="auto"/>
              <w:right w:val="single" w:sz="4" w:space="0" w:color="auto"/>
            </w:tcBorders>
            <w:vAlign w:val="center"/>
          </w:tcPr>
          <w:p w14:paraId="7299171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6180C7F" w14:textId="77777777" w:rsidR="005700E0" w:rsidRDefault="006F6EB9">
            <w:pPr>
              <w:rPr>
                <w:bCs/>
              </w:rPr>
            </w:pPr>
            <w:r>
              <w:rPr>
                <w:bCs/>
              </w:rPr>
              <w:t>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w:t>
            </w:r>
          </w:p>
        </w:tc>
      </w:tr>
      <w:tr w:rsidR="005700E0" w14:paraId="302D117F" w14:textId="77777777">
        <w:tc>
          <w:tcPr>
            <w:tcW w:w="1555" w:type="dxa"/>
            <w:tcBorders>
              <w:top w:val="single" w:sz="4" w:space="0" w:color="auto"/>
              <w:left w:val="single" w:sz="4" w:space="0" w:color="auto"/>
              <w:bottom w:val="single" w:sz="4" w:space="0" w:color="auto"/>
              <w:right w:val="single" w:sz="4" w:space="0" w:color="auto"/>
            </w:tcBorders>
            <w:vAlign w:val="center"/>
          </w:tcPr>
          <w:p w14:paraId="2106D94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C96B7B" w14:textId="77777777" w:rsidR="005700E0" w:rsidRDefault="006F6EB9">
            <w:pPr>
              <w:rPr>
                <w:bCs/>
              </w:rPr>
            </w:pPr>
            <w:r>
              <w:rPr>
                <w:rFonts w:eastAsia="Malgun Gothic" w:hint="eastAsia"/>
                <w:bCs/>
              </w:rPr>
              <w:t xml:space="preserve">We prefer to define </w:t>
            </w:r>
            <w:r>
              <w:rPr>
                <w:rFonts w:eastAsia="Malgun Gothic"/>
                <w:bCs/>
              </w:rPr>
              <w:t xml:space="preserve">large scale facing and small scale fading </w:t>
            </w:r>
            <w:r>
              <w:rPr>
                <w:rFonts w:eastAsia="Malgun Gothic" w:hint="eastAsia"/>
                <w:bCs/>
              </w:rPr>
              <w:t>model</w:t>
            </w:r>
            <w:r>
              <w:rPr>
                <w:rFonts w:eastAsia="Malgun Gothic"/>
                <w:bCs/>
              </w:rPr>
              <w:t>s</w:t>
            </w:r>
            <w:r>
              <w:rPr>
                <w:rFonts w:eastAsia="Malgun Gothic" w:hint="eastAsia"/>
                <w:bCs/>
              </w:rPr>
              <w:t xml:space="preserve"> </w:t>
            </w:r>
            <w:r>
              <w:rPr>
                <w:rFonts w:eastAsia="Malgun Gothic"/>
                <w:bCs/>
              </w:rPr>
              <w:t xml:space="preserve">for </w:t>
            </w:r>
            <w:r>
              <w:rPr>
                <w:rFonts w:eastAsia="Malgun Gothic" w:hint="eastAsia"/>
                <w:bCs/>
              </w:rPr>
              <w:t xml:space="preserve">co-channel gNB-gNB channel model and co-channel UE-UE channel. </w:t>
            </w:r>
            <w:r>
              <w:rPr>
                <w:rFonts w:eastAsia="Malgun Gothic"/>
                <w:bCs/>
              </w:rPr>
              <w:t xml:space="preserve">If it is up to each company on whether to implement large scale fading or not, we can have diverse evaluation results, which make hard to draw a conclusion. So, large scale fading model for co-channel gNB-gNB, co-channel UE-UE should be defined. It is ok to leave small scale fading model to each company’s implementation. </w:t>
            </w:r>
          </w:p>
        </w:tc>
      </w:tr>
      <w:tr w:rsidR="005700E0" w14:paraId="1FBD959B" w14:textId="77777777">
        <w:tc>
          <w:tcPr>
            <w:tcW w:w="1555" w:type="dxa"/>
          </w:tcPr>
          <w:p w14:paraId="4C04F75F" w14:textId="406EE128" w:rsidR="005700E0" w:rsidRDefault="007B41EF">
            <w:pPr>
              <w:rPr>
                <w:bCs/>
              </w:rPr>
            </w:pPr>
            <w:r>
              <w:rPr>
                <w:bCs/>
              </w:rPr>
              <w:t>V</w:t>
            </w:r>
            <w:r w:rsidR="006F6EB9">
              <w:rPr>
                <w:bCs/>
              </w:rPr>
              <w:t>ivo</w:t>
            </w:r>
          </w:p>
        </w:tc>
        <w:tc>
          <w:tcPr>
            <w:tcW w:w="8407" w:type="dxa"/>
          </w:tcPr>
          <w:p w14:paraId="7592E73A" w14:textId="77777777" w:rsidR="005700E0" w:rsidRDefault="006F6EB9">
            <w:pPr>
              <w:rPr>
                <w:bCs/>
              </w:rPr>
            </w:pPr>
            <w:r>
              <w:rPr>
                <w:bCs/>
              </w:rPr>
              <w:t>We are fine with the proposal</w:t>
            </w:r>
          </w:p>
        </w:tc>
      </w:tr>
      <w:tr w:rsidR="005700E0" w14:paraId="63AEEAB3" w14:textId="77777777">
        <w:tc>
          <w:tcPr>
            <w:tcW w:w="1555" w:type="dxa"/>
            <w:vAlign w:val="center"/>
          </w:tcPr>
          <w:p w14:paraId="472126C3" w14:textId="77777777" w:rsidR="005700E0" w:rsidRDefault="006F6EB9">
            <w:pPr>
              <w:rPr>
                <w:bCs/>
              </w:rPr>
            </w:pPr>
            <w:r>
              <w:rPr>
                <w:rFonts w:hint="eastAsia"/>
                <w:bCs/>
              </w:rPr>
              <w:t>CATT</w:t>
            </w:r>
          </w:p>
        </w:tc>
        <w:tc>
          <w:tcPr>
            <w:tcW w:w="8407" w:type="dxa"/>
            <w:vAlign w:val="center"/>
          </w:tcPr>
          <w:p w14:paraId="5DD8DD4E" w14:textId="77777777" w:rsidR="005700E0" w:rsidRDefault="006F6EB9">
            <w:pPr>
              <w:rPr>
                <w:bCs/>
              </w:rPr>
            </w:pPr>
            <w:r>
              <w:rPr>
                <w:rFonts w:hint="eastAsia"/>
                <w:bCs/>
              </w:rPr>
              <w:t xml:space="preserve">We think large scale fading should be </w:t>
            </w:r>
            <w:r>
              <w:rPr>
                <w:bCs/>
              </w:rPr>
              <w:t>modelled</w:t>
            </w:r>
            <w:r>
              <w:rPr>
                <w:rFonts w:hint="eastAsia"/>
                <w:bCs/>
              </w:rPr>
              <w:t xml:space="preserve"> while small scale fading can be up to companies to report for co-channel gNB-gNB and UE-UE channel model.</w:t>
            </w:r>
          </w:p>
        </w:tc>
      </w:tr>
      <w:tr w:rsidR="005700E0" w14:paraId="1343E327" w14:textId="77777777">
        <w:tc>
          <w:tcPr>
            <w:tcW w:w="1555" w:type="dxa"/>
          </w:tcPr>
          <w:p w14:paraId="486ECE69" w14:textId="77777777" w:rsidR="005700E0" w:rsidRDefault="006F6EB9">
            <w:pPr>
              <w:rPr>
                <w:bCs/>
              </w:rPr>
            </w:pPr>
            <w:r>
              <w:rPr>
                <w:bCs/>
              </w:rPr>
              <w:t>Sony</w:t>
            </w:r>
          </w:p>
        </w:tc>
        <w:tc>
          <w:tcPr>
            <w:tcW w:w="8407" w:type="dxa"/>
          </w:tcPr>
          <w:p w14:paraId="5DF175DF" w14:textId="77777777" w:rsidR="005700E0" w:rsidRDefault="006F6EB9">
            <w:pPr>
              <w:rPr>
                <w:bCs/>
              </w:rPr>
            </w:pPr>
            <w:r>
              <w:rPr>
                <w:bCs/>
              </w:rPr>
              <w:t>Support</w:t>
            </w:r>
          </w:p>
        </w:tc>
      </w:tr>
      <w:tr w:rsidR="005700E0" w14:paraId="7D4EE823" w14:textId="77777777">
        <w:tc>
          <w:tcPr>
            <w:tcW w:w="1555" w:type="dxa"/>
            <w:vAlign w:val="center"/>
          </w:tcPr>
          <w:p w14:paraId="2E6DFB4D" w14:textId="77777777" w:rsidR="005700E0" w:rsidRDefault="006F6EB9">
            <w:pPr>
              <w:rPr>
                <w:bCs/>
              </w:rPr>
            </w:pPr>
            <w:r>
              <w:rPr>
                <w:rFonts w:eastAsia="Malgun Gothic"/>
                <w:bCs/>
              </w:rPr>
              <w:t>Nokia, NSB</w:t>
            </w:r>
          </w:p>
        </w:tc>
        <w:tc>
          <w:tcPr>
            <w:tcW w:w="8407" w:type="dxa"/>
            <w:vAlign w:val="center"/>
          </w:tcPr>
          <w:p w14:paraId="4C4E9249" w14:textId="77777777" w:rsidR="005700E0" w:rsidRDefault="006F6EB9">
            <w:pPr>
              <w:rPr>
                <w:bCs/>
              </w:rPr>
            </w:pPr>
            <w:r>
              <w:rPr>
                <w:rFonts w:eastAsia="Malgun Gothic"/>
                <w:bCs/>
              </w:rPr>
              <w:t>We are ok with the proposal, although we are also open to agree on having fast-fading model included for both gNB-gNB and UE-UE links which would be helpful for results comparability.</w:t>
            </w:r>
          </w:p>
        </w:tc>
      </w:tr>
      <w:tr w:rsidR="005700E0" w14:paraId="1D2BB6AC" w14:textId="77777777">
        <w:tc>
          <w:tcPr>
            <w:tcW w:w="1555" w:type="dxa"/>
            <w:vAlign w:val="center"/>
          </w:tcPr>
          <w:p w14:paraId="572C7CF3" w14:textId="77777777" w:rsidR="005700E0" w:rsidRDefault="006F6EB9">
            <w:pPr>
              <w:rPr>
                <w:bCs/>
              </w:rPr>
            </w:pPr>
            <w:r>
              <w:rPr>
                <w:rFonts w:hint="eastAsia"/>
                <w:bCs/>
              </w:rPr>
              <w:t>H</w:t>
            </w:r>
            <w:r>
              <w:rPr>
                <w:bCs/>
              </w:rPr>
              <w:t>uawei, HiSilicon</w:t>
            </w:r>
          </w:p>
        </w:tc>
        <w:tc>
          <w:tcPr>
            <w:tcW w:w="8407" w:type="dxa"/>
            <w:vAlign w:val="center"/>
          </w:tcPr>
          <w:p w14:paraId="60C26864" w14:textId="77777777" w:rsidR="005700E0" w:rsidRDefault="006F6EB9">
            <w:pPr>
              <w:rPr>
                <w:bCs/>
              </w:rPr>
            </w:pPr>
            <w:r>
              <w:rPr>
                <w:rFonts w:hint="eastAsia"/>
                <w:bCs/>
              </w:rPr>
              <w:t>F</w:t>
            </w:r>
            <w:r>
              <w:rPr>
                <w:bCs/>
              </w:rPr>
              <w:t>ine with the proposal.</w:t>
            </w:r>
          </w:p>
        </w:tc>
      </w:tr>
      <w:tr w:rsidR="005700E0" w14:paraId="13845CBF" w14:textId="77777777">
        <w:tc>
          <w:tcPr>
            <w:tcW w:w="1555" w:type="dxa"/>
          </w:tcPr>
          <w:p w14:paraId="310B9F01" w14:textId="77777777" w:rsidR="005700E0" w:rsidRDefault="006F6EB9">
            <w:pPr>
              <w:rPr>
                <w:bCs/>
              </w:rPr>
            </w:pPr>
            <w:r>
              <w:rPr>
                <w:bCs/>
              </w:rPr>
              <w:t>Spreadtrum</w:t>
            </w:r>
          </w:p>
        </w:tc>
        <w:tc>
          <w:tcPr>
            <w:tcW w:w="8407" w:type="dxa"/>
          </w:tcPr>
          <w:p w14:paraId="25DFBDE2" w14:textId="77777777" w:rsidR="005700E0" w:rsidRDefault="006F6EB9">
            <w:pPr>
              <w:rPr>
                <w:bCs/>
              </w:rPr>
            </w:pPr>
            <w:r>
              <w:rPr>
                <w:bCs/>
              </w:rPr>
              <w:t>We have similar view with Intel to not leave up the choice to companies because of the calibration between companies. Refer to CLI calculation, we think large scale fading cover most of the part and small scale fading is not necessary.</w:t>
            </w:r>
          </w:p>
        </w:tc>
      </w:tr>
      <w:tr w:rsidR="005700E0" w14:paraId="1D70DCF4" w14:textId="77777777">
        <w:tc>
          <w:tcPr>
            <w:tcW w:w="1555" w:type="dxa"/>
          </w:tcPr>
          <w:p w14:paraId="57E6D677" w14:textId="77777777" w:rsidR="005700E0" w:rsidRDefault="006F6EB9">
            <w:r>
              <w:t>Ericsson</w:t>
            </w:r>
          </w:p>
        </w:tc>
        <w:tc>
          <w:tcPr>
            <w:tcW w:w="8407" w:type="dxa"/>
          </w:tcPr>
          <w:p w14:paraId="4DBE6D38" w14:textId="77777777" w:rsidR="005700E0" w:rsidRDefault="006F6EB9">
            <w:r>
              <w:t xml:space="preserve">Our comment regarding using realistic LOS assumptions for both gNB-gNB and UE-UE channel model is not captured in the updated proposal. </w:t>
            </w:r>
          </w:p>
        </w:tc>
      </w:tr>
      <w:tr w:rsidR="005700E0" w14:paraId="1F2F4722" w14:textId="77777777">
        <w:tc>
          <w:tcPr>
            <w:tcW w:w="1555" w:type="dxa"/>
            <w:vAlign w:val="center"/>
          </w:tcPr>
          <w:p w14:paraId="0DD94DCB" w14:textId="77777777" w:rsidR="005700E0" w:rsidRDefault="006F6EB9">
            <w:r>
              <w:rPr>
                <w:bCs/>
              </w:rPr>
              <w:t>QC</w:t>
            </w:r>
          </w:p>
        </w:tc>
        <w:tc>
          <w:tcPr>
            <w:tcW w:w="8407" w:type="dxa"/>
            <w:vAlign w:val="center"/>
          </w:tcPr>
          <w:p w14:paraId="648A0D5B" w14:textId="77777777" w:rsidR="005700E0" w:rsidRDefault="006F6EB9">
            <w:r>
              <w:rPr>
                <w:bCs/>
              </w:rPr>
              <w:t xml:space="preserve">Support.  However, It is preferred to have common assumptions of large/small scale channel model across all companies for BS-BS and UE-UE. </w:t>
            </w:r>
          </w:p>
        </w:tc>
      </w:tr>
      <w:tr w:rsidR="005700E0" w14:paraId="7F5707CD" w14:textId="77777777">
        <w:tc>
          <w:tcPr>
            <w:tcW w:w="1555" w:type="dxa"/>
            <w:vAlign w:val="center"/>
          </w:tcPr>
          <w:p w14:paraId="73C8AC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8DCF4F" w14:textId="77777777" w:rsidR="005700E0" w:rsidRDefault="006F6EB9">
            <w:pPr>
              <w:rPr>
                <w:bCs/>
                <w:color w:val="FF0000"/>
              </w:rPr>
            </w:pPr>
            <w:r>
              <w:rPr>
                <w:bCs/>
                <w:color w:val="FF0000"/>
              </w:rPr>
              <w:t>Updated proposal 4-4-1a was provided based on companies’ comments</w:t>
            </w:r>
          </w:p>
        </w:tc>
      </w:tr>
    </w:tbl>
    <w:p w14:paraId="48D33849" w14:textId="77777777" w:rsidR="005700E0" w:rsidRDefault="005700E0">
      <w:pPr>
        <w:spacing w:after="120"/>
      </w:pPr>
    </w:p>
    <w:p w14:paraId="6A232940" w14:textId="77777777" w:rsidR="005700E0" w:rsidRDefault="005700E0"/>
    <w:p w14:paraId="61F26932" w14:textId="77777777" w:rsidR="005700E0" w:rsidRDefault="005700E0">
      <w:pPr>
        <w:rPr>
          <w:bCs/>
          <w:i/>
          <w:highlight w:val="yellow"/>
        </w:rPr>
      </w:pPr>
    </w:p>
    <w:p w14:paraId="2BBA810D"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4-4-2:</w:t>
      </w:r>
    </w:p>
    <w:p w14:paraId="2CF59A0E" w14:textId="77777777" w:rsidR="005700E0" w:rsidRDefault="006F6EB9">
      <w:pPr>
        <w:rPr>
          <w:iCs/>
        </w:rPr>
      </w:pPr>
      <w:bookmarkStart w:id="972" w:name="_Hlk103366408"/>
      <w:r>
        <w:rPr>
          <w:iCs/>
        </w:rPr>
        <w:t>For gNB-gNB channel model, reuse gNB-to-UE channel model in TR 38.901 with necessary modification, e.g.,</w:t>
      </w:r>
    </w:p>
    <w:p w14:paraId="6523C5C1" w14:textId="77777777" w:rsidR="005700E0" w:rsidRDefault="006F6EB9">
      <w:pPr>
        <w:pStyle w:val="ListParagraph"/>
        <w:numPr>
          <w:ilvl w:val="0"/>
          <w:numId w:val="30"/>
        </w:numPr>
        <w:ind w:firstLineChars="0"/>
        <w:rPr>
          <w:iCs/>
        </w:rPr>
      </w:pPr>
      <w:r>
        <w:rPr>
          <w:iCs/>
        </w:rPr>
        <w:t>Replacing the UE’s antenna height with gNB’s antenna height</w:t>
      </w:r>
      <w:ins w:id="973" w:author="Wang Fei" w:date="2022-05-12T03:41:00Z">
        <w:r>
          <w:rPr>
            <w:iCs/>
          </w:rPr>
          <w:t>, updating the angular spread</w:t>
        </w:r>
      </w:ins>
      <w:del w:id="974" w:author="Wang Fei" w:date="2022-05-12T03:41:00Z">
        <w:r>
          <w:rPr>
            <w:iCs/>
          </w:rPr>
          <w:delText>.</w:delText>
        </w:r>
      </w:del>
    </w:p>
    <w:p w14:paraId="28665F92" w14:textId="77777777" w:rsidR="005700E0" w:rsidRDefault="006F6EB9">
      <w:pPr>
        <w:pStyle w:val="ListParagraph"/>
        <w:numPr>
          <w:ilvl w:val="0"/>
          <w:numId w:val="30"/>
        </w:numPr>
        <w:ind w:firstLineChars="0"/>
        <w:rPr>
          <w:iCs/>
        </w:rPr>
      </w:pPr>
      <w:r>
        <w:rPr>
          <w:rFonts w:hint="eastAsia"/>
          <w:color w:val="000000" w:themeColor="text1"/>
        </w:rPr>
        <w:t>F</w:t>
      </w:r>
      <w:r>
        <w:rPr>
          <w:color w:val="000000" w:themeColor="text1"/>
        </w:rPr>
        <w:t>FS: whether/how to</w:t>
      </w:r>
      <w:r>
        <w:rPr>
          <w:iCs/>
          <w:color w:val="000000" w:themeColor="text1"/>
        </w:rPr>
        <w:t xml:space="preserve"> </w:t>
      </w:r>
      <w:r>
        <w:rPr>
          <w:iCs/>
        </w:rPr>
        <w:t>update LOS probability.</w:t>
      </w:r>
    </w:p>
    <w:p w14:paraId="7A6D3170" w14:textId="77777777" w:rsidR="005700E0" w:rsidRDefault="006F6EB9">
      <w:pPr>
        <w:pStyle w:val="ListParagraph"/>
        <w:numPr>
          <w:ilvl w:val="0"/>
          <w:numId w:val="30"/>
        </w:numPr>
        <w:ind w:firstLineChars="0"/>
        <w:rPr>
          <w:iCs/>
        </w:rPr>
      </w:pPr>
      <w:r>
        <w:rPr>
          <w:iCs/>
        </w:rPr>
        <w:t>FFS: Other details and necessary modifications</w:t>
      </w:r>
    </w:p>
    <w:bookmarkEnd w:id="972"/>
    <w:p w14:paraId="4A0E87E1" w14:textId="77777777" w:rsidR="005700E0" w:rsidRDefault="005700E0"/>
    <w:p w14:paraId="2A7F95AF" w14:textId="77777777" w:rsidR="005700E0" w:rsidRDefault="005700E0">
      <w:pPr>
        <w:rPr>
          <w:bCs/>
          <w:i/>
          <w:highlight w:val="yellow"/>
        </w:rPr>
      </w:pPr>
    </w:p>
    <w:p w14:paraId="7B9E375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538298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DB32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E17EA" w14:textId="77777777" w:rsidR="005700E0" w:rsidRDefault="006F6EB9">
            <w:pPr>
              <w:jc w:val="center"/>
              <w:rPr>
                <w:b/>
              </w:rPr>
            </w:pPr>
            <w:r>
              <w:rPr>
                <w:b/>
              </w:rPr>
              <w:t>Comment</w:t>
            </w:r>
          </w:p>
        </w:tc>
      </w:tr>
      <w:tr w:rsidR="005700E0" w14:paraId="4604B431" w14:textId="77777777">
        <w:tc>
          <w:tcPr>
            <w:tcW w:w="1555" w:type="dxa"/>
            <w:tcBorders>
              <w:top w:val="single" w:sz="4" w:space="0" w:color="auto"/>
              <w:left w:val="single" w:sz="4" w:space="0" w:color="auto"/>
              <w:bottom w:val="single" w:sz="4" w:space="0" w:color="auto"/>
              <w:right w:val="single" w:sz="4" w:space="0" w:color="auto"/>
            </w:tcBorders>
            <w:vAlign w:val="center"/>
          </w:tcPr>
          <w:p w14:paraId="569DD86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833E96" w14:textId="77777777" w:rsidR="005700E0" w:rsidRDefault="006F6EB9">
            <w:pPr>
              <w:rPr>
                <w:bCs/>
              </w:rPr>
            </w:pPr>
            <w:r>
              <w:rPr>
                <w:bCs/>
              </w:rPr>
              <w:t>We are fine with this proposal</w:t>
            </w:r>
          </w:p>
        </w:tc>
      </w:tr>
      <w:tr w:rsidR="005700E0" w14:paraId="61E33C43" w14:textId="77777777">
        <w:tc>
          <w:tcPr>
            <w:tcW w:w="1555" w:type="dxa"/>
            <w:tcBorders>
              <w:top w:val="single" w:sz="4" w:space="0" w:color="auto"/>
              <w:left w:val="single" w:sz="4" w:space="0" w:color="auto"/>
              <w:bottom w:val="single" w:sz="4" w:space="0" w:color="auto"/>
              <w:right w:val="single" w:sz="4" w:space="0" w:color="auto"/>
            </w:tcBorders>
            <w:vAlign w:val="center"/>
          </w:tcPr>
          <w:p w14:paraId="3D81A26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13F3BBB" w14:textId="77777777" w:rsidR="005700E0" w:rsidRDefault="006F6EB9">
            <w:pPr>
              <w:rPr>
                <w:bCs/>
              </w:rPr>
            </w:pPr>
            <w:r>
              <w:rPr>
                <w:bCs/>
              </w:rPr>
              <w:t>We are Ok with the updated proposal.</w:t>
            </w:r>
          </w:p>
        </w:tc>
      </w:tr>
      <w:tr w:rsidR="005700E0" w14:paraId="5BB91362" w14:textId="77777777">
        <w:tc>
          <w:tcPr>
            <w:tcW w:w="1555" w:type="dxa"/>
            <w:tcBorders>
              <w:top w:val="single" w:sz="4" w:space="0" w:color="auto"/>
              <w:left w:val="single" w:sz="4" w:space="0" w:color="auto"/>
              <w:bottom w:val="single" w:sz="4" w:space="0" w:color="auto"/>
              <w:right w:val="single" w:sz="4" w:space="0" w:color="auto"/>
            </w:tcBorders>
            <w:vAlign w:val="center"/>
          </w:tcPr>
          <w:p w14:paraId="658BD38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F6957" w14:textId="77777777" w:rsidR="005700E0" w:rsidRDefault="006F6EB9">
            <w:pPr>
              <w:rPr>
                <w:bCs/>
              </w:rPr>
            </w:pPr>
            <w:r>
              <w:rPr>
                <w:rFonts w:eastAsia="Malgun Gothic" w:hint="eastAsia"/>
                <w:bCs/>
              </w:rPr>
              <w:t>Support</w:t>
            </w:r>
          </w:p>
        </w:tc>
      </w:tr>
      <w:tr w:rsidR="005700E0" w14:paraId="5EDF336E" w14:textId="77777777">
        <w:tc>
          <w:tcPr>
            <w:tcW w:w="1555" w:type="dxa"/>
          </w:tcPr>
          <w:p w14:paraId="66297C34" w14:textId="77777777" w:rsidR="005700E0" w:rsidRDefault="006F6EB9">
            <w:pPr>
              <w:rPr>
                <w:bCs/>
              </w:rPr>
            </w:pPr>
            <w:r>
              <w:rPr>
                <w:rFonts w:hint="eastAsia"/>
                <w:bCs/>
              </w:rPr>
              <w:t>v</w:t>
            </w:r>
            <w:r>
              <w:rPr>
                <w:bCs/>
              </w:rPr>
              <w:t>ivo</w:t>
            </w:r>
          </w:p>
        </w:tc>
        <w:tc>
          <w:tcPr>
            <w:tcW w:w="8407" w:type="dxa"/>
          </w:tcPr>
          <w:p w14:paraId="608EBC6B" w14:textId="77777777" w:rsidR="005700E0" w:rsidRDefault="006F6EB9">
            <w:pPr>
              <w:rPr>
                <w:bCs/>
              </w:rPr>
            </w:pPr>
            <w:r>
              <w:rPr>
                <w:bCs/>
              </w:rPr>
              <w:t>We are fine with the proposal</w:t>
            </w:r>
          </w:p>
        </w:tc>
      </w:tr>
      <w:tr w:rsidR="005700E0" w14:paraId="64D111ED" w14:textId="77777777">
        <w:tc>
          <w:tcPr>
            <w:tcW w:w="1555" w:type="dxa"/>
            <w:vAlign w:val="center"/>
          </w:tcPr>
          <w:p w14:paraId="33C4E5A4" w14:textId="77777777" w:rsidR="005700E0" w:rsidRDefault="006F6EB9">
            <w:pPr>
              <w:rPr>
                <w:bCs/>
              </w:rPr>
            </w:pPr>
            <w:r>
              <w:rPr>
                <w:rFonts w:hint="eastAsia"/>
                <w:bCs/>
              </w:rPr>
              <w:t>CATT</w:t>
            </w:r>
          </w:p>
        </w:tc>
        <w:tc>
          <w:tcPr>
            <w:tcW w:w="8407" w:type="dxa"/>
            <w:vAlign w:val="center"/>
          </w:tcPr>
          <w:p w14:paraId="23AAA6E3" w14:textId="77777777" w:rsidR="005700E0" w:rsidRDefault="006F6EB9">
            <w:pPr>
              <w:rPr>
                <w:bCs/>
              </w:rPr>
            </w:pPr>
            <w:r>
              <w:rPr>
                <w:bCs/>
              </w:rPr>
              <w:t>F</w:t>
            </w:r>
            <w:r>
              <w:rPr>
                <w:rFonts w:hint="eastAsia"/>
                <w:bCs/>
              </w:rPr>
              <w:t>ine with the proposal.</w:t>
            </w:r>
          </w:p>
        </w:tc>
      </w:tr>
      <w:tr w:rsidR="005700E0" w14:paraId="5C3BC1C0" w14:textId="77777777">
        <w:tc>
          <w:tcPr>
            <w:tcW w:w="1555" w:type="dxa"/>
          </w:tcPr>
          <w:p w14:paraId="43A9AB88" w14:textId="77777777" w:rsidR="005700E0" w:rsidRDefault="006F6EB9">
            <w:pPr>
              <w:rPr>
                <w:bCs/>
              </w:rPr>
            </w:pPr>
            <w:r>
              <w:rPr>
                <w:bCs/>
              </w:rPr>
              <w:t>Sony</w:t>
            </w:r>
          </w:p>
        </w:tc>
        <w:tc>
          <w:tcPr>
            <w:tcW w:w="8407" w:type="dxa"/>
          </w:tcPr>
          <w:p w14:paraId="5F26529A" w14:textId="77777777" w:rsidR="005700E0" w:rsidRDefault="006F6EB9">
            <w:pPr>
              <w:rPr>
                <w:bCs/>
              </w:rPr>
            </w:pPr>
            <w:r>
              <w:rPr>
                <w:bCs/>
              </w:rPr>
              <w:t>Support</w:t>
            </w:r>
          </w:p>
        </w:tc>
      </w:tr>
      <w:tr w:rsidR="005700E0" w14:paraId="683D85A4" w14:textId="77777777">
        <w:tc>
          <w:tcPr>
            <w:tcW w:w="1555" w:type="dxa"/>
            <w:vAlign w:val="center"/>
          </w:tcPr>
          <w:p w14:paraId="7B84BA7D" w14:textId="77777777" w:rsidR="005700E0" w:rsidRDefault="006F6EB9">
            <w:pPr>
              <w:rPr>
                <w:bCs/>
              </w:rPr>
            </w:pPr>
            <w:r>
              <w:rPr>
                <w:rFonts w:eastAsia="Malgun Gothic"/>
                <w:bCs/>
              </w:rPr>
              <w:t>Nokia, NSB</w:t>
            </w:r>
          </w:p>
        </w:tc>
        <w:tc>
          <w:tcPr>
            <w:tcW w:w="8407" w:type="dxa"/>
            <w:vAlign w:val="center"/>
          </w:tcPr>
          <w:p w14:paraId="2DF34226" w14:textId="77777777" w:rsidR="005700E0" w:rsidRDefault="006F6EB9">
            <w:pPr>
              <w:rPr>
                <w:bCs/>
              </w:rPr>
            </w:pPr>
            <w:r>
              <w:rPr>
                <w:rFonts w:eastAsia="Malgun Gothic"/>
                <w:bCs/>
              </w:rPr>
              <w:t>We support the proposal</w:t>
            </w:r>
          </w:p>
        </w:tc>
      </w:tr>
      <w:tr w:rsidR="005700E0" w14:paraId="52C8BFD2" w14:textId="77777777">
        <w:tc>
          <w:tcPr>
            <w:tcW w:w="1555" w:type="dxa"/>
            <w:vAlign w:val="center"/>
          </w:tcPr>
          <w:p w14:paraId="1B3CDC9E" w14:textId="77777777" w:rsidR="005700E0" w:rsidRDefault="006F6EB9">
            <w:pPr>
              <w:rPr>
                <w:bCs/>
              </w:rPr>
            </w:pPr>
            <w:r>
              <w:rPr>
                <w:rFonts w:hint="eastAsia"/>
                <w:bCs/>
              </w:rPr>
              <w:t>H</w:t>
            </w:r>
            <w:r>
              <w:rPr>
                <w:bCs/>
              </w:rPr>
              <w:t>uawei, HiSilicon</w:t>
            </w:r>
          </w:p>
        </w:tc>
        <w:tc>
          <w:tcPr>
            <w:tcW w:w="8407" w:type="dxa"/>
            <w:vAlign w:val="center"/>
          </w:tcPr>
          <w:p w14:paraId="08E84C6E" w14:textId="0D8B9912" w:rsidR="005700E0" w:rsidRDefault="006F6EB9">
            <w:pPr>
              <w:rPr>
                <w:bCs/>
              </w:rPr>
            </w:pPr>
            <w:r>
              <w:rPr>
                <w:bCs/>
              </w:rPr>
              <w:t xml:space="preserve">Fine with the proposal.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sidR="007B41EF">
              <w:rPr>
                <w:bCs/>
              </w:rPr>
              <w:t>m</w:t>
            </w:r>
            <w:r>
              <w:rPr>
                <w:rFonts w:hint="eastAsia"/>
                <w:bCs/>
              </w:rPr>
              <w:t>a</w:t>
            </w:r>
            <w:r>
              <w:rPr>
                <w:bCs/>
              </w:rPr>
              <w:t>+penetration loss.</w:t>
            </w:r>
          </w:p>
        </w:tc>
      </w:tr>
      <w:tr w:rsidR="005700E0" w14:paraId="41242582" w14:textId="77777777">
        <w:tc>
          <w:tcPr>
            <w:tcW w:w="1555" w:type="dxa"/>
          </w:tcPr>
          <w:p w14:paraId="7A73CD67" w14:textId="77777777" w:rsidR="005700E0" w:rsidRDefault="006F6EB9">
            <w:pPr>
              <w:rPr>
                <w:bCs/>
              </w:rPr>
            </w:pPr>
            <w:r>
              <w:rPr>
                <w:rFonts w:hint="eastAsia"/>
                <w:bCs/>
              </w:rPr>
              <w:t>X</w:t>
            </w:r>
            <w:r>
              <w:rPr>
                <w:bCs/>
              </w:rPr>
              <w:t>iaomi</w:t>
            </w:r>
          </w:p>
        </w:tc>
        <w:tc>
          <w:tcPr>
            <w:tcW w:w="8407" w:type="dxa"/>
          </w:tcPr>
          <w:p w14:paraId="479BDAC2" w14:textId="77777777" w:rsidR="005700E0" w:rsidRDefault="006F6EB9">
            <w:pPr>
              <w:rPr>
                <w:bCs/>
              </w:rPr>
            </w:pPr>
            <w:r>
              <w:rPr>
                <w:bCs/>
              </w:rPr>
              <w:t>Support.</w:t>
            </w:r>
          </w:p>
        </w:tc>
      </w:tr>
      <w:tr w:rsidR="005700E0" w14:paraId="58F22EA6" w14:textId="77777777">
        <w:tc>
          <w:tcPr>
            <w:tcW w:w="1555" w:type="dxa"/>
          </w:tcPr>
          <w:p w14:paraId="22BFCEAF" w14:textId="77777777" w:rsidR="005700E0" w:rsidRDefault="006F6EB9">
            <w:pPr>
              <w:rPr>
                <w:bCs/>
              </w:rPr>
            </w:pPr>
            <w:r>
              <w:rPr>
                <w:bCs/>
              </w:rPr>
              <w:t>Spreadtrum</w:t>
            </w:r>
          </w:p>
        </w:tc>
        <w:tc>
          <w:tcPr>
            <w:tcW w:w="8407" w:type="dxa"/>
          </w:tcPr>
          <w:p w14:paraId="3368DCFA" w14:textId="77777777" w:rsidR="005700E0" w:rsidRDefault="006F6EB9">
            <w:pPr>
              <w:rPr>
                <w:bCs/>
              </w:rPr>
            </w:pPr>
            <w:r>
              <w:rPr>
                <w:bCs/>
              </w:rPr>
              <w:t>Support</w:t>
            </w:r>
          </w:p>
        </w:tc>
      </w:tr>
      <w:tr w:rsidR="005700E0" w14:paraId="79E1CE3C" w14:textId="77777777">
        <w:tc>
          <w:tcPr>
            <w:tcW w:w="1555" w:type="dxa"/>
            <w:vAlign w:val="center"/>
          </w:tcPr>
          <w:p w14:paraId="5DF46940" w14:textId="77777777" w:rsidR="005700E0" w:rsidRDefault="006F6EB9">
            <w:pPr>
              <w:rPr>
                <w:bCs/>
              </w:rPr>
            </w:pPr>
            <w:r>
              <w:t>Ericsson</w:t>
            </w:r>
          </w:p>
        </w:tc>
        <w:tc>
          <w:tcPr>
            <w:tcW w:w="8407" w:type="dxa"/>
            <w:vAlign w:val="center"/>
          </w:tcPr>
          <w:p w14:paraId="04769904" w14:textId="77777777" w:rsidR="005700E0" w:rsidRDefault="006F6EB9">
            <w:r>
              <w:t>Same comment as above. We propose the following modifications :</w:t>
            </w:r>
          </w:p>
          <w:p w14:paraId="54D8DCFC" w14:textId="77777777" w:rsidR="005700E0" w:rsidRDefault="006F6EB9">
            <w:pPr>
              <w:pStyle w:val="Heading4"/>
              <w:ind w:left="100" w:hanging="100"/>
              <w:outlineLvl w:val="3"/>
              <w:rPr>
                <w:b/>
                <w:bCs w:val="0"/>
                <w:i/>
                <w:iCs/>
                <w:u w:val="single"/>
              </w:rPr>
            </w:pPr>
            <w:r>
              <w:rPr>
                <w:rFonts w:hint="eastAsia"/>
                <w:b/>
                <w:i/>
                <w:iCs/>
                <w:u w:val="single"/>
              </w:rPr>
              <w:t>U</w:t>
            </w:r>
            <w:r>
              <w:rPr>
                <w:b/>
                <w:i/>
                <w:iCs/>
                <w:u w:val="single"/>
              </w:rPr>
              <w:t>pdated proposal 4-4-2:</w:t>
            </w:r>
          </w:p>
          <w:p w14:paraId="1EA281AC" w14:textId="77777777" w:rsidR="005700E0" w:rsidRDefault="006F6EB9">
            <w:pPr>
              <w:rPr>
                <w:lang w:val="en-IN"/>
              </w:rPr>
            </w:pPr>
            <w:r>
              <w:t xml:space="preserve">For gNB-gNB channel model, reuse </w:t>
            </w:r>
            <w:r>
              <w:rPr>
                <w:lang w:val="en-IN"/>
              </w:rPr>
              <w:t>gNB-to-UE channel model in TR 38.901 with necessary modification, e.g.,</w:t>
            </w:r>
          </w:p>
          <w:p w14:paraId="5B5559F5" w14:textId="77777777" w:rsidR="005700E0" w:rsidRDefault="006F6EB9">
            <w:pPr>
              <w:pStyle w:val="ListParagraph"/>
              <w:widowControl/>
              <w:numPr>
                <w:ilvl w:val="0"/>
                <w:numId w:val="30"/>
              </w:numPr>
              <w:spacing w:before="120"/>
              <w:ind w:firstLineChars="0"/>
            </w:pPr>
            <w:r>
              <w:rPr>
                <w:lang w:val="en-IN"/>
              </w:rPr>
              <w:t>Replacing the UE’s antenna height with gNB’s antenna height, updating the angular spread</w:t>
            </w:r>
          </w:p>
          <w:p w14:paraId="7468E7DD" w14:textId="77777777" w:rsidR="005700E0" w:rsidRDefault="006F6EB9">
            <w:pPr>
              <w:pStyle w:val="ListParagraph"/>
              <w:widowControl/>
              <w:numPr>
                <w:ilvl w:val="0"/>
                <w:numId w:val="30"/>
              </w:numPr>
              <w:spacing w:before="120"/>
              <w:ind w:firstLineChars="0"/>
            </w:pPr>
            <w:r>
              <w:rPr>
                <w:rFonts w:hint="eastAsia"/>
                <w:strike/>
                <w:color w:val="FF0000"/>
              </w:rPr>
              <w:t>F</w:t>
            </w:r>
            <w:r>
              <w:rPr>
                <w:strike/>
                <w:color w:val="FF0000"/>
              </w:rPr>
              <w:t>FS: whether/how to</w:t>
            </w:r>
            <w:r>
              <w:rPr>
                <w:color w:val="FF0000"/>
              </w:rPr>
              <w:t xml:space="preserve"> Realistic</w:t>
            </w:r>
            <w:r>
              <w:t xml:space="preserve"> update of </w:t>
            </w:r>
            <w:r>
              <w:rPr>
                <w:lang w:val="en-IN"/>
              </w:rPr>
              <w:t xml:space="preserve">LOS probability. </w:t>
            </w:r>
          </w:p>
          <w:p w14:paraId="7793FDA5" w14:textId="77777777" w:rsidR="005700E0" w:rsidRDefault="006F6EB9">
            <w:pPr>
              <w:pStyle w:val="ListParagraph"/>
              <w:widowControl/>
              <w:numPr>
                <w:ilvl w:val="0"/>
                <w:numId w:val="30"/>
              </w:numPr>
              <w:spacing w:before="120"/>
              <w:ind w:firstLineChars="0"/>
            </w:pPr>
            <w:r>
              <w:t>FFS: Other details and necessary modifications</w:t>
            </w:r>
          </w:p>
          <w:p w14:paraId="0376A698" w14:textId="77777777" w:rsidR="005700E0" w:rsidRDefault="005700E0">
            <w:pPr>
              <w:rPr>
                <w:bCs/>
              </w:rPr>
            </w:pPr>
          </w:p>
        </w:tc>
      </w:tr>
      <w:tr w:rsidR="005700E0" w14:paraId="53266615" w14:textId="77777777">
        <w:tc>
          <w:tcPr>
            <w:tcW w:w="1555" w:type="dxa"/>
            <w:vAlign w:val="center"/>
          </w:tcPr>
          <w:p w14:paraId="66B1DCC4" w14:textId="77777777" w:rsidR="005700E0" w:rsidRDefault="006F6EB9">
            <w:r>
              <w:rPr>
                <w:bCs/>
              </w:rPr>
              <w:t>QC</w:t>
            </w:r>
          </w:p>
        </w:tc>
        <w:tc>
          <w:tcPr>
            <w:tcW w:w="8407" w:type="dxa"/>
            <w:vAlign w:val="center"/>
          </w:tcPr>
          <w:p w14:paraId="506F268A" w14:textId="77777777" w:rsidR="005700E0" w:rsidRDefault="006F6EB9">
            <w:r>
              <w:rPr>
                <w:bCs/>
              </w:rPr>
              <w:t>Support</w:t>
            </w:r>
          </w:p>
        </w:tc>
      </w:tr>
      <w:tr w:rsidR="005700E0" w14:paraId="3669CD10" w14:textId="77777777">
        <w:tc>
          <w:tcPr>
            <w:tcW w:w="1555" w:type="dxa"/>
            <w:vAlign w:val="center"/>
          </w:tcPr>
          <w:p w14:paraId="03270754" w14:textId="77777777" w:rsidR="005700E0" w:rsidRDefault="006F6EB9">
            <w:pPr>
              <w:rPr>
                <w:bCs/>
              </w:rPr>
            </w:pPr>
            <w:r>
              <w:rPr>
                <w:rFonts w:hint="eastAsia"/>
                <w:bCs/>
                <w:color w:val="FF0000"/>
              </w:rPr>
              <w:t>M</w:t>
            </w:r>
            <w:r>
              <w:rPr>
                <w:bCs/>
                <w:color w:val="FF0000"/>
              </w:rPr>
              <w:t>oderator</w:t>
            </w:r>
          </w:p>
        </w:tc>
        <w:tc>
          <w:tcPr>
            <w:tcW w:w="8407" w:type="dxa"/>
            <w:vAlign w:val="center"/>
          </w:tcPr>
          <w:p w14:paraId="0B50D0E0" w14:textId="77777777" w:rsidR="005700E0" w:rsidRDefault="006F6EB9">
            <w:pPr>
              <w:rPr>
                <w:bCs/>
              </w:rPr>
            </w:pPr>
            <w:r>
              <w:rPr>
                <w:bCs/>
                <w:color w:val="FF0000"/>
              </w:rPr>
              <w:t>Updated proposal 4-4-2a was provided based on companies’ comments</w:t>
            </w:r>
          </w:p>
        </w:tc>
      </w:tr>
    </w:tbl>
    <w:p w14:paraId="13ECA550" w14:textId="77777777" w:rsidR="005700E0" w:rsidRDefault="005700E0">
      <w:pPr>
        <w:spacing w:after="120"/>
      </w:pPr>
    </w:p>
    <w:p w14:paraId="788EB5B1" w14:textId="77777777" w:rsidR="005700E0" w:rsidRDefault="005700E0"/>
    <w:p w14:paraId="15DD3A05" w14:textId="77777777" w:rsidR="005700E0" w:rsidRDefault="006F6EB9">
      <w:pPr>
        <w:pStyle w:val="Heading4"/>
        <w:ind w:left="100" w:hanging="100"/>
        <w:rPr>
          <w:b/>
          <w:bCs w:val="0"/>
          <w:i/>
          <w:iCs/>
          <w:u w:val="single"/>
        </w:rPr>
      </w:pPr>
      <w:r>
        <w:rPr>
          <w:b/>
          <w:i/>
          <w:iCs/>
          <w:u w:val="single"/>
        </w:rPr>
        <w:t>Updated proposal 4-4-3:</w:t>
      </w:r>
    </w:p>
    <w:p w14:paraId="630788E3" w14:textId="77777777" w:rsidR="005700E0" w:rsidRDefault="006F6EB9">
      <w:pPr>
        <w:rPr>
          <w:iCs/>
        </w:rPr>
      </w:pPr>
      <w:r>
        <w:rPr>
          <w:iCs/>
        </w:rPr>
        <w:t xml:space="preserve">For UE-UE channel model, </w:t>
      </w:r>
      <w:del w:id="975" w:author="Wang Fei" w:date="2022-05-12T05:42:00Z">
        <w:r>
          <w:rPr>
            <w:iCs/>
          </w:rPr>
          <w:delText xml:space="preserve">consider </w:delText>
        </w:r>
      </w:del>
      <w:ins w:id="976" w:author="Wang Fei" w:date="2022-05-12T05:42:00Z">
        <w:r>
          <w:rPr>
            <w:iCs/>
          </w:rPr>
          <w:t xml:space="preserve">select </w:t>
        </w:r>
      </w:ins>
      <w:del w:id="977" w:author="Wang Fei" w:date="2022-05-12T05:39:00Z">
        <w:r>
          <w:rPr>
            <w:iCs/>
          </w:rPr>
          <w:delText xml:space="preserve">the following two </w:delText>
        </w:r>
      </w:del>
      <w:r>
        <w:rPr>
          <w:iCs/>
        </w:rPr>
        <w:t>option</w:t>
      </w:r>
      <w:ins w:id="978" w:author="Wang Fei" w:date="2022-05-12T05:39:00Z">
        <w:r>
          <w:rPr>
            <w:iCs/>
          </w:rPr>
          <w:t xml:space="preserve"> 1</w:t>
        </w:r>
      </w:ins>
      <w:del w:id="979" w:author="Wang Fei" w:date="2022-05-12T05:39:00Z">
        <w:r>
          <w:rPr>
            <w:iCs/>
          </w:rPr>
          <w:delText>s</w:delText>
        </w:r>
      </w:del>
      <w:r>
        <w:rPr>
          <w:iCs/>
        </w:rPr>
        <w:t>:</w:t>
      </w:r>
    </w:p>
    <w:p w14:paraId="331B59B6"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3B4D6E83"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249577CD"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1521AFA5"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85BFAF2"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0BB703FD" w14:textId="77777777" w:rsidR="005700E0" w:rsidRDefault="005700E0"/>
    <w:p w14:paraId="0720ADDF" w14:textId="77777777" w:rsidR="005700E0" w:rsidRDefault="005700E0">
      <w:pPr>
        <w:rPr>
          <w:bCs/>
          <w:i/>
          <w:highlight w:val="yellow"/>
        </w:rPr>
      </w:pPr>
    </w:p>
    <w:p w14:paraId="0BBAF6E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FD2376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9E491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7D7E5" w14:textId="77777777" w:rsidR="005700E0" w:rsidRDefault="006F6EB9">
            <w:pPr>
              <w:jc w:val="center"/>
              <w:rPr>
                <w:b/>
              </w:rPr>
            </w:pPr>
            <w:r>
              <w:rPr>
                <w:b/>
              </w:rPr>
              <w:t>Comment</w:t>
            </w:r>
          </w:p>
        </w:tc>
      </w:tr>
      <w:tr w:rsidR="005700E0" w14:paraId="1175C238" w14:textId="77777777">
        <w:tc>
          <w:tcPr>
            <w:tcW w:w="1555" w:type="dxa"/>
            <w:tcBorders>
              <w:top w:val="single" w:sz="4" w:space="0" w:color="auto"/>
              <w:left w:val="single" w:sz="4" w:space="0" w:color="auto"/>
              <w:bottom w:val="single" w:sz="4" w:space="0" w:color="auto"/>
              <w:right w:val="single" w:sz="4" w:space="0" w:color="auto"/>
            </w:tcBorders>
            <w:vAlign w:val="center"/>
          </w:tcPr>
          <w:p w14:paraId="1EA4EBC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F6C87A" w14:textId="77777777" w:rsidR="005700E0" w:rsidRDefault="006F6EB9">
            <w:pPr>
              <w:rPr>
                <w:bCs/>
              </w:rPr>
            </w:pPr>
            <w:r>
              <w:rPr>
                <w:bCs/>
              </w:rPr>
              <w:t>We prefer option 2. We can open to discuss about option .1</w:t>
            </w:r>
          </w:p>
        </w:tc>
      </w:tr>
      <w:tr w:rsidR="005700E0" w14:paraId="619C00FB" w14:textId="77777777">
        <w:tc>
          <w:tcPr>
            <w:tcW w:w="1555" w:type="dxa"/>
            <w:tcBorders>
              <w:top w:val="single" w:sz="4" w:space="0" w:color="auto"/>
              <w:left w:val="single" w:sz="4" w:space="0" w:color="auto"/>
              <w:bottom w:val="single" w:sz="4" w:space="0" w:color="auto"/>
              <w:right w:val="single" w:sz="4" w:space="0" w:color="auto"/>
            </w:tcBorders>
            <w:vAlign w:val="center"/>
          </w:tcPr>
          <w:p w14:paraId="6DA8A64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FFB3A7" w14:textId="77777777" w:rsidR="005700E0" w:rsidRDefault="006F6EB9">
            <w:pPr>
              <w:rPr>
                <w:bCs/>
              </w:rPr>
            </w:pPr>
            <w:r>
              <w:rPr>
                <w:bCs/>
              </w:rPr>
              <w:t>We are OK with the FL’s recommendation.</w:t>
            </w:r>
          </w:p>
        </w:tc>
      </w:tr>
      <w:tr w:rsidR="005700E0" w14:paraId="42DD3FF8" w14:textId="77777777">
        <w:tc>
          <w:tcPr>
            <w:tcW w:w="1555" w:type="dxa"/>
            <w:tcBorders>
              <w:top w:val="single" w:sz="4" w:space="0" w:color="auto"/>
              <w:left w:val="single" w:sz="4" w:space="0" w:color="auto"/>
              <w:bottom w:val="single" w:sz="4" w:space="0" w:color="auto"/>
              <w:right w:val="single" w:sz="4" w:space="0" w:color="auto"/>
            </w:tcBorders>
            <w:vAlign w:val="center"/>
          </w:tcPr>
          <w:p w14:paraId="38DE8C0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ADCEA4" w14:textId="77777777" w:rsidR="005700E0" w:rsidRDefault="006F6EB9">
            <w:pPr>
              <w:rPr>
                <w:bCs/>
              </w:rPr>
            </w:pPr>
            <w:r>
              <w:rPr>
                <w:rFonts w:eastAsia="Malgun Gothic"/>
                <w:bCs/>
              </w:rPr>
              <w:t>We prefer option 2. In option 1, we need to resolve FFS point which requires additional workload.</w:t>
            </w:r>
          </w:p>
        </w:tc>
      </w:tr>
      <w:tr w:rsidR="005700E0" w14:paraId="7EA5BB5C" w14:textId="77777777">
        <w:tc>
          <w:tcPr>
            <w:tcW w:w="1555" w:type="dxa"/>
          </w:tcPr>
          <w:p w14:paraId="3CEBF77E" w14:textId="14DD7D29" w:rsidR="005700E0" w:rsidRDefault="007B41EF">
            <w:pPr>
              <w:rPr>
                <w:bCs/>
              </w:rPr>
            </w:pPr>
            <w:r>
              <w:rPr>
                <w:bCs/>
              </w:rPr>
              <w:t>V</w:t>
            </w:r>
            <w:r w:rsidR="006F6EB9">
              <w:rPr>
                <w:bCs/>
              </w:rPr>
              <w:t>ivo</w:t>
            </w:r>
          </w:p>
        </w:tc>
        <w:tc>
          <w:tcPr>
            <w:tcW w:w="8407" w:type="dxa"/>
          </w:tcPr>
          <w:p w14:paraId="438273EA" w14:textId="77777777" w:rsidR="005700E0" w:rsidRDefault="006F6EB9">
            <w:pPr>
              <w:rPr>
                <w:bCs/>
              </w:rPr>
            </w:pPr>
            <w:r>
              <w:rPr>
                <w:bCs/>
              </w:rPr>
              <w:t>We prefer option 1.</w:t>
            </w:r>
          </w:p>
        </w:tc>
      </w:tr>
      <w:tr w:rsidR="005700E0" w14:paraId="2714E676" w14:textId="77777777">
        <w:tc>
          <w:tcPr>
            <w:tcW w:w="1555" w:type="dxa"/>
            <w:vAlign w:val="center"/>
          </w:tcPr>
          <w:p w14:paraId="3711B315" w14:textId="77777777" w:rsidR="005700E0" w:rsidRDefault="006F6EB9">
            <w:pPr>
              <w:rPr>
                <w:bCs/>
              </w:rPr>
            </w:pPr>
            <w:r>
              <w:rPr>
                <w:rFonts w:hint="eastAsia"/>
                <w:bCs/>
              </w:rPr>
              <w:t>CATT</w:t>
            </w:r>
          </w:p>
        </w:tc>
        <w:tc>
          <w:tcPr>
            <w:tcW w:w="8407" w:type="dxa"/>
            <w:vAlign w:val="center"/>
          </w:tcPr>
          <w:p w14:paraId="3D0FED71" w14:textId="77777777" w:rsidR="005700E0" w:rsidRDefault="006F6EB9">
            <w:pPr>
              <w:rPr>
                <w:bCs/>
              </w:rPr>
            </w:pPr>
            <w:r>
              <w:rPr>
                <w:rFonts w:hint="eastAsia"/>
                <w:bCs/>
              </w:rPr>
              <w:t>Support</w:t>
            </w:r>
          </w:p>
        </w:tc>
      </w:tr>
      <w:tr w:rsidR="005700E0" w14:paraId="122AE16D" w14:textId="77777777">
        <w:tc>
          <w:tcPr>
            <w:tcW w:w="1555" w:type="dxa"/>
            <w:vAlign w:val="center"/>
          </w:tcPr>
          <w:p w14:paraId="67DA119C" w14:textId="77777777" w:rsidR="005700E0" w:rsidRDefault="006F6EB9">
            <w:pPr>
              <w:rPr>
                <w:bCs/>
              </w:rPr>
            </w:pPr>
            <w:r>
              <w:rPr>
                <w:rFonts w:eastAsia="Malgun Gothic"/>
                <w:bCs/>
              </w:rPr>
              <w:t>Nokia, NSB</w:t>
            </w:r>
          </w:p>
        </w:tc>
        <w:tc>
          <w:tcPr>
            <w:tcW w:w="8407" w:type="dxa"/>
            <w:vAlign w:val="center"/>
          </w:tcPr>
          <w:p w14:paraId="33E27839" w14:textId="77777777" w:rsidR="005700E0" w:rsidRDefault="006F6EB9">
            <w:pPr>
              <w:rPr>
                <w:bCs/>
              </w:rPr>
            </w:pPr>
            <w:r>
              <w:rPr>
                <w:rFonts w:eastAsia="Malgun Gothic"/>
                <w:bCs/>
              </w:rPr>
              <w:t>We support the proposal</w:t>
            </w:r>
          </w:p>
        </w:tc>
      </w:tr>
      <w:tr w:rsidR="005700E0" w14:paraId="53CC20EF" w14:textId="77777777">
        <w:tc>
          <w:tcPr>
            <w:tcW w:w="1555" w:type="dxa"/>
            <w:vAlign w:val="center"/>
          </w:tcPr>
          <w:p w14:paraId="1216C75A" w14:textId="77777777" w:rsidR="005700E0" w:rsidRDefault="006F6EB9">
            <w:pPr>
              <w:rPr>
                <w:bCs/>
              </w:rPr>
            </w:pPr>
            <w:r>
              <w:rPr>
                <w:rFonts w:hint="eastAsia"/>
                <w:bCs/>
              </w:rPr>
              <w:t>H</w:t>
            </w:r>
            <w:r>
              <w:rPr>
                <w:bCs/>
              </w:rPr>
              <w:t>uawei, HiSilicon</w:t>
            </w:r>
          </w:p>
        </w:tc>
        <w:tc>
          <w:tcPr>
            <w:tcW w:w="8407" w:type="dxa"/>
            <w:vAlign w:val="center"/>
          </w:tcPr>
          <w:p w14:paraId="0EEA7661" w14:textId="77777777" w:rsidR="005700E0" w:rsidRDefault="006F6EB9">
            <w:pPr>
              <w:rPr>
                <w:bCs/>
              </w:rPr>
            </w:pPr>
            <w:r>
              <w:rPr>
                <w:rFonts w:hint="eastAsia"/>
                <w:bCs/>
              </w:rPr>
              <w:t>F</w:t>
            </w:r>
            <w:r>
              <w:rPr>
                <w:bCs/>
              </w:rPr>
              <w:t>ine</w:t>
            </w:r>
          </w:p>
        </w:tc>
      </w:tr>
      <w:tr w:rsidR="005700E0" w14:paraId="189BBA02" w14:textId="77777777">
        <w:tc>
          <w:tcPr>
            <w:tcW w:w="1555" w:type="dxa"/>
          </w:tcPr>
          <w:p w14:paraId="5918456B" w14:textId="77777777" w:rsidR="005700E0" w:rsidRDefault="006F6EB9">
            <w:pPr>
              <w:rPr>
                <w:bCs/>
              </w:rPr>
            </w:pPr>
            <w:r>
              <w:rPr>
                <w:rFonts w:hint="eastAsia"/>
                <w:bCs/>
              </w:rPr>
              <w:t>X</w:t>
            </w:r>
            <w:r>
              <w:rPr>
                <w:bCs/>
              </w:rPr>
              <w:t>iaomi</w:t>
            </w:r>
          </w:p>
        </w:tc>
        <w:tc>
          <w:tcPr>
            <w:tcW w:w="8407" w:type="dxa"/>
          </w:tcPr>
          <w:p w14:paraId="132BF67C" w14:textId="77777777" w:rsidR="005700E0" w:rsidRDefault="006F6EB9">
            <w:pPr>
              <w:rPr>
                <w:bCs/>
              </w:rPr>
            </w:pPr>
            <w:r>
              <w:rPr>
                <w:bCs/>
              </w:rPr>
              <w:t>We prefer option 2. Agree with Samsung that option 1 is not a completed solution. The UE-UE channel model in TR38.802 is already be justified and used for NR simulation. It should be sufficient for duplex simulation.</w:t>
            </w:r>
          </w:p>
        </w:tc>
      </w:tr>
      <w:tr w:rsidR="005700E0" w14:paraId="4D43A0F0" w14:textId="77777777">
        <w:tc>
          <w:tcPr>
            <w:tcW w:w="1555" w:type="dxa"/>
          </w:tcPr>
          <w:p w14:paraId="293B92BB" w14:textId="77777777" w:rsidR="005700E0" w:rsidRDefault="006F6EB9">
            <w:pPr>
              <w:rPr>
                <w:bCs/>
              </w:rPr>
            </w:pPr>
            <w:r>
              <w:rPr>
                <w:bCs/>
              </w:rPr>
              <w:t>Spreadtrum</w:t>
            </w:r>
          </w:p>
        </w:tc>
        <w:tc>
          <w:tcPr>
            <w:tcW w:w="8407" w:type="dxa"/>
          </w:tcPr>
          <w:p w14:paraId="6D78C5A8" w14:textId="77777777" w:rsidR="005700E0" w:rsidRDefault="006F6EB9">
            <w:pPr>
              <w:rPr>
                <w:bCs/>
              </w:rPr>
            </w:pPr>
            <w:r>
              <w:rPr>
                <w:bCs/>
              </w:rPr>
              <w:t>We prefer Option1 to align with gNB-gNB channel from TR38.901 which is the 5G channel smodel.</w:t>
            </w:r>
          </w:p>
        </w:tc>
      </w:tr>
      <w:tr w:rsidR="005700E0" w14:paraId="5704537D" w14:textId="77777777">
        <w:tc>
          <w:tcPr>
            <w:tcW w:w="1555" w:type="dxa"/>
          </w:tcPr>
          <w:p w14:paraId="3681E809" w14:textId="77777777" w:rsidR="005700E0" w:rsidRDefault="006F6EB9">
            <w:pPr>
              <w:rPr>
                <w:bCs/>
              </w:rPr>
            </w:pPr>
            <w:r>
              <w:rPr>
                <w:bCs/>
              </w:rPr>
              <w:t>Ericsson</w:t>
            </w:r>
          </w:p>
        </w:tc>
        <w:tc>
          <w:tcPr>
            <w:tcW w:w="8407" w:type="dxa"/>
          </w:tcPr>
          <w:p w14:paraId="30AF7ABC" w14:textId="77777777" w:rsidR="005700E0" w:rsidRDefault="006F6EB9">
            <w:pPr>
              <w:rPr>
                <w:bCs/>
              </w:rPr>
            </w:pPr>
            <w:r>
              <w:rPr>
                <w:bCs/>
              </w:rPr>
              <w:t xml:space="preserve">We support the proposal and prefer Option 1. </w:t>
            </w:r>
          </w:p>
        </w:tc>
      </w:tr>
      <w:tr w:rsidR="005700E0" w14:paraId="6A7BDFB6" w14:textId="77777777">
        <w:tc>
          <w:tcPr>
            <w:tcW w:w="1555" w:type="dxa"/>
            <w:vAlign w:val="center"/>
          </w:tcPr>
          <w:p w14:paraId="5C03D067" w14:textId="77777777" w:rsidR="005700E0" w:rsidRDefault="006F6EB9">
            <w:pPr>
              <w:rPr>
                <w:bCs/>
              </w:rPr>
            </w:pPr>
            <w:r>
              <w:rPr>
                <w:bCs/>
              </w:rPr>
              <w:t>QC</w:t>
            </w:r>
          </w:p>
        </w:tc>
        <w:tc>
          <w:tcPr>
            <w:tcW w:w="8407" w:type="dxa"/>
            <w:vAlign w:val="center"/>
          </w:tcPr>
          <w:p w14:paraId="195EF223" w14:textId="77777777" w:rsidR="005700E0" w:rsidRDefault="006F6EB9">
            <w:pPr>
              <w:rPr>
                <w:bCs/>
              </w:rPr>
            </w:pPr>
            <w:r>
              <w:rPr>
                <w:bCs/>
              </w:rPr>
              <w:t>Support proposal and prefer option 1.</w:t>
            </w:r>
          </w:p>
        </w:tc>
      </w:tr>
      <w:tr w:rsidR="005700E0" w14:paraId="0F30FFF0" w14:textId="77777777">
        <w:tc>
          <w:tcPr>
            <w:tcW w:w="1555" w:type="dxa"/>
            <w:vAlign w:val="center"/>
          </w:tcPr>
          <w:p w14:paraId="2D422F6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F210D35" w14:textId="77777777" w:rsidR="005700E0" w:rsidRDefault="006F6EB9">
            <w:pPr>
              <w:rPr>
                <w:bCs/>
                <w:color w:val="FF0000"/>
              </w:rPr>
            </w:pPr>
            <w:r>
              <w:rPr>
                <w:bCs/>
                <w:color w:val="FF0000"/>
              </w:rPr>
              <w:t>No update. Most companies are OK with option 1. Hope we can use a unified model. The following table is from TR38.802 with an example for option 1 added. For option 1, I think the modification for FR1 is very similar as that for FR2, which may not introduce too much additional discussion compared with option 2. Please note the UE clustering or Los probability will be separately discussed regardless of option 1 and option 2.</w:t>
            </w:r>
          </w:p>
          <w:p w14:paraId="12048A17" w14:textId="77777777" w:rsidR="005700E0" w:rsidRDefault="006F6EB9">
            <w:pPr>
              <w:pStyle w:val="Caption"/>
              <w:jc w:val="center"/>
              <w:rPr>
                <w:b w:val="0"/>
              </w:rPr>
            </w:pPr>
            <w:r>
              <w:t>UE-UE channel model for flexible duplex evaluation in TR 38.802.</w:t>
            </w:r>
          </w:p>
          <w:tbl>
            <w:tblPr>
              <w:tblStyle w:val="TableGrid"/>
              <w:tblW w:w="0" w:type="auto"/>
              <w:tblLook w:val="04A0" w:firstRow="1" w:lastRow="0" w:firstColumn="1" w:lastColumn="0" w:noHBand="0" w:noVBand="1"/>
            </w:tblPr>
            <w:tblGrid>
              <w:gridCol w:w="1262"/>
              <w:gridCol w:w="2243"/>
              <w:gridCol w:w="1956"/>
              <w:gridCol w:w="1360"/>
              <w:gridCol w:w="1360"/>
            </w:tblGrid>
            <w:tr w:rsidR="005700E0" w14:paraId="086D1BD1" w14:textId="77777777">
              <w:trPr>
                <w:trHeight w:val="23"/>
              </w:trPr>
              <w:tc>
                <w:tcPr>
                  <w:tcW w:w="1271" w:type="dxa"/>
                  <w:tcBorders>
                    <w:top w:val="single" w:sz="4" w:space="0" w:color="auto"/>
                    <w:left w:val="single" w:sz="4" w:space="0" w:color="auto"/>
                    <w:bottom w:val="single" w:sz="4" w:space="0" w:color="auto"/>
                    <w:right w:val="single" w:sz="4" w:space="0" w:color="auto"/>
                  </w:tcBorders>
                  <w:vAlign w:val="center"/>
                </w:tcPr>
                <w:p w14:paraId="5332540B" w14:textId="77777777" w:rsidR="005700E0" w:rsidRDefault="005700E0">
                  <w:pPr>
                    <w:rPr>
                      <w:b/>
                    </w:rPr>
                  </w:pPr>
                </w:p>
              </w:tc>
              <w:tc>
                <w:tcPr>
                  <w:tcW w:w="4485" w:type="dxa"/>
                  <w:gridSpan w:val="2"/>
                  <w:tcBorders>
                    <w:top w:val="single" w:sz="4" w:space="0" w:color="auto"/>
                    <w:left w:val="single" w:sz="4" w:space="0" w:color="auto"/>
                    <w:bottom w:val="single" w:sz="4" w:space="0" w:color="auto"/>
                    <w:right w:val="single" w:sz="4" w:space="0" w:color="auto"/>
                  </w:tcBorders>
                  <w:vAlign w:val="center"/>
                </w:tcPr>
                <w:p w14:paraId="4CCF12F8" w14:textId="77777777" w:rsidR="005700E0" w:rsidRDefault="006F6EB9">
                  <w:pPr>
                    <w:jc w:val="center"/>
                    <w:textAlignment w:val="baseline"/>
                  </w:pPr>
                  <w:r>
                    <w:rPr>
                      <w:b/>
                      <w:bCs/>
                    </w:rPr>
                    <w:t>Dense urban/Urban macro</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F17A04A" w14:textId="77777777" w:rsidR="005700E0" w:rsidRDefault="006F6EB9">
                  <w:pPr>
                    <w:jc w:val="center"/>
                    <w:textAlignment w:val="baseline"/>
                  </w:pPr>
                  <w:r>
                    <w:rPr>
                      <w:b/>
                      <w:bCs/>
                    </w:rPr>
                    <w:t>Indoor hotspot</w:t>
                  </w:r>
                </w:p>
              </w:tc>
            </w:tr>
            <w:tr w:rsidR="005700E0" w14:paraId="602C112C" w14:textId="77777777">
              <w:trPr>
                <w:trHeight w:val="40"/>
              </w:trPr>
              <w:tc>
                <w:tcPr>
                  <w:tcW w:w="1271" w:type="dxa"/>
                  <w:tcBorders>
                    <w:top w:val="single" w:sz="4" w:space="0" w:color="auto"/>
                    <w:left w:val="single" w:sz="4" w:space="0" w:color="auto"/>
                    <w:bottom w:val="single" w:sz="4" w:space="0" w:color="auto"/>
                    <w:right w:val="single" w:sz="4" w:space="0" w:color="auto"/>
                  </w:tcBorders>
                  <w:vAlign w:val="center"/>
                </w:tcPr>
                <w:p w14:paraId="5CD0C7BD" w14:textId="77777777" w:rsidR="005700E0" w:rsidRDefault="005700E0"/>
              </w:tc>
              <w:tc>
                <w:tcPr>
                  <w:tcW w:w="2410" w:type="dxa"/>
                  <w:tcBorders>
                    <w:top w:val="single" w:sz="4" w:space="0" w:color="auto"/>
                    <w:left w:val="single" w:sz="4" w:space="0" w:color="auto"/>
                    <w:bottom w:val="single" w:sz="4" w:space="0" w:color="auto"/>
                    <w:right w:val="single" w:sz="4" w:space="0" w:color="auto"/>
                  </w:tcBorders>
                  <w:vAlign w:val="center"/>
                </w:tcPr>
                <w:p w14:paraId="508B7AF2" w14:textId="77777777" w:rsidR="005700E0" w:rsidRDefault="006F6EB9">
                  <w:pPr>
                    <w:jc w:val="center"/>
                    <w:textAlignment w:val="baseline"/>
                    <w:rPr>
                      <w:b/>
                    </w:rPr>
                  </w:pPr>
                  <w:r>
                    <w:rPr>
                      <w:b/>
                    </w:rPr>
                    <w:t>Below 6GHz</w:t>
                  </w:r>
                </w:p>
              </w:tc>
              <w:tc>
                <w:tcPr>
                  <w:tcW w:w="2075" w:type="dxa"/>
                  <w:tcBorders>
                    <w:top w:val="single" w:sz="4" w:space="0" w:color="auto"/>
                    <w:left w:val="single" w:sz="4" w:space="0" w:color="auto"/>
                    <w:bottom w:val="single" w:sz="4" w:space="0" w:color="auto"/>
                    <w:right w:val="single" w:sz="4" w:space="0" w:color="auto"/>
                  </w:tcBorders>
                  <w:vAlign w:val="center"/>
                </w:tcPr>
                <w:p w14:paraId="11F8753A" w14:textId="77777777" w:rsidR="005700E0" w:rsidRDefault="006F6EB9">
                  <w:pPr>
                    <w:jc w:val="center"/>
                    <w:textAlignment w:val="baseline"/>
                    <w:rPr>
                      <w:b/>
                    </w:rPr>
                  </w:pPr>
                  <w:r>
                    <w:rPr>
                      <w:b/>
                    </w:rPr>
                    <w:t>Above 6GHz</w:t>
                  </w:r>
                </w:p>
              </w:tc>
              <w:tc>
                <w:tcPr>
                  <w:tcW w:w="0" w:type="auto"/>
                  <w:tcBorders>
                    <w:top w:val="single" w:sz="4" w:space="0" w:color="auto"/>
                    <w:left w:val="single" w:sz="4" w:space="0" w:color="auto"/>
                    <w:bottom w:val="single" w:sz="4" w:space="0" w:color="auto"/>
                    <w:right w:val="single" w:sz="4" w:space="0" w:color="auto"/>
                  </w:tcBorders>
                  <w:vAlign w:val="center"/>
                </w:tcPr>
                <w:p w14:paraId="03B5E759" w14:textId="77777777" w:rsidR="005700E0" w:rsidRDefault="006F6EB9">
                  <w:pPr>
                    <w:jc w:val="center"/>
                    <w:textAlignment w:val="baseline"/>
                    <w:rPr>
                      <w:b/>
                    </w:rPr>
                  </w:pPr>
                  <w:r>
                    <w:rPr>
                      <w:b/>
                    </w:rPr>
                    <w:t>Below 6GHz</w:t>
                  </w:r>
                </w:p>
              </w:tc>
              <w:tc>
                <w:tcPr>
                  <w:tcW w:w="0" w:type="auto"/>
                  <w:tcBorders>
                    <w:top w:val="single" w:sz="4" w:space="0" w:color="auto"/>
                    <w:left w:val="single" w:sz="4" w:space="0" w:color="auto"/>
                    <w:bottom w:val="single" w:sz="4" w:space="0" w:color="auto"/>
                    <w:right w:val="single" w:sz="4" w:space="0" w:color="auto"/>
                  </w:tcBorders>
                  <w:vAlign w:val="center"/>
                </w:tcPr>
                <w:p w14:paraId="7478FA6D" w14:textId="77777777" w:rsidR="005700E0" w:rsidRDefault="006F6EB9">
                  <w:pPr>
                    <w:jc w:val="center"/>
                    <w:textAlignment w:val="baseline"/>
                    <w:rPr>
                      <w:b/>
                    </w:rPr>
                  </w:pPr>
                  <w:r>
                    <w:rPr>
                      <w:b/>
                    </w:rPr>
                    <w:t>Above 6GHz</w:t>
                  </w:r>
                </w:p>
              </w:tc>
            </w:tr>
            <w:tr w:rsidR="005700E0" w14:paraId="5AF029FF" w14:textId="77777777">
              <w:trPr>
                <w:trHeight w:val="638"/>
              </w:trPr>
              <w:tc>
                <w:tcPr>
                  <w:tcW w:w="1271" w:type="dxa"/>
                  <w:tcBorders>
                    <w:top w:val="single" w:sz="4" w:space="0" w:color="auto"/>
                    <w:left w:val="single" w:sz="4" w:space="0" w:color="auto"/>
                    <w:bottom w:val="single" w:sz="4" w:space="0" w:color="auto"/>
                    <w:right w:val="single" w:sz="4" w:space="0" w:color="auto"/>
                  </w:tcBorders>
                  <w:vAlign w:val="center"/>
                </w:tcPr>
                <w:p w14:paraId="159B9C47" w14:textId="77777777" w:rsidR="005700E0" w:rsidRDefault="006F6EB9">
                  <w:pPr>
                    <w:jc w:val="center"/>
                    <w:textAlignment w:val="baseline"/>
                    <w:rPr>
                      <w:b/>
                    </w:rPr>
                  </w:pPr>
                  <w:r>
                    <w:rPr>
                      <w:b/>
                    </w:rPr>
                    <w:t>Large-scale channel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0DC71ABA" w14:textId="77777777" w:rsidR="005700E0" w:rsidRDefault="006F6EB9">
                  <w:pPr>
                    <w:textAlignment w:val="baseline"/>
                    <w:rPr>
                      <w:color w:val="FF0000"/>
                    </w:rPr>
                  </w:pPr>
                  <w:r>
                    <w:t>Option 2: A.2.1.2 in TR36.843</w:t>
                  </w:r>
                </w:p>
                <w:p w14:paraId="2A58F743" w14:textId="66C67019" w:rsidR="005700E0" w:rsidRDefault="006F6EB9">
                  <w:pPr>
                    <w:textAlignment w:val="baseline"/>
                    <w:rPr>
                      <w:color w:val="FF0000"/>
                    </w:rPr>
                  </w:pPr>
                  <w:r>
                    <w:rPr>
                      <w:color w:val="FF0000"/>
                    </w:rPr>
                    <w:t>Option 1: U</w:t>
                  </w:r>
                  <w:r w:rsidR="007B41EF">
                    <w:rPr>
                      <w:color w:val="FF0000"/>
                    </w:rPr>
                    <w:t>m</w:t>
                  </w:r>
                  <w:r>
                    <w:rPr>
                      <w:color w:val="FF0000"/>
                    </w:rPr>
                    <w:t>i-Street canyon (h_BS=1.5m ~ 22.5m)</w:t>
                  </w:r>
                </w:p>
                <w:p w14:paraId="321286D4" w14:textId="77777777" w:rsidR="005700E0" w:rsidRDefault="006F6EB9">
                  <w:pPr>
                    <w:textAlignment w:val="baseline"/>
                  </w:pPr>
                  <w:r>
                    <w:t>penetration loss between UEs follows Table A.2.1-13 in TR38.802</w:t>
                  </w:r>
                </w:p>
              </w:tc>
              <w:tc>
                <w:tcPr>
                  <w:tcW w:w="2075" w:type="dxa"/>
                  <w:tcBorders>
                    <w:top w:val="single" w:sz="4" w:space="0" w:color="auto"/>
                    <w:left w:val="single" w:sz="4" w:space="0" w:color="auto"/>
                    <w:bottom w:val="single" w:sz="4" w:space="0" w:color="auto"/>
                    <w:right w:val="single" w:sz="4" w:space="0" w:color="auto"/>
                  </w:tcBorders>
                  <w:vAlign w:val="center"/>
                </w:tcPr>
                <w:p w14:paraId="0BCB436B" w14:textId="29ACD2C1" w:rsidR="005700E0" w:rsidRDefault="006F6EB9">
                  <w:pPr>
                    <w:textAlignment w:val="baseline"/>
                  </w:pPr>
                  <w:r>
                    <w:t>U</w:t>
                  </w:r>
                  <w:r w:rsidR="007B41EF">
                    <w:t>m</w:t>
                  </w:r>
                  <w:r>
                    <w:t>i-Street canyon (h_BS=1.5m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vAlign w:val="center"/>
                </w:tcPr>
                <w:p w14:paraId="0FE60F87" w14:textId="77777777" w:rsidR="005700E0" w:rsidRDefault="006F6EB9">
                  <w:pPr>
                    <w:textAlignment w:val="baseline"/>
                  </w:pPr>
                  <w:r>
                    <w:t>Option 2: A.2.1.2 in TR36.843</w:t>
                  </w:r>
                </w:p>
                <w:p w14:paraId="07EE759A" w14:textId="77777777" w:rsidR="005700E0" w:rsidRDefault="006F6EB9">
                  <w:pPr>
                    <w:textAlignment w:val="baseline"/>
                  </w:pPr>
                  <w:r>
                    <w:rPr>
                      <w:color w:val="FF0000"/>
                    </w:rPr>
                    <w:t>Option 1: 5GCM Indoor-office (h_BS=1.5m)</w:t>
                  </w:r>
                </w:p>
              </w:tc>
              <w:tc>
                <w:tcPr>
                  <w:tcW w:w="0" w:type="auto"/>
                  <w:tcBorders>
                    <w:top w:val="single" w:sz="4" w:space="0" w:color="auto"/>
                    <w:left w:val="single" w:sz="4" w:space="0" w:color="auto"/>
                    <w:bottom w:val="single" w:sz="4" w:space="0" w:color="auto"/>
                    <w:right w:val="single" w:sz="4" w:space="0" w:color="auto"/>
                  </w:tcBorders>
                  <w:vAlign w:val="center"/>
                </w:tcPr>
                <w:p w14:paraId="62225A54" w14:textId="77777777" w:rsidR="005700E0" w:rsidRDefault="006F6EB9">
                  <w:pPr>
                    <w:textAlignment w:val="baseline"/>
                  </w:pPr>
                  <w:r>
                    <w:t>5GCM Indoor-office (h_BS=1.5m)</w:t>
                  </w:r>
                </w:p>
              </w:tc>
            </w:tr>
            <w:tr w:rsidR="005700E0" w14:paraId="2B3B39CA" w14:textId="77777777">
              <w:trPr>
                <w:trHeight w:val="661"/>
              </w:trPr>
              <w:tc>
                <w:tcPr>
                  <w:tcW w:w="1271" w:type="dxa"/>
                  <w:tcBorders>
                    <w:top w:val="single" w:sz="4" w:space="0" w:color="auto"/>
                    <w:left w:val="single" w:sz="4" w:space="0" w:color="auto"/>
                    <w:bottom w:val="single" w:sz="4" w:space="0" w:color="auto"/>
                    <w:right w:val="single" w:sz="4" w:space="0" w:color="auto"/>
                  </w:tcBorders>
                  <w:vAlign w:val="center"/>
                </w:tcPr>
                <w:p w14:paraId="4A88018A" w14:textId="77777777" w:rsidR="005700E0" w:rsidRDefault="006F6EB9">
                  <w:pPr>
                    <w:jc w:val="center"/>
                    <w:textAlignment w:val="baseline"/>
                    <w:rPr>
                      <w:b/>
                    </w:rPr>
                  </w:pPr>
                  <w:r>
                    <w:rPr>
                      <w:b/>
                    </w:rPr>
                    <w:t>Fast fading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5EAFE62B" w14:textId="77777777" w:rsidR="005700E0" w:rsidRDefault="006F6EB9">
                  <w:pPr>
                    <w:textAlignment w:val="baseline"/>
                    <w:rPr>
                      <w:color w:val="FF0000"/>
                    </w:rPr>
                  </w:pPr>
                  <w:r>
                    <w:t xml:space="preserve">Option 2: InH for indoor to indoor, and 3D Umi for other cases. </w:t>
                  </w:r>
                </w:p>
                <w:p w14:paraId="1D1DF410" w14:textId="25494F83" w:rsidR="005700E0" w:rsidRDefault="006F6EB9">
                  <w:pPr>
                    <w:textAlignment w:val="baseline"/>
                    <w:rPr>
                      <w:color w:val="FF0000"/>
                    </w:rPr>
                  </w:pPr>
                  <w:r>
                    <w:rPr>
                      <w:rFonts w:hint="eastAsia"/>
                      <w:color w:val="FF0000"/>
                    </w:rPr>
                    <w:t>O</w:t>
                  </w:r>
                  <w:r>
                    <w:rPr>
                      <w:color w:val="FF0000"/>
                    </w:rPr>
                    <w:t>ption 1: U</w:t>
                  </w:r>
                  <w:r w:rsidR="007B41EF">
                    <w:rPr>
                      <w:color w:val="FF0000"/>
                    </w:rPr>
                    <w:t>m</w:t>
                  </w:r>
                  <w:r>
                    <w:rPr>
                      <w:color w:val="FF0000"/>
                    </w:rPr>
                    <w:t>i-Street canyon.</w:t>
                  </w:r>
                </w:p>
                <w:p w14:paraId="2128C7A1" w14:textId="77777777" w:rsidR="005700E0" w:rsidRDefault="006F6EB9">
                  <w:pPr>
                    <w:textAlignment w:val="baseline"/>
                  </w:pPr>
                  <w:r>
                    <w:t>ASD and ZSD statistics updated to be the same as ASA and ZSA.</w:t>
                  </w:r>
                </w:p>
              </w:tc>
              <w:tc>
                <w:tcPr>
                  <w:tcW w:w="2075" w:type="dxa"/>
                  <w:tcBorders>
                    <w:top w:val="single" w:sz="4" w:space="0" w:color="auto"/>
                    <w:left w:val="single" w:sz="4" w:space="0" w:color="auto"/>
                    <w:bottom w:val="single" w:sz="4" w:space="0" w:color="auto"/>
                    <w:right w:val="single" w:sz="4" w:space="0" w:color="auto"/>
                  </w:tcBorders>
                  <w:vAlign w:val="center"/>
                </w:tcPr>
                <w:p w14:paraId="347F3FB5" w14:textId="1B313020" w:rsidR="005700E0" w:rsidRDefault="006F6EB9">
                  <w:pPr>
                    <w:textAlignment w:val="baseline"/>
                  </w:pPr>
                  <w:r>
                    <w:t>U</w:t>
                  </w:r>
                  <w:r w:rsidR="007B41EF">
                    <w:t>m</w:t>
                  </w:r>
                  <w:r>
                    <w:t>i-Street canyon;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10BBE2E4" w14:textId="77777777" w:rsidR="005700E0" w:rsidRDefault="006F6EB9">
                  <w:pPr>
                    <w:textAlignment w:val="baseline"/>
                  </w:pPr>
                  <w:r>
                    <w:t>Option 2: A.2.1.2 in TR36.843 (ITU InH), ASD statistics updated to be the same as ASA.</w:t>
                  </w:r>
                </w:p>
                <w:p w14:paraId="12FBFA08" w14:textId="77777777" w:rsidR="005700E0" w:rsidRDefault="005700E0">
                  <w:pPr>
                    <w:textAlignment w:val="baseline"/>
                  </w:pPr>
                </w:p>
                <w:p w14:paraId="67B3B708" w14:textId="77777777" w:rsidR="005700E0" w:rsidRDefault="006F6EB9">
                  <w:pPr>
                    <w:textAlignment w:val="baseline"/>
                  </w:pPr>
                  <w:r>
                    <w:rPr>
                      <w:color w:val="FF0000"/>
                    </w:rPr>
                    <w:t>Option 1: 5GCM Indoor-office (h_BS=1.5m),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74819B99" w14:textId="77777777" w:rsidR="005700E0" w:rsidRDefault="006F6EB9">
                  <w:pPr>
                    <w:textAlignment w:val="baseline"/>
                  </w:pPr>
                  <w:r>
                    <w:t>5GCM Indoor-office (h_BS=1.5m), ASD and ZSD statistics updated to be the same as ASA and ZSA</w:t>
                  </w:r>
                </w:p>
              </w:tc>
            </w:tr>
          </w:tbl>
          <w:p w14:paraId="1A24C1F1" w14:textId="77777777" w:rsidR="005700E0" w:rsidRDefault="005700E0">
            <w:pPr>
              <w:rPr>
                <w:bCs/>
                <w:color w:val="FF0000"/>
              </w:rPr>
            </w:pPr>
          </w:p>
        </w:tc>
      </w:tr>
    </w:tbl>
    <w:p w14:paraId="65D7554E" w14:textId="77777777" w:rsidR="005700E0" w:rsidRDefault="005700E0">
      <w:pPr>
        <w:spacing w:after="120"/>
      </w:pPr>
    </w:p>
    <w:p w14:paraId="10F0773E" w14:textId="77777777" w:rsidR="005700E0" w:rsidRDefault="005700E0"/>
    <w:p w14:paraId="741B3A32" w14:textId="596D34AF" w:rsidR="005700E0" w:rsidRDefault="006F6EB9">
      <w:pPr>
        <w:pStyle w:val="Heading3"/>
      </w:pPr>
      <w:r>
        <w:t>5.4.5 3</w:t>
      </w:r>
      <w:r>
        <w:rPr>
          <w:vertAlign w:val="superscript"/>
        </w:rPr>
        <w:t>rd</w:t>
      </w:r>
      <w:r>
        <w:t xml:space="preserve"> Round Proposals (</w:t>
      </w:r>
      <w:r w:rsidR="006251FC">
        <w:t>closed</w:t>
      </w:r>
      <w:r>
        <w:t>)</w:t>
      </w:r>
    </w:p>
    <w:p w14:paraId="5394849A" w14:textId="77777777" w:rsidR="005700E0" w:rsidRDefault="006F6EB9">
      <w:pPr>
        <w:pStyle w:val="Heading4"/>
        <w:ind w:left="100" w:hanging="100"/>
        <w:rPr>
          <w:b/>
          <w:i/>
          <w:iCs/>
          <w:u w:val="single"/>
        </w:rPr>
      </w:pPr>
      <w:r>
        <w:rPr>
          <w:b/>
          <w:i/>
          <w:iCs/>
          <w:u w:val="single"/>
        </w:rPr>
        <w:t>Updated proposal 4-4-1a:</w:t>
      </w:r>
    </w:p>
    <w:p w14:paraId="03AFEC47" w14:textId="77777777" w:rsidR="005700E0" w:rsidRDefault="006F6EB9">
      <w:r>
        <w:t>For gNB-gNB channel model and UE-UE channel model in RAN1 SLS,</w:t>
      </w:r>
    </w:p>
    <w:p w14:paraId="0F081B97" w14:textId="77777777" w:rsidR="005700E0" w:rsidRDefault="006F6EB9">
      <w:pPr>
        <w:pStyle w:val="ListParagraph"/>
        <w:numPr>
          <w:ilvl w:val="0"/>
          <w:numId w:val="30"/>
        </w:numPr>
        <w:ind w:firstLineChars="0"/>
      </w:pPr>
      <w:r>
        <w:t>Large scale fading (e.g., path loss, penetration loss, shadowing) should be modelled for co-channel gNB-gNB channel model and co-channel UE-UE channel model, and companies report whether small scale fading (e.g., fast fading including antenna gain) is also modeled in their simulation.</w:t>
      </w:r>
    </w:p>
    <w:p w14:paraId="45172162"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 and adjacent-channel UE-UE channel model.</w:t>
      </w:r>
    </w:p>
    <w:p w14:paraId="236888EA"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7C594A74" w14:textId="77777777" w:rsidR="005700E0" w:rsidRDefault="006F6EB9">
      <w:pPr>
        <w:pStyle w:val="ListParagraph"/>
        <w:numPr>
          <w:ilvl w:val="0"/>
          <w:numId w:val="30"/>
        </w:numPr>
        <w:ind w:firstLineChars="0"/>
      </w:pPr>
      <w:r>
        <w:t>FFS: how to model realistic LOS probability for gNB-gNB and UE-UE channel model.</w:t>
      </w:r>
    </w:p>
    <w:p w14:paraId="088A2EF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B64DB5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397AA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230AE0" w14:textId="77777777" w:rsidR="005700E0" w:rsidRDefault="006F6EB9">
            <w:pPr>
              <w:jc w:val="center"/>
              <w:rPr>
                <w:b/>
              </w:rPr>
            </w:pPr>
            <w:r>
              <w:rPr>
                <w:b/>
              </w:rPr>
              <w:t>Comment</w:t>
            </w:r>
          </w:p>
        </w:tc>
      </w:tr>
      <w:tr w:rsidR="005700E0" w14:paraId="0545CEA3" w14:textId="77777777">
        <w:tc>
          <w:tcPr>
            <w:tcW w:w="1555" w:type="dxa"/>
            <w:tcBorders>
              <w:top w:val="single" w:sz="4" w:space="0" w:color="auto"/>
              <w:left w:val="single" w:sz="4" w:space="0" w:color="auto"/>
              <w:bottom w:val="single" w:sz="4" w:space="0" w:color="auto"/>
              <w:right w:val="single" w:sz="4" w:space="0" w:color="auto"/>
            </w:tcBorders>
            <w:vAlign w:val="center"/>
          </w:tcPr>
          <w:p w14:paraId="573E5EC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C70CE1" w14:textId="77777777" w:rsidR="005700E0" w:rsidRDefault="006F6EB9">
            <w:pPr>
              <w:rPr>
                <w:bCs/>
              </w:rPr>
            </w:pPr>
            <w:r>
              <w:rPr>
                <w:bCs/>
              </w:rPr>
              <w:t>We are fine with this proposal</w:t>
            </w:r>
          </w:p>
        </w:tc>
      </w:tr>
      <w:tr w:rsidR="005700E0" w14:paraId="01051BC1" w14:textId="77777777">
        <w:tc>
          <w:tcPr>
            <w:tcW w:w="1555" w:type="dxa"/>
            <w:tcBorders>
              <w:top w:val="single" w:sz="4" w:space="0" w:color="auto"/>
              <w:left w:val="single" w:sz="4" w:space="0" w:color="auto"/>
              <w:bottom w:val="single" w:sz="4" w:space="0" w:color="auto"/>
              <w:right w:val="single" w:sz="4" w:space="0" w:color="auto"/>
            </w:tcBorders>
            <w:vAlign w:val="center"/>
          </w:tcPr>
          <w:p w14:paraId="6214ED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F5853B" w14:textId="77777777" w:rsidR="005700E0" w:rsidRDefault="006F6EB9">
            <w:pPr>
              <w:rPr>
                <w:bCs/>
              </w:rPr>
            </w:pPr>
            <w:r>
              <w:rPr>
                <w:rFonts w:hint="eastAsia"/>
                <w:bCs/>
              </w:rPr>
              <w:t>O</w:t>
            </w:r>
            <w:r>
              <w:rPr>
                <w:bCs/>
              </w:rPr>
              <w:t>K</w:t>
            </w:r>
          </w:p>
        </w:tc>
      </w:tr>
      <w:tr w:rsidR="005700E0" w14:paraId="446B2985" w14:textId="77777777">
        <w:tc>
          <w:tcPr>
            <w:tcW w:w="1555" w:type="dxa"/>
            <w:tcBorders>
              <w:top w:val="single" w:sz="4" w:space="0" w:color="auto"/>
              <w:left w:val="single" w:sz="4" w:space="0" w:color="auto"/>
              <w:bottom w:val="single" w:sz="4" w:space="0" w:color="auto"/>
              <w:right w:val="single" w:sz="4" w:space="0" w:color="auto"/>
            </w:tcBorders>
            <w:vAlign w:val="center"/>
          </w:tcPr>
          <w:p w14:paraId="3C065D2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2FA6A9" w14:textId="77777777" w:rsidR="005700E0" w:rsidRDefault="006F6EB9">
            <w:pPr>
              <w:rPr>
                <w:bCs/>
              </w:rPr>
            </w:pPr>
            <w:r>
              <w:rPr>
                <w:rFonts w:hint="eastAsia"/>
                <w:bCs/>
              </w:rPr>
              <w:t>F</w:t>
            </w:r>
            <w:r>
              <w:rPr>
                <w:bCs/>
              </w:rPr>
              <w:t>or the second subbullet, it can be similar to the first subbulet</w:t>
            </w:r>
          </w:p>
          <w:p w14:paraId="4E19875F" w14:textId="77777777" w:rsidR="005700E0" w:rsidRDefault="006F6EB9">
            <w:pPr>
              <w:pStyle w:val="ListParagraph"/>
              <w:numPr>
                <w:ilvl w:val="0"/>
                <w:numId w:val="30"/>
              </w:numPr>
              <w:ind w:firstLineChars="0"/>
            </w:pPr>
            <w:r>
              <w:rPr>
                <w:strike/>
                <w:color w:val="FF0000"/>
              </w:rPr>
              <w:t>Only l</w:t>
            </w:r>
            <w:r>
              <w:rPr>
                <w:color w:val="FF0000"/>
              </w:rPr>
              <w:t>L</w:t>
            </w:r>
            <w:r>
              <w:t>arge scale fading (e.g., path loss, penetration loss, shadowing, antenna gain) is modeled for adjacent-channel gNB-gNB channel model and adjacent-channel UE-UE channel model</w:t>
            </w:r>
            <w:r>
              <w:rPr>
                <w:color w:val="FF0000"/>
              </w:rPr>
              <w:t>, and companies report whether small scale fading (e.g., fast fading including antenna gain) is also modeled in their simulation</w:t>
            </w:r>
            <w:r>
              <w:t>.</w:t>
            </w:r>
          </w:p>
        </w:tc>
      </w:tr>
      <w:tr w:rsidR="005700E0" w14:paraId="7AFF5875" w14:textId="77777777">
        <w:tc>
          <w:tcPr>
            <w:tcW w:w="1555" w:type="dxa"/>
          </w:tcPr>
          <w:p w14:paraId="5E249D45" w14:textId="77777777" w:rsidR="005700E0" w:rsidRDefault="006F6EB9">
            <w:pPr>
              <w:rPr>
                <w:bCs/>
              </w:rPr>
            </w:pPr>
            <w:r>
              <w:rPr>
                <w:bCs/>
              </w:rPr>
              <w:t>Sony</w:t>
            </w:r>
          </w:p>
        </w:tc>
        <w:tc>
          <w:tcPr>
            <w:tcW w:w="8407" w:type="dxa"/>
          </w:tcPr>
          <w:p w14:paraId="3DB2449F" w14:textId="77777777" w:rsidR="005700E0" w:rsidRDefault="006F6EB9">
            <w:pPr>
              <w:rPr>
                <w:bCs/>
              </w:rPr>
            </w:pPr>
            <w:r>
              <w:rPr>
                <w:bCs/>
              </w:rPr>
              <w:t>Support.</w:t>
            </w:r>
          </w:p>
        </w:tc>
      </w:tr>
      <w:tr w:rsidR="005700E0" w14:paraId="58FA3ADF" w14:textId="77777777">
        <w:tc>
          <w:tcPr>
            <w:tcW w:w="1555" w:type="dxa"/>
            <w:vAlign w:val="center"/>
          </w:tcPr>
          <w:p w14:paraId="30F17265" w14:textId="77777777" w:rsidR="005700E0" w:rsidRDefault="006F6EB9">
            <w:pPr>
              <w:rPr>
                <w:bCs/>
              </w:rPr>
            </w:pPr>
            <w:r>
              <w:rPr>
                <w:bCs/>
              </w:rPr>
              <w:t>Intel</w:t>
            </w:r>
          </w:p>
        </w:tc>
        <w:tc>
          <w:tcPr>
            <w:tcW w:w="8407" w:type="dxa"/>
            <w:vAlign w:val="center"/>
          </w:tcPr>
          <w:p w14:paraId="39BE6A21" w14:textId="77777777" w:rsidR="005700E0" w:rsidRDefault="006F6EB9">
            <w:pPr>
              <w:rPr>
                <w:bCs/>
              </w:rPr>
            </w:pPr>
            <w:r>
              <w:rPr>
                <w:bCs/>
              </w:rPr>
              <w:t xml:space="preserve">We still have same concerns as those we previously raised. 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 </w:t>
            </w:r>
          </w:p>
        </w:tc>
      </w:tr>
      <w:tr w:rsidR="005700E0" w14:paraId="732F1D70" w14:textId="77777777">
        <w:tc>
          <w:tcPr>
            <w:tcW w:w="1555" w:type="dxa"/>
            <w:vAlign w:val="center"/>
          </w:tcPr>
          <w:p w14:paraId="12B15069" w14:textId="77777777" w:rsidR="005700E0" w:rsidRDefault="006F6EB9">
            <w:pPr>
              <w:rPr>
                <w:bCs/>
              </w:rPr>
            </w:pPr>
            <w:r>
              <w:rPr>
                <w:bCs/>
              </w:rPr>
              <w:t>Nokia, NSB</w:t>
            </w:r>
          </w:p>
        </w:tc>
        <w:tc>
          <w:tcPr>
            <w:tcW w:w="8407" w:type="dxa"/>
            <w:vAlign w:val="center"/>
          </w:tcPr>
          <w:p w14:paraId="376685FD" w14:textId="77777777" w:rsidR="005700E0" w:rsidRDefault="006F6EB9">
            <w:pPr>
              <w:rPr>
                <w:bCs/>
              </w:rPr>
            </w:pPr>
            <w:r>
              <w:rPr>
                <w:bCs/>
              </w:rPr>
              <w:t>Support the proposal.</w:t>
            </w:r>
          </w:p>
        </w:tc>
      </w:tr>
      <w:tr w:rsidR="005700E0" w14:paraId="7728BAAF" w14:textId="77777777">
        <w:tc>
          <w:tcPr>
            <w:tcW w:w="1555" w:type="dxa"/>
          </w:tcPr>
          <w:p w14:paraId="71894C6B" w14:textId="77777777" w:rsidR="005700E0" w:rsidRDefault="006F6EB9">
            <w:pPr>
              <w:rPr>
                <w:bCs/>
              </w:rPr>
            </w:pPr>
            <w:r>
              <w:rPr>
                <w:bCs/>
              </w:rPr>
              <w:t>QC</w:t>
            </w:r>
          </w:p>
        </w:tc>
        <w:tc>
          <w:tcPr>
            <w:tcW w:w="8407" w:type="dxa"/>
          </w:tcPr>
          <w:p w14:paraId="3B459317" w14:textId="77777777" w:rsidR="005700E0" w:rsidRDefault="006F6EB9">
            <w:pPr>
              <w:rPr>
                <w:bCs/>
              </w:rPr>
            </w:pPr>
            <w:r>
              <w:rPr>
                <w:bCs/>
              </w:rPr>
              <w:t>Support</w:t>
            </w:r>
          </w:p>
        </w:tc>
      </w:tr>
      <w:tr w:rsidR="005700E0" w14:paraId="4A02DFAB" w14:textId="77777777">
        <w:tc>
          <w:tcPr>
            <w:tcW w:w="1555" w:type="dxa"/>
          </w:tcPr>
          <w:p w14:paraId="708EC9E7" w14:textId="77777777" w:rsidR="005700E0" w:rsidRDefault="006F6EB9">
            <w:pPr>
              <w:rPr>
                <w:rFonts w:eastAsia="MS Mincho"/>
                <w:bCs/>
              </w:rPr>
            </w:pPr>
            <w:r>
              <w:rPr>
                <w:rFonts w:eastAsia="MS Mincho" w:hint="eastAsia"/>
                <w:bCs/>
              </w:rPr>
              <w:t>F</w:t>
            </w:r>
            <w:r>
              <w:rPr>
                <w:rFonts w:eastAsia="MS Mincho"/>
                <w:bCs/>
              </w:rPr>
              <w:t>ujitsu</w:t>
            </w:r>
          </w:p>
        </w:tc>
        <w:tc>
          <w:tcPr>
            <w:tcW w:w="8407" w:type="dxa"/>
          </w:tcPr>
          <w:p w14:paraId="30E48659" w14:textId="77777777" w:rsidR="005700E0" w:rsidRDefault="006F6EB9">
            <w:pPr>
              <w:rPr>
                <w:rFonts w:eastAsia="MS Mincho"/>
                <w:bCs/>
              </w:rPr>
            </w:pPr>
            <w:r>
              <w:rPr>
                <w:rFonts w:eastAsia="MS Mincho" w:hint="eastAsia"/>
                <w:bCs/>
              </w:rPr>
              <w:t>S</w:t>
            </w:r>
            <w:r>
              <w:rPr>
                <w:rFonts w:eastAsia="MS Mincho"/>
                <w:bCs/>
              </w:rPr>
              <w:t>upport</w:t>
            </w:r>
          </w:p>
        </w:tc>
      </w:tr>
      <w:tr w:rsidR="005700E0" w14:paraId="76083696" w14:textId="77777777">
        <w:tc>
          <w:tcPr>
            <w:tcW w:w="1555" w:type="dxa"/>
            <w:vAlign w:val="center"/>
          </w:tcPr>
          <w:p w14:paraId="6B4B8D11" w14:textId="77777777" w:rsidR="005700E0" w:rsidRDefault="006F6EB9">
            <w:pPr>
              <w:rPr>
                <w:rFonts w:eastAsia="MS Mincho"/>
                <w:bCs/>
              </w:rPr>
            </w:pPr>
            <w:r>
              <w:rPr>
                <w:rFonts w:eastAsia="Malgun Gothic" w:hint="eastAsia"/>
                <w:bCs/>
              </w:rPr>
              <w:t>L</w:t>
            </w:r>
            <w:r>
              <w:rPr>
                <w:rFonts w:eastAsia="Malgun Gothic"/>
                <w:bCs/>
              </w:rPr>
              <w:t>G</w:t>
            </w:r>
          </w:p>
        </w:tc>
        <w:tc>
          <w:tcPr>
            <w:tcW w:w="8407" w:type="dxa"/>
            <w:vAlign w:val="center"/>
          </w:tcPr>
          <w:p w14:paraId="4C6FBF3C" w14:textId="77777777" w:rsidR="005700E0" w:rsidRDefault="006F6EB9">
            <w:pPr>
              <w:rPr>
                <w:rFonts w:eastAsia="MS Mincho"/>
                <w:bCs/>
              </w:rPr>
            </w:pPr>
            <w:r>
              <w:rPr>
                <w:rFonts w:eastAsia="Malgun Gothic"/>
                <w:bCs/>
              </w:rPr>
              <w:t xml:space="preserve">We are fine with the proposal with Huawei’s modification. </w:t>
            </w:r>
          </w:p>
        </w:tc>
      </w:tr>
      <w:tr w:rsidR="005700E0" w14:paraId="5865CDD5" w14:textId="77777777">
        <w:tc>
          <w:tcPr>
            <w:tcW w:w="1555" w:type="dxa"/>
          </w:tcPr>
          <w:p w14:paraId="342317DF" w14:textId="02FE4E00" w:rsidR="005700E0" w:rsidRDefault="007B41EF">
            <w:pPr>
              <w:rPr>
                <w:bCs/>
              </w:rPr>
            </w:pPr>
            <w:r>
              <w:rPr>
                <w:bCs/>
              </w:rPr>
              <w:t>V</w:t>
            </w:r>
            <w:r w:rsidR="006F6EB9">
              <w:rPr>
                <w:bCs/>
              </w:rPr>
              <w:t>ivo</w:t>
            </w:r>
          </w:p>
        </w:tc>
        <w:tc>
          <w:tcPr>
            <w:tcW w:w="8407" w:type="dxa"/>
          </w:tcPr>
          <w:p w14:paraId="415797C2" w14:textId="77777777" w:rsidR="005700E0" w:rsidRDefault="006F6EB9">
            <w:pPr>
              <w:rPr>
                <w:bCs/>
              </w:rPr>
            </w:pPr>
            <w:r>
              <w:rPr>
                <w:bCs/>
              </w:rPr>
              <w:t>We are fine with this proposal</w:t>
            </w:r>
          </w:p>
        </w:tc>
      </w:tr>
      <w:tr w:rsidR="005700E0" w14:paraId="4693A9D3" w14:textId="77777777">
        <w:tc>
          <w:tcPr>
            <w:tcW w:w="1555" w:type="dxa"/>
            <w:vAlign w:val="center"/>
          </w:tcPr>
          <w:p w14:paraId="549654D8" w14:textId="77777777" w:rsidR="005700E0" w:rsidRDefault="006F6EB9">
            <w:pPr>
              <w:rPr>
                <w:bCs/>
              </w:rPr>
            </w:pPr>
            <w:r>
              <w:rPr>
                <w:rFonts w:hint="eastAsia"/>
                <w:bCs/>
              </w:rPr>
              <w:t>CATT</w:t>
            </w:r>
          </w:p>
        </w:tc>
        <w:tc>
          <w:tcPr>
            <w:tcW w:w="8407" w:type="dxa"/>
            <w:vAlign w:val="center"/>
          </w:tcPr>
          <w:p w14:paraId="2641D4F6" w14:textId="77777777" w:rsidR="005700E0" w:rsidRDefault="006F6EB9">
            <w:pPr>
              <w:rPr>
                <w:bCs/>
              </w:rPr>
            </w:pPr>
            <w:r>
              <w:rPr>
                <w:rFonts w:hint="eastAsia"/>
                <w:bCs/>
              </w:rPr>
              <w:t>We are fine with FL proposal.</w:t>
            </w:r>
          </w:p>
        </w:tc>
      </w:tr>
      <w:tr w:rsidR="005700E0" w14:paraId="6CD79C97" w14:textId="77777777">
        <w:tc>
          <w:tcPr>
            <w:tcW w:w="1555" w:type="dxa"/>
          </w:tcPr>
          <w:p w14:paraId="29E6CFEE" w14:textId="77777777" w:rsidR="005700E0" w:rsidRDefault="006F6EB9">
            <w:pPr>
              <w:rPr>
                <w:bCs/>
              </w:rPr>
            </w:pPr>
            <w:r>
              <w:t>Ericsson</w:t>
            </w:r>
          </w:p>
        </w:tc>
        <w:tc>
          <w:tcPr>
            <w:tcW w:w="8407" w:type="dxa"/>
          </w:tcPr>
          <w:p w14:paraId="16C3B3DB" w14:textId="77777777" w:rsidR="005700E0" w:rsidRDefault="006F6EB9">
            <w:pPr>
              <w:rPr>
                <w:lang w:val="en-IN"/>
              </w:rPr>
            </w:pPr>
            <w:r>
              <w:rPr>
                <w:lang w:val="en-IN"/>
              </w:rPr>
              <w:t xml:space="preserve">We support the proposal in principle. </w:t>
            </w:r>
          </w:p>
        </w:tc>
      </w:tr>
      <w:tr w:rsidR="005700E0" w14:paraId="0C191C76" w14:textId="77777777">
        <w:tc>
          <w:tcPr>
            <w:tcW w:w="1555" w:type="dxa"/>
          </w:tcPr>
          <w:p w14:paraId="269F4A5D" w14:textId="77777777" w:rsidR="005700E0" w:rsidRDefault="006F6EB9">
            <w:r>
              <w:rPr>
                <w:rFonts w:eastAsia="MS Mincho"/>
                <w:bCs/>
              </w:rPr>
              <w:t>Spreadtrum</w:t>
            </w:r>
          </w:p>
        </w:tc>
        <w:tc>
          <w:tcPr>
            <w:tcW w:w="8407" w:type="dxa"/>
          </w:tcPr>
          <w:p w14:paraId="47F48EDA" w14:textId="77777777" w:rsidR="005700E0" w:rsidRDefault="006F6EB9">
            <w:pPr>
              <w:rPr>
                <w:lang w:val="en-IN"/>
              </w:rPr>
            </w:pPr>
            <w:r>
              <w:rPr>
                <w:rFonts w:hint="eastAsia"/>
                <w:bCs/>
              </w:rPr>
              <w:t>W</w:t>
            </w:r>
            <w:r>
              <w:rPr>
                <w:bCs/>
              </w:rPr>
              <w:t xml:space="preserve">e have the same concerns as Intel. It is better to do the calibration based on aligned channel model. Or only </w:t>
            </w:r>
            <w:r>
              <w:t>large scale fading will be considered in calibration.</w:t>
            </w:r>
          </w:p>
        </w:tc>
      </w:tr>
      <w:tr w:rsidR="005700E0" w14:paraId="22DEBEA1" w14:textId="77777777">
        <w:tc>
          <w:tcPr>
            <w:tcW w:w="1555" w:type="dxa"/>
          </w:tcPr>
          <w:p w14:paraId="3A65977C" w14:textId="77777777" w:rsidR="005700E0" w:rsidRDefault="006F6EB9">
            <w:pPr>
              <w:rPr>
                <w:bCs/>
              </w:rPr>
            </w:pPr>
            <w:r>
              <w:rPr>
                <w:rFonts w:hint="eastAsia"/>
                <w:bCs/>
              </w:rPr>
              <w:t>X</w:t>
            </w:r>
            <w:r>
              <w:rPr>
                <w:bCs/>
              </w:rPr>
              <w:t>iaomi</w:t>
            </w:r>
          </w:p>
        </w:tc>
        <w:tc>
          <w:tcPr>
            <w:tcW w:w="8407" w:type="dxa"/>
          </w:tcPr>
          <w:p w14:paraId="667147DC" w14:textId="77777777" w:rsidR="005700E0" w:rsidRDefault="006F6EB9">
            <w:pPr>
              <w:rPr>
                <w:bCs/>
              </w:rPr>
            </w:pPr>
            <w:r>
              <w:rPr>
                <w:bCs/>
              </w:rPr>
              <w:t>Support.</w:t>
            </w:r>
          </w:p>
        </w:tc>
      </w:tr>
      <w:tr w:rsidR="005700E0" w14:paraId="1A753F10" w14:textId="77777777">
        <w:tc>
          <w:tcPr>
            <w:tcW w:w="1555" w:type="dxa"/>
          </w:tcPr>
          <w:p w14:paraId="5643FC0E" w14:textId="77777777" w:rsidR="005700E0" w:rsidRDefault="006F6EB9">
            <w:pPr>
              <w:rPr>
                <w:bCs/>
              </w:rPr>
            </w:pPr>
            <w:r>
              <w:rPr>
                <w:rFonts w:eastAsia="Malgun Gothic" w:hint="eastAsia"/>
                <w:bCs/>
              </w:rPr>
              <w:t>Samsung</w:t>
            </w:r>
          </w:p>
        </w:tc>
        <w:tc>
          <w:tcPr>
            <w:tcW w:w="8407" w:type="dxa"/>
          </w:tcPr>
          <w:p w14:paraId="09298F90" w14:textId="77777777" w:rsidR="005700E0" w:rsidRDefault="006F6EB9">
            <w:pPr>
              <w:rPr>
                <w:bCs/>
              </w:rPr>
            </w:pPr>
            <w:r>
              <w:rPr>
                <w:rFonts w:eastAsia="Malgun Gothic" w:hint="eastAsia"/>
                <w:bCs/>
              </w:rPr>
              <w:t>Fine with the proposal</w:t>
            </w:r>
          </w:p>
        </w:tc>
      </w:tr>
    </w:tbl>
    <w:p w14:paraId="1F0101AF" w14:textId="77777777" w:rsidR="005700E0" w:rsidRDefault="005700E0">
      <w:pPr>
        <w:rPr>
          <w:bCs/>
          <w:i/>
          <w:highlight w:val="yellow"/>
        </w:rPr>
      </w:pPr>
    </w:p>
    <w:p w14:paraId="04AA6B3F" w14:textId="77777777" w:rsidR="005700E0" w:rsidRDefault="006F6EB9">
      <w:pPr>
        <w:pStyle w:val="Heading4"/>
        <w:ind w:left="100" w:hanging="100"/>
        <w:rPr>
          <w:b/>
          <w:i/>
          <w:iCs/>
          <w:u w:val="single"/>
        </w:rPr>
      </w:pPr>
      <w:r>
        <w:rPr>
          <w:b/>
          <w:i/>
          <w:iCs/>
          <w:u w:val="single"/>
        </w:rPr>
        <w:t>Updated proposal 4-4-2a:</w:t>
      </w:r>
    </w:p>
    <w:p w14:paraId="18E10D1B" w14:textId="77777777" w:rsidR="005700E0" w:rsidRDefault="006F6EB9">
      <w:pPr>
        <w:rPr>
          <w:iCs/>
        </w:rPr>
      </w:pPr>
      <w:r>
        <w:rPr>
          <w:iCs/>
        </w:rPr>
        <w:t>For gNB-gNB channel model, reuse gNB-to-UE channel model in TR 38.901 with necessary modification, e.g.,</w:t>
      </w:r>
    </w:p>
    <w:p w14:paraId="0CC087A6" w14:textId="77777777" w:rsidR="005700E0" w:rsidRDefault="006F6EB9">
      <w:pPr>
        <w:pStyle w:val="ListParagraph"/>
        <w:numPr>
          <w:ilvl w:val="0"/>
          <w:numId w:val="30"/>
        </w:numPr>
        <w:ind w:firstLineChars="0"/>
        <w:rPr>
          <w:iCs/>
        </w:rPr>
      </w:pPr>
      <w:r>
        <w:rPr>
          <w:iCs/>
        </w:rPr>
        <w:t>Replacing the UE’s antenna height with gNB’s antenna height, updating the angular spread</w:t>
      </w:r>
    </w:p>
    <w:p w14:paraId="51209FAE" w14:textId="77777777" w:rsidR="005700E0" w:rsidRDefault="006F6EB9">
      <w:pPr>
        <w:pStyle w:val="ListParagraph"/>
        <w:numPr>
          <w:ilvl w:val="0"/>
          <w:numId w:val="30"/>
        </w:numPr>
        <w:ind w:firstLineChars="0"/>
        <w:rPr>
          <w:iCs/>
        </w:rPr>
      </w:pPr>
      <w:r>
        <w:rPr>
          <w:iCs/>
          <w:color w:val="FF0000"/>
        </w:rPr>
        <w:t xml:space="preserve">Realistic </w:t>
      </w:r>
      <w:r>
        <w:rPr>
          <w:iCs/>
        </w:rPr>
        <w:t>update LOS probability.</w:t>
      </w:r>
    </w:p>
    <w:p w14:paraId="6B9AAEC6" w14:textId="77777777" w:rsidR="005700E0" w:rsidRDefault="006F6EB9">
      <w:pPr>
        <w:pStyle w:val="ListParagraph"/>
        <w:numPr>
          <w:ilvl w:val="0"/>
          <w:numId w:val="30"/>
        </w:numPr>
        <w:ind w:firstLineChars="0"/>
        <w:rPr>
          <w:iCs/>
        </w:rPr>
      </w:pPr>
      <w:r>
        <w:rPr>
          <w:iCs/>
        </w:rPr>
        <w:t>FFS: Other details and necessary modifications</w:t>
      </w:r>
    </w:p>
    <w:p w14:paraId="282FD69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42B60E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8580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656047" w14:textId="77777777" w:rsidR="005700E0" w:rsidRDefault="006F6EB9">
            <w:pPr>
              <w:jc w:val="center"/>
              <w:rPr>
                <w:b/>
              </w:rPr>
            </w:pPr>
            <w:r>
              <w:rPr>
                <w:b/>
              </w:rPr>
              <w:t>Comment</w:t>
            </w:r>
          </w:p>
        </w:tc>
      </w:tr>
      <w:tr w:rsidR="005700E0" w14:paraId="51D6286D" w14:textId="77777777">
        <w:tc>
          <w:tcPr>
            <w:tcW w:w="1555" w:type="dxa"/>
            <w:tcBorders>
              <w:top w:val="single" w:sz="4" w:space="0" w:color="auto"/>
              <w:left w:val="single" w:sz="4" w:space="0" w:color="auto"/>
              <w:bottom w:val="single" w:sz="4" w:space="0" w:color="auto"/>
              <w:right w:val="single" w:sz="4" w:space="0" w:color="auto"/>
            </w:tcBorders>
            <w:vAlign w:val="center"/>
          </w:tcPr>
          <w:p w14:paraId="3F325BD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9F9DE69" w14:textId="77777777" w:rsidR="005700E0" w:rsidRDefault="006F6EB9">
            <w:pPr>
              <w:rPr>
                <w:bCs/>
              </w:rPr>
            </w:pPr>
            <w:r>
              <w:rPr>
                <w:bCs/>
              </w:rPr>
              <w:t>We are fine with this proposal</w:t>
            </w:r>
          </w:p>
        </w:tc>
      </w:tr>
      <w:tr w:rsidR="005700E0" w14:paraId="321F829A" w14:textId="77777777">
        <w:tc>
          <w:tcPr>
            <w:tcW w:w="1555" w:type="dxa"/>
            <w:tcBorders>
              <w:top w:val="single" w:sz="4" w:space="0" w:color="auto"/>
              <w:left w:val="single" w:sz="4" w:space="0" w:color="auto"/>
              <w:bottom w:val="single" w:sz="4" w:space="0" w:color="auto"/>
              <w:right w:val="single" w:sz="4" w:space="0" w:color="auto"/>
            </w:tcBorders>
            <w:vAlign w:val="center"/>
          </w:tcPr>
          <w:p w14:paraId="1FD9C5F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08CBC46" w14:textId="77777777" w:rsidR="005700E0" w:rsidRDefault="006F6EB9">
            <w:pPr>
              <w:rPr>
                <w:bCs/>
              </w:rPr>
            </w:pPr>
            <w:r>
              <w:rPr>
                <w:bCs/>
              </w:rPr>
              <w:t>Regarding the “Realistic update LOS probability”, does it mean it is up to companies to report the LOS probability?</w:t>
            </w:r>
          </w:p>
        </w:tc>
      </w:tr>
      <w:tr w:rsidR="005700E0" w14:paraId="1F475E2C" w14:textId="77777777">
        <w:tc>
          <w:tcPr>
            <w:tcW w:w="1555" w:type="dxa"/>
            <w:tcBorders>
              <w:top w:val="single" w:sz="4" w:space="0" w:color="auto"/>
              <w:left w:val="single" w:sz="4" w:space="0" w:color="auto"/>
              <w:bottom w:val="single" w:sz="4" w:space="0" w:color="auto"/>
              <w:right w:val="single" w:sz="4" w:space="0" w:color="auto"/>
            </w:tcBorders>
            <w:vAlign w:val="center"/>
          </w:tcPr>
          <w:p w14:paraId="7DE2181F"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C46238" w14:textId="77777777" w:rsidR="005700E0" w:rsidRDefault="006F6EB9">
            <w:pPr>
              <w:rPr>
                <w:bCs/>
              </w:rPr>
            </w:pPr>
            <w:r>
              <w:rPr>
                <w:rFonts w:hint="eastAsia"/>
                <w:bCs/>
              </w:rPr>
              <w:t>F</w:t>
            </w:r>
            <w:r>
              <w:rPr>
                <w:bCs/>
              </w:rPr>
              <w:t xml:space="preserve">ine with this proposal. </w:t>
            </w:r>
          </w:p>
          <w:p w14:paraId="39F8F7CE" w14:textId="77777777" w:rsidR="005700E0" w:rsidRDefault="006F6EB9">
            <w:pPr>
              <w:rPr>
                <w:bCs/>
              </w:rPr>
            </w:pPr>
            <w:r>
              <w:rPr>
                <w:bCs/>
              </w:rPr>
              <w:t xml:space="preserve">Similar to our previous comment,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05FABBCA" w14:textId="77777777">
        <w:tc>
          <w:tcPr>
            <w:tcW w:w="1555" w:type="dxa"/>
            <w:tcBorders>
              <w:top w:val="single" w:sz="4" w:space="0" w:color="auto"/>
              <w:left w:val="single" w:sz="4" w:space="0" w:color="auto"/>
              <w:bottom w:val="single" w:sz="4" w:space="0" w:color="auto"/>
              <w:right w:val="single" w:sz="4" w:space="0" w:color="auto"/>
            </w:tcBorders>
            <w:vAlign w:val="center"/>
          </w:tcPr>
          <w:p w14:paraId="0FF48AA4"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776216" w14:textId="77777777" w:rsidR="005700E0" w:rsidRDefault="006F6EB9">
            <w:pPr>
              <w:rPr>
                <w:bCs/>
              </w:rPr>
            </w:pPr>
            <w:r>
              <w:rPr>
                <w:bCs/>
              </w:rPr>
              <w:t>We are generally fine with the proposal, but we have some concerns with the term “realistic” added in the second sub-bullet, and with what this may imply and on how “realistic” will be met when updating the LOS probability. Therefore, we would prefer to remove it and agree on the original text.</w:t>
            </w:r>
          </w:p>
        </w:tc>
      </w:tr>
      <w:tr w:rsidR="005700E0" w14:paraId="406777E3" w14:textId="77777777">
        <w:tc>
          <w:tcPr>
            <w:tcW w:w="1555" w:type="dxa"/>
            <w:tcBorders>
              <w:top w:val="single" w:sz="4" w:space="0" w:color="auto"/>
              <w:left w:val="single" w:sz="4" w:space="0" w:color="auto"/>
              <w:bottom w:val="single" w:sz="4" w:space="0" w:color="auto"/>
              <w:right w:val="single" w:sz="4" w:space="0" w:color="auto"/>
            </w:tcBorders>
            <w:vAlign w:val="center"/>
          </w:tcPr>
          <w:p w14:paraId="7F02E70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D661605" w14:textId="77777777" w:rsidR="005700E0" w:rsidRDefault="006F6EB9">
            <w:pPr>
              <w:rPr>
                <w:bCs/>
              </w:rPr>
            </w:pPr>
            <w:r>
              <w:rPr>
                <w:bCs/>
              </w:rPr>
              <w:t>We in principle support the proposal, but require further clarifications on what the bulletpoint ‘</w:t>
            </w:r>
            <w:r>
              <w:rPr>
                <w:iCs/>
                <w:color w:val="FF0000"/>
              </w:rPr>
              <w:t xml:space="preserve">Realistic </w:t>
            </w:r>
            <w:r>
              <w:rPr>
                <w:iCs/>
              </w:rPr>
              <w:t>update LOS probability’ means as also commented by ZTE.</w:t>
            </w:r>
          </w:p>
        </w:tc>
      </w:tr>
      <w:tr w:rsidR="005700E0" w14:paraId="6FC19BE8" w14:textId="77777777">
        <w:tc>
          <w:tcPr>
            <w:tcW w:w="1555" w:type="dxa"/>
            <w:tcBorders>
              <w:top w:val="single" w:sz="4" w:space="0" w:color="auto"/>
              <w:left w:val="single" w:sz="4" w:space="0" w:color="auto"/>
              <w:bottom w:val="single" w:sz="4" w:space="0" w:color="auto"/>
              <w:right w:val="single" w:sz="4" w:space="0" w:color="auto"/>
            </w:tcBorders>
            <w:vAlign w:val="center"/>
          </w:tcPr>
          <w:p w14:paraId="5C6F108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BDA4624" w14:textId="77777777" w:rsidR="005700E0" w:rsidRDefault="006F6EB9">
            <w:pPr>
              <w:rPr>
                <w:bCs/>
              </w:rPr>
            </w:pPr>
            <w:r>
              <w:rPr>
                <w:bCs/>
              </w:rPr>
              <w:t xml:space="preserve">Support in general. However, we think more details is needed on the bullet of </w:t>
            </w:r>
            <w:r>
              <w:rPr>
                <w:iCs/>
                <w:color w:val="FF0000"/>
              </w:rPr>
              <w:t xml:space="preserve">Realistic </w:t>
            </w:r>
            <w:r>
              <w:rPr>
                <w:iCs/>
              </w:rPr>
              <w:t>update LOS probability.</w:t>
            </w:r>
          </w:p>
        </w:tc>
      </w:tr>
      <w:tr w:rsidR="005700E0" w14:paraId="7115F61B" w14:textId="77777777">
        <w:tc>
          <w:tcPr>
            <w:tcW w:w="1555" w:type="dxa"/>
            <w:tcBorders>
              <w:top w:val="single" w:sz="4" w:space="0" w:color="auto"/>
              <w:left w:val="single" w:sz="4" w:space="0" w:color="auto"/>
              <w:bottom w:val="single" w:sz="4" w:space="0" w:color="auto"/>
              <w:right w:val="single" w:sz="4" w:space="0" w:color="auto"/>
            </w:tcBorders>
            <w:vAlign w:val="center"/>
          </w:tcPr>
          <w:p w14:paraId="71870266" w14:textId="77777777" w:rsidR="005700E0" w:rsidRDefault="006F6EB9">
            <w:pPr>
              <w:rPr>
                <w:bCs/>
              </w:rPr>
            </w:pPr>
            <w:r>
              <w:rPr>
                <w:bCs/>
              </w:rPr>
              <w:t>Fujitsu</w:t>
            </w:r>
          </w:p>
        </w:tc>
        <w:tc>
          <w:tcPr>
            <w:tcW w:w="8407" w:type="dxa"/>
            <w:tcBorders>
              <w:top w:val="single" w:sz="4" w:space="0" w:color="auto"/>
              <w:left w:val="single" w:sz="4" w:space="0" w:color="auto"/>
              <w:bottom w:val="single" w:sz="4" w:space="0" w:color="auto"/>
              <w:right w:val="single" w:sz="4" w:space="0" w:color="auto"/>
            </w:tcBorders>
            <w:vAlign w:val="center"/>
          </w:tcPr>
          <w:p w14:paraId="6373EB47" w14:textId="77777777" w:rsidR="005700E0" w:rsidRDefault="006F6EB9">
            <w:pPr>
              <w:rPr>
                <w:rFonts w:eastAsia="MS Mincho"/>
                <w:bCs/>
              </w:rPr>
            </w:pPr>
            <w:r>
              <w:rPr>
                <w:rFonts w:eastAsia="MS Mincho" w:hint="eastAsia"/>
                <w:bCs/>
              </w:rPr>
              <w:t>S</w:t>
            </w:r>
            <w:r>
              <w:rPr>
                <w:rFonts w:eastAsia="MS Mincho"/>
                <w:bCs/>
              </w:rPr>
              <w:t>upport</w:t>
            </w:r>
          </w:p>
        </w:tc>
      </w:tr>
      <w:tr w:rsidR="005700E0" w14:paraId="72DF5F85" w14:textId="77777777">
        <w:tc>
          <w:tcPr>
            <w:tcW w:w="1555" w:type="dxa"/>
            <w:tcBorders>
              <w:top w:val="single" w:sz="4" w:space="0" w:color="auto"/>
              <w:left w:val="single" w:sz="4" w:space="0" w:color="auto"/>
              <w:bottom w:val="single" w:sz="4" w:space="0" w:color="auto"/>
              <w:right w:val="single" w:sz="4" w:space="0" w:color="auto"/>
            </w:tcBorders>
            <w:vAlign w:val="center"/>
          </w:tcPr>
          <w:p w14:paraId="728F588D" w14:textId="77777777" w:rsidR="005700E0" w:rsidRDefault="006F6EB9">
            <w:pPr>
              <w:rPr>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0045050C" w14:textId="77777777" w:rsidR="005700E0" w:rsidRDefault="006F6EB9">
            <w:pPr>
              <w:rPr>
                <w:rFonts w:eastAsia="MS Mincho"/>
                <w:bCs/>
              </w:rPr>
            </w:pPr>
            <w:r>
              <w:rPr>
                <w:rFonts w:eastAsia="Malgun Gothic"/>
                <w:bCs/>
              </w:rPr>
              <w:t>Support</w:t>
            </w:r>
          </w:p>
        </w:tc>
      </w:tr>
      <w:tr w:rsidR="005700E0" w14:paraId="3CA84EC4" w14:textId="77777777">
        <w:tc>
          <w:tcPr>
            <w:tcW w:w="1555" w:type="dxa"/>
          </w:tcPr>
          <w:p w14:paraId="7E605A10" w14:textId="77777777" w:rsidR="005700E0" w:rsidRDefault="006F6EB9">
            <w:pPr>
              <w:rPr>
                <w:bCs/>
              </w:rPr>
            </w:pPr>
            <w:r>
              <w:rPr>
                <w:rFonts w:hint="eastAsia"/>
                <w:bCs/>
              </w:rPr>
              <w:t>v</w:t>
            </w:r>
            <w:r>
              <w:rPr>
                <w:bCs/>
              </w:rPr>
              <w:t>ivo</w:t>
            </w:r>
          </w:p>
        </w:tc>
        <w:tc>
          <w:tcPr>
            <w:tcW w:w="8407" w:type="dxa"/>
          </w:tcPr>
          <w:p w14:paraId="516C23DA" w14:textId="77777777" w:rsidR="005700E0" w:rsidRDefault="006F6EB9">
            <w:pPr>
              <w:rPr>
                <w:bCs/>
              </w:rPr>
            </w:pPr>
            <w:r>
              <w:rPr>
                <w:bCs/>
              </w:rPr>
              <w:t>We are fine with the proposal</w:t>
            </w:r>
          </w:p>
        </w:tc>
      </w:tr>
      <w:tr w:rsidR="005700E0" w14:paraId="144EC278" w14:textId="77777777">
        <w:tc>
          <w:tcPr>
            <w:tcW w:w="1555" w:type="dxa"/>
            <w:vAlign w:val="center"/>
          </w:tcPr>
          <w:p w14:paraId="1FE2969D" w14:textId="77777777" w:rsidR="005700E0" w:rsidRDefault="006F6EB9">
            <w:pPr>
              <w:rPr>
                <w:bCs/>
              </w:rPr>
            </w:pPr>
            <w:r>
              <w:rPr>
                <w:rFonts w:hint="eastAsia"/>
                <w:bCs/>
              </w:rPr>
              <w:t>CATT</w:t>
            </w:r>
          </w:p>
        </w:tc>
        <w:tc>
          <w:tcPr>
            <w:tcW w:w="8407" w:type="dxa"/>
            <w:vAlign w:val="center"/>
          </w:tcPr>
          <w:p w14:paraId="52B8BD9B" w14:textId="77777777" w:rsidR="005700E0" w:rsidRDefault="006F6EB9">
            <w:pPr>
              <w:rPr>
                <w:bCs/>
              </w:rPr>
            </w:pPr>
            <w:r>
              <w:rPr>
                <w:rFonts w:hint="eastAsia"/>
                <w:bCs/>
              </w:rPr>
              <w:t>We are fine with FL proposal.</w:t>
            </w:r>
          </w:p>
        </w:tc>
      </w:tr>
      <w:tr w:rsidR="005700E0" w14:paraId="4759878B" w14:textId="77777777">
        <w:tc>
          <w:tcPr>
            <w:tcW w:w="1555" w:type="dxa"/>
          </w:tcPr>
          <w:p w14:paraId="2C87434C" w14:textId="77777777" w:rsidR="005700E0" w:rsidRDefault="006F6EB9">
            <w:r>
              <w:t>Ericsson</w:t>
            </w:r>
          </w:p>
        </w:tc>
        <w:tc>
          <w:tcPr>
            <w:tcW w:w="8407" w:type="dxa"/>
          </w:tcPr>
          <w:p w14:paraId="5C2D7BF2" w14:textId="77777777" w:rsidR="005700E0" w:rsidRDefault="006F6EB9">
            <w:pPr>
              <w:rPr>
                <w:lang w:val="en-IN"/>
              </w:rPr>
            </w:pPr>
            <w:r>
              <w:rPr>
                <w:lang w:val="en-IN"/>
              </w:rPr>
              <w:t xml:space="preserve">We support the proposal in principle. </w:t>
            </w:r>
          </w:p>
          <w:p w14:paraId="57F8DBBD" w14:textId="77777777" w:rsidR="005700E0" w:rsidRDefault="006F6EB9">
            <w:pPr>
              <w:rPr>
                <w:lang w:val="en-IN"/>
              </w:rPr>
            </w:pPr>
            <w:r>
              <w:rPr>
                <w:lang w:val="en-IN"/>
              </w:rPr>
              <w:t xml:space="preserve">We agree with Nokia/Huawei that clarification is needed on the LOS probability. Our comment was that it needs to be realistic. For e.g., in Macro Scenarios where gNBs are located at 25m heights, there is almost always 100% LOS between gNBs. </w:t>
            </w:r>
          </w:p>
          <w:p w14:paraId="0112BFED" w14:textId="77777777" w:rsidR="005700E0" w:rsidRDefault="006F6EB9">
            <w:pPr>
              <w:rPr>
                <w:lang w:val="en-IN"/>
              </w:rPr>
            </w:pPr>
            <w:r>
              <w:rPr>
                <w:lang w:val="en-IN"/>
              </w:rPr>
              <w:t>Therefore, we think 100% LOS probability needs to be assumed as it is the worst case for most scenarios. We are also open to Huawei’s suggestion to use at least 0.8.</w:t>
            </w:r>
          </w:p>
        </w:tc>
      </w:tr>
      <w:tr w:rsidR="005700E0" w14:paraId="42D9512F" w14:textId="77777777">
        <w:tc>
          <w:tcPr>
            <w:tcW w:w="1555" w:type="dxa"/>
            <w:vAlign w:val="center"/>
          </w:tcPr>
          <w:p w14:paraId="50B1ABEC" w14:textId="77777777" w:rsidR="005700E0" w:rsidRDefault="006F6EB9">
            <w:r>
              <w:rPr>
                <w:rFonts w:hint="eastAsia"/>
                <w:bCs/>
              </w:rPr>
              <w:t>S</w:t>
            </w:r>
            <w:r>
              <w:rPr>
                <w:bCs/>
              </w:rPr>
              <w:t>preadtrum</w:t>
            </w:r>
          </w:p>
        </w:tc>
        <w:tc>
          <w:tcPr>
            <w:tcW w:w="8407" w:type="dxa"/>
            <w:vAlign w:val="center"/>
          </w:tcPr>
          <w:p w14:paraId="4B1D6C87" w14:textId="77777777" w:rsidR="005700E0" w:rsidRDefault="006F6EB9">
            <w:pPr>
              <w:rPr>
                <w:lang w:val="en-IN"/>
              </w:rPr>
            </w:pPr>
            <w:r>
              <w:rPr>
                <w:bCs/>
              </w:rPr>
              <w:t>We are generally fine with this proposal. But if ‘realistic’ means that it is up to companies to report as described in ZTE, we also have a concern in the calibration.</w:t>
            </w:r>
          </w:p>
        </w:tc>
      </w:tr>
      <w:tr w:rsidR="005700E0" w14:paraId="3B13A0D3" w14:textId="77777777">
        <w:tc>
          <w:tcPr>
            <w:tcW w:w="1555" w:type="dxa"/>
          </w:tcPr>
          <w:p w14:paraId="260C3F42" w14:textId="77777777" w:rsidR="005700E0" w:rsidRDefault="006F6EB9">
            <w:pPr>
              <w:rPr>
                <w:bCs/>
              </w:rPr>
            </w:pPr>
            <w:r>
              <w:rPr>
                <w:rFonts w:hint="eastAsia"/>
                <w:bCs/>
              </w:rPr>
              <w:t>X</w:t>
            </w:r>
            <w:r>
              <w:rPr>
                <w:bCs/>
              </w:rPr>
              <w:t>iaomi</w:t>
            </w:r>
          </w:p>
        </w:tc>
        <w:tc>
          <w:tcPr>
            <w:tcW w:w="8407" w:type="dxa"/>
          </w:tcPr>
          <w:p w14:paraId="3EE38FE2" w14:textId="1DC5D108" w:rsidR="005700E0" w:rsidRDefault="006F6EB9">
            <w:pPr>
              <w:rPr>
                <w:bCs/>
              </w:rPr>
            </w:pPr>
            <w:r>
              <w:rPr>
                <w:bCs/>
              </w:rPr>
              <w:t xml:space="preserve">We are also confused </w:t>
            </w:r>
            <w:r w:rsidR="007B41EF">
              <w:rPr>
                <w:bCs/>
              </w:rPr>
              <w:pgNum/>
            </w:r>
            <w:r w:rsidR="007B41EF">
              <w:rPr>
                <w:bCs/>
              </w:rPr>
              <w:t>bout</w:t>
            </w:r>
            <w:r>
              <w:rPr>
                <w:bCs/>
              </w:rPr>
              <w:t xml:space="preserve"> ‘realistic update LOS probability’. From our understanding, the intention here is we need to discuss how to calculate LOS probability in a realistic way, and the calculating method should be same among companies.</w:t>
            </w:r>
          </w:p>
        </w:tc>
      </w:tr>
      <w:tr w:rsidR="005700E0" w14:paraId="4E808F15" w14:textId="77777777">
        <w:tc>
          <w:tcPr>
            <w:tcW w:w="1555" w:type="dxa"/>
          </w:tcPr>
          <w:p w14:paraId="7B0DA2AE" w14:textId="77777777" w:rsidR="005700E0" w:rsidRDefault="006F6EB9">
            <w:pPr>
              <w:rPr>
                <w:bCs/>
              </w:rPr>
            </w:pPr>
            <w:r>
              <w:rPr>
                <w:bCs/>
              </w:rPr>
              <w:t>Samsung</w:t>
            </w:r>
            <w:r>
              <w:rPr>
                <w:bCs/>
              </w:rPr>
              <w:tab/>
            </w:r>
          </w:p>
        </w:tc>
        <w:tc>
          <w:tcPr>
            <w:tcW w:w="8407" w:type="dxa"/>
          </w:tcPr>
          <w:p w14:paraId="5526D9DB" w14:textId="77777777" w:rsidR="005700E0" w:rsidRDefault="006F6EB9">
            <w:pPr>
              <w:rPr>
                <w:bCs/>
              </w:rPr>
            </w:pPr>
            <w:r>
              <w:rPr>
                <w:bCs/>
              </w:rPr>
              <w:t>What is meaning of “realistic”? how does RAN1 make realistic LOS probability? “updated LOS probability. FFS: details” is acceptable.</w:t>
            </w:r>
          </w:p>
        </w:tc>
      </w:tr>
      <w:tr w:rsidR="005700E0" w14:paraId="657ED555" w14:textId="77777777">
        <w:tc>
          <w:tcPr>
            <w:tcW w:w="1555" w:type="dxa"/>
          </w:tcPr>
          <w:p w14:paraId="34FE0161" w14:textId="77777777" w:rsidR="005700E0" w:rsidRDefault="006F6EB9">
            <w:pPr>
              <w:rPr>
                <w:bCs/>
              </w:rPr>
            </w:pPr>
            <w:r>
              <w:rPr>
                <w:rFonts w:hint="eastAsia"/>
                <w:bCs/>
              </w:rPr>
              <w:t>O</w:t>
            </w:r>
            <w:r>
              <w:rPr>
                <w:bCs/>
              </w:rPr>
              <w:t>PPO</w:t>
            </w:r>
          </w:p>
        </w:tc>
        <w:tc>
          <w:tcPr>
            <w:tcW w:w="8407" w:type="dxa"/>
          </w:tcPr>
          <w:p w14:paraId="0F87BD88" w14:textId="77777777" w:rsidR="005700E0" w:rsidRDefault="006F6EB9">
            <w:pPr>
              <w:rPr>
                <w:bCs/>
              </w:rPr>
            </w:pPr>
            <w:r>
              <w:rPr>
                <w:bCs/>
              </w:rPr>
              <w:t>T</w:t>
            </w:r>
            <w:r>
              <w:rPr>
                <w:rFonts w:hint="eastAsia"/>
                <w:bCs/>
              </w:rPr>
              <w:t>h</w:t>
            </w:r>
            <w:r>
              <w:rPr>
                <w:bCs/>
              </w:rPr>
              <w:t>e clarification for “realistic” is needed.</w:t>
            </w:r>
          </w:p>
        </w:tc>
      </w:tr>
    </w:tbl>
    <w:p w14:paraId="4DCB104B" w14:textId="77777777" w:rsidR="005700E0" w:rsidRDefault="005700E0">
      <w:pPr>
        <w:rPr>
          <w:bCs/>
          <w:i/>
          <w:highlight w:val="yellow"/>
        </w:rPr>
      </w:pPr>
    </w:p>
    <w:p w14:paraId="023CF51A" w14:textId="4E0F4719" w:rsidR="005700E0" w:rsidRDefault="006F6EB9">
      <w:pPr>
        <w:pStyle w:val="Heading4"/>
        <w:ind w:left="100" w:hanging="100"/>
        <w:rPr>
          <w:b/>
          <w:bCs w:val="0"/>
          <w:i/>
          <w:iCs/>
          <w:u w:val="single"/>
        </w:rPr>
      </w:pPr>
      <w:r>
        <w:rPr>
          <w:b/>
          <w:i/>
          <w:iCs/>
          <w:u w:val="single"/>
        </w:rPr>
        <w:t>Updated proposal 4-4-3</w:t>
      </w:r>
      <w:r w:rsidR="00293603">
        <w:rPr>
          <w:b/>
          <w:i/>
          <w:iCs/>
          <w:u w:val="single"/>
        </w:rPr>
        <w:t>a</w:t>
      </w:r>
      <w:r>
        <w:rPr>
          <w:b/>
          <w:i/>
          <w:iCs/>
          <w:u w:val="single"/>
        </w:rPr>
        <w:t>:</w:t>
      </w:r>
    </w:p>
    <w:p w14:paraId="7793907A" w14:textId="77777777" w:rsidR="005700E0" w:rsidRDefault="006F6EB9">
      <w:pPr>
        <w:rPr>
          <w:iCs/>
        </w:rPr>
      </w:pPr>
      <w:r>
        <w:rPr>
          <w:iCs/>
        </w:rPr>
        <w:t>For UE-UE channel model, select option 1:</w:t>
      </w:r>
    </w:p>
    <w:p w14:paraId="731A94B3"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5DC79C06"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4DB97BE7"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5FD33212"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434BE9F"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3681AAAF"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27AC5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7DDC0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6E09CD" w14:textId="77777777" w:rsidR="005700E0" w:rsidRDefault="006F6EB9">
            <w:pPr>
              <w:jc w:val="center"/>
              <w:rPr>
                <w:b/>
              </w:rPr>
            </w:pPr>
            <w:r>
              <w:rPr>
                <w:b/>
              </w:rPr>
              <w:t>Comment</w:t>
            </w:r>
          </w:p>
        </w:tc>
      </w:tr>
      <w:tr w:rsidR="005700E0" w14:paraId="30C75FFB" w14:textId="77777777">
        <w:tc>
          <w:tcPr>
            <w:tcW w:w="1555" w:type="dxa"/>
            <w:tcBorders>
              <w:top w:val="single" w:sz="4" w:space="0" w:color="auto"/>
              <w:left w:val="single" w:sz="4" w:space="0" w:color="auto"/>
              <w:bottom w:val="single" w:sz="4" w:space="0" w:color="auto"/>
              <w:right w:val="single" w:sz="4" w:space="0" w:color="auto"/>
            </w:tcBorders>
            <w:vAlign w:val="center"/>
          </w:tcPr>
          <w:p w14:paraId="6AF6C88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7738B6" w14:textId="77777777" w:rsidR="005700E0" w:rsidRDefault="006F6EB9">
            <w:pPr>
              <w:rPr>
                <w:bCs/>
              </w:rPr>
            </w:pPr>
            <w:r>
              <w:rPr>
                <w:bCs/>
              </w:rPr>
              <w:t>Either way is fine to us. We slightly prefer option 2. If majority views prefer option 1, we can live with option 1.</w:t>
            </w:r>
          </w:p>
        </w:tc>
      </w:tr>
      <w:tr w:rsidR="005700E0" w14:paraId="5B54BA93" w14:textId="77777777">
        <w:tc>
          <w:tcPr>
            <w:tcW w:w="1555" w:type="dxa"/>
            <w:tcBorders>
              <w:top w:val="single" w:sz="4" w:space="0" w:color="auto"/>
              <w:left w:val="single" w:sz="4" w:space="0" w:color="auto"/>
              <w:bottom w:val="single" w:sz="4" w:space="0" w:color="auto"/>
              <w:right w:val="single" w:sz="4" w:space="0" w:color="auto"/>
            </w:tcBorders>
            <w:vAlign w:val="center"/>
          </w:tcPr>
          <w:p w14:paraId="6BB9ED0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6C84039" w14:textId="77777777" w:rsidR="005700E0" w:rsidRDefault="006F6EB9">
            <w:pPr>
              <w:rPr>
                <w:bCs/>
              </w:rPr>
            </w:pPr>
            <w:r>
              <w:rPr>
                <w:rFonts w:hint="eastAsia"/>
                <w:bCs/>
              </w:rPr>
              <w:t>O</w:t>
            </w:r>
            <w:r>
              <w:rPr>
                <w:bCs/>
              </w:rPr>
              <w:t>ption1 is preferred.</w:t>
            </w:r>
          </w:p>
        </w:tc>
      </w:tr>
      <w:tr w:rsidR="005700E0" w14:paraId="3869EDF3" w14:textId="77777777">
        <w:tc>
          <w:tcPr>
            <w:tcW w:w="1555" w:type="dxa"/>
            <w:tcBorders>
              <w:top w:val="single" w:sz="4" w:space="0" w:color="auto"/>
              <w:left w:val="single" w:sz="4" w:space="0" w:color="auto"/>
              <w:bottom w:val="single" w:sz="4" w:space="0" w:color="auto"/>
              <w:right w:val="single" w:sz="4" w:space="0" w:color="auto"/>
            </w:tcBorders>
            <w:vAlign w:val="center"/>
          </w:tcPr>
          <w:p w14:paraId="5C867A8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E16B6A7" w14:textId="77777777" w:rsidR="005700E0" w:rsidRDefault="006F6EB9">
            <w:pPr>
              <w:rPr>
                <w:bCs/>
              </w:rPr>
            </w:pPr>
            <w:r>
              <w:rPr>
                <w:bCs/>
              </w:rPr>
              <w:t>Fine with the proposal.</w:t>
            </w:r>
          </w:p>
        </w:tc>
      </w:tr>
      <w:tr w:rsidR="005700E0" w14:paraId="43598754" w14:textId="77777777">
        <w:tc>
          <w:tcPr>
            <w:tcW w:w="1555" w:type="dxa"/>
            <w:tcBorders>
              <w:top w:val="single" w:sz="4" w:space="0" w:color="auto"/>
              <w:left w:val="single" w:sz="4" w:space="0" w:color="auto"/>
              <w:bottom w:val="single" w:sz="4" w:space="0" w:color="auto"/>
              <w:right w:val="single" w:sz="4" w:space="0" w:color="auto"/>
            </w:tcBorders>
            <w:vAlign w:val="center"/>
          </w:tcPr>
          <w:p w14:paraId="52DA4F7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27F11C" w14:textId="77777777" w:rsidR="005700E0" w:rsidRDefault="006F6EB9">
            <w:pPr>
              <w:rPr>
                <w:bCs/>
              </w:rPr>
            </w:pPr>
            <w:r>
              <w:rPr>
                <w:bCs/>
              </w:rPr>
              <w:t>We are fine with the proposal.</w:t>
            </w:r>
          </w:p>
        </w:tc>
      </w:tr>
      <w:tr w:rsidR="005700E0" w14:paraId="5D96A0CE" w14:textId="77777777">
        <w:tc>
          <w:tcPr>
            <w:tcW w:w="1555" w:type="dxa"/>
            <w:tcBorders>
              <w:top w:val="single" w:sz="4" w:space="0" w:color="auto"/>
              <w:left w:val="single" w:sz="4" w:space="0" w:color="auto"/>
              <w:bottom w:val="single" w:sz="4" w:space="0" w:color="auto"/>
              <w:right w:val="single" w:sz="4" w:space="0" w:color="auto"/>
            </w:tcBorders>
            <w:vAlign w:val="center"/>
          </w:tcPr>
          <w:p w14:paraId="5CA9784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C784908" w14:textId="77777777" w:rsidR="005700E0" w:rsidRDefault="006F6EB9">
            <w:pPr>
              <w:rPr>
                <w:bCs/>
              </w:rPr>
            </w:pPr>
            <w:r>
              <w:rPr>
                <w:bCs/>
              </w:rPr>
              <w:t>Support the proposal.</w:t>
            </w:r>
          </w:p>
        </w:tc>
      </w:tr>
      <w:tr w:rsidR="005700E0" w14:paraId="7753453C" w14:textId="77777777">
        <w:tc>
          <w:tcPr>
            <w:tcW w:w="1555" w:type="dxa"/>
            <w:tcBorders>
              <w:top w:val="single" w:sz="4" w:space="0" w:color="auto"/>
              <w:left w:val="single" w:sz="4" w:space="0" w:color="auto"/>
              <w:bottom w:val="single" w:sz="4" w:space="0" w:color="auto"/>
              <w:right w:val="single" w:sz="4" w:space="0" w:color="auto"/>
            </w:tcBorders>
            <w:vAlign w:val="center"/>
          </w:tcPr>
          <w:p w14:paraId="76A3E410" w14:textId="77777777" w:rsidR="005700E0" w:rsidRDefault="006F6EB9">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087122DE" w14:textId="77777777" w:rsidR="005700E0" w:rsidRDefault="006F6EB9">
            <w:pPr>
              <w:rPr>
                <w:rFonts w:eastAsia="MS Mincho"/>
                <w:bCs/>
              </w:rPr>
            </w:pPr>
            <w:r>
              <w:rPr>
                <w:rFonts w:eastAsia="MS Mincho" w:hint="eastAsia"/>
                <w:bCs/>
              </w:rPr>
              <w:t>S</w:t>
            </w:r>
            <w:r>
              <w:rPr>
                <w:rFonts w:eastAsia="MS Mincho"/>
                <w:bCs/>
              </w:rPr>
              <w:t>upport.</w:t>
            </w:r>
          </w:p>
        </w:tc>
      </w:tr>
      <w:tr w:rsidR="005700E0" w14:paraId="3C16B317" w14:textId="77777777">
        <w:tc>
          <w:tcPr>
            <w:tcW w:w="1555" w:type="dxa"/>
            <w:tcBorders>
              <w:top w:val="single" w:sz="4" w:space="0" w:color="auto"/>
              <w:left w:val="single" w:sz="4" w:space="0" w:color="auto"/>
              <w:bottom w:val="single" w:sz="4" w:space="0" w:color="auto"/>
              <w:right w:val="single" w:sz="4" w:space="0" w:color="auto"/>
            </w:tcBorders>
            <w:vAlign w:val="center"/>
          </w:tcPr>
          <w:p w14:paraId="5093FD8A" w14:textId="77777777" w:rsidR="005700E0" w:rsidRDefault="006F6EB9">
            <w:pPr>
              <w:rPr>
                <w:rFonts w:eastAsia="MS Mincho"/>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587282F4" w14:textId="77777777" w:rsidR="005700E0" w:rsidRDefault="006F6EB9">
            <w:pPr>
              <w:rPr>
                <w:rFonts w:eastAsia="MS Mincho"/>
                <w:bCs/>
              </w:rPr>
            </w:pPr>
            <w:r>
              <w:rPr>
                <w:rFonts w:eastAsia="Malgun Gothic"/>
                <w:bCs/>
              </w:rPr>
              <w:t xml:space="preserve">We prefer option 2, which is </w:t>
            </w:r>
            <w:r>
              <w:rPr>
                <w:bCs/>
              </w:rPr>
              <w:t>already used for NR simulation.</w:t>
            </w:r>
          </w:p>
        </w:tc>
      </w:tr>
      <w:tr w:rsidR="005700E0" w14:paraId="0BA0A18C" w14:textId="77777777">
        <w:tc>
          <w:tcPr>
            <w:tcW w:w="1555" w:type="dxa"/>
            <w:vAlign w:val="center"/>
          </w:tcPr>
          <w:p w14:paraId="4DE15B23" w14:textId="59D8E90C" w:rsidR="005700E0" w:rsidRDefault="007B41EF">
            <w:pPr>
              <w:rPr>
                <w:bCs/>
              </w:rPr>
            </w:pPr>
            <w:r>
              <w:rPr>
                <w:bCs/>
              </w:rPr>
              <w:t>V</w:t>
            </w:r>
            <w:r w:rsidR="006F6EB9">
              <w:rPr>
                <w:bCs/>
              </w:rPr>
              <w:t>ivo</w:t>
            </w:r>
          </w:p>
        </w:tc>
        <w:tc>
          <w:tcPr>
            <w:tcW w:w="8407" w:type="dxa"/>
            <w:vAlign w:val="center"/>
          </w:tcPr>
          <w:p w14:paraId="59722920" w14:textId="77777777" w:rsidR="005700E0" w:rsidRDefault="006F6EB9">
            <w:pPr>
              <w:rPr>
                <w:bCs/>
              </w:rPr>
            </w:pPr>
            <w:r>
              <w:rPr>
                <w:bCs/>
              </w:rPr>
              <w:t>We are fine with the proposal</w:t>
            </w:r>
          </w:p>
        </w:tc>
      </w:tr>
      <w:tr w:rsidR="005700E0" w14:paraId="28626661" w14:textId="77777777">
        <w:tc>
          <w:tcPr>
            <w:tcW w:w="1555" w:type="dxa"/>
            <w:vAlign w:val="center"/>
          </w:tcPr>
          <w:p w14:paraId="2C622112" w14:textId="77777777" w:rsidR="005700E0" w:rsidRDefault="006F6EB9">
            <w:pPr>
              <w:rPr>
                <w:bCs/>
              </w:rPr>
            </w:pPr>
            <w:r>
              <w:rPr>
                <w:rFonts w:hint="eastAsia"/>
                <w:bCs/>
              </w:rPr>
              <w:t>CATT</w:t>
            </w:r>
          </w:p>
        </w:tc>
        <w:tc>
          <w:tcPr>
            <w:tcW w:w="8407" w:type="dxa"/>
            <w:vAlign w:val="center"/>
          </w:tcPr>
          <w:p w14:paraId="4B9B85A2" w14:textId="77777777" w:rsidR="005700E0" w:rsidRDefault="006F6EB9">
            <w:pPr>
              <w:rPr>
                <w:bCs/>
              </w:rPr>
            </w:pPr>
            <w:r>
              <w:rPr>
                <w:rFonts w:hint="eastAsia"/>
                <w:bCs/>
              </w:rPr>
              <w:t>We are fine with FL proposal and we prefer Option 1.</w:t>
            </w:r>
          </w:p>
        </w:tc>
      </w:tr>
      <w:tr w:rsidR="005700E0" w14:paraId="17CB6D71" w14:textId="77777777">
        <w:tc>
          <w:tcPr>
            <w:tcW w:w="1555" w:type="dxa"/>
          </w:tcPr>
          <w:p w14:paraId="61FE5880" w14:textId="77777777" w:rsidR="005700E0" w:rsidRDefault="006F6EB9">
            <w:r>
              <w:t>Ericsson</w:t>
            </w:r>
          </w:p>
        </w:tc>
        <w:tc>
          <w:tcPr>
            <w:tcW w:w="8407" w:type="dxa"/>
          </w:tcPr>
          <w:p w14:paraId="7596085A" w14:textId="77777777" w:rsidR="005700E0" w:rsidRDefault="006F6EB9">
            <w:r>
              <w:t xml:space="preserve">We are fine with the proposal and support Option1. </w:t>
            </w:r>
          </w:p>
        </w:tc>
      </w:tr>
      <w:tr w:rsidR="005700E0" w14:paraId="0BCE051A" w14:textId="77777777">
        <w:tc>
          <w:tcPr>
            <w:tcW w:w="1555" w:type="dxa"/>
          </w:tcPr>
          <w:p w14:paraId="72324E8E" w14:textId="77777777" w:rsidR="005700E0" w:rsidRDefault="006F6EB9">
            <w:r>
              <w:t>Spreadtrum</w:t>
            </w:r>
          </w:p>
        </w:tc>
        <w:tc>
          <w:tcPr>
            <w:tcW w:w="8407" w:type="dxa"/>
          </w:tcPr>
          <w:p w14:paraId="0EFC9ADF" w14:textId="77777777" w:rsidR="005700E0" w:rsidRDefault="006F6EB9">
            <w:r>
              <w:t xml:space="preserve">We are fine with the proposal and support Option1. </w:t>
            </w:r>
          </w:p>
        </w:tc>
      </w:tr>
      <w:tr w:rsidR="005700E0" w14:paraId="0BCC974D" w14:textId="77777777">
        <w:tc>
          <w:tcPr>
            <w:tcW w:w="1555" w:type="dxa"/>
          </w:tcPr>
          <w:p w14:paraId="79A670BD" w14:textId="77777777" w:rsidR="005700E0" w:rsidRDefault="006F6EB9">
            <w:pPr>
              <w:rPr>
                <w:bCs/>
              </w:rPr>
            </w:pPr>
            <w:r>
              <w:rPr>
                <w:rFonts w:hint="eastAsia"/>
                <w:bCs/>
              </w:rPr>
              <w:t>X</w:t>
            </w:r>
            <w:r>
              <w:rPr>
                <w:bCs/>
              </w:rPr>
              <w:t>iaomi</w:t>
            </w:r>
          </w:p>
        </w:tc>
        <w:tc>
          <w:tcPr>
            <w:tcW w:w="8407" w:type="dxa"/>
          </w:tcPr>
          <w:p w14:paraId="013FE8A4" w14:textId="77777777" w:rsidR="005700E0" w:rsidRDefault="006F6EB9">
            <w:pPr>
              <w:rPr>
                <w:bCs/>
              </w:rPr>
            </w:pPr>
            <w:r>
              <w:rPr>
                <w:rFonts w:hint="eastAsia"/>
                <w:bCs/>
              </w:rPr>
              <w:t>F</w:t>
            </w:r>
            <w:r>
              <w:rPr>
                <w:bCs/>
              </w:rPr>
              <w:t xml:space="preserve">ine with the proposal. </w:t>
            </w:r>
          </w:p>
        </w:tc>
      </w:tr>
      <w:tr w:rsidR="005700E0" w14:paraId="5DFCA95D" w14:textId="77777777">
        <w:tc>
          <w:tcPr>
            <w:tcW w:w="1555" w:type="dxa"/>
            <w:vAlign w:val="center"/>
          </w:tcPr>
          <w:p w14:paraId="42D50F89" w14:textId="77777777" w:rsidR="005700E0" w:rsidRDefault="006F6EB9">
            <w:pPr>
              <w:rPr>
                <w:bCs/>
              </w:rPr>
            </w:pPr>
            <w:r>
              <w:rPr>
                <w:rFonts w:eastAsia="Malgun Gothic" w:hint="eastAsia"/>
                <w:bCs/>
              </w:rPr>
              <w:t>Samsung</w:t>
            </w:r>
          </w:p>
        </w:tc>
        <w:tc>
          <w:tcPr>
            <w:tcW w:w="8407" w:type="dxa"/>
            <w:vAlign w:val="center"/>
          </w:tcPr>
          <w:p w14:paraId="02C1C058" w14:textId="77777777" w:rsidR="005700E0" w:rsidRDefault="006F6EB9">
            <w:pPr>
              <w:rPr>
                <w:bCs/>
              </w:rPr>
            </w:pPr>
            <w:r>
              <w:rPr>
                <w:rFonts w:eastAsia="Malgun Gothic" w:hint="eastAsia"/>
                <w:bCs/>
              </w:rPr>
              <w:t>We are fine with both option</w:t>
            </w:r>
            <w:r>
              <w:rPr>
                <w:rFonts w:eastAsia="Malgun Gothic"/>
                <w:bCs/>
              </w:rPr>
              <w:t>s</w:t>
            </w:r>
            <w:r>
              <w:rPr>
                <w:rFonts w:eastAsia="Malgun Gothic" w:hint="eastAsia"/>
                <w:bCs/>
              </w:rPr>
              <w:t xml:space="preserve"> and ok to go with</w:t>
            </w:r>
            <w:r>
              <w:rPr>
                <w:rFonts w:eastAsia="Malgun Gothic"/>
                <w:bCs/>
              </w:rPr>
              <w:t xml:space="preserve"> majority views. </w:t>
            </w:r>
          </w:p>
        </w:tc>
      </w:tr>
    </w:tbl>
    <w:p w14:paraId="40FA33DF" w14:textId="77777777" w:rsidR="005700E0" w:rsidRDefault="005700E0"/>
    <w:p w14:paraId="76113AE8" w14:textId="1922C047" w:rsidR="00F51256" w:rsidRDefault="00F51256" w:rsidP="00F51256">
      <w:pPr>
        <w:pStyle w:val="Heading3"/>
      </w:pPr>
      <w:r>
        <w:t>5.</w:t>
      </w:r>
      <w:r w:rsidR="008B0861">
        <w:t>4</w:t>
      </w:r>
      <w:r>
        <w:t>.6 5</w:t>
      </w:r>
      <w:r>
        <w:rPr>
          <w:vertAlign w:val="superscript"/>
        </w:rPr>
        <w:t>th</w:t>
      </w:r>
      <w:r>
        <w:t xml:space="preserve"> Round Proposals (open)</w:t>
      </w:r>
    </w:p>
    <w:p w14:paraId="69EF8108" w14:textId="77777777" w:rsidR="00F04F10" w:rsidRPr="007B2D95" w:rsidRDefault="00F04F10" w:rsidP="00F04F10">
      <w:pPr>
        <w:pStyle w:val="Heading4"/>
        <w:ind w:left="100" w:hanging="100"/>
        <w:rPr>
          <w:b/>
          <w:i/>
          <w:iCs/>
          <w:u w:val="single"/>
        </w:rPr>
      </w:pPr>
      <w:r w:rsidRPr="007B2D95">
        <w:rPr>
          <w:b/>
          <w:i/>
          <w:iCs/>
          <w:u w:val="single"/>
        </w:rPr>
        <w:t>Updated proposal 4-4-1b:</w:t>
      </w:r>
    </w:p>
    <w:p w14:paraId="2435F942" w14:textId="77777777" w:rsidR="00F04F10" w:rsidRDefault="00F04F10" w:rsidP="00F04F10">
      <w:r>
        <w:t>For gNB-gNB co-channel/adjacent-channel channel model and UE-UE</w:t>
      </w:r>
      <w:r w:rsidRPr="00815BAD">
        <w:t xml:space="preserve"> </w:t>
      </w:r>
      <w:r>
        <w:t>co-channel/adjacent-channel channel model in RAN1 SLS,</w:t>
      </w:r>
    </w:p>
    <w:p w14:paraId="45A81B4A" w14:textId="77777777" w:rsidR="00F04F10" w:rsidRDefault="00F04F10" w:rsidP="00F04F10">
      <w:pPr>
        <w:pStyle w:val="ListParagraph"/>
        <w:numPr>
          <w:ilvl w:val="0"/>
          <w:numId w:val="30"/>
        </w:numPr>
        <w:ind w:firstLineChars="0"/>
      </w:pPr>
      <w:r>
        <w:t>Large scale fading (e.g., path loss, penetration loss, shadowing) should be modelled, and companies report whether small scale fading (e.g., fast fading including antenna gain) is also modeled in their simulation.</w:t>
      </w:r>
    </w:p>
    <w:p w14:paraId="5D2BB634" w14:textId="77777777" w:rsidR="00F04F10" w:rsidRDefault="00F04F10" w:rsidP="00F04F10">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70F9DE4D" w14:textId="77777777" w:rsidR="00F04F10" w:rsidRDefault="00F04F10" w:rsidP="00F04F10">
      <w:pPr>
        <w:pStyle w:val="ListParagraph"/>
        <w:numPr>
          <w:ilvl w:val="0"/>
          <w:numId w:val="30"/>
        </w:numPr>
        <w:ind w:firstLineChars="0"/>
      </w:pPr>
      <w:r w:rsidRPr="008A37E7">
        <w:t>FFS: how to model realistic LOS probability for gNB-gNB and UE-UE channel model.</w:t>
      </w:r>
    </w:p>
    <w:p w14:paraId="3CD22204" w14:textId="77777777" w:rsidR="00F04F10" w:rsidRPr="008A37E7" w:rsidRDefault="00F04F10" w:rsidP="00F04F10">
      <w:pPr>
        <w:pStyle w:val="ListParagraph"/>
        <w:numPr>
          <w:ilvl w:val="0"/>
          <w:numId w:val="30"/>
        </w:numPr>
        <w:ind w:firstLineChars="0"/>
      </w:pPr>
      <w:r w:rsidRPr="008A37E7">
        <w:t>FFS:</w:t>
      </w:r>
      <w:r>
        <w:t xml:space="preserve"> How to set aligned channel model amongst companies for SLS calibration (if needed).</w:t>
      </w:r>
    </w:p>
    <w:p w14:paraId="646FB89C" w14:textId="77777777" w:rsidR="00F04F10" w:rsidRPr="00EA53D9" w:rsidRDefault="00F04F10" w:rsidP="00F04F10">
      <w:pPr>
        <w:rPr>
          <w:bCs/>
          <w:i/>
          <w:highlight w:val="yellow"/>
        </w:rPr>
      </w:pPr>
    </w:p>
    <w:tbl>
      <w:tblPr>
        <w:tblStyle w:val="TableGrid"/>
        <w:tblW w:w="0" w:type="auto"/>
        <w:tblLook w:val="04A0" w:firstRow="1" w:lastRow="0" w:firstColumn="1" w:lastColumn="0" w:noHBand="0" w:noVBand="1"/>
      </w:tblPr>
      <w:tblGrid>
        <w:gridCol w:w="1555"/>
        <w:gridCol w:w="8407"/>
      </w:tblGrid>
      <w:tr w:rsidR="00CA26E6" w14:paraId="46CE2C61"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2EE86D" w14:textId="77777777" w:rsidR="00CA26E6" w:rsidRDefault="00CA26E6"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976A1A" w14:textId="77777777" w:rsidR="00CA26E6" w:rsidRDefault="00CA26E6" w:rsidP="009232E2">
            <w:pPr>
              <w:jc w:val="center"/>
              <w:rPr>
                <w:b/>
              </w:rPr>
            </w:pPr>
            <w:r>
              <w:rPr>
                <w:b/>
              </w:rPr>
              <w:t>Comment</w:t>
            </w:r>
          </w:p>
        </w:tc>
      </w:tr>
      <w:tr w:rsidR="00CA26E6" w14:paraId="7E35219A"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E896345" w14:textId="77777777" w:rsidR="00CA26E6" w:rsidRPr="009B20A6" w:rsidRDefault="00CA26E6"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7B24CB2" w14:textId="7F4E8FF4" w:rsidR="00CA26E6" w:rsidRPr="009B20A6" w:rsidRDefault="00CA26E6" w:rsidP="009232E2">
            <w:pPr>
              <w:spacing w:line="240" w:lineRule="auto"/>
              <w:rPr>
                <w:bCs/>
                <w:color w:val="FF0000"/>
              </w:rPr>
            </w:pPr>
            <w:r>
              <w:rPr>
                <w:bCs/>
                <w:color w:val="FF0000"/>
              </w:rPr>
              <w:t>Updated based on comments.</w:t>
            </w:r>
          </w:p>
        </w:tc>
      </w:tr>
      <w:tr w:rsidR="00CA26E6" w14:paraId="24F0AD6E"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57570216" w14:textId="59AFA0CD" w:rsidR="00CA26E6"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FF7EA9F" w14:textId="68CDD401" w:rsidR="00CA26E6" w:rsidRDefault="00AC2D55" w:rsidP="009232E2">
            <w:pPr>
              <w:rPr>
                <w:bCs/>
              </w:rPr>
            </w:pPr>
            <w:r>
              <w:rPr>
                <w:rFonts w:hint="eastAsia"/>
                <w:bCs/>
              </w:rPr>
              <w:t>O</w:t>
            </w:r>
            <w:r>
              <w:rPr>
                <w:bCs/>
              </w:rPr>
              <w:t>K</w:t>
            </w:r>
          </w:p>
        </w:tc>
      </w:tr>
      <w:tr w:rsidR="006D400D" w14:paraId="3BA2146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8B473D8" w14:textId="2D722769" w:rsidR="006D400D" w:rsidRDefault="006D400D" w:rsidP="009232E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DCCFA0F" w14:textId="407A7C97" w:rsidR="006D400D" w:rsidRDefault="006D400D" w:rsidP="009232E2">
            <w:pPr>
              <w:rPr>
                <w:bCs/>
              </w:rPr>
            </w:pPr>
            <w:r>
              <w:rPr>
                <w:bCs/>
              </w:rPr>
              <w:t>OK</w:t>
            </w:r>
          </w:p>
        </w:tc>
      </w:tr>
      <w:tr w:rsidR="00BC1CF5" w14:paraId="76C10D01"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556A9240" w14:textId="2DB8BE02" w:rsidR="00BC1CF5"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7479911D" w14:textId="2DADA8C2" w:rsidR="00BC1CF5" w:rsidRDefault="00BC1CF5" w:rsidP="009232E2">
            <w:pPr>
              <w:rPr>
                <w:bCs/>
              </w:rPr>
            </w:pPr>
            <w:r>
              <w:rPr>
                <w:bCs/>
              </w:rPr>
              <w:t>Fine with the proposal.</w:t>
            </w:r>
          </w:p>
        </w:tc>
      </w:tr>
      <w:tr w:rsidR="00467A31" w14:paraId="010ED8CC" w14:textId="77777777" w:rsidTr="00467A31">
        <w:tc>
          <w:tcPr>
            <w:tcW w:w="1555" w:type="dxa"/>
          </w:tcPr>
          <w:p w14:paraId="6D3E3555" w14:textId="77777777" w:rsidR="00467A31" w:rsidRDefault="00467A31" w:rsidP="00233DEE">
            <w:pPr>
              <w:rPr>
                <w:bCs/>
              </w:rPr>
            </w:pPr>
            <w:r>
              <w:rPr>
                <w:rFonts w:hint="eastAsia"/>
                <w:bCs/>
              </w:rPr>
              <w:t>X</w:t>
            </w:r>
            <w:r>
              <w:rPr>
                <w:bCs/>
              </w:rPr>
              <w:t>iaomi</w:t>
            </w:r>
          </w:p>
        </w:tc>
        <w:tc>
          <w:tcPr>
            <w:tcW w:w="8407" w:type="dxa"/>
          </w:tcPr>
          <w:p w14:paraId="0690EE33" w14:textId="77777777" w:rsidR="00467A31" w:rsidRDefault="00467A31" w:rsidP="00233DEE">
            <w:pPr>
              <w:rPr>
                <w:bCs/>
              </w:rPr>
            </w:pPr>
            <w:r>
              <w:rPr>
                <w:rFonts w:hint="eastAsia"/>
                <w:bCs/>
              </w:rPr>
              <w:t>S</w:t>
            </w:r>
            <w:r>
              <w:rPr>
                <w:bCs/>
              </w:rPr>
              <w:t>upport.</w:t>
            </w:r>
          </w:p>
        </w:tc>
      </w:tr>
      <w:tr w:rsidR="001D58B6" w14:paraId="4F9DC5B0" w14:textId="77777777" w:rsidTr="00467A31">
        <w:tc>
          <w:tcPr>
            <w:tcW w:w="1555" w:type="dxa"/>
          </w:tcPr>
          <w:p w14:paraId="3D45F76C" w14:textId="1BF02DC3" w:rsidR="001D58B6" w:rsidRDefault="001D58B6" w:rsidP="00233DEE">
            <w:pPr>
              <w:rPr>
                <w:bCs/>
              </w:rPr>
            </w:pPr>
            <w:r>
              <w:rPr>
                <w:rFonts w:hint="eastAsia"/>
                <w:bCs/>
              </w:rPr>
              <w:t>S</w:t>
            </w:r>
            <w:r>
              <w:rPr>
                <w:bCs/>
              </w:rPr>
              <w:t xml:space="preserve">preadtrum </w:t>
            </w:r>
          </w:p>
        </w:tc>
        <w:tc>
          <w:tcPr>
            <w:tcW w:w="8407" w:type="dxa"/>
          </w:tcPr>
          <w:p w14:paraId="4031BFF4" w14:textId="642D015C" w:rsidR="001D58B6" w:rsidRDefault="001D58B6" w:rsidP="00233DEE">
            <w:pPr>
              <w:rPr>
                <w:bCs/>
              </w:rPr>
            </w:pPr>
            <w:r>
              <w:rPr>
                <w:rFonts w:hint="eastAsia"/>
                <w:bCs/>
              </w:rPr>
              <w:t>O</w:t>
            </w:r>
            <w:r>
              <w:rPr>
                <w:bCs/>
              </w:rPr>
              <w:t>K</w:t>
            </w:r>
          </w:p>
        </w:tc>
      </w:tr>
      <w:tr w:rsidR="008907DA" w14:paraId="0F951513" w14:textId="77777777" w:rsidTr="00602785">
        <w:tc>
          <w:tcPr>
            <w:tcW w:w="1555" w:type="dxa"/>
            <w:vAlign w:val="center"/>
          </w:tcPr>
          <w:p w14:paraId="51E99966" w14:textId="77777777" w:rsidR="008907DA" w:rsidRDefault="008907DA" w:rsidP="00602785">
            <w:pPr>
              <w:rPr>
                <w:bCs/>
              </w:rPr>
            </w:pPr>
            <w:r>
              <w:rPr>
                <w:rFonts w:hint="eastAsia"/>
                <w:bCs/>
              </w:rPr>
              <w:t>H</w:t>
            </w:r>
            <w:r>
              <w:rPr>
                <w:bCs/>
              </w:rPr>
              <w:t xml:space="preserve">uawei, HiSilicon </w:t>
            </w:r>
          </w:p>
        </w:tc>
        <w:tc>
          <w:tcPr>
            <w:tcW w:w="8407" w:type="dxa"/>
            <w:vAlign w:val="center"/>
          </w:tcPr>
          <w:p w14:paraId="09AEBCFE" w14:textId="77777777" w:rsidR="008907DA" w:rsidRDefault="008907DA" w:rsidP="00602785">
            <w:pPr>
              <w:rPr>
                <w:bCs/>
              </w:rPr>
            </w:pPr>
            <w:r>
              <w:rPr>
                <w:rFonts w:hint="eastAsia"/>
                <w:bCs/>
              </w:rPr>
              <w:t>O</w:t>
            </w:r>
            <w:r>
              <w:rPr>
                <w:bCs/>
              </w:rPr>
              <w:t>K</w:t>
            </w:r>
          </w:p>
        </w:tc>
      </w:tr>
      <w:tr w:rsidR="00824E0D" w14:paraId="4EFDD5BF" w14:textId="77777777" w:rsidTr="00824E0D">
        <w:tc>
          <w:tcPr>
            <w:tcW w:w="1555" w:type="dxa"/>
          </w:tcPr>
          <w:p w14:paraId="7181EA0F" w14:textId="77777777" w:rsidR="00824E0D" w:rsidRDefault="00824E0D" w:rsidP="00602785">
            <w:pPr>
              <w:rPr>
                <w:bCs/>
              </w:rPr>
            </w:pPr>
            <w:r>
              <w:rPr>
                <w:bCs/>
              </w:rPr>
              <w:t>Sony</w:t>
            </w:r>
          </w:p>
        </w:tc>
        <w:tc>
          <w:tcPr>
            <w:tcW w:w="8407" w:type="dxa"/>
          </w:tcPr>
          <w:p w14:paraId="1FFD2EEC" w14:textId="77777777" w:rsidR="00824E0D" w:rsidRDefault="00824E0D" w:rsidP="00602785">
            <w:pPr>
              <w:rPr>
                <w:bCs/>
              </w:rPr>
            </w:pPr>
            <w:r>
              <w:rPr>
                <w:rFonts w:hint="eastAsia"/>
                <w:bCs/>
              </w:rPr>
              <w:t>S</w:t>
            </w:r>
            <w:r>
              <w:rPr>
                <w:bCs/>
              </w:rPr>
              <w:t>upport.</w:t>
            </w:r>
          </w:p>
        </w:tc>
      </w:tr>
      <w:tr w:rsidR="007B41EF" w14:paraId="00F304F5" w14:textId="77777777" w:rsidTr="00824E0D">
        <w:tc>
          <w:tcPr>
            <w:tcW w:w="1555" w:type="dxa"/>
          </w:tcPr>
          <w:p w14:paraId="70CCEFC7" w14:textId="7B356E4D" w:rsidR="007B41EF" w:rsidRDefault="007B41EF" w:rsidP="00602785">
            <w:pPr>
              <w:rPr>
                <w:bCs/>
              </w:rPr>
            </w:pPr>
            <w:r>
              <w:rPr>
                <w:bCs/>
              </w:rPr>
              <w:t>Nokia, NSB</w:t>
            </w:r>
          </w:p>
        </w:tc>
        <w:tc>
          <w:tcPr>
            <w:tcW w:w="8407" w:type="dxa"/>
          </w:tcPr>
          <w:p w14:paraId="01179670" w14:textId="3D598F89" w:rsidR="007B41EF" w:rsidRDefault="007B41EF" w:rsidP="00602785">
            <w:pPr>
              <w:rPr>
                <w:bCs/>
              </w:rPr>
            </w:pPr>
            <w:r>
              <w:rPr>
                <w:bCs/>
              </w:rPr>
              <w:t>Support</w:t>
            </w:r>
          </w:p>
        </w:tc>
      </w:tr>
      <w:tr w:rsidR="00560A6B" w14:paraId="470016C8" w14:textId="77777777" w:rsidTr="00560A6B">
        <w:tc>
          <w:tcPr>
            <w:tcW w:w="1555" w:type="dxa"/>
          </w:tcPr>
          <w:p w14:paraId="7D44EF3C" w14:textId="77777777" w:rsidR="00560A6B" w:rsidRDefault="00560A6B" w:rsidP="00602785">
            <w:pPr>
              <w:rPr>
                <w:bCs/>
              </w:rPr>
            </w:pPr>
            <w:r>
              <w:rPr>
                <w:rFonts w:hint="eastAsia"/>
                <w:bCs/>
              </w:rPr>
              <w:t>v</w:t>
            </w:r>
            <w:r>
              <w:rPr>
                <w:bCs/>
              </w:rPr>
              <w:t>ivo</w:t>
            </w:r>
          </w:p>
        </w:tc>
        <w:tc>
          <w:tcPr>
            <w:tcW w:w="8407" w:type="dxa"/>
          </w:tcPr>
          <w:p w14:paraId="589AD592" w14:textId="77777777" w:rsidR="00560A6B" w:rsidRDefault="00560A6B" w:rsidP="00602785">
            <w:pPr>
              <w:rPr>
                <w:bCs/>
              </w:rPr>
            </w:pPr>
            <w:r>
              <w:rPr>
                <w:rFonts w:hint="eastAsia"/>
                <w:bCs/>
              </w:rPr>
              <w:t>S</w:t>
            </w:r>
            <w:r>
              <w:rPr>
                <w:bCs/>
              </w:rPr>
              <w:t>upport</w:t>
            </w:r>
          </w:p>
        </w:tc>
      </w:tr>
      <w:tr w:rsidR="005C4B28" w14:paraId="3D2FA271" w14:textId="77777777" w:rsidTr="00560A6B">
        <w:tc>
          <w:tcPr>
            <w:tcW w:w="1555" w:type="dxa"/>
          </w:tcPr>
          <w:p w14:paraId="0B363867" w14:textId="70ACFF2E" w:rsidR="005C4B28" w:rsidRPr="005C4B28" w:rsidRDefault="005C4B28" w:rsidP="00602785">
            <w:pPr>
              <w:rPr>
                <w:bCs/>
              </w:rPr>
            </w:pPr>
            <w:r>
              <w:rPr>
                <w:bCs/>
              </w:rPr>
              <w:t>Ericsson</w:t>
            </w:r>
          </w:p>
        </w:tc>
        <w:tc>
          <w:tcPr>
            <w:tcW w:w="8407" w:type="dxa"/>
          </w:tcPr>
          <w:p w14:paraId="3A1E7307" w14:textId="5CDBA052" w:rsidR="005C4B28" w:rsidRPr="005C4B28" w:rsidRDefault="005C4B28" w:rsidP="00602785">
            <w:pPr>
              <w:rPr>
                <w:bCs/>
              </w:rPr>
            </w:pPr>
            <w:r>
              <w:rPr>
                <w:bCs/>
              </w:rPr>
              <w:t>Support</w:t>
            </w:r>
          </w:p>
        </w:tc>
      </w:tr>
      <w:tr w:rsidR="005D2D73" w14:paraId="6EF4C1B6" w14:textId="77777777" w:rsidTr="00560A6B">
        <w:tc>
          <w:tcPr>
            <w:tcW w:w="1555" w:type="dxa"/>
          </w:tcPr>
          <w:p w14:paraId="2952F5FA" w14:textId="42B5D350" w:rsidR="005D2D73" w:rsidRDefault="005D2D73" w:rsidP="00602785">
            <w:pPr>
              <w:rPr>
                <w:bCs/>
              </w:rPr>
            </w:pPr>
            <w:r>
              <w:rPr>
                <w:bCs/>
              </w:rPr>
              <w:t>QC</w:t>
            </w:r>
          </w:p>
        </w:tc>
        <w:tc>
          <w:tcPr>
            <w:tcW w:w="8407" w:type="dxa"/>
          </w:tcPr>
          <w:p w14:paraId="6EB34897" w14:textId="2232B535" w:rsidR="005D2D73" w:rsidRDefault="005D2D73" w:rsidP="00602785">
            <w:pPr>
              <w:rPr>
                <w:bCs/>
              </w:rPr>
            </w:pPr>
            <w:r>
              <w:rPr>
                <w:bCs/>
              </w:rPr>
              <w:t>Support</w:t>
            </w:r>
          </w:p>
        </w:tc>
      </w:tr>
      <w:tr w:rsidR="006B0F29" w14:paraId="5501B56F" w14:textId="77777777" w:rsidTr="00560A6B">
        <w:tc>
          <w:tcPr>
            <w:tcW w:w="1555" w:type="dxa"/>
          </w:tcPr>
          <w:p w14:paraId="38DD6066" w14:textId="6C47C342" w:rsidR="006B0F29" w:rsidRDefault="006B0F29" w:rsidP="006B0F29">
            <w:pPr>
              <w:rPr>
                <w:bCs/>
              </w:rPr>
            </w:pPr>
            <w:r>
              <w:rPr>
                <w:bCs/>
              </w:rPr>
              <w:t>Intel</w:t>
            </w:r>
          </w:p>
        </w:tc>
        <w:tc>
          <w:tcPr>
            <w:tcW w:w="8407" w:type="dxa"/>
          </w:tcPr>
          <w:p w14:paraId="1FC7F4A9" w14:textId="181ABDCE" w:rsidR="006B0F29" w:rsidRDefault="006B0F29" w:rsidP="006B0F29">
            <w:pPr>
              <w:rPr>
                <w:bCs/>
              </w:rPr>
            </w:pPr>
            <w:r>
              <w:rPr>
                <w:bCs/>
              </w:rPr>
              <w:t xml:space="preserve">We really fail to understand how calibration among companies will be performed if whether </w:t>
            </w:r>
            <w:r>
              <w:t>small scale fading is modelled or not would be up to companies. Won’t this require companies to simulate both cases or is the expectation that small scale fading won’t impact results?</w:t>
            </w:r>
          </w:p>
        </w:tc>
      </w:tr>
      <w:tr w:rsidR="00994541" w14:paraId="73E00D9A" w14:textId="77777777" w:rsidTr="00602785">
        <w:tc>
          <w:tcPr>
            <w:tcW w:w="1555" w:type="dxa"/>
            <w:vAlign w:val="center"/>
          </w:tcPr>
          <w:p w14:paraId="6A528AE9" w14:textId="78F83ECF" w:rsidR="00994541" w:rsidRDefault="00994541" w:rsidP="00994541">
            <w:pPr>
              <w:rPr>
                <w:bCs/>
              </w:rPr>
            </w:pPr>
            <w:r>
              <w:rPr>
                <w:rFonts w:eastAsia="Malgun Gothic" w:hint="eastAsia"/>
                <w:bCs/>
              </w:rPr>
              <w:t>Samsung</w:t>
            </w:r>
          </w:p>
        </w:tc>
        <w:tc>
          <w:tcPr>
            <w:tcW w:w="8407" w:type="dxa"/>
            <w:vAlign w:val="center"/>
          </w:tcPr>
          <w:p w14:paraId="7BA7EA9A" w14:textId="668E7C30" w:rsidR="00994541" w:rsidRDefault="00994541" w:rsidP="00994541">
            <w:pPr>
              <w:rPr>
                <w:bCs/>
              </w:rPr>
            </w:pPr>
            <w:r>
              <w:rPr>
                <w:rFonts w:eastAsia="Malgun Gothic" w:hint="eastAsia"/>
                <w:bCs/>
              </w:rPr>
              <w:t>Fine with the proposal</w:t>
            </w:r>
          </w:p>
        </w:tc>
      </w:tr>
      <w:tr w:rsidR="00355510" w14:paraId="0EB6040B" w14:textId="77777777" w:rsidTr="00602785">
        <w:tc>
          <w:tcPr>
            <w:tcW w:w="1555" w:type="dxa"/>
            <w:vAlign w:val="center"/>
          </w:tcPr>
          <w:p w14:paraId="2503F7C6" w14:textId="77C5E55F" w:rsidR="00355510" w:rsidRPr="00355510" w:rsidRDefault="00355510" w:rsidP="00994541">
            <w:pPr>
              <w:rPr>
                <w:bCs/>
              </w:rPr>
            </w:pPr>
            <w:r>
              <w:rPr>
                <w:rFonts w:hint="eastAsia"/>
                <w:bCs/>
              </w:rPr>
              <w:t>CATT</w:t>
            </w:r>
          </w:p>
        </w:tc>
        <w:tc>
          <w:tcPr>
            <w:tcW w:w="8407" w:type="dxa"/>
            <w:vAlign w:val="center"/>
          </w:tcPr>
          <w:p w14:paraId="2445395A" w14:textId="7CDA2912" w:rsidR="00355510" w:rsidRDefault="00355510" w:rsidP="00994541">
            <w:pPr>
              <w:rPr>
                <w:rFonts w:eastAsia="Malgun Gothic"/>
                <w:bCs/>
              </w:rPr>
            </w:pPr>
            <w:r>
              <w:rPr>
                <w:rFonts w:eastAsia="Malgun Gothic" w:hint="eastAsia"/>
                <w:bCs/>
              </w:rPr>
              <w:t>Fine with the proposal</w:t>
            </w:r>
          </w:p>
        </w:tc>
      </w:tr>
    </w:tbl>
    <w:p w14:paraId="2D0A2B9D" w14:textId="77777777" w:rsidR="00F04F10" w:rsidRPr="007B2D95" w:rsidRDefault="00F04F10" w:rsidP="00F04F10">
      <w:pPr>
        <w:spacing w:after="120"/>
        <w:rPr>
          <w:color w:val="FF0000"/>
          <w:u w:val="single"/>
        </w:rPr>
      </w:pPr>
    </w:p>
    <w:p w14:paraId="7A37F1EF" w14:textId="27ECBD1C" w:rsidR="00F04F10" w:rsidRDefault="00F04F10" w:rsidP="00F04F10">
      <w:pPr>
        <w:pStyle w:val="Heading4"/>
        <w:ind w:left="100" w:hanging="100"/>
        <w:rPr>
          <w:b/>
          <w:bCs w:val="0"/>
          <w:i/>
          <w:iCs/>
          <w:u w:val="single"/>
        </w:rPr>
      </w:pPr>
      <w:r>
        <w:rPr>
          <w:rFonts w:hint="eastAsia"/>
          <w:b/>
          <w:i/>
          <w:iCs/>
          <w:u w:val="single"/>
        </w:rPr>
        <w:t>U</w:t>
      </w:r>
      <w:r>
        <w:rPr>
          <w:b/>
          <w:i/>
          <w:iCs/>
          <w:u w:val="single"/>
        </w:rPr>
        <w:t>pdated proposal 4-4-2</w:t>
      </w:r>
      <w:r w:rsidR="008B0861">
        <w:rPr>
          <w:b/>
          <w:i/>
          <w:iCs/>
          <w:u w:val="single"/>
        </w:rPr>
        <w:t>b</w:t>
      </w:r>
      <w:r>
        <w:rPr>
          <w:b/>
          <w:i/>
          <w:iCs/>
          <w:u w:val="single"/>
        </w:rPr>
        <w:t>:</w:t>
      </w:r>
    </w:p>
    <w:p w14:paraId="4F495E1A" w14:textId="77777777" w:rsidR="00F04F10" w:rsidRDefault="00F04F10" w:rsidP="00F04F10">
      <w:pPr>
        <w:rPr>
          <w:iCs/>
        </w:rPr>
      </w:pPr>
      <w:r>
        <w:rPr>
          <w:iCs/>
        </w:rPr>
        <w:t>For gNB-gNB channel model, reuse gNB-to-UE channel model in TR 38.901 with necessary modification, e.g.,</w:t>
      </w:r>
    </w:p>
    <w:p w14:paraId="4CABE416" w14:textId="77777777" w:rsidR="00F04F10" w:rsidRDefault="00F04F10" w:rsidP="00F04F10">
      <w:pPr>
        <w:pStyle w:val="ListParagraph"/>
        <w:numPr>
          <w:ilvl w:val="0"/>
          <w:numId w:val="30"/>
        </w:numPr>
        <w:ind w:firstLineChars="0"/>
        <w:rPr>
          <w:iCs/>
        </w:rPr>
      </w:pPr>
      <w:r>
        <w:rPr>
          <w:iCs/>
        </w:rPr>
        <w:t>Replacing the UE’s antenna height with gNB’s antenna height, updating the angular spread</w:t>
      </w:r>
    </w:p>
    <w:p w14:paraId="7959F542" w14:textId="77777777" w:rsidR="00F04F10" w:rsidRDefault="00F04F10" w:rsidP="00F04F10">
      <w:pPr>
        <w:pStyle w:val="ListParagraph"/>
        <w:numPr>
          <w:ilvl w:val="0"/>
          <w:numId w:val="30"/>
        </w:numPr>
        <w:ind w:firstLineChars="0"/>
        <w:rPr>
          <w:iCs/>
        </w:rPr>
      </w:pPr>
      <w:r>
        <w:rPr>
          <w:rFonts w:hint="eastAsia"/>
          <w:color w:val="000000" w:themeColor="text1"/>
        </w:rPr>
        <w:t>F</w:t>
      </w:r>
      <w:r>
        <w:rPr>
          <w:color w:val="000000" w:themeColor="text1"/>
        </w:rPr>
        <w:t xml:space="preserve">FS: </w:t>
      </w:r>
      <w:r w:rsidRPr="00F976C1">
        <w:rPr>
          <w:color w:val="FF0000"/>
        </w:rPr>
        <w:t>whether/how</w:t>
      </w:r>
      <w:r>
        <w:rPr>
          <w:color w:val="000000" w:themeColor="text1"/>
        </w:rPr>
        <w:t xml:space="preserve"> to</w:t>
      </w:r>
      <w:r>
        <w:rPr>
          <w:iCs/>
          <w:color w:val="000000" w:themeColor="text1"/>
        </w:rPr>
        <w:t xml:space="preserve"> </w:t>
      </w:r>
      <w:r>
        <w:rPr>
          <w:iCs/>
        </w:rPr>
        <w:t>update LOS probability.</w:t>
      </w:r>
    </w:p>
    <w:p w14:paraId="0B22D9F1" w14:textId="77777777" w:rsidR="00F04F10" w:rsidRDefault="00F04F10" w:rsidP="00F04F10">
      <w:pPr>
        <w:pStyle w:val="ListParagraph"/>
        <w:numPr>
          <w:ilvl w:val="0"/>
          <w:numId w:val="30"/>
        </w:numPr>
        <w:ind w:firstLineChars="0"/>
        <w:rPr>
          <w:iCs/>
        </w:rPr>
      </w:pPr>
      <w:r>
        <w:rPr>
          <w:iCs/>
        </w:rPr>
        <w:t>FFS: Other details and necessary modifications</w:t>
      </w:r>
    </w:p>
    <w:p w14:paraId="530FBADB" w14:textId="77777777" w:rsidR="00F04F10" w:rsidRDefault="00F04F10" w:rsidP="00F04F10"/>
    <w:p w14:paraId="3FA20511" w14:textId="77777777" w:rsidR="005926B2" w:rsidRPr="00EA53D9" w:rsidRDefault="005926B2" w:rsidP="005926B2">
      <w:pPr>
        <w:rPr>
          <w:bCs/>
          <w:i/>
          <w:highlight w:val="yellow"/>
        </w:rPr>
      </w:pPr>
    </w:p>
    <w:tbl>
      <w:tblPr>
        <w:tblStyle w:val="TableGrid"/>
        <w:tblW w:w="0" w:type="auto"/>
        <w:tblLook w:val="04A0" w:firstRow="1" w:lastRow="0" w:firstColumn="1" w:lastColumn="0" w:noHBand="0" w:noVBand="1"/>
      </w:tblPr>
      <w:tblGrid>
        <w:gridCol w:w="1555"/>
        <w:gridCol w:w="8407"/>
      </w:tblGrid>
      <w:tr w:rsidR="005926B2" w14:paraId="6A5B13A5"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92781" w14:textId="77777777" w:rsidR="005926B2" w:rsidRDefault="005926B2"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5D60E6" w14:textId="77777777" w:rsidR="005926B2" w:rsidRDefault="005926B2" w:rsidP="009232E2">
            <w:pPr>
              <w:jc w:val="center"/>
              <w:rPr>
                <w:b/>
              </w:rPr>
            </w:pPr>
            <w:r>
              <w:rPr>
                <w:b/>
              </w:rPr>
              <w:t>Comment</w:t>
            </w:r>
          </w:p>
        </w:tc>
      </w:tr>
      <w:tr w:rsidR="005926B2" w14:paraId="7D72BA12"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30D94B5" w14:textId="77777777" w:rsidR="005926B2" w:rsidRPr="009B20A6" w:rsidRDefault="005926B2"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0EAF94" w14:textId="7908DEBE" w:rsidR="005926B2" w:rsidRPr="00F976C1" w:rsidRDefault="005926B2" w:rsidP="009232E2">
            <w:pPr>
              <w:spacing w:line="240" w:lineRule="auto"/>
              <w:rPr>
                <w:bCs/>
                <w:color w:val="FF0000"/>
              </w:rPr>
            </w:pPr>
            <w:r>
              <w:rPr>
                <w:bCs/>
                <w:color w:val="FF0000"/>
              </w:rPr>
              <w:t>Updated based on comments.</w:t>
            </w:r>
            <w:r w:rsidR="00F976C1">
              <w:rPr>
                <w:bCs/>
                <w:color w:val="FF0000"/>
              </w:rPr>
              <w:t xml:space="preserve"> I think current ‘</w:t>
            </w:r>
            <w:r w:rsidR="00F976C1" w:rsidRPr="00F976C1">
              <w:rPr>
                <w:bCs/>
                <w:color w:val="FF0000"/>
              </w:rPr>
              <w:t>FFS: whether/how to update LOS probability</w:t>
            </w:r>
            <w:r w:rsidR="00F976C1">
              <w:rPr>
                <w:bCs/>
                <w:color w:val="FF0000"/>
              </w:rPr>
              <w:t>’ is general enough, and we can further discuss how to make the LOS probability realistic later.</w:t>
            </w:r>
          </w:p>
        </w:tc>
      </w:tr>
      <w:tr w:rsidR="005926B2" w14:paraId="5B71378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55947BD" w14:textId="644AFECE" w:rsidR="005926B2"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21F999" w14:textId="16529DED" w:rsidR="005926B2" w:rsidRDefault="00AC2D55" w:rsidP="009232E2">
            <w:pPr>
              <w:rPr>
                <w:bCs/>
              </w:rPr>
            </w:pPr>
            <w:r>
              <w:rPr>
                <w:rFonts w:hint="eastAsia"/>
                <w:bCs/>
              </w:rPr>
              <w:t>O</w:t>
            </w:r>
            <w:r>
              <w:rPr>
                <w:bCs/>
              </w:rPr>
              <w:t>K</w:t>
            </w:r>
          </w:p>
        </w:tc>
      </w:tr>
      <w:tr w:rsidR="005C28DC" w14:paraId="6257573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20A5B587" w14:textId="25933C8A" w:rsidR="005C28DC" w:rsidRDefault="005C28DC" w:rsidP="009232E2">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31D224" w14:textId="0F77491D" w:rsidR="005C28DC" w:rsidRDefault="005C28DC" w:rsidP="009232E2">
            <w:pPr>
              <w:rPr>
                <w:bCs/>
              </w:rPr>
            </w:pPr>
            <w:r>
              <w:rPr>
                <w:rFonts w:hint="eastAsia"/>
                <w:bCs/>
              </w:rPr>
              <w:t>S</w:t>
            </w:r>
            <w:r>
              <w:rPr>
                <w:bCs/>
              </w:rPr>
              <w:t>upport</w:t>
            </w:r>
          </w:p>
        </w:tc>
      </w:tr>
      <w:tr w:rsidR="008907DA" w14:paraId="0EB94949" w14:textId="77777777" w:rsidTr="00602785">
        <w:tc>
          <w:tcPr>
            <w:tcW w:w="1555" w:type="dxa"/>
            <w:tcBorders>
              <w:top w:val="single" w:sz="4" w:space="0" w:color="auto"/>
              <w:left w:val="single" w:sz="4" w:space="0" w:color="auto"/>
              <w:bottom w:val="single" w:sz="4" w:space="0" w:color="auto"/>
              <w:right w:val="single" w:sz="4" w:space="0" w:color="auto"/>
            </w:tcBorders>
            <w:vAlign w:val="center"/>
          </w:tcPr>
          <w:p w14:paraId="6FCDB343" w14:textId="77777777" w:rsidR="008907DA" w:rsidRDefault="008907DA" w:rsidP="00602785">
            <w:pPr>
              <w:rPr>
                <w:bCs/>
              </w:rPr>
            </w:pPr>
            <w:r>
              <w:rPr>
                <w:rFonts w:hint="eastAsia"/>
                <w:bCs/>
              </w:rPr>
              <w:t>H</w:t>
            </w:r>
            <w:r>
              <w:rPr>
                <w:bCs/>
              </w:rPr>
              <w:t xml:space="preserve">uawei, HiSilicon </w:t>
            </w:r>
          </w:p>
        </w:tc>
        <w:tc>
          <w:tcPr>
            <w:tcW w:w="8407" w:type="dxa"/>
            <w:tcBorders>
              <w:top w:val="single" w:sz="4" w:space="0" w:color="auto"/>
              <w:left w:val="single" w:sz="4" w:space="0" w:color="auto"/>
              <w:bottom w:val="single" w:sz="4" w:space="0" w:color="auto"/>
              <w:right w:val="single" w:sz="4" w:space="0" w:color="auto"/>
            </w:tcBorders>
            <w:vAlign w:val="center"/>
          </w:tcPr>
          <w:p w14:paraId="416304BB" w14:textId="77777777" w:rsidR="008907DA" w:rsidRDefault="008907DA" w:rsidP="00602785">
            <w:pPr>
              <w:rPr>
                <w:bCs/>
              </w:rPr>
            </w:pPr>
            <w:r>
              <w:rPr>
                <w:rFonts w:hint="eastAsia"/>
                <w:bCs/>
              </w:rPr>
              <w:t>O</w:t>
            </w:r>
            <w:r>
              <w:rPr>
                <w:bCs/>
              </w:rPr>
              <w:t>K</w:t>
            </w:r>
          </w:p>
        </w:tc>
      </w:tr>
      <w:tr w:rsidR="00824E0D" w14:paraId="4515079C" w14:textId="77777777" w:rsidTr="00824E0D">
        <w:tc>
          <w:tcPr>
            <w:tcW w:w="1555" w:type="dxa"/>
          </w:tcPr>
          <w:p w14:paraId="5E1B1711" w14:textId="77777777" w:rsidR="00824E0D" w:rsidRDefault="00824E0D" w:rsidP="00602785">
            <w:pPr>
              <w:rPr>
                <w:bCs/>
              </w:rPr>
            </w:pPr>
            <w:r>
              <w:rPr>
                <w:bCs/>
              </w:rPr>
              <w:t>Sony</w:t>
            </w:r>
          </w:p>
        </w:tc>
        <w:tc>
          <w:tcPr>
            <w:tcW w:w="8407" w:type="dxa"/>
          </w:tcPr>
          <w:p w14:paraId="5050C150" w14:textId="77777777" w:rsidR="00824E0D" w:rsidRDefault="00824E0D" w:rsidP="00602785">
            <w:pPr>
              <w:rPr>
                <w:bCs/>
              </w:rPr>
            </w:pPr>
            <w:r>
              <w:rPr>
                <w:rFonts w:hint="eastAsia"/>
                <w:bCs/>
              </w:rPr>
              <w:t>S</w:t>
            </w:r>
            <w:r>
              <w:rPr>
                <w:bCs/>
              </w:rPr>
              <w:t>upport.</w:t>
            </w:r>
          </w:p>
        </w:tc>
      </w:tr>
      <w:tr w:rsidR="007B41EF" w14:paraId="2035D3F6" w14:textId="77777777" w:rsidTr="00824E0D">
        <w:tc>
          <w:tcPr>
            <w:tcW w:w="1555" w:type="dxa"/>
          </w:tcPr>
          <w:p w14:paraId="7E32BEB0" w14:textId="05E3275E" w:rsidR="007B41EF" w:rsidRDefault="007B41EF" w:rsidP="00602785">
            <w:pPr>
              <w:rPr>
                <w:bCs/>
              </w:rPr>
            </w:pPr>
            <w:r>
              <w:rPr>
                <w:bCs/>
              </w:rPr>
              <w:t>Nokia,</w:t>
            </w:r>
            <w:r>
              <w:rPr>
                <w:color w:val="000000" w:themeColor="text1"/>
              </w:rPr>
              <w:t xml:space="preserve"> NSB</w:t>
            </w:r>
          </w:p>
        </w:tc>
        <w:tc>
          <w:tcPr>
            <w:tcW w:w="8407" w:type="dxa"/>
          </w:tcPr>
          <w:p w14:paraId="7BCA6FF4" w14:textId="045932B7" w:rsidR="007B41EF" w:rsidRDefault="007B41EF" w:rsidP="00602785">
            <w:pPr>
              <w:rPr>
                <w:bCs/>
              </w:rPr>
            </w:pPr>
            <w:r>
              <w:rPr>
                <w:bCs/>
              </w:rPr>
              <w:t xml:space="preserve">Support </w:t>
            </w:r>
          </w:p>
        </w:tc>
      </w:tr>
      <w:tr w:rsidR="00560A6B" w14:paraId="1CE4FB1B" w14:textId="77777777" w:rsidTr="00560A6B">
        <w:tc>
          <w:tcPr>
            <w:tcW w:w="1555" w:type="dxa"/>
          </w:tcPr>
          <w:p w14:paraId="51C3EFF9" w14:textId="77777777" w:rsidR="00560A6B" w:rsidRDefault="00560A6B" w:rsidP="00602785">
            <w:pPr>
              <w:rPr>
                <w:bCs/>
              </w:rPr>
            </w:pPr>
            <w:r>
              <w:rPr>
                <w:rFonts w:hint="eastAsia"/>
                <w:bCs/>
              </w:rPr>
              <w:t>v</w:t>
            </w:r>
            <w:r>
              <w:rPr>
                <w:bCs/>
              </w:rPr>
              <w:t>ivo</w:t>
            </w:r>
          </w:p>
        </w:tc>
        <w:tc>
          <w:tcPr>
            <w:tcW w:w="8407" w:type="dxa"/>
          </w:tcPr>
          <w:p w14:paraId="64DA11AD" w14:textId="77777777" w:rsidR="00560A6B" w:rsidRDefault="00560A6B" w:rsidP="00602785">
            <w:pPr>
              <w:rPr>
                <w:bCs/>
              </w:rPr>
            </w:pPr>
            <w:r>
              <w:rPr>
                <w:rFonts w:hint="eastAsia"/>
                <w:bCs/>
              </w:rPr>
              <w:t>S</w:t>
            </w:r>
            <w:r>
              <w:rPr>
                <w:bCs/>
              </w:rPr>
              <w:t>upport</w:t>
            </w:r>
          </w:p>
        </w:tc>
      </w:tr>
      <w:tr w:rsidR="005C4B28" w14:paraId="193240EA" w14:textId="77777777" w:rsidTr="00560A6B">
        <w:tc>
          <w:tcPr>
            <w:tcW w:w="1555" w:type="dxa"/>
          </w:tcPr>
          <w:p w14:paraId="22F24464" w14:textId="7215FC73" w:rsidR="005C4B28" w:rsidRPr="005C4B28" w:rsidRDefault="005C4B28" w:rsidP="00602785">
            <w:pPr>
              <w:rPr>
                <w:bCs/>
              </w:rPr>
            </w:pPr>
            <w:r>
              <w:rPr>
                <w:bCs/>
              </w:rPr>
              <w:t>Ericsson</w:t>
            </w:r>
          </w:p>
        </w:tc>
        <w:tc>
          <w:tcPr>
            <w:tcW w:w="8407" w:type="dxa"/>
          </w:tcPr>
          <w:p w14:paraId="433667A0" w14:textId="093476D7" w:rsidR="005C4B28" w:rsidRPr="005C4B28" w:rsidRDefault="005C4B28" w:rsidP="00602785">
            <w:pPr>
              <w:rPr>
                <w:bCs/>
              </w:rPr>
            </w:pPr>
            <w:r>
              <w:rPr>
                <w:bCs/>
              </w:rPr>
              <w:t>Support.</w:t>
            </w:r>
          </w:p>
        </w:tc>
      </w:tr>
      <w:tr w:rsidR="005D2D73" w14:paraId="052A1095" w14:textId="77777777" w:rsidTr="00560A6B">
        <w:tc>
          <w:tcPr>
            <w:tcW w:w="1555" w:type="dxa"/>
          </w:tcPr>
          <w:p w14:paraId="719D6581" w14:textId="35F4C486" w:rsidR="005D2D73" w:rsidRDefault="005D2D73" w:rsidP="00602785">
            <w:pPr>
              <w:rPr>
                <w:bCs/>
              </w:rPr>
            </w:pPr>
            <w:r>
              <w:rPr>
                <w:bCs/>
              </w:rPr>
              <w:t>QC</w:t>
            </w:r>
          </w:p>
        </w:tc>
        <w:tc>
          <w:tcPr>
            <w:tcW w:w="8407" w:type="dxa"/>
          </w:tcPr>
          <w:p w14:paraId="3E4C035E" w14:textId="62C1A304" w:rsidR="005D2D73" w:rsidRDefault="005D2D73" w:rsidP="00602785">
            <w:pPr>
              <w:rPr>
                <w:bCs/>
              </w:rPr>
            </w:pPr>
            <w:r>
              <w:rPr>
                <w:bCs/>
              </w:rPr>
              <w:t>Support</w:t>
            </w:r>
          </w:p>
        </w:tc>
      </w:tr>
      <w:tr w:rsidR="00AF6FF7" w14:paraId="29FB277E" w14:textId="77777777" w:rsidTr="00560A6B">
        <w:tc>
          <w:tcPr>
            <w:tcW w:w="1555" w:type="dxa"/>
          </w:tcPr>
          <w:p w14:paraId="688DC3F8" w14:textId="1915CF57" w:rsidR="00AF6FF7" w:rsidRDefault="00AF6FF7" w:rsidP="00AF6FF7">
            <w:pPr>
              <w:rPr>
                <w:bCs/>
              </w:rPr>
            </w:pPr>
            <w:r>
              <w:rPr>
                <w:bCs/>
              </w:rPr>
              <w:t>Intel</w:t>
            </w:r>
          </w:p>
        </w:tc>
        <w:tc>
          <w:tcPr>
            <w:tcW w:w="8407" w:type="dxa"/>
          </w:tcPr>
          <w:p w14:paraId="21A3F503" w14:textId="74BFF540" w:rsidR="00AF6FF7" w:rsidRDefault="00AF6FF7" w:rsidP="00AF6FF7">
            <w:pPr>
              <w:rPr>
                <w:bCs/>
              </w:rPr>
            </w:pPr>
            <w:r>
              <w:rPr>
                <w:bCs/>
              </w:rPr>
              <w:t>Support</w:t>
            </w:r>
          </w:p>
        </w:tc>
      </w:tr>
      <w:tr w:rsidR="00994541" w14:paraId="2FEF217D" w14:textId="77777777" w:rsidTr="00602785">
        <w:tc>
          <w:tcPr>
            <w:tcW w:w="1555" w:type="dxa"/>
            <w:vAlign w:val="center"/>
          </w:tcPr>
          <w:p w14:paraId="584A5990" w14:textId="30073AAD" w:rsidR="00994541" w:rsidRDefault="00994541" w:rsidP="00994541">
            <w:pPr>
              <w:rPr>
                <w:bCs/>
              </w:rPr>
            </w:pPr>
            <w:r>
              <w:rPr>
                <w:rFonts w:eastAsia="Malgun Gothic" w:hint="eastAsia"/>
                <w:bCs/>
              </w:rPr>
              <w:t>Samsung</w:t>
            </w:r>
          </w:p>
        </w:tc>
        <w:tc>
          <w:tcPr>
            <w:tcW w:w="8407" w:type="dxa"/>
            <w:vAlign w:val="center"/>
          </w:tcPr>
          <w:p w14:paraId="375AC2C7" w14:textId="2062C9B4" w:rsidR="00994541" w:rsidRDefault="00994541" w:rsidP="00994541">
            <w:pPr>
              <w:rPr>
                <w:bCs/>
              </w:rPr>
            </w:pPr>
            <w:r>
              <w:rPr>
                <w:rFonts w:eastAsia="Malgun Gothic" w:hint="eastAsia"/>
                <w:bCs/>
              </w:rPr>
              <w:t>Fine with the proposal</w:t>
            </w:r>
          </w:p>
        </w:tc>
      </w:tr>
      <w:tr w:rsidR="00355510" w14:paraId="2FEE4448" w14:textId="77777777" w:rsidTr="00602785">
        <w:tc>
          <w:tcPr>
            <w:tcW w:w="1555" w:type="dxa"/>
            <w:vAlign w:val="center"/>
          </w:tcPr>
          <w:p w14:paraId="0CA10325" w14:textId="62BE4975" w:rsidR="00355510" w:rsidRPr="00355510" w:rsidRDefault="00355510" w:rsidP="00994541">
            <w:pPr>
              <w:rPr>
                <w:bCs/>
              </w:rPr>
            </w:pPr>
            <w:r>
              <w:rPr>
                <w:rFonts w:hint="eastAsia"/>
                <w:bCs/>
              </w:rPr>
              <w:t>CATT</w:t>
            </w:r>
          </w:p>
        </w:tc>
        <w:tc>
          <w:tcPr>
            <w:tcW w:w="8407" w:type="dxa"/>
            <w:vAlign w:val="center"/>
          </w:tcPr>
          <w:p w14:paraId="18026BCD" w14:textId="3914FC66" w:rsidR="00355510" w:rsidRDefault="00355510" w:rsidP="00994541">
            <w:pPr>
              <w:rPr>
                <w:rFonts w:eastAsia="Malgun Gothic"/>
                <w:bCs/>
              </w:rPr>
            </w:pPr>
            <w:r>
              <w:rPr>
                <w:rFonts w:eastAsia="Malgun Gothic" w:hint="eastAsia"/>
                <w:bCs/>
              </w:rPr>
              <w:t>Fine with the proposal</w:t>
            </w:r>
          </w:p>
        </w:tc>
      </w:tr>
    </w:tbl>
    <w:p w14:paraId="216CF551" w14:textId="77777777" w:rsidR="005926B2" w:rsidRPr="0027063D" w:rsidRDefault="005926B2" w:rsidP="005926B2">
      <w:pPr>
        <w:rPr>
          <w:bCs/>
          <w:i/>
          <w:highlight w:val="yellow"/>
        </w:rPr>
      </w:pPr>
    </w:p>
    <w:p w14:paraId="1D804844" w14:textId="77777777" w:rsidR="00F04F10" w:rsidRDefault="00F04F10" w:rsidP="00F04F10"/>
    <w:p w14:paraId="6FD50A1A" w14:textId="098464EB" w:rsidR="00F04F10" w:rsidRDefault="00F04F10" w:rsidP="00F04F10">
      <w:pPr>
        <w:pStyle w:val="Heading4"/>
        <w:ind w:left="100" w:hanging="100"/>
        <w:rPr>
          <w:b/>
          <w:bCs w:val="0"/>
          <w:i/>
          <w:iCs/>
          <w:u w:val="single"/>
        </w:rPr>
      </w:pPr>
      <w:r>
        <w:rPr>
          <w:b/>
          <w:i/>
          <w:iCs/>
          <w:u w:val="single"/>
        </w:rPr>
        <w:t>Updated proposal 4-4-3</w:t>
      </w:r>
      <w:r w:rsidR="00F41D8B">
        <w:rPr>
          <w:b/>
          <w:i/>
          <w:iCs/>
          <w:u w:val="single"/>
        </w:rPr>
        <w:t>b</w:t>
      </w:r>
      <w:r>
        <w:rPr>
          <w:b/>
          <w:i/>
          <w:iCs/>
          <w:u w:val="single"/>
        </w:rPr>
        <w:t>:</w:t>
      </w:r>
    </w:p>
    <w:p w14:paraId="5AF18BFE" w14:textId="77777777" w:rsidR="00F04F10" w:rsidRDefault="00F04F10" w:rsidP="00F04F10">
      <w:pPr>
        <w:rPr>
          <w:iCs/>
        </w:rPr>
      </w:pPr>
      <w:r>
        <w:rPr>
          <w:iCs/>
        </w:rPr>
        <w:t>For UE-UE channel model, select option 1:</w:t>
      </w:r>
    </w:p>
    <w:p w14:paraId="7F94758C" w14:textId="77777777" w:rsidR="00F04F10" w:rsidRDefault="00F04F10" w:rsidP="00F04F10">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7D6E79BC" w14:textId="77777777" w:rsidR="00F04F10" w:rsidRDefault="00F04F10" w:rsidP="00F04F10">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1241277F" w14:textId="77777777" w:rsidR="00F04F10" w:rsidRDefault="00F04F10" w:rsidP="00F04F10">
      <w:pPr>
        <w:pStyle w:val="ListParagraph"/>
        <w:numPr>
          <w:ilvl w:val="2"/>
          <w:numId w:val="30"/>
        </w:numPr>
        <w:spacing w:before="120"/>
        <w:ind w:firstLineChars="0"/>
      </w:pPr>
      <w:r>
        <w:t>R</w:t>
      </w:r>
      <w:r>
        <w:rPr>
          <w:iCs/>
        </w:rPr>
        <w:t>eplacing the gNB’s antenna height with UE’s antenna height</w:t>
      </w:r>
      <w:r>
        <w:t>, updating ASD and ZSD.</w:t>
      </w:r>
    </w:p>
    <w:p w14:paraId="6894F2E6" w14:textId="77777777" w:rsidR="00F04F10" w:rsidRDefault="00F04F10" w:rsidP="00F04F10">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35375180" w14:textId="77777777" w:rsidR="00F04F10" w:rsidRDefault="00F04F10" w:rsidP="00F04F10">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59A4CFBF" w14:textId="10952EE2" w:rsidR="005700E0" w:rsidRDefault="005700E0"/>
    <w:p w14:paraId="6225E258" w14:textId="77777777" w:rsidR="005926B2" w:rsidRPr="00EA53D9" w:rsidRDefault="005926B2" w:rsidP="005926B2">
      <w:pPr>
        <w:rPr>
          <w:bCs/>
          <w:i/>
          <w:highlight w:val="yellow"/>
        </w:rPr>
      </w:pPr>
    </w:p>
    <w:tbl>
      <w:tblPr>
        <w:tblStyle w:val="TableGrid"/>
        <w:tblW w:w="0" w:type="auto"/>
        <w:tblLook w:val="04A0" w:firstRow="1" w:lastRow="0" w:firstColumn="1" w:lastColumn="0" w:noHBand="0" w:noVBand="1"/>
      </w:tblPr>
      <w:tblGrid>
        <w:gridCol w:w="1555"/>
        <w:gridCol w:w="8407"/>
      </w:tblGrid>
      <w:tr w:rsidR="005926B2" w14:paraId="1D1416EB"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693E2E" w14:textId="77777777" w:rsidR="005926B2" w:rsidRDefault="005926B2"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36058" w14:textId="77777777" w:rsidR="005926B2" w:rsidRDefault="005926B2" w:rsidP="009232E2">
            <w:pPr>
              <w:jc w:val="center"/>
              <w:rPr>
                <w:b/>
              </w:rPr>
            </w:pPr>
            <w:r>
              <w:rPr>
                <w:b/>
              </w:rPr>
              <w:t>Comment</w:t>
            </w:r>
          </w:p>
        </w:tc>
      </w:tr>
      <w:tr w:rsidR="005926B2" w14:paraId="0F92889A"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26BFEE18" w14:textId="77777777" w:rsidR="005926B2" w:rsidRPr="009B20A6" w:rsidRDefault="005926B2"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DD574" w14:textId="767B70CE" w:rsidR="005926B2" w:rsidRPr="009B20A6" w:rsidRDefault="005926B2" w:rsidP="009232E2">
            <w:pPr>
              <w:spacing w:line="240" w:lineRule="auto"/>
              <w:rPr>
                <w:bCs/>
                <w:color w:val="FF0000"/>
              </w:rPr>
            </w:pPr>
            <w:r>
              <w:rPr>
                <w:bCs/>
                <w:color w:val="FF0000"/>
              </w:rPr>
              <w:t>It seems majority are OK with this proposal. Let’s have a last check.</w:t>
            </w:r>
          </w:p>
        </w:tc>
      </w:tr>
      <w:tr w:rsidR="005926B2" w14:paraId="547A2D59"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038F3E09" w14:textId="6C73BCD4" w:rsidR="005926B2"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94B9AB0" w14:textId="78F7290E" w:rsidR="005926B2" w:rsidRDefault="00AC2D55" w:rsidP="009232E2">
            <w:pPr>
              <w:rPr>
                <w:bCs/>
              </w:rPr>
            </w:pPr>
            <w:r>
              <w:rPr>
                <w:rFonts w:hint="eastAsia"/>
                <w:bCs/>
              </w:rPr>
              <w:t>O</w:t>
            </w:r>
            <w:r>
              <w:rPr>
                <w:bCs/>
              </w:rPr>
              <w:t>K</w:t>
            </w:r>
          </w:p>
        </w:tc>
      </w:tr>
      <w:tr w:rsidR="00B06C97" w14:paraId="66BE3B62"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01C03886" w14:textId="4774C60B" w:rsidR="00B06C97" w:rsidRDefault="00B06C97" w:rsidP="009232E2">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452C38" w14:textId="1340E8EF" w:rsidR="00B06C97" w:rsidRDefault="00B06C97" w:rsidP="009232E2">
            <w:pPr>
              <w:rPr>
                <w:bCs/>
              </w:rPr>
            </w:pPr>
            <w:r>
              <w:rPr>
                <w:rFonts w:hint="eastAsia"/>
                <w:bCs/>
              </w:rPr>
              <w:t>O</w:t>
            </w:r>
            <w:r>
              <w:rPr>
                <w:bCs/>
              </w:rPr>
              <w:t>K</w:t>
            </w:r>
          </w:p>
        </w:tc>
      </w:tr>
      <w:tr w:rsidR="008907DA" w14:paraId="31FEF4A2" w14:textId="77777777" w:rsidTr="00602785">
        <w:tc>
          <w:tcPr>
            <w:tcW w:w="1555" w:type="dxa"/>
            <w:tcBorders>
              <w:top w:val="single" w:sz="4" w:space="0" w:color="auto"/>
              <w:left w:val="single" w:sz="4" w:space="0" w:color="auto"/>
              <w:bottom w:val="single" w:sz="4" w:space="0" w:color="auto"/>
              <w:right w:val="single" w:sz="4" w:space="0" w:color="auto"/>
            </w:tcBorders>
            <w:vAlign w:val="center"/>
          </w:tcPr>
          <w:p w14:paraId="09ADB664" w14:textId="77777777" w:rsidR="008907DA" w:rsidRDefault="008907DA" w:rsidP="00602785">
            <w:pPr>
              <w:rPr>
                <w:bCs/>
              </w:rPr>
            </w:pPr>
            <w:r>
              <w:rPr>
                <w:rFonts w:hint="eastAsia"/>
                <w:bCs/>
              </w:rPr>
              <w:t>H</w:t>
            </w:r>
            <w:r>
              <w:rPr>
                <w:bCs/>
              </w:rPr>
              <w:t xml:space="preserve">uawei, HiSilicon </w:t>
            </w:r>
          </w:p>
        </w:tc>
        <w:tc>
          <w:tcPr>
            <w:tcW w:w="8407" w:type="dxa"/>
            <w:tcBorders>
              <w:top w:val="single" w:sz="4" w:space="0" w:color="auto"/>
              <w:left w:val="single" w:sz="4" w:space="0" w:color="auto"/>
              <w:bottom w:val="single" w:sz="4" w:space="0" w:color="auto"/>
              <w:right w:val="single" w:sz="4" w:space="0" w:color="auto"/>
            </w:tcBorders>
            <w:vAlign w:val="center"/>
          </w:tcPr>
          <w:p w14:paraId="683AC75C" w14:textId="77777777" w:rsidR="008907DA" w:rsidRDefault="008907DA" w:rsidP="00602785">
            <w:pPr>
              <w:rPr>
                <w:bCs/>
              </w:rPr>
            </w:pPr>
            <w:r>
              <w:rPr>
                <w:rFonts w:hint="eastAsia"/>
                <w:bCs/>
              </w:rPr>
              <w:t>O</w:t>
            </w:r>
            <w:r>
              <w:rPr>
                <w:bCs/>
              </w:rPr>
              <w:t>K</w:t>
            </w:r>
          </w:p>
        </w:tc>
      </w:tr>
      <w:tr w:rsidR="00824E0D" w14:paraId="03F02242" w14:textId="77777777" w:rsidTr="00824E0D">
        <w:tc>
          <w:tcPr>
            <w:tcW w:w="1555" w:type="dxa"/>
          </w:tcPr>
          <w:p w14:paraId="4CEDDC70" w14:textId="77777777" w:rsidR="00824E0D" w:rsidRDefault="00824E0D" w:rsidP="00602785">
            <w:pPr>
              <w:rPr>
                <w:bCs/>
              </w:rPr>
            </w:pPr>
            <w:r>
              <w:rPr>
                <w:bCs/>
              </w:rPr>
              <w:t>Sony</w:t>
            </w:r>
          </w:p>
        </w:tc>
        <w:tc>
          <w:tcPr>
            <w:tcW w:w="8407" w:type="dxa"/>
          </w:tcPr>
          <w:p w14:paraId="5C2EA155" w14:textId="77777777" w:rsidR="00824E0D" w:rsidRDefault="00824E0D" w:rsidP="00602785">
            <w:pPr>
              <w:rPr>
                <w:bCs/>
              </w:rPr>
            </w:pPr>
            <w:r>
              <w:rPr>
                <w:rFonts w:hint="eastAsia"/>
                <w:bCs/>
              </w:rPr>
              <w:t>S</w:t>
            </w:r>
            <w:r>
              <w:rPr>
                <w:bCs/>
              </w:rPr>
              <w:t>upport.</w:t>
            </w:r>
          </w:p>
        </w:tc>
      </w:tr>
      <w:tr w:rsidR="007B41EF" w14:paraId="0855680B" w14:textId="77777777" w:rsidTr="00824E0D">
        <w:tc>
          <w:tcPr>
            <w:tcW w:w="1555" w:type="dxa"/>
          </w:tcPr>
          <w:p w14:paraId="53D2EA73" w14:textId="38EDEFCF" w:rsidR="007B41EF" w:rsidRDefault="007B41EF" w:rsidP="00602785">
            <w:pPr>
              <w:rPr>
                <w:bCs/>
              </w:rPr>
            </w:pPr>
            <w:r>
              <w:rPr>
                <w:bCs/>
              </w:rPr>
              <w:t>Nokia, NSB</w:t>
            </w:r>
          </w:p>
        </w:tc>
        <w:tc>
          <w:tcPr>
            <w:tcW w:w="8407" w:type="dxa"/>
          </w:tcPr>
          <w:p w14:paraId="5D790F86" w14:textId="237FFD53" w:rsidR="007B41EF" w:rsidRDefault="007B41EF" w:rsidP="00602785">
            <w:pPr>
              <w:rPr>
                <w:bCs/>
              </w:rPr>
            </w:pPr>
            <w:r>
              <w:rPr>
                <w:bCs/>
              </w:rPr>
              <w:t>Support</w:t>
            </w:r>
          </w:p>
        </w:tc>
      </w:tr>
      <w:tr w:rsidR="00560A6B" w14:paraId="2E8D0596" w14:textId="77777777" w:rsidTr="00560A6B">
        <w:tc>
          <w:tcPr>
            <w:tcW w:w="1555" w:type="dxa"/>
          </w:tcPr>
          <w:p w14:paraId="14F55EE4" w14:textId="77777777" w:rsidR="00560A6B" w:rsidRDefault="00560A6B" w:rsidP="00602785">
            <w:pPr>
              <w:rPr>
                <w:bCs/>
              </w:rPr>
            </w:pPr>
            <w:r>
              <w:rPr>
                <w:rFonts w:hint="eastAsia"/>
                <w:bCs/>
              </w:rPr>
              <w:t>v</w:t>
            </w:r>
            <w:r>
              <w:rPr>
                <w:bCs/>
              </w:rPr>
              <w:t>ivo</w:t>
            </w:r>
          </w:p>
        </w:tc>
        <w:tc>
          <w:tcPr>
            <w:tcW w:w="8407" w:type="dxa"/>
          </w:tcPr>
          <w:p w14:paraId="24460DD2" w14:textId="77777777" w:rsidR="00560A6B" w:rsidRDefault="00560A6B" w:rsidP="00602785">
            <w:pPr>
              <w:rPr>
                <w:bCs/>
              </w:rPr>
            </w:pPr>
            <w:r>
              <w:rPr>
                <w:rFonts w:hint="eastAsia"/>
                <w:bCs/>
              </w:rPr>
              <w:t>S</w:t>
            </w:r>
            <w:r>
              <w:rPr>
                <w:bCs/>
              </w:rPr>
              <w:t>upport</w:t>
            </w:r>
          </w:p>
        </w:tc>
      </w:tr>
      <w:tr w:rsidR="005C4B28" w14:paraId="7CA96F61" w14:textId="77777777" w:rsidTr="00560A6B">
        <w:tc>
          <w:tcPr>
            <w:tcW w:w="1555" w:type="dxa"/>
          </w:tcPr>
          <w:p w14:paraId="5B6A025E" w14:textId="09FEA6B7" w:rsidR="005C4B28" w:rsidRPr="005C4B28" w:rsidRDefault="005C4B28" w:rsidP="00602785">
            <w:pPr>
              <w:rPr>
                <w:bCs/>
              </w:rPr>
            </w:pPr>
            <w:r>
              <w:rPr>
                <w:bCs/>
              </w:rPr>
              <w:t>Ericsson</w:t>
            </w:r>
          </w:p>
        </w:tc>
        <w:tc>
          <w:tcPr>
            <w:tcW w:w="8407" w:type="dxa"/>
          </w:tcPr>
          <w:p w14:paraId="0CE9B3F5" w14:textId="47B1B5C0" w:rsidR="005C4B28" w:rsidRPr="005C4B28" w:rsidRDefault="005C4B28" w:rsidP="00602785">
            <w:pPr>
              <w:rPr>
                <w:bCs/>
              </w:rPr>
            </w:pPr>
            <w:r>
              <w:rPr>
                <w:bCs/>
              </w:rPr>
              <w:t xml:space="preserve">We support the proposal and prefer Option 1. </w:t>
            </w:r>
          </w:p>
        </w:tc>
      </w:tr>
      <w:tr w:rsidR="005D2D73" w14:paraId="17CF2F68" w14:textId="77777777" w:rsidTr="00560A6B">
        <w:tc>
          <w:tcPr>
            <w:tcW w:w="1555" w:type="dxa"/>
          </w:tcPr>
          <w:p w14:paraId="0EAABA40" w14:textId="626960ED" w:rsidR="005D2D73" w:rsidRDefault="005D2D73" w:rsidP="00602785">
            <w:pPr>
              <w:rPr>
                <w:bCs/>
              </w:rPr>
            </w:pPr>
            <w:r>
              <w:rPr>
                <w:bCs/>
              </w:rPr>
              <w:t>QC</w:t>
            </w:r>
          </w:p>
        </w:tc>
        <w:tc>
          <w:tcPr>
            <w:tcW w:w="8407" w:type="dxa"/>
          </w:tcPr>
          <w:p w14:paraId="32A40D7B" w14:textId="6492950B" w:rsidR="005D2D73" w:rsidRDefault="005D2D73" w:rsidP="005D2D73">
            <w:pPr>
              <w:rPr>
                <w:rFonts w:eastAsia="Malgun Gothic"/>
                <w:bCs/>
              </w:rPr>
            </w:pPr>
            <w:r>
              <w:rPr>
                <w:bCs/>
              </w:rPr>
              <w:t xml:space="preserve">We think that option 2 is more accurate </w:t>
            </w:r>
            <w:r>
              <w:rPr>
                <w:rFonts w:eastAsia="Malgun Gothic"/>
                <w:bCs/>
              </w:rPr>
              <w:t>for UE-UE channel modeling, especially path loss computation for couple of reasons:</w:t>
            </w:r>
          </w:p>
          <w:p w14:paraId="5AA6086A" w14:textId="77777777" w:rsidR="005D2D73" w:rsidRPr="00CE08AF" w:rsidRDefault="005D2D73" w:rsidP="005D2D73">
            <w:pPr>
              <w:pStyle w:val="ListParagraph"/>
              <w:numPr>
                <w:ilvl w:val="0"/>
                <w:numId w:val="74"/>
              </w:numPr>
              <w:spacing w:line="252" w:lineRule="auto"/>
              <w:ind w:firstLineChars="0"/>
              <w:rPr>
                <w:rFonts w:ascii="Times New Roman" w:eastAsia="Times New Roman" w:hAnsi="Times New Roman" w:cs="Times New Roman"/>
                <w:szCs w:val="20"/>
              </w:rPr>
            </w:pPr>
            <w:r>
              <w:t>The path loss table in 38.901 is based on applicability range for hBS = 25m. So, reusing this to model UE-to-UE channel by setting gNB height to 1.5 is not valid neither a good approximation. Also, for UMi, using 38.901 is not even an option as hBS is not even a parameter of the path loss equation for NLOS.</w:t>
            </w:r>
          </w:p>
          <w:p w14:paraId="1D5DBC86" w14:textId="77777777" w:rsidR="005D2D73" w:rsidRPr="005D2D73" w:rsidRDefault="005D2D73" w:rsidP="005D2D73">
            <w:pPr>
              <w:pStyle w:val="ListParagraph"/>
              <w:numPr>
                <w:ilvl w:val="0"/>
                <w:numId w:val="74"/>
              </w:numPr>
              <w:ind w:firstLineChars="0"/>
              <w:rPr>
                <w:bCs/>
              </w:rPr>
            </w:pPr>
            <w:r>
              <w:t>Extending 38.901 might not be a good choice as the Uma and Umi models in 38.901 considers the minimum distance between gNB-UE are 35, and 10 m respectively (Table 7.2-1 in 38.901). Those models might not hold true for a distance &lt; 35 m.</w:t>
            </w:r>
          </w:p>
          <w:p w14:paraId="46B7E4BE" w14:textId="363ACFA5" w:rsidR="005D2D73" w:rsidRPr="005D2D73" w:rsidRDefault="005D2D73" w:rsidP="005D2D73">
            <w:pPr>
              <w:rPr>
                <w:bCs/>
              </w:rPr>
            </w:pPr>
            <w:r>
              <w:rPr>
                <w:bCs/>
              </w:rPr>
              <w:t>We suggest companies to have a second look and consider option 2.</w:t>
            </w:r>
          </w:p>
        </w:tc>
      </w:tr>
      <w:tr w:rsidR="00763122" w14:paraId="3D747DF6" w14:textId="77777777" w:rsidTr="00560A6B">
        <w:tc>
          <w:tcPr>
            <w:tcW w:w="1555" w:type="dxa"/>
          </w:tcPr>
          <w:p w14:paraId="5A5B9D8D" w14:textId="08F0A42E" w:rsidR="00763122" w:rsidRDefault="00763122" w:rsidP="00763122">
            <w:pPr>
              <w:rPr>
                <w:bCs/>
              </w:rPr>
            </w:pPr>
            <w:r>
              <w:rPr>
                <w:bCs/>
              </w:rPr>
              <w:t>Intel</w:t>
            </w:r>
          </w:p>
        </w:tc>
        <w:tc>
          <w:tcPr>
            <w:tcW w:w="8407" w:type="dxa"/>
          </w:tcPr>
          <w:p w14:paraId="07B81E71" w14:textId="12D737A7" w:rsidR="00763122" w:rsidRDefault="00763122" w:rsidP="00763122">
            <w:pPr>
              <w:rPr>
                <w:bCs/>
              </w:rPr>
            </w:pPr>
            <w:r>
              <w:rPr>
                <w:bCs/>
              </w:rPr>
              <w:t>Support.</w:t>
            </w:r>
          </w:p>
        </w:tc>
      </w:tr>
      <w:tr w:rsidR="00994541" w14:paraId="2AC289FF" w14:textId="77777777" w:rsidTr="00602785">
        <w:tc>
          <w:tcPr>
            <w:tcW w:w="1555" w:type="dxa"/>
            <w:vAlign w:val="center"/>
          </w:tcPr>
          <w:p w14:paraId="5CB49EC0" w14:textId="2A4B93DA" w:rsidR="00994541" w:rsidRDefault="00994541" w:rsidP="00994541">
            <w:pPr>
              <w:rPr>
                <w:bCs/>
              </w:rPr>
            </w:pPr>
            <w:r>
              <w:rPr>
                <w:rFonts w:eastAsia="Malgun Gothic"/>
                <w:bCs/>
              </w:rPr>
              <w:t>Samsung</w:t>
            </w:r>
          </w:p>
        </w:tc>
        <w:tc>
          <w:tcPr>
            <w:tcW w:w="8407" w:type="dxa"/>
            <w:vAlign w:val="center"/>
          </w:tcPr>
          <w:p w14:paraId="183B01D8" w14:textId="3073ED50" w:rsidR="00994541" w:rsidRDefault="00994541" w:rsidP="00994541">
            <w:pPr>
              <w:rPr>
                <w:bCs/>
              </w:rPr>
            </w:pPr>
            <w:r>
              <w:rPr>
                <w:rFonts w:eastAsia="Malgun Gothic" w:hint="eastAsia"/>
                <w:bCs/>
              </w:rPr>
              <w:t>We are fine with both option</w:t>
            </w:r>
            <w:r>
              <w:rPr>
                <w:rFonts w:eastAsia="Malgun Gothic"/>
                <w:bCs/>
              </w:rPr>
              <w:t>s</w:t>
            </w:r>
            <w:r>
              <w:rPr>
                <w:rFonts w:eastAsia="Malgun Gothic" w:hint="eastAsia"/>
                <w:bCs/>
              </w:rPr>
              <w:t xml:space="preserve"> and ok to go with</w:t>
            </w:r>
            <w:r>
              <w:rPr>
                <w:rFonts w:eastAsia="Malgun Gothic"/>
                <w:bCs/>
              </w:rPr>
              <w:t xml:space="preserve"> majority views. </w:t>
            </w:r>
          </w:p>
        </w:tc>
      </w:tr>
      <w:tr w:rsidR="00355510" w14:paraId="1DAD120E" w14:textId="77777777" w:rsidTr="00602785">
        <w:tc>
          <w:tcPr>
            <w:tcW w:w="1555" w:type="dxa"/>
            <w:vAlign w:val="center"/>
          </w:tcPr>
          <w:p w14:paraId="349E894C" w14:textId="139A7523" w:rsidR="00355510" w:rsidRPr="00355510" w:rsidRDefault="00355510" w:rsidP="00994541">
            <w:pPr>
              <w:rPr>
                <w:bCs/>
              </w:rPr>
            </w:pPr>
            <w:r>
              <w:rPr>
                <w:rFonts w:hint="eastAsia"/>
                <w:bCs/>
              </w:rPr>
              <w:t>CATT</w:t>
            </w:r>
          </w:p>
        </w:tc>
        <w:tc>
          <w:tcPr>
            <w:tcW w:w="8407" w:type="dxa"/>
            <w:vAlign w:val="center"/>
          </w:tcPr>
          <w:p w14:paraId="4105FC4E" w14:textId="278C6F39" w:rsidR="00355510" w:rsidRDefault="00355510" w:rsidP="00994541">
            <w:pPr>
              <w:rPr>
                <w:rFonts w:eastAsia="Malgun Gothic"/>
                <w:bCs/>
              </w:rPr>
            </w:pPr>
            <w:r>
              <w:rPr>
                <w:rFonts w:eastAsia="Malgun Gothic" w:hint="eastAsia"/>
                <w:bCs/>
              </w:rPr>
              <w:t>Fine with the proposal</w:t>
            </w:r>
          </w:p>
        </w:tc>
      </w:tr>
    </w:tbl>
    <w:p w14:paraId="6E2AA03F" w14:textId="77777777" w:rsidR="005926B2" w:rsidRPr="0027063D" w:rsidRDefault="005926B2" w:rsidP="005926B2">
      <w:pPr>
        <w:rPr>
          <w:bCs/>
          <w:i/>
          <w:highlight w:val="yellow"/>
        </w:rPr>
      </w:pPr>
    </w:p>
    <w:p w14:paraId="46345ECE" w14:textId="77777777" w:rsidR="005926B2" w:rsidRDefault="005926B2"/>
    <w:p w14:paraId="22C2B525" w14:textId="77777777" w:rsidR="005700E0" w:rsidRDefault="006F6EB9">
      <w:pPr>
        <w:pStyle w:val="Heading2"/>
      </w:pPr>
      <w:r>
        <w:t>5.5 Issue #4-5: Other issues</w:t>
      </w:r>
    </w:p>
    <w:p w14:paraId="22AC0F5B" w14:textId="77777777" w:rsidR="005700E0" w:rsidRDefault="006F6EB9">
      <w:pPr>
        <w:pStyle w:val="Heading3"/>
      </w:pPr>
      <w:r>
        <w:t>5.5.1 Submitted proposal</w:t>
      </w:r>
    </w:p>
    <w:tbl>
      <w:tblPr>
        <w:tblStyle w:val="TableGrid"/>
        <w:tblW w:w="0" w:type="auto"/>
        <w:tblLook w:val="04A0" w:firstRow="1" w:lastRow="0" w:firstColumn="1" w:lastColumn="0" w:noHBand="0" w:noVBand="1"/>
      </w:tblPr>
      <w:tblGrid>
        <w:gridCol w:w="2122"/>
        <w:gridCol w:w="7840"/>
      </w:tblGrid>
      <w:tr w:rsidR="005700E0" w14:paraId="7D925CF5" w14:textId="77777777">
        <w:tc>
          <w:tcPr>
            <w:tcW w:w="2122" w:type="dxa"/>
            <w:tcBorders>
              <w:top w:val="single" w:sz="4" w:space="0" w:color="auto"/>
              <w:left w:val="single" w:sz="4" w:space="0" w:color="auto"/>
              <w:bottom w:val="single" w:sz="4" w:space="0" w:color="auto"/>
              <w:right w:val="single" w:sz="4" w:space="0" w:color="auto"/>
            </w:tcBorders>
            <w:vAlign w:val="center"/>
          </w:tcPr>
          <w:p w14:paraId="3DD5D16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ECF30DD" w14:textId="77777777" w:rsidR="005700E0" w:rsidRDefault="006F6EB9">
            <w:pPr>
              <w:spacing w:line="240" w:lineRule="auto"/>
              <w:jc w:val="center"/>
              <w:rPr>
                <w:b/>
              </w:rPr>
            </w:pPr>
            <w:r>
              <w:rPr>
                <w:b/>
              </w:rPr>
              <w:t>Proposals</w:t>
            </w:r>
          </w:p>
        </w:tc>
      </w:tr>
      <w:tr w:rsidR="005700E0" w14:paraId="325F5DFA" w14:textId="77777777">
        <w:tc>
          <w:tcPr>
            <w:tcW w:w="2122" w:type="dxa"/>
            <w:tcBorders>
              <w:top w:val="single" w:sz="4" w:space="0" w:color="auto"/>
              <w:left w:val="single" w:sz="4" w:space="0" w:color="auto"/>
              <w:bottom w:val="single" w:sz="4" w:space="0" w:color="auto"/>
              <w:right w:val="single" w:sz="4" w:space="0" w:color="auto"/>
            </w:tcBorders>
            <w:vAlign w:val="center"/>
          </w:tcPr>
          <w:p w14:paraId="73051890"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8C4C5E" w14:textId="77777777" w:rsidR="005700E0" w:rsidRDefault="006F6EB9">
            <w:pPr>
              <w:spacing w:line="240" w:lineRule="auto"/>
              <w:rPr>
                <w:i/>
              </w:rPr>
            </w:pPr>
            <w:r>
              <w:rPr>
                <w:b/>
                <w:i/>
                <w:u w:val="single"/>
              </w:rPr>
              <w:t>Proposal 20</w:t>
            </w:r>
            <w:r>
              <w:rPr>
                <w:i/>
              </w:rPr>
              <w:t>: For DL transmission power, the following options can be considered for SBFD.</w:t>
            </w:r>
          </w:p>
          <w:p w14:paraId="125A75F6"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336C209B" w14:textId="77777777" w:rsidR="005700E0" w:rsidRDefault="006F6EB9">
            <w:pPr>
              <w:pStyle w:val="ListParagraph"/>
              <w:numPr>
                <w:ilvl w:val="0"/>
                <w:numId w:val="30"/>
              </w:numPr>
              <w:tabs>
                <w:tab w:val="left" w:pos="709"/>
              </w:tabs>
              <w:ind w:firstLineChars="0"/>
              <w:rPr>
                <w:i/>
              </w:rPr>
            </w:pPr>
            <w:r>
              <w:rPr>
                <w:rFonts w:hint="eastAsia"/>
                <w:i/>
              </w:rPr>
              <w:t>O</w:t>
            </w:r>
            <w:r>
              <w:rPr>
                <w:i/>
              </w:rPr>
              <w:t>pt 2: The DL power spectrum density can be boosted in SBFD slots compared to that in DL only slots.</w:t>
            </w:r>
          </w:p>
          <w:p w14:paraId="562BA3AA" w14:textId="77777777" w:rsidR="005700E0" w:rsidRDefault="006F6EB9">
            <w:pPr>
              <w:spacing w:line="240" w:lineRule="auto"/>
              <w:rPr>
                <w:i/>
              </w:rPr>
            </w:pPr>
            <w:r>
              <w:rPr>
                <w:b/>
                <w:i/>
                <w:u w:val="single"/>
              </w:rPr>
              <w:t>Proposal 21</w:t>
            </w:r>
            <w:r>
              <w:rPr>
                <w:i/>
              </w:rPr>
              <w:t>: Option 1 for DL transmission power can be used for calibration of SBFD.</w:t>
            </w:r>
          </w:p>
          <w:p w14:paraId="633283ED"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23FC0CC4" w14:textId="77777777" w:rsidR="005700E0" w:rsidRDefault="006F6EB9">
            <w:pPr>
              <w:spacing w:line="240" w:lineRule="auto"/>
              <w:rPr>
                <w:b/>
                <w:u w:val="single"/>
              </w:rPr>
            </w:pPr>
            <w:r>
              <w:rPr>
                <w:b/>
                <w:u w:val="single"/>
              </w:rPr>
              <w:t>On Scenario C3 (FR1)</w:t>
            </w:r>
          </w:p>
          <w:p w14:paraId="178283BD" w14:textId="77777777" w:rsidR="005700E0" w:rsidRDefault="006F6EB9">
            <w:pPr>
              <w:spacing w:line="240" w:lineRule="auto"/>
              <w:rPr>
                <w:i/>
              </w:rPr>
            </w:pPr>
            <w:r>
              <w:rPr>
                <w:b/>
                <w:i/>
                <w:u w:val="single"/>
              </w:rPr>
              <w:t xml:space="preserve">Proposal 25: </w:t>
            </w:r>
            <w:r>
              <w:rPr>
                <w:i/>
              </w:rPr>
              <w:t xml:space="preserve">No system level simulation is needed for Scenario C3 (Urban Macro considering co-channel co-existence with legacy TDD operation). </w:t>
            </w:r>
          </w:p>
          <w:p w14:paraId="0504968C" w14:textId="77777777" w:rsidR="005700E0" w:rsidRDefault="006F6EB9">
            <w:pPr>
              <w:spacing w:line="240" w:lineRule="auto"/>
              <w:rPr>
                <w:b/>
                <w:u w:val="single"/>
              </w:rPr>
            </w:pPr>
            <w:r>
              <w:rPr>
                <w:rFonts w:hint="eastAsia"/>
                <w:b/>
                <w:u w:val="single"/>
              </w:rPr>
              <w:t>O</w:t>
            </w:r>
            <w:r>
              <w:rPr>
                <w:b/>
                <w:u w:val="single"/>
              </w:rPr>
              <w:t>n Scenario D3 (FR1)</w:t>
            </w:r>
          </w:p>
          <w:p w14:paraId="1C1024C5" w14:textId="77777777" w:rsidR="005700E0" w:rsidRDefault="006F6EB9">
            <w:pPr>
              <w:spacing w:line="240" w:lineRule="auto"/>
              <w:rPr>
                <w:i/>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20FFC313" w14:textId="77777777">
        <w:tc>
          <w:tcPr>
            <w:tcW w:w="2122" w:type="dxa"/>
            <w:tcBorders>
              <w:top w:val="single" w:sz="4" w:space="0" w:color="auto"/>
              <w:left w:val="single" w:sz="4" w:space="0" w:color="auto"/>
              <w:bottom w:val="single" w:sz="4" w:space="0" w:color="auto"/>
              <w:right w:val="single" w:sz="4" w:space="0" w:color="auto"/>
            </w:tcBorders>
            <w:vAlign w:val="center"/>
          </w:tcPr>
          <w:p w14:paraId="0FA51372"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AE7A4CD" w14:textId="77777777" w:rsidR="005700E0" w:rsidRDefault="006F6EB9">
            <w:pPr>
              <w:pStyle w:val="Proposal"/>
              <w:spacing w:after="0" w:line="240" w:lineRule="auto"/>
              <w:ind w:left="0" w:firstLine="0"/>
              <w:rPr>
                <w:b w:val="0"/>
                <w:i/>
              </w:rPr>
            </w:pPr>
            <w:bookmarkStart w:id="980" w:name="_Toc102127711"/>
            <w:bookmarkStart w:id="981" w:name="_Toc102159336"/>
            <w:bookmarkStart w:id="982" w:name="_Toc102143776"/>
            <w:bookmarkStart w:id="983" w:name="_Toc102151272"/>
            <w:bookmarkStart w:id="984" w:name="_Toc102155509"/>
            <w:bookmarkStart w:id="985" w:name="_Toc102159457"/>
            <w:bookmarkStart w:id="986" w:name="_Toc102172356"/>
            <w:bookmarkStart w:id="987" w:name="_Toc102172308"/>
            <w:bookmarkStart w:id="988" w:name="_Toc102172721"/>
            <w:bookmarkStart w:id="989" w:name="_Toc102173929"/>
            <w:bookmarkStart w:id="990" w:name="_Toc102127491"/>
            <w:bookmarkStart w:id="991" w:name="_Toc102143755"/>
            <w:r>
              <w:rPr>
                <w:i/>
                <w:u w:val="single"/>
              </w:rPr>
              <w:t>Proposal 13:</w:t>
            </w:r>
            <w:r>
              <w:rPr>
                <w:b w:val="0"/>
                <w:i/>
              </w:rPr>
              <w:t xml:space="preserve"> It is important to consider UE-UE interference in the study which is a potential consequence of the clustered distribution UEs that are of indoors.</w:t>
            </w:r>
            <w:bookmarkEnd w:id="980"/>
            <w:bookmarkEnd w:id="981"/>
            <w:bookmarkEnd w:id="982"/>
            <w:bookmarkEnd w:id="983"/>
            <w:bookmarkEnd w:id="984"/>
            <w:bookmarkEnd w:id="985"/>
            <w:bookmarkEnd w:id="986"/>
            <w:bookmarkEnd w:id="987"/>
            <w:bookmarkEnd w:id="988"/>
            <w:bookmarkEnd w:id="989"/>
            <w:bookmarkEnd w:id="990"/>
            <w:bookmarkEnd w:id="991"/>
          </w:p>
          <w:p w14:paraId="33AA22A4" w14:textId="77777777" w:rsidR="005700E0" w:rsidRDefault="006F6EB9">
            <w:pPr>
              <w:pStyle w:val="Proposal"/>
              <w:spacing w:after="0" w:line="240" w:lineRule="auto"/>
              <w:ind w:left="0" w:firstLine="0"/>
              <w:rPr>
                <w:b w:val="0"/>
                <w:i/>
              </w:rPr>
            </w:pPr>
            <w:bookmarkStart w:id="992" w:name="_Toc102173931"/>
            <w:bookmarkStart w:id="993" w:name="_Toc102172723"/>
            <w:bookmarkStart w:id="994" w:name="_Toc102127713"/>
            <w:bookmarkStart w:id="995" w:name="_Toc102172358"/>
            <w:bookmarkStart w:id="996" w:name="_Toc102172310"/>
            <w:bookmarkStart w:id="997" w:name="_Toc102155511"/>
            <w:bookmarkStart w:id="998" w:name="_Toc102143778"/>
            <w:bookmarkStart w:id="999" w:name="_Toc102159459"/>
            <w:bookmarkStart w:id="1000" w:name="_Toc102143757"/>
            <w:bookmarkStart w:id="1001" w:name="_Toc102159338"/>
            <w:bookmarkStart w:id="1002" w:name="_Toc102151274"/>
            <w:bookmarkStart w:id="1003" w:name="_Toc102127493"/>
            <w:r>
              <w:rPr>
                <w:i/>
                <w:u w:val="single"/>
              </w:rPr>
              <w:t>Proposal 15:</w:t>
            </w:r>
            <w:r>
              <w:rPr>
                <w:b w:val="0"/>
                <w:i/>
              </w:rPr>
              <w:t xml:space="preserve"> In the system level simulations, the scheduled bandwidth for UL transmissions (within a semi-statically configured UL subband) should be adaptive based on achieving a target S(I)NR, for both static TDD and SBFD networks.</w:t>
            </w:r>
            <w:bookmarkEnd w:id="992"/>
            <w:bookmarkEnd w:id="993"/>
            <w:r>
              <w:rPr>
                <w:b w:val="0"/>
                <w:i/>
              </w:rPr>
              <w:t xml:space="preserve"> </w:t>
            </w:r>
            <w:bookmarkEnd w:id="994"/>
            <w:bookmarkEnd w:id="995"/>
            <w:bookmarkEnd w:id="996"/>
            <w:bookmarkEnd w:id="997"/>
            <w:bookmarkEnd w:id="998"/>
            <w:bookmarkEnd w:id="999"/>
            <w:bookmarkEnd w:id="1000"/>
            <w:bookmarkEnd w:id="1001"/>
            <w:bookmarkEnd w:id="1002"/>
            <w:bookmarkEnd w:id="1003"/>
            <w:r>
              <w:rPr>
                <w:b w:val="0"/>
                <w:i/>
              </w:rPr>
              <w:t xml:space="preserve"> </w:t>
            </w:r>
          </w:p>
        </w:tc>
      </w:tr>
      <w:tr w:rsidR="005700E0" w14:paraId="70DE8CED" w14:textId="77777777">
        <w:tc>
          <w:tcPr>
            <w:tcW w:w="2122" w:type="dxa"/>
            <w:tcBorders>
              <w:top w:val="single" w:sz="4" w:space="0" w:color="auto"/>
              <w:left w:val="single" w:sz="4" w:space="0" w:color="auto"/>
              <w:bottom w:val="single" w:sz="4" w:space="0" w:color="auto"/>
              <w:right w:val="single" w:sz="4" w:space="0" w:color="auto"/>
            </w:tcBorders>
            <w:vAlign w:val="center"/>
          </w:tcPr>
          <w:p w14:paraId="0EEB6D0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78C32139" w14:textId="77777777" w:rsidR="005700E0" w:rsidRDefault="006F6EB9">
            <w:pPr>
              <w:spacing w:line="240" w:lineRule="auto"/>
              <w:rPr>
                <w:rFonts w:eastAsia="BatangChe"/>
                <w:i/>
              </w:rPr>
            </w:pPr>
            <w:r>
              <w:rPr>
                <w:rFonts w:eastAsia="BatangChe" w:hint="eastAsia"/>
                <w:b/>
                <w:i/>
                <w:u w:val="single"/>
              </w:rPr>
              <w:t>Proposal 5:</w:t>
            </w:r>
            <w:r>
              <w:rPr>
                <w:rFonts w:eastAsia="BatangChe" w:hint="eastAsia"/>
                <w:i/>
              </w:rPr>
              <w:t xml:space="preserve"> DL Tx power </w:t>
            </w:r>
            <w:r>
              <w:rPr>
                <w:rFonts w:eastAsia="BatangChe"/>
                <w:i/>
              </w:rPr>
              <w:t>control can be applied for evaluation of subband non-overlapping full duplex and dynamic/flexible TDD.</w:t>
            </w:r>
          </w:p>
        </w:tc>
      </w:tr>
      <w:tr w:rsidR="005700E0" w14:paraId="0F479C64" w14:textId="77777777">
        <w:tc>
          <w:tcPr>
            <w:tcW w:w="2122" w:type="dxa"/>
            <w:tcBorders>
              <w:top w:val="single" w:sz="4" w:space="0" w:color="auto"/>
              <w:left w:val="single" w:sz="4" w:space="0" w:color="auto"/>
              <w:bottom w:val="single" w:sz="4" w:space="0" w:color="auto"/>
              <w:right w:val="single" w:sz="4" w:space="0" w:color="auto"/>
            </w:tcBorders>
            <w:vAlign w:val="center"/>
          </w:tcPr>
          <w:p w14:paraId="24D15ECE"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0F2EBE4F" w14:textId="77777777" w:rsidR="005700E0" w:rsidRDefault="006F6EB9">
            <w:pPr>
              <w:spacing w:line="240" w:lineRule="auto"/>
              <w:rPr>
                <w:rFonts w:eastAsia="Malgun Gothic"/>
                <w:i/>
              </w:rPr>
            </w:pPr>
            <w:r>
              <w:rPr>
                <w:b/>
                <w:i/>
                <w:u w:val="single"/>
              </w:rPr>
              <w:t>Proposal 5:</w:t>
            </w:r>
            <w:r>
              <w:rPr>
                <w:i/>
              </w:rPr>
              <w:t xml:space="preserve"> For the evaluations of SBFD and DTDD schemes, RAN1 should consider clustered UEs deployments to accurately capture the impact of inter-UE CLI.</w:t>
            </w:r>
          </w:p>
        </w:tc>
      </w:tr>
    </w:tbl>
    <w:p w14:paraId="49476AF0" w14:textId="77777777" w:rsidR="005700E0" w:rsidRDefault="005700E0"/>
    <w:p w14:paraId="53DE6562" w14:textId="77777777" w:rsidR="005700E0" w:rsidRDefault="006F6EB9">
      <w:pPr>
        <w:pStyle w:val="Heading1"/>
        <w:ind w:left="431" w:hanging="431"/>
      </w:pPr>
      <w:r>
        <w:t>6 Stable Proposals</w:t>
      </w:r>
    </w:p>
    <w:p w14:paraId="34CC034B" w14:textId="77777777" w:rsidR="009B6AF0" w:rsidRDefault="009B6AF0" w:rsidP="009B6AF0">
      <w:pPr>
        <w:pStyle w:val="Heading4"/>
        <w:ind w:left="100" w:hanging="100"/>
        <w:rPr>
          <w:b/>
          <w:i/>
          <w:iCs/>
          <w:u w:val="single"/>
        </w:rPr>
      </w:pPr>
      <w:r>
        <w:rPr>
          <w:b/>
          <w:i/>
          <w:iCs/>
          <w:u w:val="single"/>
        </w:rPr>
        <w:t>Initial proposal 4-2-3a:</w:t>
      </w:r>
    </w:p>
    <w:p w14:paraId="11A716B6" w14:textId="77777777" w:rsidR="009B6AF0" w:rsidRDefault="009B6AF0" w:rsidP="009B6AF0">
      <w:pPr>
        <w:rPr>
          <w:bCs/>
          <w:iCs/>
        </w:rPr>
      </w:pPr>
      <w:r>
        <w:rPr>
          <w:bCs/>
          <w:iCs/>
        </w:rPr>
        <w:t>For SBFD simulation, consider 4GHz for FR1 and 30GHz for FR2-1.</w:t>
      </w:r>
    </w:p>
    <w:p w14:paraId="521EFC03" w14:textId="77777777" w:rsidR="009B6AF0" w:rsidRDefault="009B6AF0" w:rsidP="009B6AF0"/>
    <w:p w14:paraId="09B6EC44" w14:textId="77777777" w:rsidR="009B6AF0" w:rsidRDefault="009B6AF0" w:rsidP="009B6AF0">
      <w:pPr>
        <w:pStyle w:val="Heading4"/>
        <w:ind w:left="100" w:hanging="100"/>
        <w:rPr>
          <w:b/>
          <w:i/>
          <w:iCs/>
          <w:u w:val="single"/>
        </w:rPr>
      </w:pPr>
      <w:r>
        <w:rPr>
          <w:b/>
          <w:i/>
          <w:iCs/>
          <w:u w:val="single"/>
        </w:rPr>
        <w:t>Updated proposal 4-3-1a:</w:t>
      </w:r>
    </w:p>
    <w:p w14:paraId="499292C4" w14:textId="77777777" w:rsidR="009B6AF0" w:rsidRDefault="009B6AF0" w:rsidP="009B6AF0">
      <w:pPr>
        <w:rPr>
          <w:iCs/>
        </w:rPr>
      </w:pPr>
      <w:r>
        <w:t>For evaluation of SBFD operation, BS uses separate panels for simultaneous downlink transmission and uplink reception, we can call it separate-Tx/Rx antenna array for description of evaluation assumption.</w:t>
      </w:r>
    </w:p>
    <w:p w14:paraId="17154D89" w14:textId="77777777" w:rsidR="009B6AF0" w:rsidRDefault="009B6AF0" w:rsidP="009B6AF0">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274C3C90" w14:textId="77777777" w:rsidR="009B6AF0" w:rsidRDefault="009B6AF0" w:rsidP="009B6AF0">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32BC3834" w14:textId="77777777" w:rsidR="009B6AF0" w:rsidRPr="00BA45E7" w:rsidRDefault="009B6AF0" w:rsidP="009B6AF0"/>
    <w:p w14:paraId="79C4FF33" w14:textId="77777777" w:rsidR="009B6AF0" w:rsidRDefault="009B6AF0" w:rsidP="009B6AF0">
      <w:pPr>
        <w:pStyle w:val="Heading4"/>
        <w:ind w:left="100" w:hanging="100"/>
        <w:rPr>
          <w:b/>
          <w:bCs w:val="0"/>
          <w:i/>
          <w:iCs/>
          <w:u w:val="single"/>
        </w:rPr>
      </w:pPr>
      <w:r>
        <w:rPr>
          <w:b/>
          <w:i/>
          <w:iCs/>
          <w:u w:val="single"/>
        </w:rPr>
        <w:t xml:space="preserve">Updated proposal 4-3-2a: </w:t>
      </w:r>
    </w:p>
    <w:p w14:paraId="157F3F57" w14:textId="77777777" w:rsidR="009B6AF0" w:rsidRDefault="009B6AF0" w:rsidP="009B6AF0">
      <w:r>
        <w:t>For evaluation of legacy TDD operation, BS uses the same antenna array for downlink transmission and uplink reception, we can call it shared-Tx/Rx antenna array for description of evaluation assumption.</w:t>
      </w:r>
    </w:p>
    <w:p w14:paraId="4DADB12A" w14:textId="77777777" w:rsidR="009B6AF0" w:rsidRDefault="009B6AF0" w:rsidP="009B6AF0"/>
    <w:p w14:paraId="1B7279D1" w14:textId="77777777" w:rsidR="009B6AF0" w:rsidRDefault="009B6AF0" w:rsidP="009B6AF0">
      <w:pPr>
        <w:pStyle w:val="Heading4"/>
        <w:ind w:left="100" w:hanging="100"/>
        <w:rPr>
          <w:b/>
          <w:i/>
          <w:iCs/>
          <w:u w:val="single"/>
        </w:rPr>
      </w:pPr>
      <w:r>
        <w:rPr>
          <w:b/>
          <w:i/>
          <w:iCs/>
          <w:u w:val="single"/>
        </w:rPr>
        <w:t>Updated proposal 4-3-3a:</w:t>
      </w:r>
    </w:p>
    <w:p w14:paraId="11B80D70" w14:textId="77777777" w:rsidR="009B6AF0" w:rsidRDefault="009B6AF0" w:rsidP="009B6AF0">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5CE8323D" w14:textId="77777777" w:rsidR="009B6AF0" w:rsidRDefault="009B6AF0" w:rsidP="009B6AF0">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52DC42F9" w14:textId="77777777" w:rsidR="009B6AF0" w:rsidRDefault="009B6AF0" w:rsidP="009B6AF0">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67022B1D" w14:textId="77777777" w:rsidR="009B6AF0" w:rsidRDefault="009B6AF0" w:rsidP="009B6AF0">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593CDD83" w14:textId="77777777" w:rsidR="009B6AF0" w:rsidRPr="00C827B1" w:rsidRDefault="009B6AF0" w:rsidP="009B6AF0"/>
    <w:p w14:paraId="15E44588" w14:textId="77777777" w:rsidR="005700E0" w:rsidRPr="009B6AF0" w:rsidRDefault="005700E0"/>
    <w:p w14:paraId="714C3F94" w14:textId="77777777" w:rsidR="005700E0" w:rsidRDefault="006F6EB9">
      <w:pPr>
        <w:pStyle w:val="Heading1"/>
        <w:ind w:left="431" w:hanging="431"/>
      </w:pPr>
      <w:r>
        <w:t>7 Proposals for GTW</w:t>
      </w:r>
    </w:p>
    <w:p w14:paraId="1530146B" w14:textId="77777777" w:rsidR="005700E0" w:rsidRDefault="005700E0">
      <w:pPr>
        <w:spacing w:after="120"/>
      </w:pPr>
    </w:p>
    <w:p w14:paraId="0B3F4E67" w14:textId="77777777" w:rsidR="00ED7F82" w:rsidRPr="00CC32F1" w:rsidRDefault="00ED7F82" w:rsidP="00ED7F82">
      <w:pPr>
        <w:rPr>
          <w:highlight w:val="green"/>
        </w:rPr>
      </w:pPr>
      <w:r w:rsidRPr="00CC32F1">
        <w:rPr>
          <w:highlight w:val="green"/>
        </w:rPr>
        <w:t>Updated proposal 3-3c:</w:t>
      </w:r>
    </w:p>
    <w:p w14:paraId="16AF8689" w14:textId="77777777" w:rsidR="00ED7F82" w:rsidRDefault="00ED7F82" w:rsidP="00ED7F82">
      <w: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66C8E353" w14:textId="77777777" w:rsidR="00ED7F82" w:rsidRDefault="00ED7F82" w:rsidP="00ED7F82">
      <w:pPr>
        <w:pStyle w:val="ListParagraph"/>
        <w:numPr>
          <w:ilvl w:val="0"/>
          <w:numId w:val="41"/>
        </w:numPr>
        <w:ind w:firstLineChars="0"/>
      </w:pPr>
      <w:r>
        <w:t>FFS: M</w:t>
      </w:r>
      <w:r w:rsidRPr="008C761A">
        <w:t xml:space="preserve">odel for link level simulations and </w:t>
      </w:r>
      <w:r>
        <w:t xml:space="preserve">relevant </w:t>
      </w:r>
      <w:r w:rsidRPr="008C761A">
        <w:t>questions to ask RAN4</w:t>
      </w:r>
    </w:p>
    <w:p w14:paraId="43C5D1C7" w14:textId="77777777" w:rsidR="00ED7F82" w:rsidRDefault="00ED7F82" w:rsidP="00ED7F82">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170D84FB" w14:textId="77777777" w:rsidR="00ED7F82" w:rsidRDefault="00456E84" w:rsidP="00ED7F82">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ED7F82">
        <w:rPr>
          <w:rFonts w:hint="eastAsia"/>
          <w:lang w:val="de-DE"/>
        </w:rPr>
        <w:t>,</w:t>
      </w:r>
      <w:r w:rsidR="00ED7F82">
        <w:rPr>
          <w:lang w:val="de-DE"/>
        </w:rPr>
        <w:t xml:space="preserve"> wherein,</w:t>
      </w:r>
    </w:p>
    <w:p w14:paraId="7CB341CF" w14:textId="77777777" w:rsidR="00ED7F82" w:rsidRDefault="00ED7F82" w:rsidP="00ED7F82">
      <w:pPr>
        <w:pStyle w:val="ListParagraph"/>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03F09DFC" w14:textId="77777777" w:rsidR="00ED7F82" w:rsidRDefault="00456E84" w:rsidP="00ED7F82">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ED7F82">
        <w:rPr>
          <w:rFonts w:hint="eastAsia"/>
        </w:rPr>
        <w:t>i</w:t>
      </w:r>
      <w:r w:rsidR="00ED7F82">
        <w:t xml:space="preserve">s the </w:t>
      </w:r>
      <w:r w:rsidR="00ED7F82">
        <w:rPr>
          <w:rFonts w:hint="eastAsia"/>
        </w:rPr>
        <w:t>g</w:t>
      </w:r>
      <w:r w:rsidR="00ED7F82">
        <w:t xml:space="preserve">NB self-interference on a single receiver chain at UL RB </w:t>
      </w:r>
      <w:r w:rsidR="00ED7F82">
        <w:rPr>
          <w:i/>
          <w:iCs/>
        </w:rPr>
        <w:t xml:space="preserve">n </w:t>
      </w:r>
      <w:r w:rsidR="00ED7F82">
        <w:t xml:space="preserve">caused by DL transmission on DL RB </w:t>
      </w:r>
      <w:r w:rsidR="00ED7F82">
        <w:rPr>
          <w:i/>
          <w:iCs/>
        </w:rPr>
        <w:t>m.</w:t>
      </w:r>
    </w:p>
    <w:p w14:paraId="40E982B8" w14:textId="77777777" w:rsidR="00ED7F82" w:rsidRDefault="00ED7F82" w:rsidP="00ED7F82">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5948B332" w14:textId="77777777" w:rsidR="00ED7F82" w:rsidRDefault="00456E84" w:rsidP="00ED7F8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ED7F82">
        <w:rPr>
          <w:rFonts w:hint="eastAsia"/>
          <w:i/>
          <w:iCs/>
        </w:rPr>
        <w:t xml:space="preserve"> </w:t>
      </w:r>
      <w:r w:rsidR="00ED7F82">
        <w:t xml:space="preserve">is gNB’s DL transmission power across all transmit chains at RB </w:t>
      </w:r>
      <w:r w:rsidR="00ED7F82">
        <w:rPr>
          <w:i/>
          <w:iCs/>
        </w:rPr>
        <w:t>m</w:t>
      </w:r>
      <w:r w:rsidR="00ED7F82">
        <w:t xml:space="preserve"> (in dBm).</w:t>
      </w:r>
    </w:p>
    <w:p w14:paraId="550F63A6" w14:textId="77777777" w:rsidR="00ED7F82" w:rsidRDefault="00456E84" w:rsidP="00ED7F8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ED7F82">
        <w:rPr>
          <w:rFonts w:hint="eastAsia"/>
        </w:rPr>
        <w:t xml:space="preserve"> </w:t>
      </w:r>
      <w:r w:rsidR="00ED7F82">
        <w:t xml:space="preserve">is the per-RB-RSI. </w:t>
      </w:r>
    </w:p>
    <w:p w14:paraId="4A6EB304" w14:textId="77777777" w:rsidR="00ED7F82" w:rsidRDefault="00ED7F82" w:rsidP="00ED7F82">
      <w:pPr>
        <w:pStyle w:val="ListParagraph"/>
        <w:numPr>
          <w:ilvl w:val="1"/>
          <w:numId w:val="41"/>
        </w:numPr>
        <w:ind w:firstLineChars="0"/>
      </w:pPr>
      <w:r>
        <w:t>FFS: consider a statistical clutter model based on statistics of clutter strength and AoA.</w:t>
      </w:r>
    </w:p>
    <w:p w14:paraId="13D686E2" w14:textId="77777777" w:rsidR="00ED7F82" w:rsidRDefault="00ED7F82" w:rsidP="00ED7F82">
      <w:pPr>
        <w:pStyle w:val="ListParagraph"/>
        <w:numPr>
          <w:ilvl w:val="0"/>
          <w:numId w:val="41"/>
        </w:numPr>
        <w:spacing w:before="120"/>
        <w:ind w:firstLineChars="0"/>
      </w:pPr>
      <w:r>
        <w:t>The following should be asked to RAN4:</w:t>
      </w:r>
    </w:p>
    <w:p w14:paraId="28014B31" w14:textId="77777777" w:rsidR="00ED7F82" w:rsidRDefault="00ED7F82" w:rsidP="00ED7F82">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54AE6E64" w14:textId="77777777" w:rsidR="00ED7F82" w:rsidRDefault="00ED7F82" w:rsidP="00ED7F82">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42CDD921" w14:textId="77777777" w:rsidR="00ED7F82" w:rsidRDefault="00ED7F82" w:rsidP="00ED7F82">
      <w:pPr>
        <w:pStyle w:val="ListParagraph"/>
        <w:numPr>
          <w:ilvl w:val="1"/>
          <w:numId w:val="41"/>
        </w:numPr>
        <w:ind w:firstLineChars="0"/>
      </w:pPr>
      <w:r>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6E0FA8EB" w14:textId="44FE274D" w:rsidR="00ED7F82" w:rsidRPr="00B96784" w:rsidRDefault="00456E84" w:rsidP="00ED7F82">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dB(α</m:t>
            </m:r>
          </m:e>
          <m:sub>
            <m:r>
              <w:rPr>
                <w:rFonts w:ascii="Cambria Math" w:hAnsi="Cambria Math"/>
                <w:szCs w:val="20"/>
              </w:rPr>
              <m:t>SI</m:t>
            </m:r>
          </m:sub>
          <m:sup>
            <m:r>
              <w:rPr>
                <w:rFonts w:ascii="Cambria Math" w:hAnsi="Cambria Math"/>
                <w:szCs w:val="20"/>
              </w:rPr>
              <m:t>(m,n)</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dB(α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dB(α</m:t>
            </m:r>
          </m:e>
          <m:sub>
            <m:r>
              <w:rPr>
                <w:rFonts w:ascii="Cambria Math" w:hAnsi="Cambria Math"/>
                <w:szCs w:val="20"/>
              </w:rPr>
              <m:t xml:space="preserve">SI-frequency </m:t>
            </m:r>
          </m:sub>
          <m:sup>
            <m:r>
              <w:rPr>
                <w:rFonts w:ascii="Cambria Math" w:hAnsi="Cambria Math"/>
                <w:szCs w:val="20"/>
              </w:rPr>
              <m:t>(m,n)</m:t>
            </m:r>
          </m:sup>
        </m:sSubSup>
        <m:r>
          <w:rPr>
            <w:rFonts w:ascii="Cambria Math" w:hAnsi="Cambria Math"/>
            <w:szCs w:val="20"/>
          </w:rPr>
          <m:t>)+dB(</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dB(α</m:t>
            </m:r>
          </m:e>
          <m:sub>
            <m:r>
              <w:rPr>
                <w:rFonts w:ascii="Cambria Math" w:hAnsi="Cambria Math"/>
                <w:szCs w:val="20"/>
              </w:rPr>
              <m:t>SI-digtial</m:t>
            </m:r>
          </m:sub>
        </m:sSub>
        <m:r>
          <w:rPr>
            <w:rFonts w:ascii="Cambria Math" w:hAnsi="Cambria Math"/>
            <w:szCs w:val="20"/>
          </w:rPr>
          <m:t>)</m:t>
        </m:r>
      </m:oMath>
      <w:r w:rsidR="00ED7F82" w:rsidRPr="00B96784">
        <w:rPr>
          <w:rFonts w:hint="eastAsia"/>
          <w:iCs/>
          <w:szCs w:val="20"/>
        </w:rPr>
        <w:t xml:space="preserve"> </w:t>
      </w:r>
      <w:r w:rsidR="00ED7F82" w:rsidRPr="00B96784">
        <w:rPr>
          <w:iCs/>
          <w:szCs w:val="20"/>
        </w:rPr>
        <w:t xml:space="preserve">+… </w:t>
      </w:r>
    </w:p>
    <w:p w14:paraId="69D028B8" w14:textId="77777777" w:rsidR="00ED7F82" w:rsidRDefault="00456E84" w:rsidP="00ED7F8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ED7F82">
        <w:rPr>
          <w:rFonts w:hint="eastAsia"/>
          <w:iCs/>
          <w:szCs w:val="20"/>
        </w:rPr>
        <w:t xml:space="preserve"> </w:t>
      </w:r>
      <w:r w:rsidR="00ED7F82">
        <w:rPr>
          <w:iCs/>
          <w:szCs w:val="20"/>
        </w:rPr>
        <w:t xml:space="preserve">denotes the </w:t>
      </w:r>
      <w:r w:rsidR="00ED7F82">
        <w:t>spatial isolation.</w:t>
      </w:r>
    </w:p>
    <w:p w14:paraId="71B703AA" w14:textId="5CF031D7" w:rsidR="00ED7F82" w:rsidRDefault="00456E84" w:rsidP="00ED7F82">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(m,n)</m:t>
            </m:r>
          </m:sup>
        </m:sSubSup>
      </m:oMath>
      <w:r w:rsidR="00ED7F82">
        <w:rPr>
          <w:rFonts w:hint="eastAsia"/>
          <w:szCs w:val="20"/>
        </w:rPr>
        <w:t xml:space="preserve"> </w:t>
      </w:r>
      <w:r w:rsidR="00ED7F82">
        <w:rPr>
          <w:szCs w:val="20"/>
        </w:rPr>
        <w:t xml:space="preserve">denotes the </w:t>
      </w:r>
      <w:r w:rsidR="00ED7F82">
        <w:t xml:space="preserve">suband frequency isolation between the </w:t>
      </w:r>
      <w:r w:rsidR="00ED7F82">
        <w:rPr>
          <w:iCs/>
        </w:rPr>
        <w:t xml:space="preserve">Tx </w:t>
      </w:r>
      <w:r w:rsidR="00ED7F82">
        <w:t>frequency unit</w:t>
      </w:r>
      <w:r w:rsidR="00ED7F82">
        <w:rPr>
          <w:i/>
        </w:rPr>
        <w:t xml:space="preserve"> m</w:t>
      </w:r>
      <w:r w:rsidR="00ED7F82">
        <w:rPr>
          <w:iCs/>
        </w:rPr>
        <w:t xml:space="preserve"> and the Rx </w:t>
      </w:r>
      <w:r w:rsidR="00ED7F82">
        <w:t>frequency unit</w:t>
      </w:r>
      <w:r w:rsidR="00ED7F82">
        <w:rPr>
          <w:i/>
        </w:rPr>
        <w:t xml:space="preserve"> n.</w:t>
      </w:r>
    </w:p>
    <w:p w14:paraId="15149562" w14:textId="77777777" w:rsidR="00ED7F82" w:rsidRDefault="00456E84" w:rsidP="00ED7F8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ED7F82">
        <w:rPr>
          <w:rFonts w:hint="eastAsia"/>
          <w:iCs/>
          <w:szCs w:val="20"/>
        </w:rPr>
        <w:t xml:space="preserve"> </w:t>
      </w:r>
      <w:r w:rsidR="00ED7F82">
        <w:rPr>
          <w:iCs/>
          <w:szCs w:val="20"/>
        </w:rPr>
        <w:t xml:space="preserve">denotes the </w:t>
      </w:r>
      <w:r w:rsidR="00ED7F82">
        <w:t>beamform nulling</w:t>
      </w:r>
      <w:r w:rsidR="00ED7F82" w:rsidRPr="00BA0EF9">
        <w:rPr>
          <w:color w:val="FF0000"/>
        </w:rPr>
        <w:t xml:space="preserve"> </w:t>
      </w:r>
      <w:r w:rsidR="00ED7F82">
        <w:rPr>
          <w:color w:val="FF0000"/>
        </w:rPr>
        <w:t>or beam</w:t>
      </w:r>
      <w:r w:rsidR="00ED7F82">
        <w:t xml:space="preserve"> isolation.</w:t>
      </w:r>
    </w:p>
    <w:p w14:paraId="51B3978F" w14:textId="77777777" w:rsidR="00ED7F82" w:rsidRDefault="00456E84" w:rsidP="00ED7F8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ED7F82">
        <w:rPr>
          <w:rFonts w:hint="eastAsia"/>
          <w:iCs/>
          <w:szCs w:val="20"/>
        </w:rPr>
        <w:t xml:space="preserve"> </w:t>
      </w:r>
      <w:r w:rsidR="00ED7F82">
        <w:rPr>
          <w:iCs/>
          <w:szCs w:val="20"/>
        </w:rPr>
        <w:t xml:space="preserve">denotes the </w:t>
      </w:r>
      <w:r w:rsidR="00ED7F82">
        <w:t>digital cancellation capability.</w:t>
      </w:r>
    </w:p>
    <w:p w14:paraId="71CA234F" w14:textId="77777777" w:rsidR="00ED7F82" w:rsidRPr="00C51CE1" w:rsidRDefault="00ED7F82" w:rsidP="00ED7F82">
      <w:pPr>
        <w:pStyle w:val="ListParagraph"/>
        <w:numPr>
          <w:ilvl w:val="1"/>
          <w:numId w:val="41"/>
        </w:numPr>
        <w:ind w:firstLineChars="0"/>
      </w:pPr>
      <w:r w:rsidRPr="00C51CE1">
        <w:t>Whether it is possible to simplify the RSI as frequency flat model, and under which condition(s) the dependency of the RSI on frequency can be ignored?</w:t>
      </w:r>
    </w:p>
    <w:p w14:paraId="72B99026" w14:textId="77777777" w:rsidR="00ED7F82" w:rsidRDefault="00ED7F82" w:rsidP="00ED7F82">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53DBE4C9" w14:textId="77777777" w:rsidR="00ED7F82" w:rsidRDefault="00ED7F82" w:rsidP="00ED7F82">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35E4CAE9" w14:textId="77777777" w:rsidR="00ED7F82" w:rsidRDefault="00ED7F82" w:rsidP="00ED7F82">
      <w:pPr>
        <w:pStyle w:val="ListParagraph"/>
        <w:numPr>
          <w:ilvl w:val="2"/>
          <w:numId w:val="41"/>
        </w:numPr>
        <w:tabs>
          <w:tab w:val="clear" w:pos="1758"/>
        </w:tabs>
        <w:ind w:firstLineChars="0"/>
      </w:pPr>
      <w:r>
        <w:t>gNB’s antenna aspects, e.g., the assumed antenna architecture, the number of transmit chains and receive chains, etc.</w:t>
      </w:r>
    </w:p>
    <w:p w14:paraId="254928F5" w14:textId="77777777" w:rsidR="00ED7F82" w:rsidRDefault="00ED7F82" w:rsidP="00ED7F82">
      <w:pPr>
        <w:pStyle w:val="ListParagraph"/>
        <w:numPr>
          <w:ilvl w:val="2"/>
          <w:numId w:val="41"/>
        </w:numPr>
        <w:tabs>
          <w:tab w:val="clear" w:pos="1758"/>
        </w:tabs>
        <w:ind w:firstLineChars="0"/>
      </w:pPr>
      <w:r>
        <w:rPr>
          <w:iCs/>
        </w:rPr>
        <w:t xml:space="preserve">Frequency aspects, e.g., 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p>
    <w:p w14:paraId="02B51074" w14:textId="77777777" w:rsidR="00ED7F82" w:rsidRDefault="00ED7F82" w:rsidP="00ED7F82">
      <w:pPr>
        <w:pStyle w:val="ListParagraph"/>
        <w:numPr>
          <w:ilvl w:val="2"/>
          <w:numId w:val="41"/>
        </w:numPr>
        <w:tabs>
          <w:tab w:val="clear" w:pos="1758"/>
        </w:tabs>
        <w:ind w:firstLineChars="0"/>
      </w:pPr>
      <w:r>
        <w:t>Beam aspects, e.g., Tx/Rx beam-pair for FR1/FR2 especially for clutter echo, etc.</w:t>
      </w:r>
    </w:p>
    <w:p w14:paraId="7744F69F" w14:textId="77777777" w:rsidR="00ED7F82" w:rsidRDefault="00ED7F82" w:rsidP="00ED7F82">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708C05E4" w14:textId="77777777" w:rsidR="005700E0" w:rsidRDefault="005700E0"/>
    <w:p w14:paraId="4837BA04" w14:textId="77777777" w:rsidR="00A727CB" w:rsidRDefault="00A727CB" w:rsidP="00A727CB">
      <w:pPr>
        <w:pStyle w:val="Heading3"/>
        <w:tabs>
          <w:tab w:val="clear" w:pos="720"/>
        </w:tabs>
        <w:rPr>
          <w:b/>
          <w:i/>
          <w:iCs/>
          <w:u w:val="single"/>
        </w:rPr>
      </w:pPr>
      <w:r>
        <w:rPr>
          <w:b/>
          <w:i/>
          <w:iCs/>
          <w:u w:val="single"/>
        </w:rPr>
        <w:t>Updated proposal 3-1c(v2):</w:t>
      </w:r>
    </w:p>
    <w:p w14:paraId="1CE80478" w14:textId="77777777" w:rsidR="00A727CB" w:rsidRDefault="00A727CB" w:rsidP="00A727CB">
      <w:pPr>
        <w:rPr>
          <w:bCs/>
          <w:iCs/>
        </w:rPr>
      </w:pPr>
      <w:r>
        <w:rPr>
          <w:rFonts w:hint="eastAsia"/>
          <w:bCs/>
          <w:iCs/>
        </w:rPr>
        <w:t>F</w:t>
      </w:r>
      <w:r>
        <w:rPr>
          <w:bCs/>
          <w:iCs/>
        </w:rPr>
        <w:t>or discussion purpose, consider the following as RAN1’s common understanding:</w:t>
      </w:r>
    </w:p>
    <w:p w14:paraId="0C004158" w14:textId="77777777" w:rsidR="00A727CB" w:rsidRDefault="00A727CB" w:rsidP="00A727CB">
      <w:pPr>
        <w:pStyle w:val="ListParagraph"/>
        <w:numPr>
          <w:ilvl w:val="0"/>
          <w:numId w:val="41"/>
        </w:numPr>
        <w:ind w:firstLineChars="0"/>
        <w:rPr>
          <w:bCs/>
          <w:iCs/>
        </w:rPr>
      </w:pPr>
      <w:r>
        <w:rPr>
          <w:bCs/>
          <w:iCs/>
        </w:rPr>
        <w:t>Co-channel interference: The interference is from the aggressor to the victim in the same carrier.</w:t>
      </w:r>
    </w:p>
    <w:p w14:paraId="00D786F8" w14:textId="77777777" w:rsidR="00A727CB" w:rsidRPr="00A42D2A" w:rsidRDefault="00A727CB" w:rsidP="00A727CB">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w:t>
      </w:r>
      <w:r w:rsidRPr="00455E8B">
        <w:rPr>
          <w:bCs/>
          <w:color w:val="FF0000"/>
        </w:rPr>
        <w:t>a set of RBs</w:t>
      </w:r>
      <w:r w:rsidRPr="00A42D2A">
        <w:rPr>
          <w:bCs/>
        </w:rPr>
        <w:t xml:space="preserve"> in a car</w:t>
      </w:r>
      <w:r>
        <w:rPr>
          <w:bCs/>
        </w:rPr>
        <w:t xml:space="preserve">rier to reception of the victim on </w:t>
      </w:r>
      <w:r w:rsidRPr="00455E8B">
        <w:rPr>
          <w:bCs/>
          <w:color w:val="FF0000"/>
        </w:rPr>
        <w:t>the same set of RBs</w:t>
      </w:r>
      <w:r w:rsidRPr="00A42D2A">
        <w:rPr>
          <w:bCs/>
        </w:rPr>
        <w:t xml:space="preserve"> in the same carrier.</w:t>
      </w:r>
    </w:p>
    <w:p w14:paraId="67617BD5" w14:textId="77777777" w:rsidR="00A727CB" w:rsidRDefault="00A727CB" w:rsidP="00A727CB">
      <w:pPr>
        <w:pStyle w:val="ListParagraph"/>
        <w:numPr>
          <w:ilvl w:val="1"/>
          <w:numId w:val="41"/>
        </w:numPr>
        <w:ind w:firstLineChars="0"/>
        <w:rPr>
          <w:bCs/>
          <w:iCs/>
        </w:rPr>
      </w:pPr>
      <w:r w:rsidRPr="00A42D2A">
        <w:rPr>
          <w:bCs/>
          <w:iCs/>
        </w:rPr>
        <w:t>Co-channel inter-subband interference: The interference</w:t>
      </w:r>
      <w:r w:rsidRPr="00A42D2A">
        <w:rPr>
          <w:bCs/>
        </w:rPr>
        <w:t xml:space="preserve"> is caus</w:t>
      </w:r>
      <w:r>
        <w:rPr>
          <w:bCs/>
        </w:rPr>
        <w:t xml:space="preserve">ed by transmission of the aggressor in </w:t>
      </w:r>
      <w:r w:rsidRPr="00455E8B">
        <w:rPr>
          <w:bCs/>
          <w:color w:val="FF0000"/>
        </w:rPr>
        <w:t xml:space="preserve">a </w:t>
      </w:r>
      <w:r>
        <w:rPr>
          <w:bCs/>
          <w:color w:val="FF0000"/>
        </w:rPr>
        <w:t xml:space="preserve">first </w:t>
      </w:r>
      <w:r w:rsidRPr="00455E8B">
        <w:rPr>
          <w:bCs/>
          <w:color w:val="FF0000"/>
        </w:rPr>
        <w:t>set of RBs</w:t>
      </w:r>
      <w:r>
        <w:rPr>
          <w:bCs/>
        </w:rPr>
        <w:t xml:space="preserve"> in a carrier to reception of the victim in </w:t>
      </w:r>
      <w:r w:rsidRPr="00455E8B">
        <w:rPr>
          <w:bCs/>
          <w:color w:val="FF0000"/>
        </w:rPr>
        <w:t xml:space="preserve">a </w:t>
      </w:r>
      <w:r>
        <w:rPr>
          <w:bCs/>
          <w:color w:val="FF0000"/>
        </w:rPr>
        <w:t xml:space="preserve">second </w:t>
      </w:r>
      <w:r w:rsidRPr="00455E8B">
        <w:rPr>
          <w:bCs/>
          <w:color w:val="FF0000"/>
        </w:rPr>
        <w:t>set of RBs</w:t>
      </w:r>
      <w:r>
        <w:rPr>
          <w:bCs/>
          <w:szCs w:val="20"/>
        </w:rPr>
        <w:t xml:space="preserve"> </w:t>
      </w:r>
      <w:r>
        <w:rPr>
          <w:bCs/>
        </w:rPr>
        <w:t xml:space="preserve">in the same carrier, where </w:t>
      </w:r>
      <w:r w:rsidRPr="004D00B8">
        <w:rPr>
          <w:bCs/>
          <w:color w:val="FF0000"/>
        </w:rPr>
        <w:t>the two RB sets</w:t>
      </w:r>
      <w:r>
        <w:rPr>
          <w:bCs/>
        </w:rPr>
        <w:t xml:space="preserve"> are non-overlapping in frequency.</w:t>
      </w:r>
    </w:p>
    <w:p w14:paraId="21D88CDF" w14:textId="77777777" w:rsidR="00A727CB" w:rsidRDefault="00A727CB" w:rsidP="00A727CB">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0BA11AEF" w14:textId="77777777" w:rsidR="00A727CB" w:rsidRDefault="00A727CB" w:rsidP="00A727CB">
      <w:r>
        <w:rPr>
          <w:bCs/>
        </w:rPr>
        <w:t>Note 1: ‘Co-channel’ here means</w:t>
      </w:r>
      <w:r>
        <w:t xml:space="preserve"> ‘co-carrier’.</w:t>
      </w:r>
      <w:r>
        <w:rPr>
          <w:bCs/>
        </w:rPr>
        <w:t xml:space="preserve"> ‘Adjacent-channel’ here means</w:t>
      </w:r>
      <w:r>
        <w:t xml:space="preserve"> ‘adjacent-carrier’.</w:t>
      </w:r>
    </w:p>
    <w:p w14:paraId="3E930716" w14:textId="77777777" w:rsidR="00A727CB" w:rsidRPr="00E945BF" w:rsidRDefault="00A727CB" w:rsidP="00A727CB">
      <w:pPr>
        <w:spacing w:after="120"/>
      </w:pPr>
    </w:p>
    <w:p w14:paraId="29839CAD" w14:textId="77777777" w:rsidR="00A727CB" w:rsidRDefault="00A727CB" w:rsidP="00A727CB">
      <w:pPr>
        <w:pStyle w:val="Heading3"/>
        <w:tabs>
          <w:tab w:val="clear" w:pos="720"/>
        </w:tabs>
        <w:rPr>
          <w:b/>
          <w:i/>
          <w:iCs/>
          <w:u w:val="single"/>
        </w:rPr>
      </w:pPr>
      <w:r>
        <w:rPr>
          <w:b/>
          <w:i/>
          <w:iCs/>
          <w:u w:val="single"/>
        </w:rPr>
        <w:t>Updated proposal 3-2c(v2):</w:t>
      </w:r>
    </w:p>
    <w:p w14:paraId="391E6FD7" w14:textId="77777777" w:rsidR="00A727CB" w:rsidRPr="004A4CC4" w:rsidRDefault="00A727CB" w:rsidP="00A727CB">
      <w:r w:rsidRPr="004A4CC4">
        <w:t>For discussion purpose, consider the following as the common understanding in RAN1 on the definition of interference types for SBFD operation:</w:t>
      </w:r>
    </w:p>
    <w:p w14:paraId="5FB56086" w14:textId="77777777" w:rsidR="00A727CB" w:rsidRDefault="00A727CB" w:rsidP="00A727CB">
      <w:pPr>
        <w:pStyle w:val="ListParagraph"/>
        <w:numPr>
          <w:ilvl w:val="0"/>
          <w:numId w:val="41"/>
        </w:numPr>
        <w:spacing w:before="120"/>
        <w:ind w:firstLineChars="0"/>
      </w:pPr>
      <w:r>
        <w:t xml:space="preserve">gNB self-interference (SI): Interference caused by DL transmission on </w:t>
      </w:r>
      <w:r w:rsidRPr="008C4CE5">
        <w:rPr>
          <w:color w:val="FF0000"/>
        </w:rPr>
        <w:t>a set of DL RBs</w:t>
      </w:r>
      <w:r>
        <w:t xml:space="preserve"> in a carrier to UL reception on </w:t>
      </w:r>
      <w:r w:rsidRPr="008C4CE5">
        <w:rPr>
          <w:color w:val="FF0000"/>
        </w:rPr>
        <w:t xml:space="preserve">a set of </w:t>
      </w:r>
      <w:r>
        <w:rPr>
          <w:color w:val="FF0000"/>
        </w:rPr>
        <w:t>U</w:t>
      </w:r>
      <w:r w:rsidRPr="008C4CE5">
        <w:rPr>
          <w:color w:val="FF0000"/>
        </w:rPr>
        <w:t>L RBs</w:t>
      </w:r>
      <w:r>
        <w:t xml:space="preserve"> in the same carrier at the gNB side, where </w:t>
      </w:r>
      <w:r>
        <w:rPr>
          <w:iCs/>
        </w:rPr>
        <w:t xml:space="preserve">the </w:t>
      </w:r>
      <w:r w:rsidRPr="008C4CE5">
        <w:rPr>
          <w:iCs/>
          <w:color w:val="FF0000"/>
        </w:rPr>
        <w:t>two RB sets</w:t>
      </w:r>
      <w:r>
        <w:t xml:space="preserve"> are non-overlapping in frequency.</w:t>
      </w:r>
    </w:p>
    <w:p w14:paraId="4C44D137" w14:textId="77777777" w:rsidR="00A727CB" w:rsidRDefault="00A727CB" w:rsidP="00A727CB">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071B1156" w14:textId="77777777" w:rsidR="00A727CB" w:rsidRDefault="00A727CB" w:rsidP="00A727CB">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3474C85D" w14:textId="77777777" w:rsidR="00A727CB" w:rsidRDefault="00A727CB" w:rsidP="00A727CB">
      <w:pPr>
        <w:pStyle w:val="ListParagraph"/>
        <w:numPr>
          <w:ilvl w:val="0"/>
          <w:numId w:val="41"/>
        </w:numPr>
        <w:spacing w:before="120"/>
        <w:ind w:firstLineChars="0"/>
      </w:pPr>
      <w:r>
        <w:t xml:space="preserve">(inter-cell) inter-site gNB-gNB co-channel intra-subband CLI: CLI caused by DL transmission of the aggressor gNB on </w:t>
      </w:r>
      <w:r w:rsidRPr="008C4CE5">
        <w:rPr>
          <w:color w:val="FF0000"/>
        </w:rPr>
        <w:t>a set of RBs</w:t>
      </w:r>
      <w:r>
        <w:t xml:space="preserve"> in one carrier to UL reception of the victim gNB in a different site on</w:t>
      </w:r>
      <w:r w:rsidRPr="00E95310">
        <w:rPr>
          <w:color w:val="FF0000"/>
        </w:rPr>
        <w:t xml:space="preserve"> the same set of RBs</w:t>
      </w:r>
      <w:r>
        <w:t xml:space="preserve"> in the same carrier.</w:t>
      </w:r>
    </w:p>
    <w:p w14:paraId="7F37737E" w14:textId="77777777" w:rsidR="00A727CB" w:rsidRDefault="00A727CB" w:rsidP="00A727CB">
      <w:pPr>
        <w:pStyle w:val="ListParagraph"/>
        <w:numPr>
          <w:ilvl w:val="0"/>
          <w:numId w:val="41"/>
        </w:numPr>
        <w:spacing w:before="120"/>
        <w:ind w:firstLineChars="0"/>
      </w:pPr>
      <w:r>
        <w:t xml:space="preserve">(inter-cell) co-site inter-sector co-channel intra-subband CLI: CLI caused by DL transmission of the aggressor gNB on </w:t>
      </w:r>
      <w:r w:rsidRPr="008C4CE5">
        <w:rPr>
          <w:color w:val="FF0000"/>
        </w:rPr>
        <w:t>a set of RBs</w:t>
      </w:r>
      <w:r>
        <w:t xml:space="preserve"> in one carrier to UL reception of the victim gNB in another sector of the same site on </w:t>
      </w:r>
      <w:r w:rsidRPr="00E95310">
        <w:rPr>
          <w:color w:val="FF0000"/>
        </w:rPr>
        <w:t>the same set of RBs</w:t>
      </w:r>
      <w:r>
        <w:rPr>
          <w:szCs w:val="20"/>
        </w:rPr>
        <w:t xml:space="preserve"> </w:t>
      </w:r>
      <w:r>
        <w:t>in the same carrier.</w:t>
      </w:r>
    </w:p>
    <w:p w14:paraId="0D56B591" w14:textId="77777777" w:rsidR="00A727CB" w:rsidRDefault="00A727CB" w:rsidP="00A727CB">
      <w:pPr>
        <w:pStyle w:val="ListParagraph"/>
        <w:numPr>
          <w:ilvl w:val="0"/>
          <w:numId w:val="41"/>
        </w:numPr>
        <w:spacing w:before="120"/>
        <w:ind w:firstLineChars="0"/>
      </w:pPr>
      <w:r>
        <w:t xml:space="preserve">(inter-cell) UE-UE co-channel intra-subband CLI: CLI caused by UL transmission of the aggressor UE on </w:t>
      </w:r>
      <w:r w:rsidRPr="008C4CE5">
        <w:rPr>
          <w:color w:val="FF0000"/>
        </w:rPr>
        <w:t>a set of RBs</w:t>
      </w:r>
      <w:r>
        <w:t xml:space="preserve"> in one carrier to DL reception of the victim UE on </w:t>
      </w:r>
      <w:r w:rsidRPr="00867B8F">
        <w:rPr>
          <w:color w:val="FF0000"/>
        </w:rPr>
        <w:t>the same set of RBs</w:t>
      </w:r>
      <w:r>
        <w:t xml:space="preserve"> in the same carrier. </w:t>
      </w:r>
    </w:p>
    <w:p w14:paraId="52803AD7" w14:textId="77777777" w:rsidR="00A727CB" w:rsidRDefault="00A727CB" w:rsidP="00A727CB">
      <w:pPr>
        <w:pStyle w:val="ListParagraph"/>
        <w:numPr>
          <w:ilvl w:val="0"/>
          <w:numId w:val="41"/>
        </w:numPr>
        <w:spacing w:before="120"/>
        <w:ind w:firstLineChars="0"/>
      </w:pPr>
      <w:r>
        <w:t xml:space="preserve">(inter-cell) inter-site gNB-gNB co-channel inter-subband CLI: CLI caused by DL transmission of the aggressor gNB on </w:t>
      </w:r>
      <w:r w:rsidRPr="00D362C5">
        <w:rPr>
          <w:color w:val="FF0000"/>
        </w:rPr>
        <w:t xml:space="preserve">a first set of RBs </w:t>
      </w:r>
      <w:r>
        <w:t xml:space="preserve">in a carrier to UL reception of the victim gNB in a different site on </w:t>
      </w:r>
      <w:r w:rsidRPr="00D76A20">
        <w:rPr>
          <w:color w:val="FF0000"/>
        </w:rPr>
        <w:t>a second set of RBs</w:t>
      </w:r>
      <w:r>
        <w:t xml:space="preserve"> in the same carrier, where </w:t>
      </w:r>
      <w:r>
        <w:rPr>
          <w:iCs/>
        </w:rPr>
        <w:t>the</w:t>
      </w:r>
      <w:r w:rsidRPr="00D76A20">
        <w:rPr>
          <w:iCs/>
          <w:color w:val="FF0000"/>
        </w:rPr>
        <w:t xml:space="preserve"> two RB sets</w:t>
      </w:r>
      <w:r>
        <w:t xml:space="preserve"> are non-overlapping in frequency.</w:t>
      </w:r>
    </w:p>
    <w:p w14:paraId="1C5E28AB" w14:textId="77777777" w:rsidR="00A727CB" w:rsidRDefault="00A727CB" w:rsidP="00A727CB">
      <w:pPr>
        <w:pStyle w:val="ListParagraph"/>
        <w:numPr>
          <w:ilvl w:val="0"/>
          <w:numId w:val="41"/>
        </w:numPr>
        <w:ind w:firstLineChars="0"/>
      </w:pPr>
      <w:r>
        <w:t xml:space="preserve">(inter-cell) co-site inter-sector co-channel inter-subband CLI: CLI caused by DL transmission of the aggressor gNB on </w:t>
      </w:r>
      <w:r w:rsidRPr="00D362C5">
        <w:rPr>
          <w:color w:val="FF0000"/>
        </w:rPr>
        <w:t>a first set of RBs</w:t>
      </w:r>
      <w:r>
        <w:t xml:space="preserve"> in a carrier to UL reception of the victim gNB in another sector of the same site on </w:t>
      </w:r>
      <w:r w:rsidRPr="00D362C5">
        <w:rPr>
          <w:color w:val="FF0000"/>
        </w:rPr>
        <w:t xml:space="preserve">a </w:t>
      </w:r>
      <w:r>
        <w:rPr>
          <w:color w:val="FF0000"/>
        </w:rPr>
        <w:t>second</w:t>
      </w:r>
      <w:r w:rsidRPr="00D362C5">
        <w:rPr>
          <w:color w:val="FF0000"/>
        </w:rPr>
        <w:t xml:space="preserve"> set of RBs</w:t>
      </w:r>
      <w:r>
        <w:rPr>
          <w:szCs w:val="20"/>
        </w:rPr>
        <w:t xml:space="preserve"> </w:t>
      </w:r>
      <w:r>
        <w:t xml:space="preserve">in the same carrier, where </w:t>
      </w:r>
      <w:r>
        <w:rPr>
          <w:iCs/>
        </w:rPr>
        <w:t xml:space="preserve">the </w:t>
      </w:r>
      <w:r w:rsidRPr="00D76A20">
        <w:rPr>
          <w:iCs/>
          <w:color w:val="FF0000"/>
        </w:rPr>
        <w:t>two RB sets</w:t>
      </w:r>
      <w:r>
        <w:t xml:space="preserve"> are non-overlapping in frequency.</w:t>
      </w:r>
    </w:p>
    <w:p w14:paraId="634AE470" w14:textId="77777777" w:rsidR="00A727CB" w:rsidRDefault="00A727CB" w:rsidP="00A727CB">
      <w:pPr>
        <w:pStyle w:val="ListParagraph"/>
        <w:numPr>
          <w:ilvl w:val="0"/>
          <w:numId w:val="41"/>
        </w:numPr>
        <w:spacing w:before="120"/>
        <w:ind w:firstLineChars="0"/>
      </w:pPr>
      <w:r>
        <w:t xml:space="preserve">(intra-cell/inter-cell) UE-UE co-channel inter-subband CLI: CLI caused by UL transmission of the aggressor UE on </w:t>
      </w:r>
      <w:r w:rsidRPr="00D362C5">
        <w:rPr>
          <w:color w:val="FF0000"/>
        </w:rPr>
        <w:t>a first set of RBs</w:t>
      </w:r>
      <w:r>
        <w:t xml:space="preserve"> in a carrier to DL reception of the victim UE on </w:t>
      </w:r>
      <w:r w:rsidRPr="00D362C5">
        <w:rPr>
          <w:color w:val="FF0000"/>
        </w:rPr>
        <w:t xml:space="preserve">a </w:t>
      </w:r>
      <w:r>
        <w:rPr>
          <w:color w:val="FF0000"/>
        </w:rPr>
        <w:t>second</w:t>
      </w:r>
      <w:r w:rsidRPr="00D362C5">
        <w:rPr>
          <w:color w:val="FF0000"/>
        </w:rPr>
        <w:t xml:space="preserve"> set of RBs</w:t>
      </w:r>
      <w:r>
        <w:t xml:space="preserve"> in the same cell or neighboring cell in the same carrier, where </w:t>
      </w:r>
      <w:r>
        <w:rPr>
          <w:iCs/>
        </w:rPr>
        <w:t xml:space="preserve">the </w:t>
      </w:r>
      <w:r w:rsidRPr="00D76A20">
        <w:rPr>
          <w:iCs/>
          <w:color w:val="FF0000"/>
        </w:rPr>
        <w:t>two RB sets</w:t>
      </w:r>
      <w:r>
        <w:t xml:space="preserve"> are non-overlapping in frequency.</w:t>
      </w:r>
    </w:p>
    <w:p w14:paraId="4B2A7EFE" w14:textId="77777777" w:rsidR="00A727CB" w:rsidRDefault="00A727CB" w:rsidP="00A727CB">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3856BC1A" w14:textId="77777777" w:rsidR="00A727CB" w:rsidRDefault="00A727CB" w:rsidP="00A727CB">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727B0583" w14:textId="77777777" w:rsidR="00A727CB" w:rsidRDefault="00A727CB" w:rsidP="00A727CB">
      <w:pPr>
        <w:pStyle w:val="ListParagraph"/>
        <w:numPr>
          <w:ilvl w:val="0"/>
          <w:numId w:val="41"/>
        </w:numPr>
        <w:ind w:firstLineChars="0"/>
      </w:pPr>
      <w:r>
        <w:t>UE-UE adjacent-channel CLI: CLI caused by UL transmission of the aggressor UE in a carrier to DL reception of the victim UE in another adjacent carrier.</w:t>
      </w:r>
    </w:p>
    <w:p w14:paraId="748F6B26" w14:textId="77777777" w:rsidR="00A727CB" w:rsidRDefault="00A727CB" w:rsidP="00A727CB">
      <w:r>
        <w:t>Note: Some of the interferences may not be used according to the deployment scenarios, e.g, whether the SBFD subband configurations are the same or different across gNBs.</w:t>
      </w:r>
    </w:p>
    <w:p w14:paraId="3D0E74AF" w14:textId="77777777" w:rsidR="00A727CB" w:rsidRPr="004A4CC4" w:rsidRDefault="00A727CB" w:rsidP="00A727CB">
      <w:r w:rsidRPr="004A4CC4">
        <w:rPr>
          <w:rFonts w:hint="eastAsia"/>
        </w:rPr>
        <w:t>N</w:t>
      </w:r>
      <w:r w:rsidRPr="004A4CC4">
        <w:t>ote: This does not imply we need to consider all the above interference types in evaluation for SBFD.</w:t>
      </w:r>
    </w:p>
    <w:p w14:paraId="6E9F3C5B" w14:textId="77777777" w:rsidR="00A727CB" w:rsidRDefault="00A727CB" w:rsidP="00A727CB">
      <w:pPr>
        <w:rPr>
          <w:bCs/>
          <w:i/>
          <w:highlight w:val="yellow"/>
        </w:rPr>
      </w:pPr>
    </w:p>
    <w:p w14:paraId="6DDB66A4" w14:textId="77777777" w:rsidR="00A727CB" w:rsidRDefault="00A727CB" w:rsidP="00A727CB">
      <w:pPr>
        <w:rPr>
          <w:bCs/>
          <w:i/>
          <w:highlight w:val="yellow"/>
          <w:lang w:val="en-IN"/>
        </w:rPr>
      </w:pPr>
    </w:p>
    <w:p w14:paraId="14FD9DE3" w14:textId="77777777" w:rsidR="00A727CB" w:rsidRDefault="00A727CB" w:rsidP="00A727CB">
      <w:pPr>
        <w:rPr>
          <w:bCs/>
          <w:i/>
          <w:highlight w:val="yellow"/>
        </w:rPr>
      </w:pPr>
    </w:p>
    <w:p w14:paraId="609ECE20" w14:textId="77777777" w:rsidR="00A727CB" w:rsidRPr="00B02E0A" w:rsidRDefault="00A727CB" w:rsidP="00A727CB">
      <w:pPr>
        <w:pStyle w:val="Heading3"/>
        <w:tabs>
          <w:tab w:val="clear" w:pos="720"/>
        </w:tabs>
        <w:rPr>
          <w:b/>
          <w:i/>
          <w:iCs/>
          <w:u w:val="single"/>
        </w:rPr>
      </w:pPr>
      <w:r w:rsidRPr="00B02E0A">
        <w:rPr>
          <w:b/>
          <w:i/>
          <w:iCs/>
          <w:u w:val="single"/>
        </w:rPr>
        <w:t>Updated proposal 3-5</w:t>
      </w:r>
      <w:r>
        <w:rPr>
          <w:b/>
          <w:i/>
          <w:iCs/>
          <w:u w:val="single"/>
        </w:rPr>
        <w:t>d(v1)</w:t>
      </w:r>
      <w:r w:rsidRPr="00B02E0A">
        <w:rPr>
          <w:b/>
          <w:i/>
          <w:iCs/>
          <w:u w:val="single"/>
        </w:rPr>
        <w:t>:</w:t>
      </w:r>
    </w:p>
    <w:p w14:paraId="47569876" w14:textId="77777777" w:rsidR="00A727CB" w:rsidRPr="00981E3E" w:rsidRDefault="00A727CB" w:rsidP="00A727CB">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6023C3DA" w14:textId="77777777" w:rsidR="00A727CB" w:rsidRPr="00981E3E" w:rsidRDefault="00A727CB" w:rsidP="00A727CB">
      <w:pPr>
        <w:pStyle w:val="ListParagraph"/>
        <w:numPr>
          <w:ilvl w:val="0"/>
          <w:numId w:val="50"/>
        </w:numPr>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571D6BFE" w14:textId="77777777" w:rsidR="00A727CB" w:rsidRPr="00981E3E" w:rsidRDefault="00A727CB" w:rsidP="00A727CB">
      <w:pPr>
        <w:pStyle w:val="ListParagraph"/>
        <w:numPr>
          <w:ilvl w:val="0"/>
          <w:numId w:val="50"/>
        </w:numPr>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1EC4DB66" w14:textId="77777777" w:rsidR="00A727CB" w:rsidRPr="00981E3E" w:rsidRDefault="00A727CB" w:rsidP="00A727CB">
      <w:pPr>
        <w:rPr>
          <w:bCs/>
        </w:rPr>
      </w:pPr>
      <w:r w:rsidRPr="00981E3E">
        <w:rPr>
          <w:bCs/>
        </w:rPr>
        <w:t xml:space="preserve">The following questions should be asked to RAN4: </w:t>
      </w:r>
    </w:p>
    <w:p w14:paraId="01218FA8" w14:textId="77777777" w:rsidR="00A727CB" w:rsidRPr="00981E3E" w:rsidRDefault="00A727CB" w:rsidP="00A727CB">
      <w:pPr>
        <w:pStyle w:val="ListParagraph"/>
        <w:numPr>
          <w:ilvl w:val="0"/>
          <w:numId w:val="50"/>
        </w:numPr>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7F90CAF6" w14:textId="77777777" w:rsidR="00A727CB" w:rsidRPr="00981E3E" w:rsidRDefault="00A727CB" w:rsidP="00A727CB">
      <w:pPr>
        <w:pStyle w:val="ListParagraph"/>
        <w:numPr>
          <w:ilvl w:val="0"/>
          <w:numId w:val="51"/>
        </w:numPr>
        <w:ind w:firstLineChars="0"/>
        <w:rPr>
          <w:bCs/>
        </w:rPr>
      </w:pPr>
      <w:r w:rsidRPr="00981E3E">
        <w:rPr>
          <w:bCs/>
        </w:rPr>
        <w:t xml:space="preserve">For a specific pair of DL </w:t>
      </w:r>
      <w:bookmarkStart w:id="1004" w:name="_Hlk103931113"/>
      <w:r w:rsidRPr="00981E3E">
        <w:rPr>
          <w:bCs/>
        </w:rPr>
        <w:t>frequency unit</w:t>
      </w:r>
      <w:bookmarkEnd w:id="1004"/>
      <w:r w:rsidRPr="00981E3E">
        <w:rPr>
          <w:bCs/>
        </w:rPr>
        <w:t xml:space="preserve">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70C742A4" w14:textId="77777777" w:rsidR="00A727CB" w:rsidRPr="00981E3E" w:rsidRDefault="00A727CB" w:rsidP="00A727CB">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1 (defined above) at the gNB transmitter?</w:t>
      </w:r>
    </w:p>
    <w:p w14:paraId="27547BF3" w14:textId="77777777" w:rsidR="00A727CB" w:rsidRPr="00981E3E" w:rsidRDefault="00A727CB" w:rsidP="00A727CB">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2 (defined above) at the gNB receiver?</w:t>
      </w:r>
    </w:p>
    <w:p w14:paraId="6F23E22E" w14:textId="77777777" w:rsidR="00A727CB" w:rsidRPr="00981E3E" w:rsidRDefault="00A727CB" w:rsidP="00A727CB">
      <w:pPr>
        <w:pStyle w:val="ListParagraph"/>
        <w:numPr>
          <w:ilvl w:val="1"/>
          <w:numId w:val="51"/>
        </w:numPr>
        <w:ind w:firstLineChars="0"/>
        <w:rPr>
          <w:bCs/>
        </w:rPr>
      </w:pPr>
      <w:r w:rsidRPr="00981E3E">
        <w:rPr>
          <w:rFonts w:hint="eastAsia"/>
          <w:bCs/>
        </w:rPr>
        <w:t>H</w:t>
      </w:r>
      <w:r w:rsidRPr="00981E3E">
        <w:rPr>
          <w:bCs/>
        </w:rPr>
        <w:t xml:space="preserve">ow to model the above interferences </w:t>
      </w:r>
      <w:r w:rsidRPr="00981E3E">
        <w:t>for the following cases</w:t>
      </w:r>
      <w:r w:rsidRPr="00981E3E">
        <w:rPr>
          <w:bCs/>
        </w:rPr>
        <w:t>:</w:t>
      </w:r>
    </w:p>
    <w:p w14:paraId="4EA8F4CC" w14:textId="77777777" w:rsidR="00A727CB" w:rsidRPr="00AF7E80" w:rsidRDefault="00A727CB" w:rsidP="00A727CB">
      <w:pPr>
        <w:pStyle w:val="ListParagraph"/>
        <w:numPr>
          <w:ilvl w:val="2"/>
          <w:numId w:val="51"/>
        </w:numPr>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42C41A24" w14:textId="77777777" w:rsidR="00A727CB" w:rsidRPr="00AF7E80" w:rsidRDefault="00A727CB" w:rsidP="00A727CB">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782B9D5C" w14:textId="77777777" w:rsidR="00A727CB" w:rsidRDefault="00A727CB" w:rsidP="00A727CB">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3C40BACC" w14:textId="77777777" w:rsidR="00A727CB" w:rsidRPr="00B15066" w:rsidRDefault="00A727CB" w:rsidP="00A727CB">
      <w:pPr>
        <w:pStyle w:val="ListParagraph"/>
        <w:numPr>
          <w:ilvl w:val="1"/>
          <w:numId w:val="51"/>
        </w:numPr>
        <w:ind w:firstLineChars="0"/>
        <w:rPr>
          <w:bCs/>
          <w:color w:val="FF0000"/>
        </w:rPr>
      </w:pPr>
      <w:r w:rsidRPr="0070521A">
        <w:rPr>
          <w:color w:val="FF0000"/>
          <w:lang w:val="en-IN"/>
        </w:rPr>
        <w:t xml:space="preserve">Whether it is feasible to define a similar interference ratio as </w:t>
      </w:r>
      <w:r>
        <w:rPr>
          <w:color w:val="FF0000"/>
          <w:lang w:val="en-IN"/>
        </w:rPr>
        <w:t xml:space="preserve">BS-BS </w:t>
      </w:r>
      <w:r w:rsidRPr="0070521A">
        <w:rPr>
          <w:color w:val="FF0000"/>
          <w:lang w:val="en-IN"/>
        </w:rPr>
        <w:t>ACIR in TR38.828 but in the subband of the adja</w:t>
      </w:r>
      <w:r w:rsidRPr="00B15066">
        <w:rPr>
          <w:color w:val="FF0000"/>
          <w:lang w:val="en-IN"/>
        </w:rPr>
        <w:t>cent carrier, with finer granularity (e.g., per subband or per RB),</w:t>
      </w:r>
      <w:r w:rsidRPr="00B15066">
        <w:rPr>
          <w:color w:val="FF0000"/>
        </w:rPr>
        <w:t xml:space="preserve"> </w:t>
      </w:r>
      <w:r w:rsidRPr="00B15066">
        <w:rPr>
          <w:color w:val="FF0000"/>
          <w:lang w:val="en-IN"/>
        </w:rPr>
        <w:t xml:space="preserve">to represent the overall effect of the Aspect 1 and Aspect 2 described above? </w:t>
      </w:r>
    </w:p>
    <w:p w14:paraId="1A4AFF00" w14:textId="039234DD" w:rsidR="00A727CB" w:rsidRPr="00B15066" w:rsidRDefault="00A727CB" w:rsidP="00A727CB">
      <w:pPr>
        <w:pStyle w:val="ListParagraph"/>
        <w:numPr>
          <w:ilvl w:val="2"/>
          <w:numId w:val="51"/>
        </w:numPr>
        <w:ind w:firstLineChars="0"/>
        <w:rPr>
          <w:bCs/>
          <w:color w:val="FF0000"/>
        </w:rPr>
      </w:pPr>
      <w:r w:rsidRPr="00B15066">
        <w:rPr>
          <w:color w:val="FF0000"/>
          <w:lang w:val="en-IN"/>
        </w:rPr>
        <w:t xml:space="preserve">For example, whether it is feasible to </w:t>
      </w:r>
      <w:r w:rsidRPr="00B15066">
        <w:rPr>
          <w:rFonts w:eastAsia="MS Mincho"/>
          <w:color w:val="FF0000"/>
          <w:lang w:val="en-IN"/>
        </w:rPr>
        <w:t>define gNB-gNB-adjacent-channel-per-RB/subband interference ratio</w:t>
      </w:r>
      <w:r w:rsidR="00B1646E">
        <w:rPr>
          <w:rFonts w:eastAsia="MS Mincho"/>
          <w:color w:val="FF0000"/>
          <w:lang w:val="en-IN"/>
        </w:rPr>
        <w:t xml:space="preserve"> </w:t>
      </w:r>
      <w:r w:rsidRPr="00B15066">
        <w:rPr>
          <w:color w:val="FF0000"/>
        </w:rPr>
        <w:t xml:space="preserve">as </w:t>
      </w:r>
      <w:r w:rsidRPr="00B15066">
        <w:rPr>
          <w:color w:val="FF0000"/>
          <w:lang w:val="en-IN"/>
        </w:rPr>
        <w:t xml:space="preserve">the ratio of the power transmitted by the aggressor gNB on </w:t>
      </w:r>
      <w:r w:rsidRPr="00B15066">
        <w:rPr>
          <w:bCs/>
          <w:color w:val="FF0000"/>
        </w:rPr>
        <w:t>DL frequency unit</w:t>
      </w:r>
      <w:r w:rsidRPr="00B15066">
        <w:rPr>
          <w:i/>
          <w:color w:val="FF0000"/>
          <w:lang w:val="en-IN"/>
        </w:rPr>
        <w:t xml:space="preserve"> m</w:t>
      </w:r>
      <w:r w:rsidRPr="00B15066">
        <w:rPr>
          <w:color w:val="FF0000"/>
          <w:lang w:val="en-IN"/>
        </w:rPr>
        <w:t xml:space="preserve"> to the interference received by the victim gNB on </w:t>
      </w:r>
      <w:r w:rsidRPr="00B15066">
        <w:rPr>
          <w:bCs/>
          <w:color w:val="FF0000"/>
        </w:rPr>
        <w:t>UL frequency unit</w:t>
      </w:r>
      <w:r w:rsidRPr="00B15066">
        <w:rPr>
          <w:i/>
          <w:color w:val="FF0000"/>
          <w:lang w:val="en-IN"/>
        </w:rPr>
        <w:t xml:space="preserve"> n</w:t>
      </w:r>
      <w:r>
        <w:rPr>
          <w:color w:val="FF0000"/>
          <w:lang w:val="en-IN"/>
        </w:rPr>
        <w:t>?</w:t>
      </w:r>
      <w:r w:rsidRPr="00B15066">
        <w:rPr>
          <w:color w:val="FF0000"/>
        </w:rPr>
        <w:t xml:space="preserve"> If it is feasible, then what is the value range of </w:t>
      </w:r>
      <w:r w:rsidRPr="00B15066">
        <w:rPr>
          <w:color w:val="FF0000"/>
          <w:lang w:val="en-IN"/>
        </w:rPr>
        <w:t xml:space="preserve">the </w:t>
      </w:r>
      <w:r w:rsidRPr="00B15066">
        <w:rPr>
          <w:rFonts w:eastAsia="MS Mincho"/>
          <w:color w:val="FF0000"/>
          <w:lang w:val="en-IN"/>
        </w:rPr>
        <w:t xml:space="preserve">gNB-gNB-adjacent-channel-per-RB/subband interference ratio </w:t>
      </w:r>
      <w:r w:rsidRPr="00B15066">
        <w:rPr>
          <w:color w:val="FF0000"/>
          <w:lang w:val="en-IN"/>
        </w:rPr>
        <w:t>for each frequency range</w:t>
      </w:r>
      <w:r w:rsidRPr="00B15066">
        <w:rPr>
          <w:bCs/>
          <w:color w:val="FF0000"/>
        </w:rPr>
        <w:t>?</w:t>
      </w:r>
    </w:p>
    <w:p w14:paraId="4A256323" w14:textId="77777777" w:rsidR="00A727CB" w:rsidRPr="00981E3E" w:rsidRDefault="00A727CB" w:rsidP="00A727CB">
      <w:pPr>
        <w:pStyle w:val="ListParagraph"/>
        <w:numPr>
          <w:ilvl w:val="0"/>
          <w:numId w:val="51"/>
        </w:numPr>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17592224" w14:textId="77777777" w:rsidR="00A727CB" w:rsidRPr="00981E3E" w:rsidRDefault="00A727CB" w:rsidP="00A727CB">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1 (defined above) at the UE transmitter?</w:t>
      </w:r>
    </w:p>
    <w:p w14:paraId="517F6C2F" w14:textId="77777777" w:rsidR="00A727CB" w:rsidRDefault="00A727CB" w:rsidP="00A727CB">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2 at the UE receiver?</w:t>
      </w:r>
    </w:p>
    <w:p w14:paraId="20662E41" w14:textId="77777777" w:rsidR="00A727CB" w:rsidRPr="00B15066" w:rsidRDefault="00A727CB" w:rsidP="00A727CB">
      <w:pPr>
        <w:pStyle w:val="ListParagraph"/>
        <w:numPr>
          <w:ilvl w:val="1"/>
          <w:numId w:val="51"/>
        </w:numPr>
        <w:ind w:firstLineChars="0"/>
        <w:rPr>
          <w:bCs/>
          <w:color w:val="FF0000"/>
        </w:rPr>
      </w:pPr>
      <w:r w:rsidRPr="0070521A">
        <w:rPr>
          <w:color w:val="FF0000"/>
          <w:lang w:val="en-IN"/>
        </w:rPr>
        <w:t xml:space="preserve">Whether it is feasible to define a similar interference ratio as </w:t>
      </w:r>
      <w:r>
        <w:rPr>
          <w:color w:val="FF0000"/>
          <w:lang w:val="en-IN"/>
        </w:rPr>
        <w:t xml:space="preserve">UE-UE </w:t>
      </w:r>
      <w:r w:rsidRPr="0070521A">
        <w:rPr>
          <w:color w:val="FF0000"/>
          <w:lang w:val="en-IN"/>
        </w:rPr>
        <w:t>ACIR in TR38.828 but in the subband of the adja</w:t>
      </w:r>
      <w:r w:rsidRPr="00B15066">
        <w:rPr>
          <w:color w:val="FF0000"/>
          <w:lang w:val="en-IN"/>
        </w:rPr>
        <w:t>cent carrier, with finer granularity (e.g., per subband or per RB),</w:t>
      </w:r>
      <w:r w:rsidRPr="00B15066">
        <w:rPr>
          <w:color w:val="FF0000"/>
        </w:rPr>
        <w:t xml:space="preserve"> </w:t>
      </w:r>
      <w:r w:rsidRPr="00B15066">
        <w:rPr>
          <w:color w:val="FF0000"/>
          <w:lang w:val="en-IN"/>
        </w:rPr>
        <w:t xml:space="preserve">to represent the overall effect of the Aspect 1 and Aspect 2 described above? </w:t>
      </w:r>
    </w:p>
    <w:p w14:paraId="0B092BAA" w14:textId="63EB692F" w:rsidR="00A727CB" w:rsidRPr="00B15066" w:rsidRDefault="00A727CB" w:rsidP="00A727CB">
      <w:pPr>
        <w:pStyle w:val="ListParagraph"/>
        <w:numPr>
          <w:ilvl w:val="2"/>
          <w:numId w:val="51"/>
        </w:numPr>
        <w:ind w:firstLineChars="0"/>
        <w:rPr>
          <w:bCs/>
          <w:color w:val="FF0000"/>
        </w:rPr>
      </w:pPr>
      <w:r w:rsidRPr="00B15066">
        <w:rPr>
          <w:color w:val="FF0000"/>
          <w:lang w:val="en-IN"/>
        </w:rPr>
        <w:t xml:space="preserve">For example, whether it is feasible to </w:t>
      </w:r>
      <w:r w:rsidRPr="00B15066">
        <w:rPr>
          <w:rFonts w:eastAsia="MS Mincho"/>
          <w:color w:val="FF0000"/>
          <w:lang w:val="en-IN"/>
        </w:rPr>
        <w:t>define UE-UE-adjacent-channel-per-RB/subband interference ratio</w:t>
      </w:r>
      <w:r w:rsidR="00B1646E">
        <w:rPr>
          <w:rFonts w:eastAsia="MS Mincho"/>
          <w:color w:val="FF0000"/>
          <w:lang w:val="en-IN"/>
        </w:rPr>
        <w:t xml:space="preserve"> </w:t>
      </w:r>
      <w:r w:rsidRPr="00B15066">
        <w:rPr>
          <w:color w:val="FF0000"/>
        </w:rPr>
        <w:t xml:space="preserve">as </w:t>
      </w:r>
      <w:r w:rsidRPr="00B15066">
        <w:rPr>
          <w:color w:val="FF0000"/>
          <w:lang w:val="en-IN"/>
        </w:rPr>
        <w:t>the ratio of the power transmitted by the aggressor UE on</w:t>
      </w:r>
      <w:r w:rsidRPr="00B15066">
        <w:rPr>
          <w:bCs/>
          <w:color w:val="FF0000"/>
        </w:rPr>
        <w:t xml:space="preserve"> UL frequency unit</w:t>
      </w:r>
      <w:r w:rsidRPr="00B15066">
        <w:rPr>
          <w:i/>
          <w:color w:val="FF0000"/>
          <w:lang w:val="en-IN"/>
        </w:rPr>
        <w:t xml:space="preserve"> n</w:t>
      </w:r>
      <w:r w:rsidRPr="00B15066">
        <w:rPr>
          <w:color w:val="FF0000"/>
          <w:lang w:val="en-IN"/>
        </w:rPr>
        <w:t xml:space="preserve"> to the interference received by the victim UE on </w:t>
      </w:r>
      <w:r w:rsidRPr="00B15066">
        <w:rPr>
          <w:bCs/>
          <w:color w:val="FF0000"/>
        </w:rPr>
        <w:t>DL frequency unit</w:t>
      </w:r>
      <w:r w:rsidRPr="00B15066">
        <w:rPr>
          <w:i/>
          <w:color w:val="FF0000"/>
          <w:lang w:val="en-IN"/>
        </w:rPr>
        <w:t xml:space="preserve"> m</w:t>
      </w:r>
      <w:r>
        <w:rPr>
          <w:color w:val="FF0000"/>
          <w:lang w:val="en-IN"/>
        </w:rPr>
        <w:t xml:space="preserve">? </w:t>
      </w:r>
      <w:r w:rsidRPr="00B15066">
        <w:rPr>
          <w:color w:val="FF0000"/>
        </w:rPr>
        <w:t xml:space="preserve">If it is feasible, then what is the value range of </w:t>
      </w:r>
      <w:r w:rsidRPr="00B15066">
        <w:rPr>
          <w:color w:val="FF0000"/>
          <w:lang w:val="en-IN"/>
        </w:rPr>
        <w:t xml:space="preserve">the </w:t>
      </w:r>
      <w:r w:rsidRPr="00B15066">
        <w:rPr>
          <w:rFonts w:eastAsia="MS Mincho"/>
          <w:color w:val="FF0000"/>
          <w:lang w:val="en-IN"/>
        </w:rPr>
        <w:t xml:space="preserve">UE-UE-adjacent-channel-per-RB/subband interference ratio </w:t>
      </w:r>
      <w:r w:rsidRPr="00B15066">
        <w:rPr>
          <w:color w:val="FF0000"/>
          <w:lang w:val="en-IN"/>
        </w:rPr>
        <w:t>for each frequency range</w:t>
      </w:r>
      <w:r w:rsidRPr="00B15066">
        <w:rPr>
          <w:bCs/>
          <w:color w:val="FF0000"/>
        </w:rPr>
        <w:t>?</w:t>
      </w:r>
    </w:p>
    <w:p w14:paraId="79DCC723" w14:textId="77777777" w:rsidR="00A727CB" w:rsidRDefault="00A727CB" w:rsidP="00A727CB">
      <w:pPr>
        <w:pStyle w:val="ListParagraph"/>
        <w:ind w:firstLineChars="0" w:firstLine="0"/>
        <w:rPr>
          <w:lang w:val="en-IN"/>
        </w:rPr>
      </w:pPr>
    </w:p>
    <w:p w14:paraId="25D07444" w14:textId="77777777" w:rsidR="00A727CB" w:rsidRPr="00B02E0A" w:rsidRDefault="00A727CB" w:rsidP="00A727CB">
      <w:pPr>
        <w:pStyle w:val="Heading3"/>
        <w:tabs>
          <w:tab w:val="clear" w:pos="720"/>
        </w:tabs>
        <w:rPr>
          <w:b/>
          <w:i/>
          <w:iCs/>
          <w:u w:val="single"/>
        </w:rPr>
      </w:pPr>
      <w:r w:rsidRPr="00B02E0A">
        <w:rPr>
          <w:b/>
          <w:i/>
          <w:iCs/>
          <w:u w:val="single"/>
        </w:rPr>
        <w:t>Updated proposal 3-5</w:t>
      </w:r>
      <w:r>
        <w:rPr>
          <w:b/>
          <w:i/>
          <w:iCs/>
          <w:u w:val="single"/>
        </w:rPr>
        <w:t>d(v2)</w:t>
      </w:r>
      <w:r w:rsidRPr="00B02E0A">
        <w:rPr>
          <w:b/>
          <w:i/>
          <w:iCs/>
          <w:u w:val="single"/>
        </w:rPr>
        <w:t>:</w:t>
      </w:r>
    </w:p>
    <w:p w14:paraId="49091391" w14:textId="77777777" w:rsidR="00A727CB" w:rsidRPr="00981E3E" w:rsidRDefault="00A727CB" w:rsidP="00A727CB">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7C408AB9" w14:textId="77777777" w:rsidR="00A727CB" w:rsidRPr="00981E3E" w:rsidRDefault="00A727CB" w:rsidP="00A727CB">
      <w:pPr>
        <w:pStyle w:val="ListParagraph"/>
        <w:numPr>
          <w:ilvl w:val="0"/>
          <w:numId w:val="50"/>
        </w:numPr>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5316CE5F" w14:textId="77777777" w:rsidR="00A727CB" w:rsidRPr="00981E3E" w:rsidRDefault="00A727CB" w:rsidP="00A727CB">
      <w:pPr>
        <w:pStyle w:val="ListParagraph"/>
        <w:numPr>
          <w:ilvl w:val="0"/>
          <w:numId w:val="50"/>
        </w:numPr>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2CF7F365" w14:textId="77777777" w:rsidR="00A727CB" w:rsidRPr="00981E3E" w:rsidRDefault="00A727CB" w:rsidP="00A727CB">
      <w:pPr>
        <w:rPr>
          <w:bCs/>
        </w:rPr>
      </w:pPr>
      <w:r w:rsidRPr="00981E3E">
        <w:rPr>
          <w:bCs/>
        </w:rPr>
        <w:t xml:space="preserve">The following questions should be asked to RAN4: </w:t>
      </w:r>
    </w:p>
    <w:p w14:paraId="3F413E36" w14:textId="77777777" w:rsidR="00A727CB" w:rsidRPr="00981E3E" w:rsidRDefault="00A727CB" w:rsidP="00A727CB">
      <w:pPr>
        <w:pStyle w:val="ListParagraph"/>
        <w:numPr>
          <w:ilvl w:val="0"/>
          <w:numId w:val="50"/>
        </w:numPr>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44FC7343" w14:textId="77777777" w:rsidR="00A727CB" w:rsidRPr="00981E3E" w:rsidRDefault="00A727CB" w:rsidP="00A727CB">
      <w:pPr>
        <w:pStyle w:val="ListParagraph"/>
        <w:numPr>
          <w:ilvl w:val="0"/>
          <w:numId w:val="51"/>
        </w:numPr>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23DE9C6C" w14:textId="77777777" w:rsidR="00A727CB" w:rsidRPr="00981E3E" w:rsidRDefault="00A727CB" w:rsidP="00A727CB">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1 (defined above) at the gNB transmitter?</w:t>
      </w:r>
    </w:p>
    <w:p w14:paraId="2E238EDD" w14:textId="77777777" w:rsidR="00A727CB" w:rsidRPr="00981E3E" w:rsidRDefault="00A727CB" w:rsidP="00A727CB">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2 (defined above) at the gNB receiver?</w:t>
      </w:r>
    </w:p>
    <w:p w14:paraId="252C6D88" w14:textId="77777777" w:rsidR="00A727CB" w:rsidRPr="00981E3E" w:rsidRDefault="00A727CB" w:rsidP="00A727CB">
      <w:pPr>
        <w:pStyle w:val="ListParagraph"/>
        <w:numPr>
          <w:ilvl w:val="1"/>
          <w:numId w:val="51"/>
        </w:numPr>
        <w:ind w:firstLineChars="0"/>
        <w:rPr>
          <w:bCs/>
        </w:rPr>
      </w:pPr>
      <w:r w:rsidRPr="00981E3E">
        <w:rPr>
          <w:rFonts w:hint="eastAsia"/>
          <w:bCs/>
        </w:rPr>
        <w:t>H</w:t>
      </w:r>
      <w:r w:rsidRPr="00981E3E">
        <w:rPr>
          <w:bCs/>
        </w:rPr>
        <w:t xml:space="preserve">ow to model the above interferences </w:t>
      </w:r>
      <w:r w:rsidRPr="00981E3E">
        <w:t>for the following cases</w:t>
      </w:r>
      <w:r w:rsidRPr="00981E3E">
        <w:rPr>
          <w:bCs/>
        </w:rPr>
        <w:t>:</w:t>
      </w:r>
    </w:p>
    <w:p w14:paraId="3472CB8E" w14:textId="77777777" w:rsidR="00A727CB" w:rsidRPr="00AF7E80" w:rsidRDefault="00A727CB" w:rsidP="00A727CB">
      <w:pPr>
        <w:pStyle w:val="ListParagraph"/>
        <w:numPr>
          <w:ilvl w:val="2"/>
          <w:numId w:val="51"/>
        </w:numPr>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32F7D590" w14:textId="77777777" w:rsidR="00A727CB" w:rsidRPr="00AF7E80" w:rsidRDefault="00A727CB" w:rsidP="00A727CB">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68C8BA05" w14:textId="77777777" w:rsidR="00A727CB" w:rsidRPr="00981E3E" w:rsidRDefault="00A727CB" w:rsidP="00A727CB">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7795414E" w14:textId="77777777" w:rsidR="00A727CB" w:rsidRPr="00981E3E" w:rsidRDefault="00A727CB" w:rsidP="00A727CB">
      <w:pPr>
        <w:pStyle w:val="ListParagraph"/>
        <w:numPr>
          <w:ilvl w:val="0"/>
          <w:numId w:val="51"/>
        </w:numPr>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33F75854" w14:textId="77777777" w:rsidR="00A727CB" w:rsidRPr="00981E3E" w:rsidRDefault="00A727CB" w:rsidP="00A727CB">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1 (defined above) at the UE transmitter?</w:t>
      </w:r>
    </w:p>
    <w:p w14:paraId="33046642" w14:textId="77777777" w:rsidR="00A727CB" w:rsidRPr="00981E3E" w:rsidRDefault="00A727CB" w:rsidP="00A727CB">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2 at the UE receiver?</w:t>
      </w:r>
    </w:p>
    <w:p w14:paraId="4AD3C05A" w14:textId="77777777" w:rsidR="00A727CB" w:rsidRPr="00B0396C" w:rsidRDefault="00A727CB" w:rsidP="00A727CB">
      <w:pPr>
        <w:rPr>
          <w:bCs/>
          <w:i/>
          <w:highlight w:val="yellow"/>
        </w:rPr>
      </w:pPr>
    </w:p>
    <w:p w14:paraId="38871663" w14:textId="77777777" w:rsidR="00A727CB" w:rsidRPr="00FA504A" w:rsidRDefault="00A727CB" w:rsidP="00A727CB">
      <w:pPr>
        <w:pStyle w:val="Heading3"/>
        <w:tabs>
          <w:tab w:val="clear" w:pos="720"/>
        </w:tabs>
        <w:rPr>
          <w:b/>
          <w:i/>
          <w:iCs/>
          <w:u w:val="single"/>
        </w:rPr>
      </w:pPr>
      <w:r>
        <w:rPr>
          <w:b/>
          <w:i/>
          <w:iCs/>
          <w:u w:val="single"/>
        </w:rPr>
        <w:t>Updated</w:t>
      </w:r>
      <w:r w:rsidRPr="00FA504A">
        <w:rPr>
          <w:b/>
          <w:i/>
          <w:iCs/>
          <w:u w:val="single"/>
        </w:rPr>
        <w:t xml:space="preserve"> proposal 3-3</w:t>
      </w:r>
      <w:r>
        <w:rPr>
          <w:b/>
          <w:i/>
          <w:iCs/>
          <w:u w:val="single"/>
        </w:rPr>
        <w:t>d</w:t>
      </w:r>
      <w:r w:rsidRPr="00FA504A">
        <w:rPr>
          <w:b/>
          <w:i/>
          <w:iCs/>
          <w:u w:val="single"/>
        </w:rPr>
        <w:t>:</w:t>
      </w:r>
    </w:p>
    <w:p w14:paraId="317297B4" w14:textId="77777777" w:rsidR="00A727CB" w:rsidRPr="000046D0" w:rsidRDefault="00A727CB" w:rsidP="00A727CB">
      <w:pPr>
        <w:rPr>
          <w:color w:val="FF0000"/>
        </w:rPr>
      </w:pPr>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r>
        <w:t xml:space="preserve"> </w:t>
      </w:r>
      <w:r w:rsidRPr="000046D0">
        <w:rPr>
          <w:color w:val="FF0000"/>
        </w:rPr>
        <w:t>In Rel-15, RAN1 has asked RAN4 for realistic power amplifier model for 5G waveform evaluation</w:t>
      </w:r>
      <w:r>
        <w:rPr>
          <w:color w:val="FF0000"/>
        </w:rPr>
        <w:t xml:space="preserve"> (</w:t>
      </w:r>
      <w:r w:rsidRPr="000046D0">
        <w:rPr>
          <w:color w:val="FF0000"/>
        </w:rPr>
        <w:t>R1-163890 / R4-163128</w:t>
      </w:r>
      <w:r>
        <w:rPr>
          <w:color w:val="FF0000"/>
        </w:rPr>
        <w:t>) and based on RAN4 response, RAN1 has adopted modified RAPP PA model (</w:t>
      </w:r>
      <w:r w:rsidRPr="000046D0">
        <w:rPr>
          <w:color w:val="FF0000"/>
        </w:rPr>
        <w:t>R1-167779</w:t>
      </w:r>
      <w:r>
        <w:rPr>
          <w:color w:val="FF0000"/>
        </w:rPr>
        <w:t>) that considers DPD and CFR and 45 dB ACLR.</w:t>
      </w:r>
    </w:p>
    <w:p w14:paraId="14328FA9" w14:textId="77777777" w:rsidR="00A727CB" w:rsidRPr="00F71E72" w:rsidRDefault="00A727CB" w:rsidP="00A727CB">
      <w:r w:rsidRPr="00F71E72">
        <w:t>The following should be asked to RAN4</w:t>
      </w:r>
    </w:p>
    <w:p w14:paraId="72BE13DE" w14:textId="77777777" w:rsidR="00A727CB" w:rsidRDefault="00A727CB" w:rsidP="00A727CB">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r>
        <w:t xml:space="preserve"> for </w:t>
      </w:r>
      <w:r w:rsidRPr="00B70314">
        <w:rPr>
          <w:color w:val="FF0000"/>
        </w:rPr>
        <w:t>both FR1 and FR2</w:t>
      </w:r>
      <w:r>
        <w:t xml:space="preserve">. </w:t>
      </w:r>
    </w:p>
    <w:p w14:paraId="010D24D0" w14:textId="77777777" w:rsidR="00A727CB" w:rsidRPr="009F3EF6" w:rsidRDefault="00A727CB" w:rsidP="00A727CB">
      <w:pPr>
        <w:pStyle w:val="ListParagraph"/>
        <w:numPr>
          <w:ilvl w:val="0"/>
          <w:numId w:val="66"/>
        </w:numPr>
        <w:ind w:firstLineChars="0"/>
      </w:pPr>
      <w:r w:rsidRPr="00B976E9">
        <w:rPr>
          <w:color w:val="FF0000"/>
        </w:rPr>
        <w:t>Whether the RAPP PA model in R1-167779 can be used for the RAN1 evaluation and whether any further model enhancements is needed.</w:t>
      </w:r>
    </w:p>
    <w:p w14:paraId="7049E819" w14:textId="77777777" w:rsidR="00A727CB" w:rsidRDefault="00A727CB" w:rsidP="00A727CB"/>
    <w:p w14:paraId="5E59EB30" w14:textId="77777777" w:rsidR="00A727CB" w:rsidRPr="00615325" w:rsidRDefault="00A727CB" w:rsidP="00A727CB">
      <w:pPr>
        <w:pStyle w:val="Heading3"/>
        <w:tabs>
          <w:tab w:val="clear" w:pos="720"/>
        </w:tabs>
        <w:rPr>
          <w:b/>
          <w:i/>
          <w:iCs/>
          <w:u w:val="single"/>
        </w:rPr>
      </w:pPr>
      <w:r w:rsidRPr="00615325">
        <w:rPr>
          <w:b/>
          <w:i/>
          <w:iCs/>
          <w:u w:val="single"/>
        </w:rPr>
        <w:t>Updated proposal 4-2-2</w:t>
      </w:r>
      <w:r>
        <w:rPr>
          <w:b/>
          <w:i/>
          <w:iCs/>
          <w:u w:val="single"/>
        </w:rPr>
        <w:t>b</w:t>
      </w:r>
      <w:r w:rsidRPr="00615325">
        <w:rPr>
          <w:b/>
          <w:i/>
          <w:iCs/>
          <w:u w:val="single"/>
        </w:rPr>
        <w:t>:</w:t>
      </w:r>
    </w:p>
    <w:p w14:paraId="3AA0693A" w14:textId="77777777" w:rsidR="00A727CB" w:rsidRPr="000D5083" w:rsidRDefault="00A727CB" w:rsidP="00A727CB">
      <w:r w:rsidRPr="000D5083">
        <w:rPr>
          <w:szCs w:val="20"/>
        </w:rPr>
        <w:t xml:space="preserve">For SBFD evaluation, </w:t>
      </w:r>
      <w:r w:rsidRPr="000D5083">
        <w:t>consider the following for SBFD subband configurations:</w:t>
      </w:r>
    </w:p>
    <w:p w14:paraId="36F1B947" w14:textId="77777777" w:rsidR="00A727CB" w:rsidRPr="000D5083" w:rsidRDefault="00A727CB" w:rsidP="00A727CB">
      <w:pPr>
        <w:pStyle w:val="ListParagraph"/>
        <w:numPr>
          <w:ilvl w:val="0"/>
          <w:numId w:val="30"/>
        </w:numPr>
        <w:ind w:firstLineChars="0"/>
      </w:pPr>
      <w:r w:rsidRPr="000D5083">
        <w:t>SBFD Subband configuration#1 with {DUD} pattern, which means one SBFD slot consists of one UL subband at the center of the channel bandwidth and two DL subbands at two sides of the channel bandwidth.</w:t>
      </w:r>
    </w:p>
    <w:p w14:paraId="725D9F26" w14:textId="77777777" w:rsidR="00A727CB" w:rsidRDefault="00A727CB" w:rsidP="00A727CB">
      <w:pPr>
        <w:pStyle w:val="ListParagraph"/>
        <w:numPr>
          <w:ilvl w:val="0"/>
          <w:numId w:val="30"/>
        </w:numPr>
        <w:ind w:firstLineChars="0"/>
      </w:pPr>
      <w:r>
        <w:t>SBFD Subband configuration#2 with {DU} pattern, which means one SBFD slot consists of one UL subband at one side of the channel bandwidth and one DL subband at the other side of the channel bandwidth.</w:t>
      </w:r>
    </w:p>
    <w:p w14:paraId="0CAF6427" w14:textId="77777777" w:rsidR="00A727CB" w:rsidRDefault="00A727CB" w:rsidP="00A727CB">
      <w:pPr>
        <w:pStyle w:val="ListParagraph"/>
        <w:numPr>
          <w:ilvl w:val="0"/>
          <w:numId w:val="30"/>
        </w:numPr>
        <w:ind w:firstLineChars="0"/>
      </w:pPr>
      <w:r>
        <w:t>Use the following parameters for description of SBFD subband configuration in evaluation assumptions:</w:t>
      </w:r>
    </w:p>
    <w:p w14:paraId="3FA1DCA6" w14:textId="77777777" w:rsidR="00A727CB" w:rsidRDefault="00A727CB" w:rsidP="00A727CB">
      <w:pPr>
        <w:pStyle w:val="ListParagraph"/>
        <w:numPr>
          <w:ilvl w:val="1"/>
          <w:numId w:val="30"/>
        </w:numPr>
        <w:ind w:firstLineChars="0"/>
      </w:pPr>
      <w:r>
        <w:t>N</w:t>
      </w:r>
      <w:r w:rsidRPr="00242AC5">
        <w:rPr>
          <w:vertAlign w:val="subscript"/>
        </w:rPr>
        <w:t>D</w:t>
      </w:r>
      <w:r>
        <w:t>: the number of RBs in one DL subband</w:t>
      </w:r>
    </w:p>
    <w:p w14:paraId="3F9A93C9" w14:textId="77777777" w:rsidR="00A727CB" w:rsidRDefault="00A727CB" w:rsidP="00A727CB">
      <w:pPr>
        <w:pStyle w:val="ListParagraph"/>
        <w:numPr>
          <w:ilvl w:val="1"/>
          <w:numId w:val="30"/>
        </w:numPr>
        <w:ind w:firstLineChars="0"/>
      </w:pPr>
      <w:r>
        <w:t>N</w:t>
      </w:r>
      <w:r w:rsidRPr="00242AC5">
        <w:rPr>
          <w:vertAlign w:val="subscript"/>
        </w:rPr>
        <w:t>U</w:t>
      </w:r>
      <w:r>
        <w:t>: the number of RBs in one UL subband</w:t>
      </w:r>
    </w:p>
    <w:p w14:paraId="28246ACD" w14:textId="77777777" w:rsidR="00A727CB" w:rsidRDefault="00A727CB" w:rsidP="00A727CB">
      <w:pPr>
        <w:pStyle w:val="ListParagraph"/>
        <w:numPr>
          <w:ilvl w:val="1"/>
          <w:numId w:val="30"/>
        </w:numPr>
        <w:ind w:firstLineChars="0"/>
      </w:pPr>
      <w:r>
        <w:t>N</w:t>
      </w:r>
      <w:r w:rsidRPr="00242AC5">
        <w:rPr>
          <w:vertAlign w:val="subscript"/>
        </w:rPr>
        <w:t>G</w:t>
      </w:r>
      <w:r>
        <w:t>: the number of RBs in one guard band between one UL subband and one DL subband</w:t>
      </w:r>
    </w:p>
    <w:p w14:paraId="1821F9B7" w14:textId="77777777" w:rsidR="00A727CB" w:rsidRPr="007D420A" w:rsidRDefault="00A727CB" w:rsidP="00A727CB"/>
    <w:p w14:paraId="6A75A0A5" w14:textId="77777777" w:rsidR="00A727CB" w:rsidRPr="005C7887" w:rsidRDefault="00A727CB" w:rsidP="00A727CB">
      <w:pPr>
        <w:spacing w:after="120"/>
        <w:rPr>
          <w:color w:val="FF0000"/>
          <w:u w:val="single"/>
        </w:rPr>
      </w:pPr>
    </w:p>
    <w:p w14:paraId="3DA0B880" w14:textId="77777777" w:rsidR="00A727CB" w:rsidRPr="00C66A4F" w:rsidRDefault="00A727CB" w:rsidP="00A727CB">
      <w:pPr>
        <w:pStyle w:val="Heading3"/>
        <w:tabs>
          <w:tab w:val="clear" w:pos="720"/>
        </w:tabs>
        <w:rPr>
          <w:b/>
          <w:i/>
          <w:iCs/>
          <w:u w:val="single"/>
        </w:rPr>
      </w:pPr>
      <w:r w:rsidRPr="00C66A4F">
        <w:rPr>
          <w:b/>
          <w:i/>
          <w:iCs/>
          <w:u w:val="single"/>
        </w:rPr>
        <w:t>Updated proposal 4-2-3</w:t>
      </w:r>
      <w:r>
        <w:rPr>
          <w:b/>
          <w:i/>
          <w:iCs/>
          <w:u w:val="single"/>
        </w:rPr>
        <w:t>d</w:t>
      </w:r>
      <w:r w:rsidRPr="00C66A4F">
        <w:rPr>
          <w:b/>
          <w:i/>
          <w:iCs/>
          <w:u w:val="single"/>
        </w:rPr>
        <w:t>:</w:t>
      </w:r>
    </w:p>
    <w:p w14:paraId="59D2E92E" w14:textId="77777777" w:rsidR="00A727CB" w:rsidRPr="00E010D2" w:rsidRDefault="00A727CB" w:rsidP="00A727CB">
      <w:r>
        <w:t>Fo</w:t>
      </w:r>
      <w:r w:rsidRPr="00E010D2">
        <w:t>r performance evaluation and comparison between baseline legacy TDD operation and SBFD operation under SBFD Deployment Case 1 (Non-coexistence case with single SBFD subband configuration), consider the following alternatives:</w:t>
      </w:r>
    </w:p>
    <w:p w14:paraId="0B486C05" w14:textId="77777777" w:rsidR="00A727CB" w:rsidRDefault="00A727CB" w:rsidP="00A727CB">
      <w:pPr>
        <w:pStyle w:val="ListParagraph"/>
        <w:numPr>
          <w:ilvl w:val="0"/>
          <w:numId w:val="41"/>
        </w:numPr>
        <w:spacing w:line="300" w:lineRule="auto"/>
        <w:ind w:firstLineChars="0"/>
      </w:pPr>
      <w:r w:rsidRPr="00E010D2">
        <w:rPr>
          <w:b/>
          <w:bCs/>
        </w:rPr>
        <w:t>Baseline</w:t>
      </w:r>
      <w:r w:rsidRPr="00E010D2">
        <w:t xml:space="preserve">: </w:t>
      </w:r>
    </w:p>
    <w:p w14:paraId="7464BB47" w14:textId="77777777" w:rsidR="00A727CB" w:rsidRPr="00E010D2" w:rsidRDefault="00A727CB" w:rsidP="00A727CB">
      <w:pPr>
        <w:pStyle w:val="ListParagraph"/>
        <w:numPr>
          <w:ilvl w:val="1"/>
          <w:numId w:val="41"/>
        </w:numPr>
        <w:spacing w:line="300" w:lineRule="auto"/>
        <w:ind w:firstLineChars="0"/>
      </w:pPr>
      <w:r w:rsidRPr="00E010D2">
        <w:t xml:space="preserve">Alt 2 (No SBFD DL subband in the slots/symbols that correspond to UL slots/symbols in legacy TDD): </w:t>
      </w:r>
    </w:p>
    <w:p w14:paraId="57718D3A"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L</w:t>
      </w:r>
      <w:r w:rsidRPr="00E010D2">
        <w:t>egacy TDD: Static TDD UL/DL configuration with {DDDSU}, where S=[12D:2G:0U]</w:t>
      </w:r>
    </w:p>
    <w:p w14:paraId="3A43BC6B"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S</w:t>
      </w:r>
      <w:r w:rsidRPr="00E010D2">
        <w:t>BFD: Frame structure#2 (XXXXU), where X denotes a SBFD slot. In time domain, SBFD UL subband spans all the symbols in a SBFD slot. In frequency domain, SBFD UL subband is about [20%] of the channel bandwidth.</w:t>
      </w:r>
    </w:p>
    <w:p w14:paraId="53A02040" w14:textId="77777777" w:rsidR="00A727CB" w:rsidRPr="00E010D2" w:rsidRDefault="00A727CB" w:rsidP="00A727CB">
      <w:pPr>
        <w:pStyle w:val="ListParagraph"/>
        <w:numPr>
          <w:ilvl w:val="1"/>
          <w:numId w:val="41"/>
        </w:numPr>
        <w:spacing w:line="300" w:lineRule="auto"/>
        <w:ind w:firstLineChars="0"/>
      </w:pPr>
      <w:r w:rsidRPr="00E010D2">
        <w:t xml:space="preserve">Alt 4 (strive for the same UL/DL resource ratio between </w:t>
      </w:r>
      <w:r w:rsidRPr="00E010D2">
        <w:rPr>
          <w:rFonts w:hint="eastAsia"/>
        </w:rPr>
        <w:t>L</w:t>
      </w:r>
      <w:r w:rsidRPr="00E010D2">
        <w:t xml:space="preserve">egacy TDD and SBFD): </w:t>
      </w:r>
    </w:p>
    <w:p w14:paraId="410206C0"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L</w:t>
      </w:r>
      <w:r w:rsidRPr="00E010D2">
        <w:t>egacy TDD: Static TDD UL/DL configuration with {DDDSU}, where S=[12D:2G:0U]</w:t>
      </w:r>
    </w:p>
    <w:p w14:paraId="05C9C2E1"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S</w:t>
      </w:r>
      <w:r w:rsidRPr="00E010D2">
        <w:t>BFD: Frame structure#3 (XXXXX), where X denotes a SBFD slot. In time domain, SBFD UL subband spans all the symbols in a SBFD slot. In frequency domain, SBFD UL subband is about [20%] of the channel bandwidth.</w:t>
      </w:r>
    </w:p>
    <w:p w14:paraId="2845DE06" w14:textId="77777777" w:rsidR="00A727CB" w:rsidRDefault="00A727CB" w:rsidP="00A727CB">
      <w:pPr>
        <w:pStyle w:val="ListParagraph"/>
        <w:numPr>
          <w:ilvl w:val="0"/>
          <w:numId w:val="41"/>
        </w:numPr>
        <w:spacing w:line="300" w:lineRule="auto"/>
        <w:ind w:firstLineChars="0"/>
      </w:pPr>
      <w:r w:rsidRPr="00E010D2">
        <w:rPr>
          <w:b/>
          <w:bCs/>
        </w:rPr>
        <w:t>Optional</w:t>
      </w:r>
      <w:r w:rsidRPr="00E010D2">
        <w:t xml:space="preserve">: </w:t>
      </w:r>
    </w:p>
    <w:p w14:paraId="1B634D12" w14:textId="77777777" w:rsidR="00A727CB" w:rsidRPr="00E010D2" w:rsidRDefault="00A727CB" w:rsidP="00A727CB">
      <w:pPr>
        <w:pStyle w:val="ListParagraph"/>
        <w:numPr>
          <w:ilvl w:val="1"/>
          <w:numId w:val="41"/>
        </w:numPr>
        <w:spacing w:line="300" w:lineRule="auto"/>
        <w:ind w:firstLineChars="0"/>
      </w:pPr>
      <w:r w:rsidRPr="00E010D2">
        <w:t xml:space="preserve">Alt 1 (No SBFD DL subband in the slots/symbols that correspond to UL slots/symbols in legacy TDD): </w:t>
      </w:r>
    </w:p>
    <w:p w14:paraId="4B906A8E"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L</w:t>
      </w:r>
      <w:r w:rsidRPr="00E010D2">
        <w:t>egacy TDD: Static TDD UL/DL configuration with {DDDSU}, where S=[12D:2G:0U]</w:t>
      </w:r>
    </w:p>
    <w:p w14:paraId="7E549A35"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S</w:t>
      </w:r>
      <w:r w:rsidRPr="00E010D2">
        <w:t>BFD: Frame structure#1 (DXXXU), where X denotes a SBFD slot. In time domain, SBFD UL subband spans all the symbols in a SBFD slot. In frequency domain, SBFD UL subband is about [20%] of the channel bandwidth.</w:t>
      </w:r>
    </w:p>
    <w:p w14:paraId="0EACCE2E" w14:textId="77777777" w:rsidR="00A727CB" w:rsidRPr="00E010D2" w:rsidRDefault="00A727CB" w:rsidP="00A727CB">
      <w:pPr>
        <w:pStyle w:val="ListParagraph"/>
        <w:numPr>
          <w:ilvl w:val="1"/>
          <w:numId w:val="41"/>
        </w:numPr>
        <w:spacing w:line="300" w:lineRule="auto"/>
        <w:ind w:firstLineChars="0"/>
      </w:pPr>
      <w:r w:rsidRPr="00E010D2">
        <w:t xml:space="preserve">Alt 3 (strive for the same UL/DL resource ratio between </w:t>
      </w:r>
      <w:r w:rsidRPr="00E010D2">
        <w:rPr>
          <w:rFonts w:hint="eastAsia"/>
        </w:rPr>
        <w:t>L</w:t>
      </w:r>
      <w:r w:rsidRPr="00E010D2">
        <w:t xml:space="preserve">egacy TDD and SBFD): </w:t>
      </w:r>
    </w:p>
    <w:p w14:paraId="166E75FB"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L</w:t>
      </w:r>
      <w:r w:rsidRPr="00E010D2">
        <w:t>egacy TDD: Static TDD UL/DL configuration with {DDSUU}, where S=[12D:2G:0U]</w:t>
      </w:r>
    </w:p>
    <w:p w14:paraId="26B0EBA9" w14:textId="77777777" w:rsidR="00A727CB" w:rsidRPr="00E010D2" w:rsidRDefault="00A727CB" w:rsidP="00A727CB">
      <w:pPr>
        <w:pStyle w:val="ListParagraph"/>
        <w:numPr>
          <w:ilvl w:val="2"/>
          <w:numId w:val="41"/>
        </w:numPr>
        <w:tabs>
          <w:tab w:val="clear" w:pos="1758"/>
        </w:tabs>
        <w:spacing w:line="300" w:lineRule="auto"/>
        <w:ind w:firstLineChars="0"/>
      </w:pPr>
      <w:r w:rsidRPr="00E010D2">
        <w:rPr>
          <w:rFonts w:hint="eastAsia"/>
        </w:rPr>
        <w:t>S</w:t>
      </w:r>
      <w:r w:rsidRPr="00E010D2">
        <w:t>BFD: Frame structure#2 (XXXXU), where X denotes a SBFD slot. In time domain, SBFD UL subband spans all the symbols in a SBFD slot. In frequency domain, SBFD UL subband is about [20%] of the channel bandwidth.</w:t>
      </w:r>
    </w:p>
    <w:p w14:paraId="6C4D8530" w14:textId="77777777" w:rsidR="00A727CB" w:rsidRPr="00E010D2" w:rsidRDefault="00A727CB" w:rsidP="00A727CB">
      <w:pPr>
        <w:pStyle w:val="ListParagraph"/>
        <w:numPr>
          <w:ilvl w:val="0"/>
          <w:numId w:val="41"/>
        </w:numPr>
        <w:spacing w:line="300" w:lineRule="auto"/>
        <w:ind w:firstLineChars="0"/>
      </w:pPr>
      <w:r w:rsidRPr="00E010D2">
        <w:t>FFS: whether dynamic TDD can optionally be used for legacy TDD for comparison.</w:t>
      </w:r>
    </w:p>
    <w:p w14:paraId="74FB779F" w14:textId="77777777" w:rsidR="00A727CB" w:rsidRDefault="00A727CB" w:rsidP="00A727CB">
      <w:pPr>
        <w:spacing w:after="120"/>
      </w:pPr>
    </w:p>
    <w:p w14:paraId="6E291242" w14:textId="77777777" w:rsidR="00A727CB" w:rsidRPr="007B2D95" w:rsidRDefault="00A727CB" w:rsidP="00A727CB">
      <w:pPr>
        <w:pStyle w:val="Heading3"/>
        <w:tabs>
          <w:tab w:val="clear" w:pos="720"/>
        </w:tabs>
        <w:rPr>
          <w:b/>
          <w:i/>
          <w:iCs/>
          <w:u w:val="single"/>
        </w:rPr>
      </w:pPr>
      <w:r w:rsidRPr="007B2D95">
        <w:rPr>
          <w:b/>
          <w:i/>
          <w:iCs/>
          <w:u w:val="single"/>
        </w:rPr>
        <w:t>Updated proposal 4-4-1b:</w:t>
      </w:r>
    </w:p>
    <w:p w14:paraId="38AE65CA" w14:textId="77777777" w:rsidR="00A727CB" w:rsidRDefault="00A727CB" w:rsidP="00A727CB">
      <w:r>
        <w:t>For gNB-gNB co-channel/adjacent-channel channel model and UE-UE</w:t>
      </w:r>
      <w:r w:rsidRPr="00815BAD">
        <w:t xml:space="preserve"> </w:t>
      </w:r>
      <w:r>
        <w:t>co-channel/adjacent-channel channel model in RAN1 SLS,</w:t>
      </w:r>
    </w:p>
    <w:p w14:paraId="1583BAF2" w14:textId="77777777" w:rsidR="00A727CB" w:rsidRDefault="00A727CB" w:rsidP="00A727CB">
      <w:pPr>
        <w:pStyle w:val="ListParagraph"/>
        <w:numPr>
          <w:ilvl w:val="0"/>
          <w:numId w:val="30"/>
        </w:numPr>
        <w:ind w:firstLineChars="0"/>
      </w:pPr>
      <w:r>
        <w:t>Large scale fading (e.g., path loss, penetration loss, shadowing) should be modelled, and companies report whether small scale fading (e.g., fast fading including antenna gain) is also modeled in their simulation.</w:t>
      </w:r>
    </w:p>
    <w:p w14:paraId="79A7911B" w14:textId="77777777" w:rsidR="00A727CB" w:rsidRDefault="00A727CB" w:rsidP="00A727CB">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2C76A5AE" w14:textId="77777777" w:rsidR="00A727CB" w:rsidRDefault="00A727CB" w:rsidP="00A727CB">
      <w:pPr>
        <w:pStyle w:val="ListParagraph"/>
        <w:numPr>
          <w:ilvl w:val="0"/>
          <w:numId w:val="30"/>
        </w:numPr>
        <w:ind w:firstLineChars="0"/>
      </w:pPr>
      <w:r w:rsidRPr="008A37E7">
        <w:t>FFS: how to model realistic LOS probability for gNB-gNB and UE-UE channel model.</w:t>
      </w:r>
    </w:p>
    <w:p w14:paraId="5EBEDB33" w14:textId="77777777" w:rsidR="00A727CB" w:rsidRPr="008A37E7" w:rsidRDefault="00A727CB" w:rsidP="00A727CB">
      <w:pPr>
        <w:pStyle w:val="ListParagraph"/>
        <w:numPr>
          <w:ilvl w:val="0"/>
          <w:numId w:val="30"/>
        </w:numPr>
        <w:ind w:firstLineChars="0"/>
      </w:pPr>
      <w:r w:rsidRPr="008A37E7">
        <w:t>FFS:</w:t>
      </w:r>
      <w:r>
        <w:t xml:space="preserve"> How to set aligned channel model amongst companies for SLS calibration (if needed).</w:t>
      </w:r>
    </w:p>
    <w:p w14:paraId="5AEC2F4F" w14:textId="77777777" w:rsidR="00A727CB" w:rsidRPr="00EA53D9" w:rsidRDefault="00A727CB" w:rsidP="00A727CB">
      <w:pPr>
        <w:rPr>
          <w:bCs/>
          <w:i/>
          <w:highlight w:val="yellow"/>
        </w:rPr>
      </w:pPr>
    </w:p>
    <w:p w14:paraId="31DFC63D" w14:textId="77777777" w:rsidR="00A727CB" w:rsidRPr="007B2D95" w:rsidRDefault="00A727CB" w:rsidP="00A727CB">
      <w:pPr>
        <w:spacing w:after="120"/>
        <w:rPr>
          <w:color w:val="FF0000"/>
          <w:u w:val="single"/>
        </w:rPr>
      </w:pPr>
    </w:p>
    <w:p w14:paraId="70C4D225" w14:textId="77777777" w:rsidR="00A727CB" w:rsidRPr="00F334FB" w:rsidRDefault="00A727CB" w:rsidP="00A727CB">
      <w:pPr>
        <w:pStyle w:val="Heading3"/>
        <w:tabs>
          <w:tab w:val="clear" w:pos="720"/>
        </w:tabs>
        <w:rPr>
          <w:b/>
          <w:i/>
          <w:iCs/>
          <w:u w:val="single"/>
        </w:rPr>
      </w:pPr>
      <w:r>
        <w:rPr>
          <w:rFonts w:hint="eastAsia"/>
          <w:b/>
          <w:i/>
          <w:iCs/>
          <w:u w:val="single"/>
        </w:rPr>
        <w:t>U</w:t>
      </w:r>
      <w:r>
        <w:rPr>
          <w:b/>
          <w:i/>
          <w:iCs/>
          <w:u w:val="single"/>
        </w:rPr>
        <w:t>pdated proposal 4-4-2b:</w:t>
      </w:r>
    </w:p>
    <w:p w14:paraId="49BEDA4A" w14:textId="77777777" w:rsidR="00A727CB" w:rsidRDefault="00A727CB" w:rsidP="00A727CB">
      <w:pPr>
        <w:rPr>
          <w:iCs/>
        </w:rPr>
      </w:pPr>
      <w:r>
        <w:rPr>
          <w:iCs/>
        </w:rPr>
        <w:t>For gNB-gNB channel model, reuse gNB-to-UE channel model in TR 38.901 with necessary modification, e.g.,</w:t>
      </w:r>
    </w:p>
    <w:p w14:paraId="39C924AC" w14:textId="77777777" w:rsidR="00A727CB" w:rsidRDefault="00A727CB" w:rsidP="00A727CB">
      <w:pPr>
        <w:pStyle w:val="ListParagraph"/>
        <w:numPr>
          <w:ilvl w:val="0"/>
          <w:numId w:val="30"/>
        </w:numPr>
        <w:ind w:firstLineChars="0"/>
        <w:rPr>
          <w:iCs/>
        </w:rPr>
      </w:pPr>
      <w:r>
        <w:rPr>
          <w:iCs/>
        </w:rPr>
        <w:t>Replacing the UE’s antenna height with gNB’s antenna height, updating the angular spread</w:t>
      </w:r>
    </w:p>
    <w:p w14:paraId="7490A183" w14:textId="77777777" w:rsidR="00A727CB" w:rsidRDefault="00A727CB" w:rsidP="00A727CB">
      <w:pPr>
        <w:pStyle w:val="ListParagraph"/>
        <w:numPr>
          <w:ilvl w:val="0"/>
          <w:numId w:val="30"/>
        </w:numPr>
        <w:ind w:firstLineChars="0"/>
        <w:rPr>
          <w:iCs/>
        </w:rPr>
      </w:pPr>
      <w:r>
        <w:rPr>
          <w:rFonts w:hint="eastAsia"/>
          <w:color w:val="000000" w:themeColor="text1"/>
        </w:rPr>
        <w:t>F</w:t>
      </w:r>
      <w:r>
        <w:rPr>
          <w:color w:val="000000" w:themeColor="text1"/>
        </w:rPr>
        <w:t>FS:</w:t>
      </w:r>
      <w:r w:rsidRPr="001C6829">
        <w:t xml:space="preserve"> whether/how to</w:t>
      </w:r>
      <w:r w:rsidRPr="001C6829">
        <w:rPr>
          <w:iCs/>
        </w:rPr>
        <w:t xml:space="preserve"> </w:t>
      </w:r>
      <w:r>
        <w:rPr>
          <w:iCs/>
        </w:rPr>
        <w:t>update LOS probability.</w:t>
      </w:r>
    </w:p>
    <w:p w14:paraId="6B912648" w14:textId="77777777" w:rsidR="00A727CB" w:rsidRDefault="00A727CB" w:rsidP="00A727CB">
      <w:pPr>
        <w:pStyle w:val="ListParagraph"/>
        <w:numPr>
          <w:ilvl w:val="0"/>
          <w:numId w:val="30"/>
        </w:numPr>
        <w:ind w:firstLineChars="0"/>
        <w:rPr>
          <w:iCs/>
        </w:rPr>
      </w:pPr>
      <w:r>
        <w:rPr>
          <w:iCs/>
        </w:rPr>
        <w:t>FFS: Other details and necessary modifications</w:t>
      </w:r>
    </w:p>
    <w:p w14:paraId="3A769690" w14:textId="77777777" w:rsidR="00A727CB" w:rsidRDefault="00A727CB" w:rsidP="00A727CB"/>
    <w:p w14:paraId="727AD645" w14:textId="77777777" w:rsidR="00A727CB" w:rsidRDefault="00A727CB" w:rsidP="00A727CB"/>
    <w:p w14:paraId="6D7B0B9A" w14:textId="77777777" w:rsidR="00A727CB" w:rsidRPr="00F334FB" w:rsidRDefault="00A727CB" w:rsidP="00A727CB">
      <w:pPr>
        <w:pStyle w:val="Heading3"/>
        <w:tabs>
          <w:tab w:val="clear" w:pos="720"/>
        </w:tabs>
        <w:rPr>
          <w:b/>
          <w:i/>
          <w:iCs/>
          <w:u w:val="single"/>
        </w:rPr>
      </w:pPr>
      <w:r>
        <w:rPr>
          <w:b/>
          <w:i/>
          <w:iCs/>
          <w:u w:val="single"/>
        </w:rPr>
        <w:t>Updated proposal 4-4-3b:</w:t>
      </w:r>
    </w:p>
    <w:p w14:paraId="2478FA93" w14:textId="77777777" w:rsidR="00A727CB" w:rsidRDefault="00A727CB" w:rsidP="00A727CB">
      <w:pPr>
        <w:rPr>
          <w:iCs/>
        </w:rPr>
      </w:pPr>
      <w:r>
        <w:rPr>
          <w:iCs/>
        </w:rPr>
        <w:t>For UE-UE channel model, select option 1:</w:t>
      </w:r>
    </w:p>
    <w:p w14:paraId="503194F8" w14:textId="77777777" w:rsidR="00A727CB" w:rsidRDefault="00A727CB" w:rsidP="00A727CB">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92CD772" w14:textId="77777777" w:rsidR="00A727CB" w:rsidRDefault="00A727CB" w:rsidP="00A727CB">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6851F2B9" w14:textId="77777777" w:rsidR="00A727CB" w:rsidRDefault="00A727CB" w:rsidP="00A727CB">
      <w:pPr>
        <w:pStyle w:val="ListParagraph"/>
        <w:numPr>
          <w:ilvl w:val="2"/>
          <w:numId w:val="30"/>
        </w:numPr>
        <w:spacing w:before="120"/>
        <w:ind w:firstLineChars="0"/>
      </w:pPr>
      <w:r>
        <w:t>R</w:t>
      </w:r>
      <w:r>
        <w:rPr>
          <w:iCs/>
        </w:rPr>
        <w:t>eplacing the gNB’s antenna height with UE’s antenna height</w:t>
      </w:r>
      <w:r>
        <w:t>, updating ASD and ZSD.</w:t>
      </w:r>
    </w:p>
    <w:p w14:paraId="2AD999E5" w14:textId="77777777" w:rsidR="00A727CB" w:rsidRDefault="00A727CB" w:rsidP="00A727CB">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78F1B53D" w14:textId="77777777" w:rsidR="00A727CB" w:rsidRDefault="00A727CB" w:rsidP="00A727CB">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6BC2D733" w14:textId="77777777" w:rsidR="00A727CB" w:rsidRDefault="00A727CB" w:rsidP="00A727CB"/>
    <w:p w14:paraId="2CC6AB0D" w14:textId="77777777" w:rsidR="00A727CB" w:rsidRPr="00147F84" w:rsidRDefault="00A727CB" w:rsidP="00A727CB"/>
    <w:p w14:paraId="5C9CDE5F" w14:textId="77777777" w:rsidR="00A727CB" w:rsidRDefault="00A727CB" w:rsidP="00A727CB">
      <w:pPr>
        <w:pStyle w:val="Heading3"/>
        <w:tabs>
          <w:tab w:val="clear" w:pos="720"/>
        </w:tabs>
        <w:rPr>
          <w:b/>
          <w:i/>
          <w:iCs/>
          <w:u w:val="single"/>
        </w:rPr>
      </w:pPr>
      <w:r>
        <w:rPr>
          <w:b/>
          <w:i/>
          <w:iCs/>
          <w:u w:val="single"/>
        </w:rPr>
        <w:t>Updated proposal 1-4b:</w:t>
      </w:r>
    </w:p>
    <w:p w14:paraId="090BDBC0" w14:textId="77777777" w:rsidR="00A727CB" w:rsidRPr="0079492A" w:rsidRDefault="00A727CB" w:rsidP="00A727CB">
      <w:pPr>
        <w:rPr>
          <w:bCs/>
          <w:iCs/>
        </w:rPr>
      </w:pPr>
      <w:r w:rsidRPr="0079492A">
        <w:rPr>
          <w:rFonts w:hint="eastAsia"/>
          <w:bCs/>
          <w:iCs/>
        </w:rPr>
        <w:t>F</w:t>
      </w:r>
      <w:r w:rsidRPr="0079492A">
        <w:rPr>
          <w:bCs/>
          <w:iCs/>
        </w:rPr>
        <w:t>or SBFD Deployment Case 4, at least consider the following scenarios for evaluation from RAN1 perspective:</w:t>
      </w:r>
    </w:p>
    <w:p w14:paraId="26FA042E" w14:textId="77777777" w:rsidR="00A727CB" w:rsidRDefault="00A727CB" w:rsidP="00A727CB">
      <w:pPr>
        <w:pStyle w:val="ListParagraph"/>
        <w:numPr>
          <w:ilvl w:val="0"/>
          <w:numId w:val="30"/>
        </w:numPr>
        <w:ind w:firstLineChars="0"/>
        <w:rPr>
          <w:bCs/>
          <w:iCs/>
        </w:rPr>
      </w:pPr>
      <w:r w:rsidRPr="0079492A">
        <w:rPr>
          <w:bCs/>
          <w:iCs/>
        </w:rPr>
        <w:t>FR1: Urban Macro</w:t>
      </w:r>
    </w:p>
    <w:p w14:paraId="607F31B9" w14:textId="77777777" w:rsidR="00A727CB" w:rsidRDefault="00A727CB" w:rsidP="00A727CB">
      <w:pPr>
        <w:pStyle w:val="ListParagraph"/>
        <w:numPr>
          <w:ilvl w:val="0"/>
          <w:numId w:val="30"/>
        </w:numPr>
        <w:ind w:firstLineChars="0"/>
        <w:rPr>
          <w:bCs/>
          <w:iCs/>
        </w:rPr>
      </w:pPr>
      <w:r w:rsidRPr="0079492A">
        <w:rPr>
          <w:bCs/>
          <w:iCs/>
        </w:rPr>
        <w:t>FR2-1: Dense Urban Macro layer</w:t>
      </w:r>
    </w:p>
    <w:p w14:paraId="0AA37E52" w14:textId="77777777" w:rsidR="00A727CB" w:rsidRPr="0079492A" w:rsidRDefault="00A727CB" w:rsidP="00A727CB">
      <w:pPr>
        <w:pStyle w:val="ListParagraph"/>
        <w:numPr>
          <w:ilvl w:val="0"/>
          <w:numId w:val="30"/>
        </w:numPr>
        <w:ind w:firstLineChars="0"/>
        <w:rPr>
          <w:bCs/>
          <w:iCs/>
        </w:rPr>
      </w:pPr>
      <w:r w:rsidRPr="0079492A">
        <w:rPr>
          <w:bCs/>
          <w:iCs/>
        </w:rPr>
        <w:t>FFS: UE outdoor/indoor proportion, clustering, etc</w:t>
      </w:r>
    </w:p>
    <w:p w14:paraId="3D31C9C9" w14:textId="77777777" w:rsidR="00A727CB" w:rsidRPr="0079492A" w:rsidRDefault="00A727CB" w:rsidP="00A727CB">
      <w:pPr>
        <w:pStyle w:val="ListParagraph"/>
        <w:numPr>
          <w:ilvl w:val="0"/>
          <w:numId w:val="30"/>
        </w:numPr>
        <w:ind w:firstLineChars="0"/>
        <w:rPr>
          <w:bCs/>
          <w:iCs/>
        </w:rPr>
      </w:pPr>
      <w:r w:rsidRPr="0079492A">
        <w:rPr>
          <w:rFonts w:hint="eastAsia"/>
          <w:bCs/>
          <w:iCs/>
        </w:rPr>
        <w:t>F</w:t>
      </w:r>
      <w:r w:rsidRPr="0079492A">
        <w:rPr>
          <w:bCs/>
          <w:iCs/>
        </w:rPr>
        <w:t>FS: the grid shift between two networks, e.g., 0%, 100%</w:t>
      </w:r>
    </w:p>
    <w:p w14:paraId="3A16EE20" w14:textId="77777777" w:rsidR="00A727CB" w:rsidRPr="0079492A" w:rsidRDefault="00A727CB" w:rsidP="00A727CB">
      <w:pPr>
        <w:pStyle w:val="ListParagraph"/>
        <w:numPr>
          <w:ilvl w:val="0"/>
          <w:numId w:val="30"/>
        </w:numPr>
        <w:ind w:firstLineChars="0"/>
        <w:rPr>
          <w:bCs/>
          <w:iCs/>
        </w:rPr>
      </w:pPr>
      <w:r w:rsidRPr="0079492A">
        <w:rPr>
          <w:rFonts w:hint="eastAsia"/>
          <w:bCs/>
          <w:iCs/>
        </w:rPr>
        <w:t>F</w:t>
      </w:r>
      <w:r w:rsidRPr="0079492A">
        <w:rPr>
          <w:bCs/>
          <w:iCs/>
        </w:rPr>
        <w:t>FS: Indoor hotspot, Dense Urban Micro layer</w:t>
      </w:r>
    </w:p>
    <w:p w14:paraId="1CBA0DC1" w14:textId="77777777" w:rsidR="00A727CB" w:rsidRPr="009B57C8" w:rsidRDefault="00A727CB" w:rsidP="00A727CB"/>
    <w:p w14:paraId="28AE6D92" w14:textId="77777777" w:rsidR="00A727CB" w:rsidRDefault="00A727CB" w:rsidP="00A727CB">
      <w:pPr>
        <w:pStyle w:val="Heading3"/>
        <w:tabs>
          <w:tab w:val="clear" w:pos="720"/>
        </w:tabs>
        <w:rPr>
          <w:b/>
          <w:i/>
          <w:iCs/>
          <w:u w:val="single"/>
        </w:rPr>
      </w:pPr>
      <w:r>
        <w:rPr>
          <w:b/>
          <w:i/>
          <w:iCs/>
          <w:u w:val="single"/>
        </w:rPr>
        <w:t>Updated proposal 1-2c:</w:t>
      </w:r>
    </w:p>
    <w:p w14:paraId="46AE4651" w14:textId="77777777" w:rsidR="00A727CB" w:rsidRDefault="00A727CB" w:rsidP="00A727CB">
      <w:pPr>
        <w:rPr>
          <w:bCs/>
          <w:iCs/>
        </w:rPr>
      </w:pPr>
      <w:r>
        <w:rPr>
          <w:rFonts w:hint="eastAsia"/>
          <w:bCs/>
          <w:iCs/>
        </w:rPr>
        <w:t>F</w:t>
      </w:r>
      <w:r>
        <w:rPr>
          <w:bCs/>
          <w:iCs/>
        </w:rPr>
        <w:t>or SBFD evaluation from RAN1 perspective, consider the following deployment cases:</w:t>
      </w:r>
    </w:p>
    <w:p w14:paraId="26CC67D2" w14:textId="77777777" w:rsidR="00A727CB" w:rsidRDefault="00A727CB" w:rsidP="00A727CB">
      <w:pPr>
        <w:pStyle w:val="ListParagraph"/>
        <w:numPr>
          <w:ilvl w:val="0"/>
          <w:numId w:val="30"/>
        </w:numPr>
        <w:ind w:firstLineChars="0"/>
        <w:rPr>
          <w:bCs/>
        </w:rPr>
      </w:pPr>
      <w:r>
        <w:rPr>
          <w:bCs/>
        </w:rPr>
        <w:t xml:space="preserve">Deployment Case 1 </w:t>
      </w:r>
    </w:p>
    <w:p w14:paraId="0AB7A754" w14:textId="77777777" w:rsidR="00A727CB" w:rsidRDefault="00A727CB" w:rsidP="00A727CB">
      <w:pPr>
        <w:pStyle w:val="ListParagraph"/>
        <w:numPr>
          <w:ilvl w:val="0"/>
          <w:numId w:val="30"/>
        </w:numPr>
        <w:ind w:firstLineChars="0"/>
        <w:rPr>
          <w:bCs/>
          <w:iCs/>
        </w:rPr>
      </w:pPr>
      <w:r>
        <w:rPr>
          <w:bCs/>
          <w:iCs/>
        </w:rPr>
        <w:t>Deployment Case 4 (strive for SLS methodology used in RAN1 to be coordinated with RAN4)</w:t>
      </w:r>
    </w:p>
    <w:p w14:paraId="429AF24B" w14:textId="77777777" w:rsidR="00A727CB" w:rsidRDefault="00A727CB" w:rsidP="00A727CB">
      <w:pPr>
        <w:pStyle w:val="ListParagraph"/>
        <w:numPr>
          <w:ilvl w:val="0"/>
          <w:numId w:val="30"/>
        </w:numPr>
        <w:ind w:firstLineChars="0"/>
        <w:rPr>
          <w:bCs/>
          <w:iCs/>
        </w:rPr>
      </w:pPr>
      <w:r>
        <w:rPr>
          <w:bCs/>
          <w:iCs/>
        </w:rPr>
        <w:t>Deployment Case 3-2 with 2-layer, in which one layer uses legacy TDD operation and the other layer uses SBFD operation</w:t>
      </w:r>
    </w:p>
    <w:p w14:paraId="4D4E0A9A" w14:textId="77777777" w:rsidR="00A727CB" w:rsidRPr="00F724DB" w:rsidRDefault="00A727CB" w:rsidP="00A727CB">
      <w:pPr>
        <w:pStyle w:val="ListParagraph"/>
        <w:numPr>
          <w:ilvl w:val="0"/>
          <w:numId w:val="30"/>
        </w:numPr>
        <w:ind w:firstLineChars="0"/>
        <w:rPr>
          <w:bCs/>
          <w:iCs/>
        </w:rPr>
      </w:pPr>
      <w:r w:rsidRPr="00F724DB">
        <w:rPr>
          <w:bCs/>
          <w:iCs/>
        </w:rPr>
        <w:t>Deployment Case 3-1 with 1-layer</w:t>
      </w:r>
    </w:p>
    <w:p w14:paraId="45F98A3D" w14:textId="77777777" w:rsidR="00A727CB" w:rsidRDefault="00A727CB" w:rsidP="00A727CB">
      <w:pPr>
        <w:pStyle w:val="ListParagraph"/>
        <w:numPr>
          <w:ilvl w:val="0"/>
          <w:numId w:val="30"/>
        </w:numPr>
        <w:ind w:firstLineChars="0"/>
        <w:rPr>
          <w:bCs/>
          <w:iCs/>
        </w:rPr>
      </w:pPr>
      <w:r>
        <w:rPr>
          <w:bCs/>
          <w:iCs/>
        </w:rPr>
        <w:t>Deployment Case 2</w:t>
      </w:r>
    </w:p>
    <w:p w14:paraId="11392D44" w14:textId="77777777" w:rsidR="00A727CB" w:rsidRDefault="00A727CB" w:rsidP="00A727CB">
      <w:pPr>
        <w:rPr>
          <w:rFonts w:eastAsia="Malgun Gothic"/>
          <w:bCs/>
        </w:rPr>
      </w:pPr>
      <w:r>
        <w:rPr>
          <w:rFonts w:hint="eastAsia"/>
          <w:bCs/>
          <w:iCs/>
        </w:rPr>
        <w:t>N</w:t>
      </w:r>
      <w:r>
        <w:rPr>
          <w:bCs/>
          <w:iCs/>
        </w:rPr>
        <w:t xml:space="preserve">ote: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98A3AC8" w14:textId="77777777" w:rsidR="00A727CB" w:rsidRDefault="00A727CB" w:rsidP="00A727CB">
      <w:pPr>
        <w:spacing w:after="120"/>
      </w:pPr>
    </w:p>
    <w:p w14:paraId="26FDE386" w14:textId="77777777" w:rsidR="00A727CB" w:rsidRDefault="00A727CB" w:rsidP="00A727CB">
      <w:pPr>
        <w:pStyle w:val="Heading3"/>
        <w:tabs>
          <w:tab w:val="clear" w:pos="720"/>
        </w:tabs>
        <w:rPr>
          <w:b/>
          <w:i/>
          <w:iCs/>
          <w:u w:val="single"/>
        </w:rPr>
      </w:pPr>
      <w:r>
        <w:rPr>
          <w:b/>
          <w:i/>
          <w:iCs/>
          <w:u w:val="single"/>
        </w:rPr>
        <w:t>Updated proposal 2-1c:</w:t>
      </w:r>
    </w:p>
    <w:p w14:paraId="750E4F7D" w14:textId="77777777" w:rsidR="00A727CB" w:rsidRPr="00401B25" w:rsidRDefault="00A727CB" w:rsidP="00A727CB">
      <w:pPr>
        <w:rPr>
          <w:bCs/>
          <w:iCs/>
        </w:rPr>
      </w:pPr>
      <w:r w:rsidRPr="00401B25">
        <w:rPr>
          <w:rFonts w:hint="eastAsia"/>
          <w:bCs/>
          <w:iCs/>
        </w:rPr>
        <w:t>F</w:t>
      </w:r>
      <w:r w:rsidRPr="00401B25">
        <w:rPr>
          <w:bCs/>
          <w:iCs/>
        </w:rPr>
        <w:t>or evaluation of dynamic/flexible TDD, consider the following scenarios:</w:t>
      </w:r>
    </w:p>
    <w:p w14:paraId="410C5703" w14:textId="77777777" w:rsidR="00A727CB" w:rsidRPr="00401B25" w:rsidRDefault="00A727CB" w:rsidP="00A727CB">
      <w:pPr>
        <w:pStyle w:val="ListParagraph"/>
        <w:numPr>
          <w:ilvl w:val="0"/>
          <w:numId w:val="30"/>
        </w:numPr>
        <w:ind w:firstLineChars="0"/>
        <w:rPr>
          <w:bCs/>
          <w:iCs/>
        </w:rPr>
      </w:pPr>
      <w:r w:rsidRPr="00401B25">
        <w:rPr>
          <w:rFonts w:hint="eastAsia"/>
          <w:bCs/>
          <w:iCs/>
        </w:rPr>
        <w:t>F</w:t>
      </w:r>
      <w:r w:rsidRPr="00401B25">
        <w:rPr>
          <w:bCs/>
          <w:iCs/>
        </w:rPr>
        <w:t>R1</w:t>
      </w:r>
    </w:p>
    <w:p w14:paraId="1172D773" w14:textId="77777777" w:rsidR="00A727CB" w:rsidRPr="00401B25" w:rsidRDefault="00A727CB" w:rsidP="00A727CB">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7DC00395" w14:textId="77777777" w:rsidR="00A727CB" w:rsidRPr="00401B25" w:rsidRDefault="00A727CB" w:rsidP="00A727CB">
      <w:pPr>
        <w:pStyle w:val="ListParagraph"/>
        <w:numPr>
          <w:ilvl w:val="1"/>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4A565CCB" w14:textId="77777777" w:rsidR="00A727CB" w:rsidRPr="00401B25" w:rsidRDefault="00A727CB" w:rsidP="00A727CB">
      <w:pPr>
        <w:pStyle w:val="ListParagraph"/>
        <w:numPr>
          <w:ilvl w:val="2"/>
          <w:numId w:val="30"/>
        </w:numPr>
        <w:ind w:firstLineChars="0"/>
        <w:rPr>
          <w:bCs/>
          <w:iCs/>
        </w:rPr>
      </w:pPr>
      <w:r w:rsidRPr="00401B25">
        <w:rPr>
          <w:bCs/>
          <w:iCs/>
        </w:rPr>
        <w:t>Option 1: Indoor gNBs use UL dominant static TDD UL/DL configuration</w:t>
      </w:r>
    </w:p>
    <w:p w14:paraId="6E32C6B6" w14:textId="77777777" w:rsidR="00A727CB" w:rsidRPr="00401B25" w:rsidRDefault="00A727CB" w:rsidP="00A727CB">
      <w:pPr>
        <w:pStyle w:val="ListParagraph"/>
        <w:numPr>
          <w:ilvl w:val="2"/>
          <w:numId w:val="30"/>
        </w:numPr>
        <w:ind w:firstLineChars="0"/>
        <w:rPr>
          <w:bCs/>
          <w:iCs/>
        </w:rPr>
      </w:pPr>
      <w:r w:rsidRPr="00401B25">
        <w:rPr>
          <w:bCs/>
          <w:iCs/>
        </w:rPr>
        <w:t xml:space="preserve">Option 2: Indoor gNBs use dynamic TDD UL/DL </w:t>
      </w:r>
      <w:r w:rsidRPr="00401B25">
        <w:rPr>
          <w:rFonts w:hint="eastAsia"/>
          <w:bCs/>
          <w:iCs/>
        </w:rPr>
        <w:t>assignment</w:t>
      </w:r>
    </w:p>
    <w:p w14:paraId="2CFE34B2" w14:textId="77777777" w:rsidR="00A727CB" w:rsidRPr="00401B25" w:rsidRDefault="00A727CB" w:rsidP="00A727CB">
      <w:pPr>
        <w:pStyle w:val="ListParagraph"/>
        <w:numPr>
          <w:ilvl w:val="1"/>
          <w:numId w:val="30"/>
        </w:numPr>
        <w:ind w:firstLineChars="0"/>
        <w:rPr>
          <w:bCs/>
          <w:iCs/>
        </w:rPr>
      </w:pPr>
      <w:r w:rsidRPr="00401B25">
        <w:rPr>
          <w:bCs/>
          <w:iCs/>
        </w:rPr>
        <w:t>Adjacent-channel coexistence case between dynamic TDD and legacy TDD</w:t>
      </w:r>
    </w:p>
    <w:p w14:paraId="2F385ED1" w14:textId="77777777" w:rsidR="00A727CB" w:rsidRDefault="00A727CB" w:rsidP="00A727CB">
      <w:pPr>
        <w:pStyle w:val="ListParagraph"/>
        <w:numPr>
          <w:ilvl w:val="2"/>
          <w:numId w:val="30"/>
        </w:numPr>
        <w:ind w:firstLineChars="0"/>
        <w:rPr>
          <w:bCs/>
          <w:iCs/>
        </w:rPr>
      </w:pPr>
      <w:r w:rsidRPr="00401B25">
        <w:rPr>
          <w:rFonts w:hint="eastAsia"/>
          <w:bCs/>
          <w:iCs/>
        </w:rPr>
        <w:t>F</w:t>
      </w:r>
      <w:r w:rsidRPr="00401B25">
        <w:rPr>
          <w:bCs/>
          <w:iCs/>
        </w:rPr>
        <w:t>FS: detailed scenario for adjacent-channel coexistence case</w:t>
      </w:r>
    </w:p>
    <w:p w14:paraId="209A3CB6" w14:textId="77777777" w:rsidR="00A727CB" w:rsidRPr="00E015DE" w:rsidRDefault="00A727CB" w:rsidP="00A727CB">
      <w:pPr>
        <w:pStyle w:val="ListParagraph"/>
        <w:numPr>
          <w:ilvl w:val="2"/>
          <w:numId w:val="30"/>
        </w:numPr>
        <w:ind w:firstLineChars="0"/>
        <w:rPr>
          <w:bCs/>
          <w:iCs/>
          <w:color w:val="FF0000"/>
        </w:rPr>
      </w:pPr>
      <w:r w:rsidRPr="00E015DE">
        <w:rPr>
          <w:bCs/>
          <w:iCs/>
          <w:color w:val="FF0000"/>
        </w:rPr>
        <w:t xml:space="preserve">FFS: detailed simulation assumptions that are different from the Rel-16 co-existence study. </w:t>
      </w:r>
    </w:p>
    <w:p w14:paraId="5817E237" w14:textId="77777777" w:rsidR="00A727CB" w:rsidRPr="00401B25" w:rsidRDefault="00A727CB" w:rsidP="00A727CB">
      <w:pPr>
        <w:pStyle w:val="ListParagraph"/>
        <w:numPr>
          <w:ilvl w:val="1"/>
          <w:numId w:val="30"/>
        </w:numPr>
        <w:ind w:firstLineChars="0"/>
        <w:rPr>
          <w:bCs/>
          <w:iCs/>
        </w:rPr>
      </w:pPr>
      <w:r w:rsidRPr="00401B25">
        <w:rPr>
          <w:bCs/>
          <w:iCs/>
        </w:rPr>
        <w:t xml:space="preserve">Urban Macro with dynamic TDD UL/DL </w:t>
      </w:r>
      <w:r w:rsidRPr="00401B25">
        <w:rPr>
          <w:rFonts w:hint="eastAsia"/>
          <w:bCs/>
          <w:iCs/>
        </w:rPr>
        <w:t>assignment</w:t>
      </w:r>
    </w:p>
    <w:p w14:paraId="274E387D" w14:textId="77777777" w:rsidR="00A727CB" w:rsidRPr="00401B25" w:rsidRDefault="00A727CB" w:rsidP="00A727CB">
      <w:pPr>
        <w:pStyle w:val="ListParagraph"/>
        <w:numPr>
          <w:ilvl w:val="1"/>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7ED9EB73" w14:textId="77777777" w:rsidR="00A727CB" w:rsidRPr="00401B25" w:rsidRDefault="00A727CB" w:rsidP="00A727CB">
      <w:pPr>
        <w:pStyle w:val="ListParagraph"/>
        <w:numPr>
          <w:ilvl w:val="2"/>
          <w:numId w:val="30"/>
        </w:numPr>
        <w:ind w:firstLineChars="0"/>
        <w:rPr>
          <w:bCs/>
          <w:iCs/>
        </w:rPr>
      </w:pPr>
      <w:r w:rsidRPr="00401B25">
        <w:rPr>
          <w:bCs/>
          <w:iCs/>
        </w:rPr>
        <w:t>Option 1: Micro gNBs use UL dominant static TDD UL/DL configuration</w:t>
      </w:r>
    </w:p>
    <w:p w14:paraId="092A8508" w14:textId="77777777" w:rsidR="00A727CB" w:rsidRPr="00401B25" w:rsidRDefault="00A727CB" w:rsidP="00A727CB">
      <w:pPr>
        <w:pStyle w:val="ListParagraph"/>
        <w:numPr>
          <w:ilvl w:val="2"/>
          <w:numId w:val="30"/>
        </w:numPr>
        <w:ind w:firstLineChars="0"/>
        <w:rPr>
          <w:bCs/>
          <w:iCs/>
        </w:rPr>
      </w:pPr>
      <w:r w:rsidRPr="00401B25">
        <w:rPr>
          <w:bCs/>
          <w:iCs/>
        </w:rPr>
        <w:t xml:space="preserve">Option 2: Micro gNBs use dynamic TDD UL/DL </w:t>
      </w:r>
      <w:r w:rsidRPr="00401B25">
        <w:rPr>
          <w:rFonts w:hint="eastAsia"/>
          <w:bCs/>
          <w:iCs/>
        </w:rPr>
        <w:t>assignment</w:t>
      </w:r>
    </w:p>
    <w:p w14:paraId="3F3E26E6" w14:textId="77777777" w:rsidR="00A727CB" w:rsidRPr="00401B25" w:rsidRDefault="00A727CB" w:rsidP="00A727CB">
      <w:pPr>
        <w:pStyle w:val="ListParagraph"/>
        <w:numPr>
          <w:ilvl w:val="0"/>
          <w:numId w:val="30"/>
        </w:numPr>
        <w:ind w:firstLineChars="0"/>
        <w:rPr>
          <w:bCs/>
          <w:iCs/>
        </w:rPr>
      </w:pPr>
      <w:r w:rsidRPr="00401B25">
        <w:rPr>
          <w:bCs/>
          <w:iCs/>
        </w:rPr>
        <w:t>FR2-1</w:t>
      </w:r>
    </w:p>
    <w:p w14:paraId="4E6718B9" w14:textId="77777777" w:rsidR="00A727CB" w:rsidRPr="00401B25" w:rsidRDefault="00A727CB" w:rsidP="00A727CB">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42C62DF" w14:textId="77777777" w:rsidR="00A727CB" w:rsidRDefault="00A727CB" w:rsidP="00A727CB">
      <w:pPr>
        <w:pStyle w:val="ListParagraph"/>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5D9F3E9" w14:textId="77777777" w:rsidR="00A727CB" w:rsidRPr="00E015DE" w:rsidRDefault="00A727CB" w:rsidP="00A727CB">
      <w:pPr>
        <w:pStyle w:val="ListParagraph"/>
        <w:numPr>
          <w:ilvl w:val="1"/>
          <w:numId w:val="30"/>
        </w:numPr>
        <w:ind w:firstLineChars="0"/>
        <w:rPr>
          <w:bCs/>
          <w:iCs/>
          <w:color w:val="FF0000"/>
        </w:rPr>
      </w:pPr>
      <w:r w:rsidRPr="00E015DE">
        <w:rPr>
          <w:bCs/>
          <w:iCs/>
          <w:color w:val="FF0000"/>
        </w:rPr>
        <w:t>Adjacent-channel coexistence case between dynamic TDD and legacy TDD</w:t>
      </w:r>
    </w:p>
    <w:p w14:paraId="656EDE86" w14:textId="77777777" w:rsidR="00A727CB" w:rsidRPr="00E015DE" w:rsidRDefault="00A727CB" w:rsidP="00A727CB">
      <w:pPr>
        <w:pStyle w:val="ListParagraph"/>
        <w:numPr>
          <w:ilvl w:val="2"/>
          <w:numId w:val="30"/>
        </w:numPr>
        <w:ind w:firstLineChars="0"/>
        <w:rPr>
          <w:bCs/>
          <w:iCs/>
          <w:color w:val="FF0000"/>
        </w:rPr>
      </w:pPr>
      <w:r w:rsidRPr="00E015DE">
        <w:rPr>
          <w:bCs/>
          <w:iCs/>
          <w:color w:val="FF0000"/>
        </w:rPr>
        <w:t>FFS: detailed scenario for adjacent-channel coexistence case</w:t>
      </w:r>
    </w:p>
    <w:p w14:paraId="695BB350" w14:textId="77777777" w:rsidR="00A727CB" w:rsidRPr="00E015DE" w:rsidRDefault="00A727CB" w:rsidP="00A727CB">
      <w:pPr>
        <w:pStyle w:val="ListParagraph"/>
        <w:numPr>
          <w:ilvl w:val="2"/>
          <w:numId w:val="30"/>
        </w:numPr>
        <w:ind w:firstLineChars="0"/>
        <w:rPr>
          <w:bCs/>
          <w:iCs/>
          <w:color w:val="FF0000"/>
        </w:rPr>
      </w:pPr>
      <w:r w:rsidRPr="00E015DE">
        <w:rPr>
          <w:bCs/>
          <w:iCs/>
          <w:color w:val="FF0000"/>
        </w:rPr>
        <w:t xml:space="preserve">FFS: detailed simulation assumptions that are different from the Rel-16 co-existence study. </w:t>
      </w:r>
    </w:p>
    <w:p w14:paraId="7DFAEED5" w14:textId="77777777" w:rsidR="00A727CB" w:rsidRPr="00D47359" w:rsidRDefault="00A727CB" w:rsidP="00A727CB">
      <w:pPr>
        <w:rPr>
          <w:rFonts w:eastAsia="Malgun Gothic"/>
          <w:bCs/>
          <w:color w:val="FF0000"/>
        </w:rPr>
      </w:pPr>
      <w:r w:rsidRPr="00D47359">
        <w:rPr>
          <w:rFonts w:hint="eastAsia"/>
          <w:bCs/>
          <w:iCs/>
          <w:color w:val="FF0000"/>
        </w:rPr>
        <w:t>N</w:t>
      </w:r>
      <w:r w:rsidRPr="00D47359">
        <w:rPr>
          <w:bCs/>
          <w:iCs/>
          <w:color w:val="FF0000"/>
        </w:rPr>
        <w:t xml:space="preserve">ote: It is up to each company to provide the results. The results can be </w:t>
      </w:r>
      <w:r w:rsidRPr="00D47359">
        <w:rPr>
          <w:rFonts w:eastAsia="Malgun Gothic"/>
          <w:bCs/>
          <w:color w:val="FF0000"/>
        </w:rPr>
        <w:t>used to draw conclusion/recommendation d</w:t>
      </w:r>
      <w:r w:rsidRPr="00D47359">
        <w:rPr>
          <w:bCs/>
          <w:iCs/>
          <w:color w:val="FF0000"/>
        </w:rPr>
        <w:t>epending on the number of companies providing the results</w:t>
      </w:r>
      <w:r w:rsidRPr="00D47359">
        <w:rPr>
          <w:rFonts w:eastAsia="Malgun Gothic"/>
          <w:bCs/>
          <w:color w:val="FF0000"/>
        </w:rPr>
        <w:t>.</w:t>
      </w:r>
    </w:p>
    <w:p w14:paraId="1EA95B5D" w14:textId="77777777" w:rsidR="00A727CB" w:rsidRPr="00B63D6A" w:rsidRDefault="00A727CB" w:rsidP="00A727CB">
      <w:pPr>
        <w:spacing w:after="120"/>
      </w:pP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pPr>
        <w:pStyle w:val="Heading1"/>
        <w:tabs>
          <w:tab w:val="clear" w:pos="432"/>
        </w:tabs>
        <w:ind w:left="431" w:firstLine="0"/>
      </w:pPr>
      <w:r>
        <w:t>References</w:t>
      </w:r>
      <w:bookmarkStart w:id="1005" w:name="_Ref450735844"/>
      <w:bookmarkStart w:id="1006" w:name="_Ref450342757"/>
      <w:bookmarkStart w:id="1007" w:name="_Ref457730460"/>
    </w:p>
    <w:p w14:paraId="5298F458" w14:textId="77777777" w:rsidR="005700E0" w:rsidRDefault="006F6EB9" w:rsidP="00DB4305">
      <w:pPr>
        <w:pStyle w:val="ListParagraph"/>
        <w:numPr>
          <w:ilvl w:val="0"/>
          <w:numId w:val="65"/>
        </w:numPr>
        <w:ind w:firstLine="420"/>
      </w:pPr>
      <w:bookmarkStart w:id="1008" w:name="_Ref102202366"/>
      <w:bookmarkEnd w:id="1005"/>
      <w:bookmarkEnd w:id="1006"/>
      <w:bookmarkEnd w:id="1007"/>
      <w:r>
        <w:t>RP-213591, New SI: Study on evolution of NR duplex operation, CMCC</w:t>
      </w:r>
      <w:bookmarkEnd w:id="1008"/>
    </w:p>
    <w:p w14:paraId="50E2A7D0" w14:textId="77777777" w:rsidR="005700E0" w:rsidRDefault="006F6EB9" w:rsidP="00DB4305">
      <w:pPr>
        <w:pStyle w:val="ListParagraph"/>
        <w:numPr>
          <w:ilvl w:val="0"/>
          <w:numId w:val="65"/>
        </w:numPr>
        <w:ind w:firstLine="420"/>
      </w:pPr>
      <w:bookmarkStart w:id="1009" w:name="_Ref102202373"/>
      <w:r>
        <w:t>RP-220633, Revised SID: Study on evolution of NR duplex operation, CMCC</w:t>
      </w:r>
      <w:bookmarkEnd w:id="1009"/>
    </w:p>
    <w:p w14:paraId="224CBA38" w14:textId="77777777" w:rsidR="005700E0" w:rsidRDefault="006F6EB9" w:rsidP="00DB4305">
      <w:pPr>
        <w:pStyle w:val="ListParagraph"/>
        <w:numPr>
          <w:ilvl w:val="0"/>
          <w:numId w:val="65"/>
        </w:numPr>
        <w:ind w:firstLine="420"/>
      </w:pPr>
      <w:bookmarkStart w:id="1010" w:name="_Ref102202669"/>
      <w:r>
        <w:t>R1-2203156</w:t>
      </w:r>
      <w:r>
        <w:tab/>
        <w:t>Overview of evaluation on NR duplex evolution</w:t>
      </w:r>
      <w:r>
        <w:tab/>
        <w:t>Huawei, HiSilicon</w:t>
      </w:r>
      <w:bookmarkEnd w:id="1010"/>
    </w:p>
    <w:p w14:paraId="7490C025" w14:textId="77777777" w:rsidR="005700E0" w:rsidRDefault="006F6EB9" w:rsidP="00DB4305">
      <w:pPr>
        <w:pStyle w:val="ListParagraph"/>
        <w:numPr>
          <w:ilvl w:val="0"/>
          <w:numId w:val="65"/>
        </w:numPr>
        <w:ind w:firstLine="420"/>
      </w:pPr>
      <w:r>
        <w:t>R1-2203203</w:t>
      </w:r>
      <w:r>
        <w:tab/>
        <w:t>Discussion of evaluation on NR duplex evolution</w:t>
      </w:r>
      <w:r>
        <w:tab/>
        <w:t>ZTE</w:t>
      </w:r>
    </w:p>
    <w:p w14:paraId="7028486B" w14:textId="77777777" w:rsidR="005700E0" w:rsidRDefault="006F6EB9" w:rsidP="00DB4305">
      <w:pPr>
        <w:pStyle w:val="ListParagraph"/>
        <w:numPr>
          <w:ilvl w:val="0"/>
          <w:numId w:val="65"/>
        </w:numPr>
        <w:ind w:firstLine="420"/>
      </w:pPr>
      <w:r>
        <w:t>R1-2203214</w:t>
      </w:r>
      <w:r>
        <w:tab/>
        <w:t>Discussion for Evaluation on NR duplex evolution</w:t>
      </w:r>
      <w:r>
        <w:tab/>
        <w:t>New H3C Technologies Co., Ltd.</w:t>
      </w:r>
    </w:p>
    <w:p w14:paraId="546F302C" w14:textId="77777777" w:rsidR="005700E0" w:rsidRDefault="006F6EB9" w:rsidP="00DB4305">
      <w:pPr>
        <w:pStyle w:val="ListParagraph"/>
        <w:numPr>
          <w:ilvl w:val="0"/>
          <w:numId w:val="65"/>
        </w:numPr>
        <w:ind w:firstLine="420"/>
      </w:pPr>
      <w:r>
        <w:t>R1-2203327</w:t>
      </w:r>
      <w:r>
        <w:tab/>
        <w:t>Discussion on evaluation on NR duplex evolution</w:t>
      </w:r>
      <w:r>
        <w:tab/>
        <w:t>Spreadtrum Communications, BUPT</w:t>
      </w:r>
    </w:p>
    <w:p w14:paraId="4897F933" w14:textId="77777777" w:rsidR="005700E0" w:rsidRDefault="006F6EB9" w:rsidP="00DB4305">
      <w:pPr>
        <w:pStyle w:val="ListParagraph"/>
        <w:numPr>
          <w:ilvl w:val="0"/>
          <w:numId w:val="65"/>
        </w:numPr>
        <w:ind w:firstLine="420"/>
      </w:pPr>
      <w:r>
        <w:t>R1-2203458</w:t>
      </w:r>
      <w:r>
        <w:tab/>
        <w:t>Discussion on deployment scenario and evaluation methodology for duplex operation</w:t>
      </w:r>
      <w:r>
        <w:tab/>
        <w:t>CATT</w:t>
      </w:r>
    </w:p>
    <w:p w14:paraId="094004FA" w14:textId="77777777" w:rsidR="005700E0" w:rsidRDefault="006F6EB9" w:rsidP="00DB4305">
      <w:pPr>
        <w:pStyle w:val="ListParagraph"/>
        <w:numPr>
          <w:ilvl w:val="0"/>
          <w:numId w:val="65"/>
        </w:numPr>
        <w:ind w:firstLine="420"/>
      </w:pPr>
      <w:r>
        <w:t>R1-2203557</w:t>
      </w:r>
      <w:r>
        <w:tab/>
        <w:t>Evaluation on NR duplex evolution</w:t>
      </w:r>
      <w:r>
        <w:tab/>
        <w:t>vivo</w:t>
      </w:r>
    </w:p>
    <w:p w14:paraId="780BB06D" w14:textId="77777777" w:rsidR="005700E0" w:rsidRDefault="006F6EB9" w:rsidP="00DB4305">
      <w:pPr>
        <w:pStyle w:val="ListParagraph"/>
        <w:numPr>
          <w:ilvl w:val="0"/>
          <w:numId w:val="65"/>
        </w:numPr>
        <w:ind w:firstLine="420"/>
      </w:pPr>
      <w:r>
        <w:t>R1-2203814</w:t>
      </w:r>
      <w:r>
        <w:tab/>
        <w:t>Discussion on evaluation on NR duplex evolution</w:t>
      </w:r>
      <w:r>
        <w:tab/>
        <w:t>xiaomi</w:t>
      </w:r>
    </w:p>
    <w:p w14:paraId="737C3BFB" w14:textId="77777777" w:rsidR="005700E0" w:rsidRDefault="006F6EB9" w:rsidP="00DB4305">
      <w:pPr>
        <w:pStyle w:val="ListParagraph"/>
        <w:numPr>
          <w:ilvl w:val="0"/>
          <w:numId w:val="65"/>
        </w:numPr>
        <w:ind w:firstLine="420"/>
      </w:pPr>
      <w:r>
        <w:t>R1-2203903</w:t>
      </w:r>
      <w:r>
        <w:tab/>
        <w:t>Deployment scenario and evaluation methodology for duplex evolution</w:t>
      </w:r>
      <w:r>
        <w:tab/>
        <w:t>Samsung</w:t>
      </w:r>
    </w:p>
    <w:p w14:paraId="00160C17" w14:textId="77777777" w:rsidR="005700E0" w:rsidRDefault="006F6EB9" w:rsidP="00DB4305">
      <w:pPr>
        <w:pStyle w:val="ListParagraph"/>
        <w:numPr>
          <w:ilvl w:val="0"/>
          <w:numId w:val="65"/>
        </w:numPr>
        <w:ind w:firstLine="420"/>
      </w:pPr>
      <w:r>
        <w:t>R1-2204021</w:t>
      </w:r>
      <w:r>
        <w:tab/>
        <w:t>Discussion on evaluation on NR duplex evolution</w:t>
      </w:r>
      <w:r>
        <w:tab/>
        <w:t>OPPO</w:t>
      </w:r>
    </w:p>
    <w:p w14:paraId="68DA843A" w14:textId="77777777" w:rsidR="005700E0" w:rsidRDefault="006F6EB9" w:rsidP="00DB4305">
      <w:pPr>
        <w:pStyle w:val="ListParagraph"/>
        <w:numPr>
          <w:ilvl w:val="0"/>
          <w:numId w:val="65"/>
        </w:numPr>
        <w:ind w:firstLine="420"/>
      </w:pPr>
      <w:r>
        <w:t>R1-2204053</w:t>
      </w:r>
      <w:r>
        <w:tab/>
        <w:t>Evaluation on NR duplex evolution</w:t>
      </w:r>
      <w:r>
        <w:tab/>
        <w:t>SHARP Corporation</w:t>
      </w:r>
    </w:p>
    <w:p w14:paraId="220F95EA" w14:textId="77777777" w:rsidR="005700E0" w:rsidRDefault="006F6EB9" w:rsidP="00DB4305">
      <w:pPr>
        <w:pStyle w:val="ListParagraph"/>
        <w:numPr>
          <w:ilvl w:val="0"/>
          <w:numId w:val="65"/>
        </w:numPr>
        <w:ind w:firstLine="420"/>
      </w:pPr>
      <w:r>
        <w:t>R1-2204068</w:t>
      </w:r>
      <w:r>
        <w:tab/>
        <w:t>Evaluation assumption and methodology for study on NR-duplex</w:t>
      </w:r>
      <w:r>
        <w:tab/>
        <w:t>InterDigital, Inc.</w:t>
      </w:r>
    </w:p>
    <w:p w14:paraId="4AF70840" w14:textId="77777777" w:rsidR="005700E0" w:rsidRDefault="006F6EB9" w:rsidP="00DB4305">
      <w:pPr>
        <w:pStyle w:val="ListParagraph"/>
        <w:numPr>
          <w:ilvl w:val="0"/>
          <w:numId w:val="65"/>
        </w:numPr>
        <w:ind w:firstLine="420"/>
      </w:pPr>
      <w:r>
        <w:t>R1-2204106</w:t>
      </w:r>
      <w:r>
        <w:tab/>
        <w:t>Evaluation of NR duplex evolution</w:t>
      </w:r>
      <w:r>
        <w:tab/>
        <w:t>Ericsson</w:t>
      </w:r>
    </w:p>
    <w:p w14:paraId="02045BB7" w14:textId="77777777" w:rsidR="005700E0" w:rsidRDefault="006F6EB9" w:rsidP="00DB4305">
      <w:pPr>
        <w:pStyle w:val="ListParagraph"/>
        <w:numPr>
          <w:ilvl w:val="0"/>
          <w:numId w:val="65"/>
        </w:numPr>
        <w:ind w:firstLine="420"/>
      </w:pPr>
      <w:r>
        <w:t>R1-2204122</w:t>
      </w:r>
      <w:r>
        <w:tab/>
        <w:t>Discussion on deployment scenario of NR duplex evolution</w:t>
      </w:r>
      <w:r>
        <w:tab/>
        <w:t>KT Corp.</w:t>
      </w:r>
    </w:p>
    <w:p w14:paraId="7C3F347F" w14:textId="77777777" w:rsidR="005700E0" w:rsidRDefault="006F6EB9" w:rsidP="00DB4305">
      <w:pPr>
        <w:pStyle w:val="ListParagraph"/>
        <w:numPr>
          <w:ilvl w:val="0"/>
          <w:numId w:val="65"/>
        </w:numPr>
        <w:ind w:firstLine="420"/>
      </w:pPr>
      <w:r>
        <w:t>R1-2204135</w:t>
      </w:r>
      <w:r>
        <w:tab/>
        <w:t>Discussion on evaluation on NR duplex evolution</w:t>
      </w:r>
      <w:r>
        <w:tab/>
        <w:t>Panasonic</w:t>
      </w:r>
    </w:p>
    <w:p w14:paraId="1FCDF51C" w14:textId="77777777" w:rsidR="005700E0" w:rsidRDefault="006F6EB9" w:rsidP="00DB4305">
      <w:pPr>
        <w:pStyle w:val="ListParagraph"/>
        <w:numPr>
          <w:ilvl w:val="0"/>
          <w:numId w:val="65"/>
        </w:numPr>
        <w:ind w:firstLine="420"/>
      </w:pPr>
      <w:r>
        <w:t>R1-2204244</w:t>
      </w:r>
      <w:r>
        <w:tab/>
        <w:t>Initial evaluation on NR duplex evolution</w:t>
      </w:r>
      <w:r>
        <w:tab/>
        <w:t>Apple</w:t>
      </w:r>
    </w:p>
    <w:p w14:paraId="3B40FF3A" w14:textId="77777777" w:rsidR="005700E0" w:rsidRDefault="006F6EB9" w:rsidP="00DB4305">
      <w:pPr>
        <w:pStyle w:val="ListParagraph"/>
        <w:numPr>
          <w:ilvl w:val="0"/>
          <w:numId w:val="65"/>
        </w:numPr>
        <w:ind w:firstLine="420"/>
      </w:pPr>
      <w:r>
        <w:t>R1-2204303</w:t>
      </w:r>
      <w:r>
        <w:tab/>
        <w:t>Discussion on evaluation on NR duplex evolution</w:t>
      </w:r>
      <w:r>
        <w:tab/>
        <w:t>CMCC</w:t>
      </w:r>
    </w:p>
    <w:p w14:paraId="478C158F" w14:textId="77777777" w:rsidR="005700E0" w:rsidRDefault="006F6EB9" w:rsidP="00DB4305">
      <w:pPr>
        <w:pStyle w:val="ListParagraph"/>
        <w:numPr>
          <w:ilvl w:val="0"/>
          <w:numId w:val="65"/>
        </w:numPr>
        <w:ind w:firstLine="420"/>
      </w:pPr>
      <w:r>
        <w:t>R1-2204379</w:t>
      </w:r>
      <w:r>
        <w:tab/>
        <w:t>Discussion on evaluation on NR duplex evolution</w:t>
      </w:r>
      <w:r>
        <w:tab/>
        <w:t>NTT DOCOMO, INC.</w:t>
      </w:r>
    </w:p>
    <w:p w14:paraId="6423DF58" w14:textId="77777777" w:rsidR="005700E0" w:rsidRDefault="006F6EB9" w:rsidP="00DB4305">
      <w:pPr>
        <w:pStyle w:val="ListParagraph"/>
        <w:numPr>
          <w:ilvl w:val="0"/>
          <w:numId w:val="65"/>
        </w:numPr>
        <w:ind w:firstLine="420"/>
      </w:pPr>
      <w:r>
        <w:t>R1-2204430</w:t>
      </w:r>
      <w:r>
        <w:tab/>
        <w:t>On the evaluation methodology for NR duplexing enhancements</w:t>
      </w:r>
      <w:r>
        <w:tab/>
        <w:t>Nokia, Nokia Shanghai Bell</w:t>
      </w:r>
    </w:p>
    <w:p w14:paraId="4F3C2F59" w14:textId="77777777" w:rsidR="005700E0" w:rsidRDefault="006F6EB9" w:rsidP="00DB4305">
      <w:pPr>
        <w:pStyle w:val="ListParagraph"/>
        <w:numPr>
          <w:ilvl w:val="0"/>
          <w:numId w:val="65"/>
        </w:numPr>
        <w:ind w:firstLine="420"/>
      </w:pPr>
      <w:r>
        <w:t>R1-2204529</w:t>
      </w:r>
      <w:r>
        <w:tab/>
        <w:t>Study on Evaluation for NR duplex evolution</w:t>
      </w:r>
      <w:r>
        <w:tab/>
        <w:t>LG Electronics</w:t>
      </w:r>
    </w:p>
    <w:p w14:paraId="52F15740" w14:textId="77777777" w:rsidR="005700E0" w:rsidRDefault="006F6EB9" w:rsidP="00DB4305">
      <w:pPr>
        <w:pStyle w:val="ListParagraph"/>
        <w:numPr>
          <w:ilvl w:val="0"/>
          <w:numId w:val="65"/>
        </w:numPr>
        <w:ind w:firstLine="420"/>
      </w:pPr>
      <w:r>
        <w:t>R1-2204721</w:t>
      </w:r>
      <w:r>
        <w:tab/>
        <w:t>Deployment scenarios and evaluation methodology for NR duplex evolution</w:t>
      </w:r>
      <w:r>
        <w:tab/>
        <w:t>MediaTek Inc.</w:t>
      </w:r>
    </w:p>
    <w:p w14:paraId="0FAD1E00" w14:textId="77777777" w:rsidR="005700E0" w:rsidRDefault="006F6EB9" w:rsidP="00DB4305">
      <w:pPr>
        <w:pStyle w:val="ListParagraph"/>
        <w:numPr>
          <w:ilvl w:val="0"/>
          <w:numId w:val="65"/>
        </w:numPr>
        <w:ind w:firstLine="420"/>
      </w:pPr>
      <w:r>
        <w:t>R1-2204750</w:t>
      </w:r>
      <w:r>
        <w:tab/>
        <w:t>Discussion on evaluation on NR duplex evolution</w:t>
      </w:r>
      <w:r>
        <w:tab/>
        <w:t>CEWiT</w:t>
      </w:r>
    </w:p>
    <w:p w14:paraId="7F64A11D" w14:textId="77777777" w:rsidR="005700E0" w:rsidRDefault="006F6EB9" w:rsidP="00DB4305">
      <w:pPr>
        <w:pStyle w:val="ListParagraph"/>
        <w:numPr>
          <w:ilvl w:val="0"/>
          <w:numId w:val="65"/>
        </w:numPr>
        <w:ind w:firstLine="420"/>
      </w:pPr>
      <w:r>
        <w:t>R1-2204799</w:t>
      </w:r>
      <w:r>
        <w:tab/>
        <w:t>On evaluations for NR duplex evolution</w:t>
      </w:r>
      <w:r>
        <w:tab/>
        <w:t>Intel Corporation</w:t>
      </w:r>
    </w:p>
    <w:p w14:paraId="5285E1CD" w14:textId="77777777" w:rsidR="005700E0" w:rsidRDefault="006F6EB9" w:rsidP="00DB4305">
      <w:pPr>
        <w:pStyle w:val="ListParagraph"/>
        <w:numPr>
          <w:ilvl w:val="0"/>
          <w:numId w:val="65"/>
        </w:numPr>
        <w:ind w:firstLine="420"/>
      </w:pPr>
      <w:bookmarkStart w:id="1011" w:name="_Ref102202677"/>
      <w:r>
        <w:t>R1-2205030</w:t>
      </w:r>
      <w:r>
        <w:tab/>
        <w:t>On Deployment scenarios and evaluation Methodology for NR duplex evolution</w:t>
      </w:r>
      <w:r>
        <w:tab/>
        <w:t>Qualcomm Incorporated</w:t>
      </w:r>
      <w:bookmarkEnd w:id="1011"/>
    </w:p>
    <w:sectPr w:rsidR="005700E0">
      <w:headerReference w:type="even" r:id="rId69"/>
      <w:footerReference w:type="even" r:id="rId70"/>
      <w:footerReference w:type="default" r:id="rId71"/>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5A35D" w14:textId="77777777" w:rsidR="00456E84" w:rsidRDefault="00456E84">
      <w:r>
        <w:separator/>
      </w:r>
    </w:p>
  </w:endnote>
  <w:endnote w:type="continuationSeparator" w:id="0">
    <w:p w14:paraId="00441C9D" w14:textId="77777777" w:rsidR="00456E84" w:rsidRDefault="00456E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altName w:val="Droid Sans Fallback"/>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楷体"/>
    <w:panose1 w:val="02010609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Mincho"/>
    <w:charset w:val="80"/>
    <w:family w:val="roman"/>
    <w:pitch w:val="variable"/>
    <w:sig w:usb0="800002E7" w:usb1="2AC7FCFF" w:usb2="00000012" w:usb3="00000000" w:csb0="0002009F"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Ericsson Hilda">
    <w:altName w:val="Courier New"/>
    <w:charset w:val="00"/>
    <w:family w:val="auto"/>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微软雅黑">
    <w:altName w:val="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77777777" w:rsidR="00602785" w:rsidRDefault="0060278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DD0350A" w14:textId="77777777" w:rsidR="00602785" w:rsidRDefault="0060278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5B05DC71" w:rsidR="00602785" w:rsidRDefault="00602785">
    <w:pPr>
      <w:pStyle w:val="Footer"/>
      <w:ind w:right="360"/>
    </w:pPr>
    <w:r>
      <w:rPr>
        <w:rStyle w:val="PageNumber"/>
      </w:rPr>
      <w:fldChar w:fldCharType="begin"/>
    </w:r>
    <w:r>
      <w:rPr>
        <w:rStyle w:val="PageNumber"/>
      </w:rPr>
      <w:instrText xml:space="preserve"> PAGE </w:instrText>
    </w:r>
    <w:r>
      <w:rPr>
        <w:rStyle w:val="PageNumber"/>
      </w:rPr>
      <w:fldChar w:fldCharType="separate"/>
    </w:r>
    <w:r w:rsidR="00355510">
      <w:rPr>
        <w:rStyle w:val="PageNumber"/>
        <w:noProof/>
      </w:rPr>
      <w:t>230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55510">
      <w:rPr>
        <w:rStyle w:val="PageNumber"/>
        <w:noProof/>
      </w:rPr>
      <w:t>233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4D9C3" w14:textId="77777777" w:rsidR="00456E84" w:rsidRDefault="00456E84">
      <w:r>
        <w:separator/>
      </w:r>
    </w:p>
  </w:footnote>
  <w:footnote w:type="continuationSeparator" w:id="0">
    <w:p w14:paraId="4C99ADA1" w14:textId="77777777" w:rsidR="00456E84" w:rsidRDefault="00456E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602785" w:rsidRDefault="00602785">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3E6508C"/>
    <w:multiLevelType w:val="multilevel"/>
    <w:tmpl w:val="03E650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914D4F"/>
    <w:multiLevelType w:val="multilevel"/>
    <w:tmpl w:val="05914D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FB4EA6"/>
    <w:multiLevelType w:val="multilevel"/>
    <w:tmpl w:val="07FB4E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A40655C"/>
    <w:multiLevelType w:val="multilevel"/>
    <w:tmpl w:val="0A406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 w15:restartNumberingAfterBreak="0">
    <w:nsid w:val="0D2A3B96"/>
    <w:multiLevelType w:val="multilevel"/>
    <w:tmpl w:val="0D2A3B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09142ED"/>
    <w:multiLevelType w:val="hybridMultilevel"/>
    <w:tmpl w:val="916082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11548B"/>
    <w:multiLevelType w:val="multilevel"/>
    <w:tmpl w:val="1211548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26A14AA"/>
    <w:multiLevelType w:val="multilevel"/>
    <w:tmpl w:val="126A14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795D8B"/>
    <w:multiLevelType w:val="multilevel"/>
    <w:tmpl w:val="12795D8B"/>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11" w15:restartNumberingAfterBreak="0">
    <w:nsid w:val="15325E23"/>
    <w:multiLevelType w:val="hybridMultilevel"/>
    <w:tmpl w:val="43AED6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6844C4"/>
    <w:multiLevelType w:val="multilevel"/>
    <w:tmpl w:val="166844C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6A16620"/>
    <w:multiLevelType w:val="hybridMultilevel"/>
    <w:tmpl w:val="B898121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A703E"/>
    <w:multiLevelType w:val="multilevel"/>
    <w:tmpl w:val="176A703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EA5E2D"/>
    <w:multiLevelType w:val="multilevel"/>
    <w:tmpl w:val="19EA5E2D"/>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D4E6604"/>
    <w:multiLevelType w:val="multilevel"/>
    <w:tmpl w:val="1D4E660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17" w15:restartNumberingAfterBreak="0">
    <w:nsid w:val="1FD0186B"/>
    <w:multiLevelType w:val="hybridMultilevel"/>
    <w:tmpl w:val="7150A1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0DE20F1"/>
    <w:multiLevelType w:val="multilevel"/>
    <w:tmpl w:val="20DE20F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279B105B"/>
    <w:multiLevelType w:val="multilevel"/>
    <w:tmpl w:val="279B10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84688C"/>
    <w:multiLevelType w:val="multilevel"/>
    <w:tmpl w:val="298468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BFD5427"/>
    <w:multiLevelType w:val="multilevel"/>
    <w:tmpl w:val="2BFD5427"/>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tabs>
          <w:tab w:val="left" w:pos="1758"/>
        </w:tabs>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D416519"/>
    <w:multiLevelType w:val="multilevel"/>
    <w:tmpl w:val="2D416519"/>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0543BBE"/>
    <w:multiLevelType w:val="multilevel"/>
    <w:tmpl w:val="30543BB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30753002"/>
    <w:multiLevelType w:val="multilevel"/>
    <w:tmpl w:val="307530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0ED3AFD"/>
    <w:multiLevelType w:val="multilevel"/>
    <w:tmpl w:val="30ED3A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2EB1569"/>
    <w:multiLevelType w:val="multilevel"/>
    <w:tmpl w:val="32EB15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52C260C"/>
    <w:multiLevelType w:val="multilevel"/>
    <w:tmpl w:val="352C260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57F0C80"/>
    <w:multiLevelType w:val="hybridMultilevel"/>
    <w:tmpl w:val="8564E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E316DD"/>
    <w:multiLevelType w:val="multilevel"/>
    <w:tmpl w:val="38E316DD"/>
    <w:lvl w:ilvl="0">
      <w:start w:val="3"/>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BA279E7"/>
    <w:multiLevelType w:val="multilevel"/>
    <w:tmpl w:val="3BA279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C235AC9"/>
    <w:multiLevelType w:val="hybridMultilevel"/>
    <w:tmpl w:val="CCF8E554"/>
    <w:lvl w:ilvl="0" w:tplc="AAFAEE26">
      <w:start w:val="5"/>
      <w:numFmt w:val="decimal"/>
      <w:lvlText w:val="(%1)"/>
      <w:lvlJc w:val="left"/>
      <w:pPr>
        <w:ind w:left="720" w:hanging="360"/>
      </w:pPr>
      <w:rPr>
        <w:rFonts w:eastAsia="黑体"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E0339A7"/>
    <w:multiLevelType w:val="multilevel"/>
    <w:tmpl w:val="3E0339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1644C04"/>
    <w:multiLevelType w:val="multilevel"/>
    <w:tmpl w:val="41644C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1"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3"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5" w15:restartNumberingAfterBreak="0">
    <w:nsid w:val="48AE0B5D"/>
    <w:multiLevelType w:val="multilevel"/>
    <w:tmpl w:val="48AE0B5D"/>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lvl>
    <w:lvl w:ilvl="2">
      <w:start w:val="1"/>
      <w:numFmt w:val="bullet"/>
      <w:lvlText w:val=""/>
      <w:lvlJc w:val="left"/>
      <w:pPr>
        <w:ind w:left="1260" w:hanging="420"/>
      </w:pPr>
      <w:rPr>
        <w:rFonts w:ascii="Wingdings" w:hAnsi="Wingdings" w:hint="default"/>
      </w:rPr>
    </w:lvl>
    <w:lvl w:ilvl="3">
      <w:start w:val="1"/>
      <w:numFmt w:val="lowerLetter"/>
      <w:lvlText w:val="%4)"/>
      <w:lvlJc w:val="left"/>
      <w:pPr>
        <w:ind w:left="1620" w:hanging="360"/>
      </w:pPr>
      <w:rPr>
        <w:rFonts w:hint="default"/>
      </w:rPr>
    </w:lvl>
    <w:lvl w:ilvl="4">
      <w:start w:val="1"/>
      <w:numFmt w:val="bullet"/>
      <w:lvlText w:val=""/>
      <w:lvlJc w:val="left"/>
      <w:pPr>
        <w:ind w:left="2100" w:hanging="420"/>
      </w:pPr>
      <w:rPr>
        <w:rFonts w:ascii="Wingdings" w:hAnsi="Wingdings" w:hint="default"/>
      </w:rPr>
    </w:lvl>
    <w:lvl w:ilvl="5">
      <w:start w:val="4"/>
      <w:numFmt w:val="lowerLetter"/>
      <w:lvlText w:val="(%6)"/>
      <w:lvlJc w:val="left"/>
      <w:pPr>
        <w:ind w:left="2460" w:hanging="360"/>
      </w:pPr>
      <w:rPr>
        <w:rFont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9191441"/>
    <w:multiLevelType w:val="hybridMultilevel"/>
    <w:tmpl w:val="BDFE3DA8"/>
    <w:lvl w:ilvl="0" w:tplc="08090011">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304225"/>
    <w:multiLevelType w:val="multilevel"/>
    <w:tmpl w:val="4B304225"/>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A40873"/>
    <w:multiLevelType w:val="multilevel"/>
    <w:tmpl w:val="4BA40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3" w15:restartNumberingAfterBreak="0">
    <w:nsid w:val="53744D86"/>
    <w:multiLevelType w:val="multilevel"/>
    <w:tmpl w:val="53744D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46038F9"/>
    <w:multiLevelType w:val="multilevel"/>
    <w:tmpl w:val="546038F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5AC21BDB"/>
    <w:multiLevelType w:val="multilevel"/>
    <w:tmpl w:val="5AC2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C2F4B5D"/>
    <w:multiLevelType w:val="multilevel"/>
    <w:tmpl w:val="5C2F4B5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FA16324"/>
    <w:multiLevelType w:val="hybridMultilevel"/>
    <w:tmpl w:val="737CE5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0AB38FF"/>
    <w:multiLevelType w:val="multilevel"/>
    <w:tmpl w:val="60AB38FF"/>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1" w15:restartNumberingAfterBreak="0">
    <w:nsid w:val="60E16D68"/>
    <w:multiLevelType w:val="hybridMultilevel"/>
    <w:tmpl w:val="1AB049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15:restartNumberingAfterBreak="0">
    <w:nsid w:val="6DFC3716"/>
    <w:multiLevelType w:val="multilevel"/>
    <w:tmpl w:val="6DFC3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6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1E24002"/>
    <w:multiLevelType w:val="multilevel"/>
    <w:tmpl w:val="71E24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37A67B4"/>
    <w:multiLevelType w:val="multilevel"/>
    <w:tmpl w:val="737A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DE50E59"/>
    <w:multiLevelType w:val="multilevel"/>
    <w:tmpl w:val="7DE50E5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05961602">
    <w:abstractNumId w:val="25"/>
  </w:num>
  <w:num w:numId="2" w16cid:durableId="1717851863">
    <w:abstractNumId w:val="22"/>
  </w:num>
  <w:num w:numId="3" w16cid:durableId="770131297">
    <w:abstractNumId w:val="33"/>
  </w:num>
  <w:num w:numId="4" w16cid:durableId="1002976856">
    <w:abstractNumId w:val="42"/>
  </w:num>
  <w:num w:numId="5" w16cid:durableId="338780510">
    <w:abstractNumId w:val="47"/>
  </w:num>
  <w:num w:numId="6" w16cid:durableId="420376671">
    <w:abstractNumId w:val="73"/>
  </w:num>
  <w:num w:numId="7" w16cid:durableId="447818513">
    <w:abstractNumId w:val="48"/>
  </w:num>
  <w:num w:numId="8" w16cid:durableId="584806062">
    <w:abstractNumId w:val="68"/>
  </w:num>
  <w:num w:numId="9" w16cid:durableId="644359207">
    <w:abstractNumId w:val="37"/>
  </w:num>
  <w:num w:numId="10" w16cid:durableId="662660995">
    <w:abstractNumId w:val="58"/>
  </w:num>
  <w:num w:numId="11" w16cid:durableId="1460490895">
    <w:abstractNumId w:val="44"/>
  </w:num>
  <w:num w:numId="12" w16cid:durableId="1783181726">
    <w:abstractNumId w:val="24"/>
  </w:num>
  <w:num w:numId="13" w16cid:durableId="1380016026">
    <w:abstractNumId w:val="63"/>
  </w:num>
  <w:num w:numId="14" w16cid:durableId="396363753">
    <w:abstractNumId w:val="39"/>
  </w:num>
  <w:num w:numId="15" w16cid:durableId="256644647">
    <w:abstractNumId w:val="71"/>
  </w:num>
  <w:num w:numId="16" w16cid:durableId="1435520482">
    <w:abstractNumId w:val="64"/>
  </w:num>
  <w:num w:numId="17" w16cid:durableId="1105539680">
    <w:abstractNumId w:val="70"/>
  </w:num>
  <w:num w:numId="18" w16cid:durableId="1815637711">
    <w:abstractNumId w:val="52"/>
  </w:num>
  <w:num w:numId="19" w16cid:durableId="1936941779">
    <w:abstractNumId w:val="51"/>
  </w:num>
  <w:num w:numId="20" w16cid:durableId="213131684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48705168">
    <w:abstractNumId w:val="43"/>
  </w:num>
  <w:num w:numId="22" w16cid:durableId="516193867">
    <w:abstractNumId w:val="67"/>
  </w:num>
  <w:num w:numId="23" w16cid:durableId="337003139">
    <w:abstractNumId w:val="23"/>
  </w:num>
  <w:num w:numId="24" w16cid:durableId="1226989433">
    <w:abstractNumId w:val="49"/>
  </w:num>
  <w:num w:numId="25" w16cid:durableId="742483393">
    <w:abstractNumId w:val="5"/>
  </w:num>
  <w:num w:numId="26" w16cid:durableId="324552538">
    <w:abstractNumId w:val="60"/>
  </w:num>
  <w:num w:numId="27" w16cid:durableId="1477382970">
    <w:abstractNumId w:val="32"/>
  </w:num>
  <w:num w:numId="28" w16cid:durableId="2094234500">
    <w:abstractNumId w:val="27"/>
  </w:num>
  <w:num w:numId="29" w16cid:durableId="1895651204">
    <w:abstractNumId w:val="16"/>
  </w:num>
  <w:num w:numId="30" w16cid:durableId="1427648277">
    <w:abstractNumId w:val="69"/>
  </w:num>
  <w:num w:numId="31" w16cid:durableId="288820671">
    <w:abstractNumId w:val="26"/>
  </w:num>
  <w:num w:numId="32" w16cid:durableId="2065987845">
    <w:abstractNumId w:val="66"/>
  </w:num>
  <w:num w:numId="33" w16cid:durableId="1933464109">
    <w:abstractNumId w:val="12"/>
  </w:num>
  <w:num w:numId="34" w16cid:durableId="1740058334">
    <w:abstractNumId w:val="8"/>
  </w:num>
  <w:num w:numId="35" w16cid:durableId="1957131416">
    <w:abstractNumId w:val="72"/>
  </w:num>
  <w:num w:numId="36" w16cid:durableId="1834947031">
    <w:abstractNumId w:val="45"/>
  </w:num>
  <w:num w:numId="37" w16cid:durableId="552426969">
    <w:abstractNumId w:val="28"/>
  </w:num>
  <w:num w:numId="38" w16cid:durableId="1790395336">
    <w:abstractNumId w:val="14"/>
  </w:num>
  <w:num w:numId="39" w16cid:durableId="795413908">
    <w:abstractNumId w:val="6"/>
  </w:num>
  <w:num w:numId="40" w16cid:durableId="1305430895">
    <w:abstractNumId w:val="18"/>
  </w:num>
  <w:num w:numId="41" w16cid:durableId="1119184264">
    <w:abstractNumId w:val="21"/>
  </w:num>
  <w:num w:numId="42" w16cid:durableId="1625230445">
    <w:abstractNumId w:val="9"/>
  </w:num>
  <w:num w:numId="43" w16cid:durableId="91709447">
    <w:abstractNumId w:val="1"/>
  </w:num>
  <w:num w:numId="44" w16cid:durableId="242614667">
    <w:abstractNumId w:val="56"/>
  </w:num>
  <w:num w:numId="45" w16cid:durableId="462232522">
    <w:abstractNumId w:val="15"/>
  </w:num>
  <w:num w:numId="46" w16cid:durableId="1338343264">
    <w:abstractNumId w:val="65"/>
  </w:num>
  <w:num w:numId="47" w16cid:durableId="263614731">
    <w:abstractNumId w:val="55"/>
  </w:num>
  <w:num w:numId="48" w16cid:durableId="993143815">
    <w:abstractNumId w:val="50"/>
  </w:num>
  <w:num w:numId="49" w16cid:durableId="955866694">
    <w:abstractNumId w:val="54"/>
  </w:num>
  <w:num w:numId="50" w16cid:durableId="341981424">
    <w:abstractNumId w:val="57"/>
  </w:num>
  <w:num w:numId="51" w16cid:durableId="950353453">
    <w:abstractNumId w:val="41"/>
  </w:num>
  <w:num w:numId="52" w16cid:durableId="1033768825">
    <w:abstractNumId w:val="3"/>
  </w:num>
  <w:num w:numId="53" w16cid:durableId="1882934867">
    <w:abstractNumId w:val="62"/>
  </w:num>
  <w:num w:numId="54" w16cid:durableId="2018380539">
    <w:abstractNumId w:val="30"/>
  </w:num>
  <w:num w:numId="55" w16cid:durableId="1689525560">
    <w:abstractNumId w:val="34"/>
  </w:num>
  <w:num w:numId="56" w16cid:durableId="1615752221">
    <w:abstractNumId w:val="4"/>
  </w:num>
  <w:num w:numId="57" w16cid:durableId="301618576">
    <w:abstractNumId w:val="29"/>
  </w:num>
  <w:num w:numId="58" w16cid:durableId="1074166366">
    <w:abstractNumId w:val="38"/>
  </w:num>
  <w:num w:numId="59" w16cid:durableId="620960416">
    <w:abstractNumId w:val="20"/>
  </w:num>
  <w:num w:numId="60" w16cid:durableId="1753425927">
    <w:abstractNumId w:val="10"/>
  </w:num>
  <w:num w:numId="61" w16cid:durableId="1380475041">
    <w:abstractNumId w:val="53"/>
  </w:num>
  <w:num w:numId="62" w16cid:durableId="633146971">
    <w:abstractNumId w:val="36"/>
  </w:num>
  <w:num w:numId="63" w16cid:durableId="1780174449">
    <w:abstractNumId w:val="2"/>
  </w:num>
  <w:num w:numId="64" w16cid:durableId="505899535">
    <w:abstractNumId w:val="19"/>
  </w:num>
  <w:num w:numId="65" w16cid:durableId="353310791">
    <w:abstractNumId w:val="0"/>
  </w:num>
  <w:num w:numId="66" w16cid:durableId="1280724876">
    <w:abstractNumId w:val="17"/>
  </w:num>
  <w:num w:numId="67" w16cid:durableId="716198817">
    <w:abstractNumId w:val="46"/>
  </w:num>
  <w:num w:numId="68" w16cid:durableId="575478926">
    <w:abstractNumId w:val="7"/>
  </w:num>
  <w:num w:numId="69" w16cid:durableId="1383676807">
    <w:abstractNumId w:val="11"/>
  </w:num>
  <w:num w:numId="70" w16cid:durableId="170877023">
    <w:abstractNumId w:val="35"/>
  </w:num>
  <w:num w:numId="71" w16cid:durableId="1909536181">
    <w:abstractNumId w:val="13"/>
  </w:num>
  <w:num w:numId="72" w16cid:durableId="1779643652">
    <w:abstractNumId w:val="31"/>
  </w:num>
  <w:num w:numId="73" w16cid:durableId="1975410170">
    <w:abstractNumId w:val="59"/>
  </w:num>
  <w:num w:numId="74" w16cid:durableId="1578396319">
    <w:abstractNumId w:val="61"/>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Yuk, Youngsoo (Nokia - KR/Seoul)">
    <w15:presenceInfo w15:providerId="None" w15:userId="Yuk, Youngsoo (Nokia - KR/Seoul)"/>
  </w15:person>
  <w15:person w15:author="Narendar Madhavan">
    <w15:presenceInfo w15:providerId="AD" w15:userId="S::narendar.madhavan@ericsson.com::36e1278f-63e9-453b-b125-25cb7cbfb67a"/>
  </w15:person>
  <w15:person w15:author="Wong, Shin Horng">
    <w15:presenceInfo w15:providerId="AD" w15:userId="S::shinhorng.wong@sony.com::d7d585a5-9633-429c-add5-547d7531c877"/>
  </w15:person>
  <w15:person w15:author="Piipponen, Antti (Nokia - FI/Espoo)">
    <w15:presenceInfo w15:providerId="AD" w15:userId="S::antti.piipponen@nokia.com::e0b91df9-1ac8-4d92-9557-ed21913ec0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671"/>
    <w:rsid w:val="000026CD"/>
    <w:rsid w:val="0000270A"/>
    <w:rsid w:val="000027D5"/>
    <w:rsid w:val="000028FE"/>
    <w:rsid w:val="00002A8E"/>
    <w:rsid w:val="00002AD6"/>
    <w:rsid w:val="00002D55"/>
    <w:rsid w:val="00002D66"/>
    <w:rsid w:val="00002D94"/>
    <w:rsid w:val="000030FD"/>
    <w:rsid w:val="00003131"/>
    <w:rsid w:val="0000314C"/>
    <w:rsid w:val="00003227"/>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AEF"/>
    <w:rsid w:val="00005C52"/>
    <w:rsid w:val="00005DE4"/>
    <w:rsid w:val="0000608B"/>
    <w:rsid w:val="000061E5"/>
    <w:rsid w:val="000062C0"/>
    <w:rsid w:val="000063BC"/>
    <w:rsid w:val="00006596"/>
    <w:rsid w:val="00006780"/>
    <w:rsid w:val="0000699F"/>
    <w:rsid w:val="000069B2"/>
    <w:rsid w:val="00006A47"/>
    <w:rsid w:val="00006C7A"/>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A17"/>
    <w:rsid w:val="00010BC3"/>
    <w:rsid w:val="00010E97"/>
    <w:rsid w:val="00010FD1"/>
    <w:rsid w:val="000110AF"/>
    <w:rsid w:val="000110F4"/>
    <w:rsid w:val="0001117C"/>
    <w:rsid w:val="0001121B"/>
    <w:rsid w:val="000112B8"/>
    <w:rsid w:val="00011562"/>
    <w:rsid w:val="000115FC"/>
    <w:rsid w:val="00011605"/>
    <w:rsid w:val="000118FA"/>
    <w:rsid w:val="00011C7A"/>
    <w:rsid w:val="00011DEC"/>
    <w:rsid w:val="00012149"/>
    <w:rsid w:val="0001225A"/>
    <w:rsid w:val="00012267"/>
    <w:rsid w:val="0001235D"/>
    <w:rsid w:val="00012430"/>
    <w:rsid w:val="000124D1"/>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9A"/>
    <w:rsid w:val="000144DE"/>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6053"/>
    <w:rsid w:val="0001609B"/>
    <w:rsid w:val="000160D3"/>
    <w:rsid w:val="0001612B"/>
    <w:rsid w:val="000161BE"/>
    <w:rsid w:val="000162B2"/>
    <w:rsid w:val="000163D4"/>
    <w:rsid w:val="0001645D"/>
    <w:rsid w:val="000164BB"/>
    <w:rsid w:val="0001652B"/>
    <w:rsid w:val="00016640"/>
    <w:rsid w:val="000167A6"/>
    <w:rsid w:val="000169BF"/>
    <w:rsid w:val="00016A34"/>
    <w:rsid w:val="00016AB3"/>
    <w:rsid w:val="00016B61"/>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911"/>
    <w:rsid w:val="000219A0"/>
    <w:rsid w:val="00021A2C"/>
    <w:rsid w:val="00021BCA"/>
    <w:rsid w:val="00021C34"/>
    <w:rsid w:val="00021C67"/>
    <w:rsid w:val="00021DEC"/>
    <w:rsid w:val="00021FC1"/>
    <w:rsid w:val="00022024"/>
    <w:rsid w:val="000221EB"/>
    <w:rsid w:val="000222F7"/>
    <w:rsid w:val="000224CD"/>
    <w:rsid w:val="000224F4"/>
    <w:rsid w:val="00022666"/>
    <w:rsid w:val="000226B6"/>
    <w:rsid w:val="00022BCF"/>
    <w:rsid w:val="00022CC0"/>
    <w:rsid w:val="00022D45"/>
    <w:rsid w:val="00023143"/>
    <w:rsid w:val="00023345"/>
    <w:rsid w:val="000233F4"/>
    <w:rsid w:val="000236E1"/>
    <w:rsid w:val="000239A0"/>
    <w:rsid w:val="00023B37"/>
    <w:rsid w:val="00023B8D"/>
    <w:rsid w:val="00023C29"/>
    <w:rsid w:val="00023CE3"/>
    <w:rsid w:val="00023D6F"/>
    <w:rsid w:val="00023DC0"/>
    <w:rsid w:val="00023E5F"/>
    <w:rsid w:val="00023E9E"/>
    <w:rsid w:val="00023EF0"/>
    <w:rsid w:val="00023F09"/>
    <w:rsid w:val="00023FBC"/>
    <w:rsid w:val="000244DA"/>
    <w:rsid w:val="000245D9"/>
    <w:rsid w:val="000245F8"/>
    <w:rsid w:val="00024944"/>
    <w:rsid w:val="00024B5A"/>
    <w:rsid w:val="00024D64"/>
    <w:rsid w:val="00024E37"/>
    <w:rsid w:val="00024E52"/>
    <w:rsid w:val="0002506A"/>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BD5"/>
    <w:rsid w:val="00030CD6"/>
    <w:rsid w:val="00030E52"/>
    <w:rsid w:val="00030E74"/>
    <w:rsid w:val="00030F4D"/>
    <w:rsid w:val="00030F74"/>
    <w:rsid w:val="00030F85"/>
    <w:rsid w:val="00031195"/>
    <w:rsid w:val="000311F1"/>
    <w:rsid w:val="000311F6"/>
    <w:rsid w:val="00031229"/>
    <w:rsid w:val="000312B4"/>
    <w:rsid w:val="0003134F"/>
    <w:rsid w:val="000313C8"/>
    <w:rsid w:val="000314DD"/>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B78"/>
    <w:rsid w:val="00033CF4"/>
    <w:rsid w:val="00033D3D"/>
    <w:rsid w:val="00033E7C"/>
    <w:rsid w:val="00033EC5"/>
    <w:rsid w:val="00034035"/>
    <w:rsid w:val="000342E1"/>
    <w:rsid w:val="000346CA"/>
    <w:rsid w:val="000346F4"/>
    <w:rsid w:val="00034882"/>
    <w:rsid w:val="000349B7"/>
    <w:rsid w:val="00034ACA"/>
    <w:rsid w:val="00034D80"/>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99"/>
    <w:rsid w:val="000361C2"/>
    <w:rsid w:val="000365A2"/>
    <w:rsid w:val="00036634"/>
    <w:rsid w:val="00036754"/>
    <w:rsid w:val="00036841"/>
    <w:rsid w:val="0003698E"/>
    <w:rsid w:val="00036AC5"/>
    <w:rsid w:val="00036C45"/>
    <w:rsid w:val="00036F6D"/>
    <w:rsid w:val="00036FA7"/>
    <w:rsid w:val="000370B4"/>
    <w:rsid w:val="000370BB"/>
    <w:rsid w:val="0003713A"/>
    <w:rsid w:val="0003723F"/>
    <w:rsid w:val="000372AE"/>
    <w:rsid w:val="0003739C"/>
    <w:rsid w:val="000377E3"/>
    <w:rsid w:val="000378C4"/>
    <w:rsid w:val="00037975"/>
    <w:rsid w:val="00037A21"/>
    <w:rsid w:val="00037A7E"/>
    <w:rsid w:val="00037B67"/>
    <w:rsid w:val="00037B87"/>
    <w:rsid w:val="00037C2D"/>
    <w:rsid w:val="00037FEF"/>
    <w:rsid w:val="00040051"/>
    <w:rsid w:val="000400C9"/>
    <w:rsid w:val="00040194"/>
    <w:rsid w:val="000402B6"/>
    <w:rsid w:val="00040383"/>
    <w:rsid w:val="000404F2"/>
    <w:rsid w:val="000405B1"/>
    <w:rsid w:val="000409BE"/>
    <w:rsid w:val="00040A25"/>
    <w:rsid w:val="00040AAD"/>
    <w:rsid w:val="00040C1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2CD"/>
    <w:rsid w:val="000423A5"/>
    <w:rsid w:val="000424E5"/>
    <w:rsid w:val="000429E5"/>
    <w:rsid w:val="00042A59"/>
    <w:rsid w:val="00042BAF"/>
    <w:rsid w:val="00042BFC"/>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E56"/>
    <w:rsid w:val="00043F82"/>
    <w:rsid w:val="00044093"/>
    <w:rsid w:val="0004416B"/>
    <w:rsid w:val="00044197"/>
    <w:rsid w:val="00044225"/>
    <w:rsid w:val="000444C1"/>
    <w:rsid w:val="000444DE"/>
    <w:rsid w:val="00044576"/>
    <w:rsid w:val="000445FD"/>
    <w:rsid w:val="0004467E"/>
    <w:rsid w:val="00044724"/>
    <w:rsid w:val="000447FA"/>
    <w:rsid w:val="00044872"/>
    <w:rsid w:val="000449EB"/>
    <w:rsid w:val="00044C82"/>
    <w:rsid w:val="00044EB0"/>
    <w:rsid w:val="00044F4F"/>
    <w:rsid w:val="00044FC4"/>
    <w:rsid w:val="0004513B"/>
    <w:rsid w:val="000451E5"/>
    <w:rsid w:val="0004535C"/>
    <w:rsid w:val="000453F6"/>
    <w:rsid w:val="00045467"/>
    <w:rsid w:val="000457FC"/>
    <w:rsid w:val="00045876"/>
    <w:rsid w:val="00045A17"/>
    <w:rsid w:val="00045A54"/>
    <w:rsid w:val="00045A56"/>
    <w:rsid w:val="00045CAA"/>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2F3"/>
    <w:rsid w:val="000473BD"/>
    <w:rsid w:val="00047413"/>
    <w:rsid w:val="000477BB"/>
    <w:rsid w:val="000477F5"/>
    <w:rsid w:val="0004798E"/>
    <w:rsid w:val="000479A8"/>
    <w:rsid w:val="00047A82"/>
    <w:rsid w:val="00047B11"/>
    <w:rsid w:val="00047CE2"/>
    <w:rsid w:val="00047EE8"/>
    <w:rsid w:val="00050013"/>
    <w:rsid w:val="000501AE"/>
    <w:rsid w:val="000502A4"/>
    <w:rsid w:val="00050335"/>
    <w:rsid w:val="00050492"/>
    <w:rsid w:val="00050551"/>
    <w:rsid w:val="0005055B"/>
    <w:rsid w:val="000505E0"/>
    <w:rsid w:val="00050A67"/>
    <w:rsid w:val="00050D3A"/>
    <w:rsid w:val="00050E40"/>
    <w:rsid w:val="00050F42"/>
    <w:rsid w:val="00051135"/>
    <w:rsid w:val="000513F8"/>
    <w:rsid w:val="00051499"/>
    <w:rsid w:val="000514A7"/>
    <w:rsid w:val="000515F7"/>
    <w:rsid w:val="00051B8D"/>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54"/>
    <w:rsid w:val="000537A8"/>
    <w:rsid w:val="00053849"/>
    <w:rsid w:val="000538DD"/>
    <w:rsid w:val="00053A47"/>
    <w:rsid w:val="00053CD7"/>
    <w:rsid w:val="00053D4B"/>
    <w:rsid w:val="00053D7F"/>
    <w:rsid w:val="00054024"/>
    <w:rsid w:val="00054261"/>
    <w:rsid w:val="00054263"/>
    <w:rsid w:val="0005438A"/>
    <w:rsid w:val="0005456E"/>
    <w:rsid w:val="000545D3"/>
    <w:rsid w:val="000545ED"/>
    <w:rsid w:val="00054674"/>
    <w:rsid w:val="000547C1"/>
    <w:rsid w:val="00054807"/>
    <w:rsid w:val="00054917"/>
    <w:rsid w:val="00054999"/>
    <w:rsid w:val="00054ACE"/>
    <w:rsid w:val="00054AE4"/>
    <w:rsid w:val="00054B6B"/>
    <w:rsid w:val="00054B83"/>
    <w:rsid w:val="00054CC6"/>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63A"/>
    <w:rsid w:val="000629F4"/>
    <w:rsid w:val="00062B24"/>
    <w:rsid w:val="00062D5C"/>
    <w:rsid w:val="00062D9A"/>
    <w:rsid w:val="00062DA9"/>
    <w:rsid w:val="00062DB4"/>
    <w:rsid w:val="00062DD5"/>
    <w:rsid w:val="00062F4F"/>
    <w:rsid w:val="0006302B"/>
    <w:rsid w:val="0006310A"/>
    <w:rsid w:val="000631CE"/>
    <w:rsid w:val="0006340E"/>
    <w:rsid w:val="00063485"/>
    <w:rsid w:val="000635D6"/>
    <w:rsid w:val="00063911"/>
    <w:rsid w:val="0006392E"/>
    <w:rsid w:val="00063955"/>
    <w:rsid w:val="00063A32"/>
    <w:rsid w:val="00063C8D"/>
    <w:rsid w:val="00063D07"/>
    <w:rsid w:val="00063EF1"/>
    <w:rsid w:val="00063F57"/>
    <w:rsid w:val="00063F95"/>
    <w:rsid w:val="000641BD"/>
    <w:rsid w:val="00064250"/>
    <w:rsid w:val="000642C9"/>
    <w:rsid w:val="0006436B"/>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77C"/>
    <w:rsid w:val="00067844"/>
    <w:rsid w:val="000679A4"/>
    <w:rsid w:val="00067BE0"/>
    <w:rsid w:val="00067C7B"/>
    <w:rsid w:val="00067E0E"/>
    <w:rsid w:val="00067E91"/>
    <w:rsid w:val="00067FA3"/>
    <w:rsid w:val="00067FE2"/>
    <w:rsid w:val="00070192"/>
    <w:rsid w:val="000702A9"/>
    <w:rsid w:val="000705C2"/>
    <w:rsid w:val="0007060D"/>
    <w:rsid w:val="0007079E"/>
    <w:rsid w:val="00070835"/>
    <w:rsid w:val="000709A5"/>
    <w:rsid w:val="00070AB0"/>
    <w:rsid w:val="00070B03"/>
    <w:rsid w:val="00070DDE"/>
    <w:rsid w:val="00070DF1"/>
    <w:rsid w:val="00070FB0"/>
    <w:rsid w:val="000710FF"/>
    <w:rsid w:val="0007118F"/>
    <w:rsid w:val="00071255"/>
    <w:rsid w:val="00071352"/>
    <w:rsid w:val="000715CE"/>
    <w:rsid w:val="0007162A"/>
    <w:rsid w:val="000716E3"/>
    <w:rsid w:val="000716FB"/>
    <w:rsid w:val="00071740"/>
    <w:rsid w:val="000719A2"/>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964"/>
    <w:rsid w:val="00073974"/>
    <w:rsid w:val="00073AF6"/>
    <w:rsid w:val="00073C4F"/>
    <w:rsid w:val="00073D9A"/>
    <w:rsid w:val="00073E87"/>
    <w:rsid w:val="000741B3"/>
    <w:rsid w:val="00074375"/>
    <w:rsid w:val="000743A0"/>
    <w:rsid w:val="000747FC"/>
    <w:rsid w:val="00074A9B"/>
    <w:rsid w:val="00074A9E"/>
    <w:rsid w:val="00074BF5"/>
    <w:rsid w:val="00074C62"/>
    <w:rsid w:val="00074C75"/>
    <w:rsid w:val="00074DF7"/>
    <w:rsid w:val="00074F72"/>
    <w:rsid w:val="0007500C"/>
    <w:rsid w:val="00075062"/>
    <w:rsid w:val="000752CD"/>
    <w:rsid w:val="000752EC"/>
    <w:rsid w:val="000754DE"/>
    <w:rsid w:val="00075516"/>
    <w:rsid w:val="00075680"/>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F1"/>
    <w:rsid w:val="00077550"/>
    <w:rsid w:val="0007786E"/>
    <w:rsid w:val="00077874"/>
    <w:rsid w:val="00077C85"/>
    <w:rsid w:val="00077E55"/>
    <w:rsid w:val="00077FF1"/>
    <w:rsid w:val="0008010C"/>
    <w:rsid w:val="0008022A"/>
    <w:rsid w:val="0008034B"/>
    <w:rsid w:val="00080418"/>
    <w:rsid w:val="000805B2"/>
    <w:rsid w:val="000805F4"/>
    <w:rsid w:val="000806FE"/>
    <w:rsid w:val="000808A1"/>
    <w:rsid w:val="00080941"/>
    <w:rsid w:val="000809C1"/>
    <w:rsid w:val="00080CFF"/>
    <w:rsid w:val="00080D74"/>
    <w:rsid w:val="00080D81"/>
    <w:rsid w:val="00080E6C"/>
    <w:rsid w:val="00080F8D"/>
    <w:rsid w:val="00081043"/>
    <w:rsid w:val="0008126B"/>
    <w:rsid w:val="00081383"/>
    <w:rsid w:val="00081591"/>
    <w:rsid w:val="00081631"/>
    <w:rsid w:val="000817DD"/>
    <w:rsid w:val="000817EA"/>
    <w:rsid w:val="000818FF"/>
    <w:rsid w:val="00081B1E"/>
    <w:rsid w:val="00081EAA"/>
    <w:rsid w:val="00082158"/>
    <w:rsid w:val="0008226F"/>
    <w:rsid w:val="000822AA"/>
    <w:rsid w:val="000826F4"/>
    <w:rsid w:val="000826FF"/>
    <w:rsid w:val="0008282C"/>
    <w:rsid w:val="00082A49"/>
    <w:rsid w:val="00082ABC"/>
    <w:rsid w:val="00082C1E"/>
    <w:rsid w:val="00082C3A"/>
    <w:rsid w:val="00082C90"/>
    <w:rsid w:val="00082D55"/>
    <w:rsid w:val="00082EE6"/>
    <w:rsid w:val="00083207"/>
    <w:rsid w:val="000832D0"/>
    <w:rsid w:val="00083322"/>
    <w:rsid w:val="000833A8"/>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36B"/>
    <w:rsid w:val="000853B3"/>
    <w:rsid w:val="00085471"/>
    <w:rsid w:val="0008557A"/>
    <w:rsid w:val="000855B6"/>
    <w:rsid w:val="00085678"/>
    <w:rsid w:val="00085A04"/>
    <w:rsid w:val="00085C1A"/>
    <w:rsid w:val="00085F08"/>
    <w:rsid w:val="00085F13"/>
    <w:rsid w:val="000862BA"/>
    <w:rsid w:val="000862F6"/>
    <w:rsid w:val="000863BC"/>
    <w:rsid w:val="00086574"/>
    <w:rsid w:val="00086742"/>
    <w:rsid w:val="000867E7"/>
    <w:rsid w:val="00086AF1"/>
    <w:rsid w:val="00086B50"/>
    <w:rsid w:val="00086B6F"/>
    <w:rsid w:val="00086C4D"/>
    <w:rsid w:val="00087085"/>
    <w:rsid w:val="000871C9"/>
    <w:rsid w:val="000873B1"/>
    <w:rsid w:val="00087418"/>
    <w:rsid w:val="000875E7"/>
    <w:rsid w:val="0008760B"/>
    <w:rsid w:val="00087678"/>
    <w:rsid w:val="000877E1"/>
    <w:rsid w:val="0008782D"/>
    <w:rsid w:val="0008792F"/>
    <w:rsid w:val="0008793B"/>
    <w:rsid w:val="00087A17"/>
    <w:rsid w:val="00087A21"/>
    <w:rsid w:val="00087E29"/>
    <w:rsid w:val="00087E44"/>
    <w:rsid w:val="000902E4"/>
    <w:rsid w:val="0009037D"/>
    <w:rsid w:val="00090394"/>
    <w:rsid w:val="000903DC"/>
    <w:rsid w:val="000904D7"/>
    <w:rsid w:val="00090573"/>
    <w:rsid w:val="000906CA"/>
    <w:rsid w:val="000906D7"/>
    <w:rsid w:val="00090779"/>
    <w:rsid w:val="000907AA"/>
    <w:rsid w:val="000908E4"/>
    <w:rsid w:val="000908E7"/>
    <w:rsid w:val="00090957"/>
    <w:rsid w:val="00090A61"/>
    <w:rsid w:val="00090AA0"/>
    <w:rsid w:val="00090B1A"/>
    <w:rsid w:val="00090CC0"/>
    <w:rsid w:val="00090EE6"/>
    <w:rsid w:val="00091720"/>
    <w:rsid w:val="000917A0"/>
    <w:rsid w:val="000917E2"/>
    <w:rsid w:val="00091968"/>
    <w:rsid w:val="00091C3A"/>
    <w:rsid w:val="00091C51"/>
    <w:rsid w:val="00091CF3"/>
    <w:rsid w:val="00091D5F"/>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F53"/>
    <w:rsid w:val="00095F75"/>
    <w:rsid w:val="00096020"/>
    <w:rsid w:val="0009602A"/>
    <w:rsid w:val="0009611A"/>
    <w:rsid w:val="000963A3"/>
    <w:rsid w:val="0009653B"/>
    <w:rsid w:val="000965E6"/>
    <w:rsid w:val="000965FB"/>
    <w:rsid w:val="000966A6"/>
    <w:rsid w:val="00096870"/>
    <w:rsid w:val="000968D8"/>
    <w:rsid w:val="00096974"/>
    <w:rsid w:val="00096C2D"/>
    <w:rsid w:val="00096C69"/>
    <w:rsid w:val="00096C98"/>
    <w:rsid w:val="00096DA4"/>
    <w:rsid w:val="00096F28"/>
    <w:rsid w:val="00096FD1"/>
    <w:rsid w:val="0009709B"/>
    <w:rsid w:val="000970D0"/>
    <w:rsid w:val="0009720E"/>
    <w:rsid w:val="00097716"/>
    <w:rsid w:val="00097805"/>
    <w:rsid w:val="00097811"/>
    <w:rsid w:val="0009789E"/>
    <w:rsid w:val="000979F0"/>
    <w:rsid w:val="00097A6C"/>
    <w:rsid w:val="00097AE8"/>
    <w:rsid w:val="00097CD7"/>
    <w:rsid w:val="00097EF2"/>
    <w:rsid w:val="000A0062"/>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451"/>
    <w:rsid w:val="000A155B"/>
    <w:rsid w:val="000A164E"/>
    <w:rsid w:val="000A19CE"/>
    <w:rsid w:val="000A1AD3"/>
    <w:rsid w:val="000A1BE7"/>
    <w:rsid w:val="000A1D49"/>
    <w:rsid w:val="000A1F1A"/>
    <w:rsid w:val="000A20BE"/>
    <w:rsid w:val="000A23E5"/>
    <w:rsid w:val="000A241F"/>
    <w:rsid w:val="000A26E4"/>
    <w:rsid w:val="000A2801"/>
    <w:rsid w:val="000A2937"/>
    <w:rsid w:val="000A2B3C"/>
    <w:rsid w:val="000A2D70"/>
    <w:rsid w:val="000A2DF8"/>
    <w:rsid w:val="000A2E26"/>
    <w:rsid w:val="000A2E4F"/>
    <w:rsid w:val="000A2F4C"/>
    <w:rsid w:val="000A31F7"/>
    <w:rsid w:val="000A34CB"/>
    <w:rsid w:val="000A3658"/>
    <w:rsid w:val="000A3A75"/>
    <w:rsid w:val="000A3ACB"/>
    <w:rsid w:val="000A3CBA"/>
    <w:rsid w:val="000A3FD9"/>
    <w:rsid w:val="000A40EF"/>
    <w:rsid w:val="000A417E"/>
    <w:rsid w:val="000A42B5"/>
    <w:rsid w:val="000A4492"/>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C4E"/>
    <w:rsid w:val="000B0D5F"/>
    <w:rsid w:val="000B0DB0"/>
    <w:rsid w:val="000B0E8D"/>
    <w:rsid w:val="000B10AB"/>
    <w:rsid w:val="000B10E2"/>
    <w:rsid w:val="000B130E"/>
    <w:rsid w:val="000B14F4"/>
    <w:rsid w:val="000B164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D92"/>
    <w:rsid w:val="000B2EE5"/>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374"/>
    <w:rsid w:val="000B53EA"/>
    <w:rsid w:val="000B546F"/>
    <w:rsid w:val="000B573C"/>
    <w:rsid w:val="000B5845"/>
    <w:rsid w:val="000B58E5"/>
    <w:rsid w:val="000B5B9A"/>
    <w:rsid w:val="000B5BA9"/>
    <w:rsid w:val="000B6030"/>
    <w:rsid w:val="000B6189"/>
    <w:rsid w:val="000B628A"/>
    <w:rsid w:val="000B62A6"/>
    <w:rsid w:val="000B630B"/>
    <w:rsid w:val="000B6539"/>
    <w:rsid w:val="000B655C"/>
    <w:rsid w:val="000B65BE"/>
    <w:rsid w:val="000B660B"/>
    <w:rsid w:val="000B6828"/>
    <w:rsid w:val="000B688D"/>
    <w:rsid w:val="000B68D5"/>
    <w:rsid w:val="000B69BC"/>
    <w:rsid w:val="000B6A84"/>
    <w:rsid w:val="000B6BDF"/>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33A"/>
    <w:rsid w:val="000C1378"/>
    <w:rsid w:val="000C1545"/>
    <w:rsid w:val="000C1828"/>
    <w:rsid w:val="000C1944"/>
    <w:rsid w:val="000C1BF0"/>
    <w:rsid w:val="000C1DBD"/>
    <w:rsid w:val="000C1F13"/>
    <w:rsid w:val="000C217A"/>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3C"/>
    <w:rsid w:val="000C68DA"/>
    <w:rsid w:val="000C6970"/>
    <w:rsid w:val="000C6988"/>
    <w:rsid w:val="000C69F8"/>
    <w:rsid w:val="000C6A01"/>
    <w:rsid w:val="000C6E39"/>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FC4"/>
    <w:rsid w:val="000D001E"/>
    <w:rsid w:val="000D0153"/>
    <w:rsid w:val="000D01DB"/>
    <w:rsid w:val="000D0212"/>
    <w:rsid w:val="000D037E"/>
    <w:rsid w:val="000D041B"/>
    <w:rsid w:val="000D0453"/>
    <w:rsid w:val="000D0673"/>
    <w:rsid w:val="000D06E2"/>
    <w:rsid w:val="000D074D"/>
    <w:rsid w:val="000D09E8"/>
    <w:rsid w:val="000D0A0F"/>
    <w:rsid w:val="000D0AB8"/>
    <w:rsid w:val="000D0BCC"/>
    <w:rsid w:val="000D0F9A"/>
    <w:rsid w:val="000D10A8"/>
    <w:rsid w:val="000D1168"/>
    <w:rsid w:val="000D11F2"/>
    <w:rsid w:val="000D1297"/>
    <w:rsid w:val="000D130E"/>
    <w:rsid w:val="000D13B4"/>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E0F"/>
    <w:rsid w:val="000D6E19"/>
    <w:rsid w:val="000D6E27"/>
    <w:rsid w:val="000D6E96"/>
    <w:rsid w:val="000D7187"/>
    <w:rsid w:val="000D71BB"/>
    <w:rsid w:val="000D7268"/>
    <w:rsid w:val="000D737E"/>
    <w:rsid w:val="000D7439"/>
    <w:rsid w:val="000D7783"/>
    <w:rsid w:val="000D78D0"/>
    <w:rsid w:val="000D7949"/>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79"/>
    <w:rsid w:val="000E0ACD"/>
    <w:rsid w:val="000E0D89"/>
    <w:rsid w:val="000E0E88"/>
    <w:rsid w:val="000E0EF7"/>
    <w:rsid w:val="000E0FA5"/>
    <w:rsid w:val="000E1003"/>
    <w:rsid w:val="000E111E"/>
    <w:rsid w:val="000E1130"/>
    <w:rsid w:val="000E1421"/>
    <w:rsid w:val="000E14B9"/>
    <w:rsid w:val="000E182B"/>
    <w:rsid w:val="000E19A9"/>
    <w:rsid w:val="000E19C4"/>
    <w:rsid w:val="000E1B44"/>
    <w:rsid w:val="000E1B81"/>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24B"/>
    <w:rsid w:val="000E331F"/>
    <w:rsid w:val="000E3358"/>
    <w:rsid w:val="000E33E5"/>
    <w:rsid w:val="000E38ED"/>
    <w:rsid w:val="000E3958"/>
    <w:rsid w:val="000E3CB8"/>
    <w:rsid w:val="000E3EA6"/>
    <w:rsid w:val="000E3F84"/>
    <w:rsid w:val="000E40B8"/>
    <w:rsid w:val="000E40C3"/>
    <w:rsid w:val="000E4102"/>
    <w:rsid w:val="000E4571"/>
    <w:rsid w:val="000E45EA"/>
    <w:rsid w:val="000E479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6016"/>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80F"/>
    <w:rsid w:val="000E7B48"/>
    <w:rsid w:val="000E7CA8"/>
    <w:rsid w:val="000E7F51"/>
    <w:rsid w:val="000F003C"/>
    <w:rsid w:val="000F00D8"/>
    <w:rsid w:val="000F043A"/>
    <w:rsid w:val="000F04B9"/>
    <w:rsid w:val="000F058D"/>
    <w:rsid w:val="000F0660"/>
    <w:rsid w:val="000F0786"/>
    <w:rsid w:val="000F090B"/>
    <w:rsid w:val="000F095B"/>
    <w:rsid w:val="000F096E"/>
    <w:rsid w:val="000F0B67"/>
    <w:rsid w:val="000F0C8B"/>
    <w:rsid w:val="000F0CBC"/>
    <w:rsid w:val="000F0E0A"/>
    <w:rsid w:val="000F0FC0"/>
    <w:rsid w:val="000F1020"/>
    <w:rsid w:val="000F1397"/>
    <w:rsid w:val="000F139F"/>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597"/>
    <w:rsid w:val="000F5C20"/>
    <w:rsid w:val="000F5D92"/>
    <w:rsid w:val="000F627B"/>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B7C"/>
    <w:rsid w:val="00102BA5"/>
    <w:rsid w:val="00102DF7"/>
    <w:rsid w:val="00102E13"/>
    <w:rsid w:val="00102E56"/>
    <w:rsid w:val="00102E9A"/>
    <w:rsid w:val="00103064"/>
    <w:rsid w:val="001030E8"/>
    <w:rsid w:val="001031AC"/>
    <w:rsid w:val="00103223"/>
    <w:rsid w:val="00103585"/>
    <w:rsid w:val="00103658"/>
    <w:rsid w:val="0010366C"/>
    <w:rsid w:val="0010373D"/>
    <w:rsid w:val="00103775"/>
    <w:rsid w:val="00103915"/>
    <w:rsid w:val="00103C02"/>
    <w:rsid w:val="00103C5D"/>
    <w:rsid w:val="00104003"/>
    <w:rsid w:val="00104036"/>
    <w:rsid w:val="00104058"/>
    <w:rsid w:val="0010405D"/>
    <w:rsid w:val="0010409E"/>
    <w:rsid w:val="0010413D"/>
    <w:rsid w:val="00104196"/>
    <w:rsid w:val="00104228"/>
    <w:rsid w:val="001044B8"/>
    <w:rsid w:val="0010451F"/>
    <w:rsid w:val="0010470B"/>
    <w:rsid w:val="001047DE"/>
    <w:rsid w:val="001048B2"/>
    <w:rsid w:val="00104979"/>
    <w:rsid w:val="00104A80"/>
    <w:rsid w:val="00104AE7"/>
    <w:rsid w:val="00104B6F"/>
    <w:rsid w:val="00104BCF"/>
    <w:rsid w:val="00104C20"/>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34A"/>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975"/>
    <w:rsid w:val="00112B51"/>
    <w:rsid w:val="00112B8F"/>
    <w:rsid w:val="00112CAB"/>
    <w:rsid w:val="00112EEA"/>
    <w:rsid w:val="00112F3E"/>
    <w:rsid w:val="0011303D"/>
    <w:rsid w:val="00113059"/>
    <w:rsid w:val="001130EC"/>
    <w:rsid w:val="001132F0"/>
    <w:rsid w:val="0011338E"/>
    <w:rsid w:val="001133E5"/>
    <w:rsid w:val="001134DA"/>
    <w:rsid w:val="0011372B"/>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D09"/>
    <w:rsid w:val="00130D52"/>
    <w:rsid w:val="00130DBC"/>
    <w:rsid w:val="0013102A"/>
    <w:rsid w:val="0013130E"/>
    <w:rsid w:val="00131363"/>
    <w:rsid w:val="00131475"/>
    <w:rsid w:val="0013161B"/>
    <w:rsid w:val="00131683"/>
    <w:rsid w:val="00131768"/>
    <w:rsid w:val="00131AC6"/>
    <w:rsid w:val="00131CBC"/>
    <w:rsid w:val="00131F63"/>
    <w:rsid w:val="00131F9E"/>
    <w:rsid w:val="001320F6"/>
    <w:rsid w:val="00132177"/>
    <w:rsid w:val="001321CE"/>
    <w:rsid w:val="001322B0"/>
    <w:rsid w:val="00132429"/>
    <w:rsid w:val="00132440"/>
    <w:rsid w:val="00132538"/>
    <w:rsid w:val="00132671"/>
    <w:rsid w:val="00132767"/>
    <w:rsid w:val="00132917"/>
    <w:rsid w:val="0013298A"/>
    <w:rsid w:val="001329F8"/>
    <w:rsid w:val="00132B1C"/>
    <w:rsid w:val="00132E89"/>
    <w:rsid w:val="00132F1A"/>
    <w:rsid w:val="00132F20"/>
    <w:rsid w:val="00132F23"/>
    <w:rsid w:val="00132F4D"/>
    <w:rsid w:val="00132FBA"/>
    <w:rsid w:val="00132FC9"/>
    <w:rsid w:val="00133004"/>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F7E"/>
    <w:rsid w:val="0014009A"/>
    <w:rsid w:val="001404BA"/>
    <w:rsid w:val="0014059B"/>
    <w:rsid w:val="001405C3"/>
    <w:rsid w:val="00140608"/>
    <w:rsid w:val="001406D7"/>
    <w:rsid w:val="0014073C"/>
    <w:rsid w:val="00140762"/>
    <w:rsid w:val="00140825"/>
    <w:rsid w:val="0014086C"/>
    <w:rsid w:val="001409A8"/>
    <w:rsid w:val="00140E5E"/>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301"/>
    <w:rsid w:val="001454C4"/>
    <w:rsid w:val="00145618"/>
    <w:rsid w:val="00145839"/>
    <w:rsid w:val="001459A6"/>
    <w:rsid w:val="00145D62"/>
    <w:rsid w:val="00145E0A"/>
    <w:rsid w:val="00145F3E"/>
    <w:rsid w:val="00146081"/>
    <w:rsid w:val="001462A6"/>
    <w:rsid w:val="001462D7"/>
    <w:rsid w:val="00146475"/>
    <w:rsid w:val="00146577"/>
    <w:rsid w:val="00146773"/>
    <w:rsid w:val="001467C2"/>
    <w:rsid w:val="00146C46"/>
    <w:rsid w:val="00146C74"/>
    <w:rsid w:val="00146CA0"/>
    <w:rsid w:val="00146ED6"/>
    <w:rsid w:val="00146F18"/>
    <w:rsid w:val="00147015"/>
    <w:rsid w:val="0014703E"/>
    <w:rsid w:val="00147110"/>
    <w:rsid w:val="0014720F"/>
    <w:rsid w:val="0014739D"/>
    <w:rsid w:val="00147636"/>
    <w:rsid w:val="00147882"/>
    <w:rsid w:val="00147902"/>
    <w:rsid w:val="00147C37"/>
    <w:rsid w:val="00147D00"/>
    <w:rsid w:val="00147D41"/>
    <w:rsid w:val="00147D65"/>
    <w:rsid w:val="00147D91"/>
    <w:rsid w:val="00147E7D"/>
    <w:rsid w:val="00147F3E"/>
    <w:rsid w:val="00147F91"/>
    <w:rsid w:val="001502EA"/>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226"/>
    <w:rsid w:val="00152270"/>
    <w:rsid w:val="00152275"/>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E69"/>
    <w:rsid w:val="00153EEF"/>
    <w:rsid w:val="00153F29"/>
    <w:rsid w:val="0015407A"/>
    <w:rsid w:val="001540F5"/>
    <w:rsid w:val="0015414F"/>
    <w:rsid w:val="001544AB"/>
    <w:rsid w:val="00154548"/>
    <w:rsid w:val="00154600"/>
    <w:rsid w:val="00154742"/>
    <w:rsid w:val="0015492F"/>
    <w:rsid w:val="00154C65"/>
    <w:rsid w:val="00154F0D"/>
    <w:rsid w:val="00154F59"/>
    <w:rsid w:val="0015508E"/>
    <w:rsid w:val="00155153"/>
    <w:rsid w:val="00155178"/>
    <w:rsid w:val="001551D9"/>
    <w:rsid w:val="0015556D"/>
    <w:rsid w:val="00155B51"/>
    <w:rsid w:val="00155B54"/>
    <w:rsid w:val="00155B6C"/>
    <w:rsid w:val="00155D3E"/>
    <w:rsid w:val="00155D53"/>
    <w:rsid w:val="00155D63"/>
    <w:rsid w:val="00155EA5"/>
    <w:rsid w:val="00156160"/>
    <w:rsid w:val="0015622B"/>
    <w:rsid w:val="00156260"/>
    <w:rsid w:val="00156284"/>
    <w:rsid w:val="00156332"/>
    <w:rsid w:val="00156502"/>
    <w:rsid w:val="00156564"/>
    <w:rsid w:val="001569ED"/>
    <w:rsid w:val="00156B8C"/>
    <w:rsid w:val="00156BA5"/>
    <w:rsid w:val="00156D08"/>
    <w:rsid w:val="001572E7"/>
    <w:rsid w:val="0015734C"/>
    <w:rsid w:val="00157427"/>
    <w:rsid w:val="001574E1"/>
    <w:rsid w:val="00157785"/>
    <w:rsid w:val="00157892"/>
    <w:rsid w:val="0015789C"/>
    <w:rsid w:val="00157949"/>
    <w:rsid w:val="00157A13"/>
    <w:rsid w:val="00157CB9"/>
    <w:rsid w:val="00157DF4"/>
    <w:rsid w:val="00157E92"/>
    <w:rsid w:val="00160101"/>
    <w:rsid w:val="0016019C"/>
    <w:rsid w:val="001601C7"/>
    <w:rsid w:val="001601C9"/>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417D"/>
    <w:rsid w:val="0016455E"/>
    <w:rsid w:val="0016458E"/>
    <w:rsid w:val="00164618"/>
    <w:rsid w:val="0016462E"/>
    <w:rsid w:val="00164646"/>
    <w:rsid w:val="001647FA"/>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C2"/>
    <w:rsid w:val="001670EA"/>
    <w:rsid w:val="00167125"/>
    <w:rsid w:val="0016724A"/>
    <w:rsid w:val="0016729B"/>
    <w:rsid w:val="0016733C"/>
    <w:rsid w:val="00167519"/>
    <w:rsid w:val="0016764C"/>
    <w:rsid w:val="001677EA"/>
    <w:rsid w:val="001677F7"/>
    <w:rsid w:val="00167831"/>
    <w:rsid w:val="00167ACD"/>
    <w:rsid w:val="00167B68"/>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61"/>
    <w:rsid w:val="00171770"/>
    <w:rsid w:val="00171882"/>
    <w:rsid w:val="00171B5E"/>
    <w:rsid w:val="00171B96"/>
    <w:rsid w:val="00171BC2"/>
    <w:rsid w:val="00171BF0"/>
    <w:rsid w:val="00171C46"/>
    <w:rsid w:val="00171D7E"/>
    <w:rsid w:val="00171F14"/>
    <w:rsid w:val="00171F39"/>
    <w:rsid w:val="00171FEC"/>
    <w:rsid w:val="00172024"/>
    <w:rsid w:val="00172105"/>
    <w:rsid w:val="0017223A"/>
    <w:rsid w:val="00172280"/>
    <w:rsid w:val="00172748"/>
    <w:rsid w:val="00172763"/>
    <w:rsid w:val="001727C5"/>
    <w:rsid w:val="0017282C"/>
    <w:rsid w:val="001729E1"/>
    <w:rsid w:val="00172B61"/>
    <w:rsid w:val="00172C20"/>
    <w:rsid w:val="00172CF3"/>
    <w:rsid w:val="00172DBD"/>
    <w:rsid w:val="00172E72"/>
    <w:rsid w:val="00172F68"/>
    <w:rsid w:val="00172FD4"/>
    <w:rsid w:val="0017310B"/>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5DD"/>
    <w:rsid w:val="0017476A"/>
    <w:rsid w:val="00174791"/>
    <w:rsid w:val="0017498C"/>
    <w:rsid w:val="001749C4"/>
    <w:rsid w:val="00174A4A"/>
    <w:rsid w:val="00174CE7"/>
    <w:rsid w:val="00174D6D"/>
    <w:rsid w:val="00174DDB"/>
    <w:rsid w:val="00174E65"/>
    <w:rsid w:val="00175009"/>
    <w:rsid w:val="001750A7"/>
    <w:rsid w:val="00175160"/>
    <w:rsid w:val="0017516E"/>
    <w:rsid w:val="0017518B"/>
    <w:rsid w:val="001752EC"/>
    <w:rsid w:val="0017576C"/>
    <w:rsid w:val="00175A54"/>
    <w:rsid w:val="00175A6E"/>
    <w:rsid w:val="00175AB6"/>
    <w:rsid w:val="00175B5A"/>
    <w:rsid w:val="00175EF2"/>
    <w:rsid w:val="0017604E"/>
    <w:rsid w:val="0017637C"/>
    <w:rsid w:val="00176414"/>
    <w:rsid w:val="00176558"/>
    <w:rsid w:val="0017678F"/>
    <w:rsid w:val="0017683C"/>
    <w:rsid w:val="00176902"/>
    <w:rsid w:val="00176BB7"/>
    <w:rsid w:val="00176BDB"/>
    <w:rsid w:val="00176D9F"/>
    <w:rsid w:val="0017714C"/>
    <w:rsid w:val="0017722E"/>
    <w:rsid w:val="001772BD"/>
    <w:rsid w:val="001772F3"/>
    <w:rsid w:val="0017746E"/>
    <w:rsid w:val="00177482"/>
    <w:rsid w:val="001774D3"/>
    <w:rsid w:val="0017767F"/>
    <w:rsid w:val="00177689"/>
    <w:rsid w:val="001776A9"/>
    <w:rsid w:val="00177711"/>
    <w:rsid w:val="00177840"/>
    <w:rsid w:val="0017790B"/>
    <w:rsid w:val="00177A0D"/>
    <w:rsid w:val="00177AC2"/>
    <w:rsid w:val="00177C9A"/>
    <w:rsid w:val="00177CA3"/>
    <w:rsid w:val="00177DFF"/>
    <w:rsid w:val="00177EBD"/>
    <w:rsid w:val="00177F46"/>
    <w:rsid w:val="00177FFA"/>
    <w:rsid w:val="0018016C"/>
    <w:rsid w:val="00180220"/>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B68"/>
    <w:rsid w:val="00182BA0"/>
    <w:rsid w:val="00182E8A"/>
    <w:rsid w:val="00182FBF"/>
    <w:rsid w:val="00182FEB"/>
    <w:rsid w:val="0018311E"/>
    <w:rsid w:val="0018336C"/>
    <w:rsid w:val="0018346C"/>
    <w:rsid w:val="0018348E"/>
    <w:rsid w:val="00183545"/>
    <w:rsid w:val="001835FA"/>
    <w:rsid w:val="00183626"/>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D4D"/>
    <w:rsid w:val="00184DAB"/>
    <w:rsid w:val="00184DFE"/>
    <w:rsid w:val="00184F15"/>
    <w:rsid w:val="00184F51"/>
    <w:rsid w:val="00185163"/>
    <w:rsid w:val="0018519F"/>
    <w:rsid w:val="00185257"/>
    <w:rsid w:val="0018537A"/>
    <w:rsid w:val="001853E1"/>
    <w:rsid w:val="0018541B"/>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942"/>
    <w:rsid w:val="0018695F"/>
    <w:rsid w:val="00186B4D"/>
    <w:rsid w:val="00186E14"/>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83"/>
    <w:rsid w:val="00194317"/>
    <w:rsid w:val="001944B1"/>
    <w:rsid w:val="001945E2"/>
    <w:rsid w:val="00194874"/>
    <w:rsid w:val="00194955"/>
    <w:rsid w:val="00194D5D"/>
    <w:rsid w:val="00194DE4"/>
    <w:rsid w:val="00194E32"/>
    <w:rsid w:val="00194F1A"/>
    <w:rsid w:val="001951BA"/>
    <w:rsid w:val="00195378"/>
    <w:rsid w:val="001954AB"/>
    <w:rsid w:val="00195657"/>
    <w:rsid w:val="0019573B"/>
    <w:rsid w:val="00195756"/>
    <w:rsid w:val="0019592C"/>
    <w:rsid w:val="00195945"/>
    <w:rsid w:val="00195A02"/>
    <w:rsid w:val="00195B3B"/>
    <w:rsid w:val="00195C9B"/>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8F"/>
    <w:rsid w:val="001A12C7"/>
    <w:rsid w:val="001A1337"/>
    <w:rsid w:val="001A15AF"/>
    <w:rsid w:val="001A1655"/>
    <w:rsid w:val="001A1A33"/>
    <w:rsid w:val="001A1A38"/>
    <w:rsid w:val="001A1BFA"/>
    <w:rsid w:val="001A1C36"/>
    <w:rsid w:val="001A1CD2"/>
    <w:rsid w:val="001A1EB6"/>
    <w:rsid w:val="001A26B1"/>
    <w:rsid w:val="001A2939"/>
    <w:rsid w:val="001A29B9"/>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EDF"/>
    <w:rsid w:val="001A5308"/>
    <w:rsid w:val="001A558A"/>
    <w:rsid w:val="001A5618"/>
    <w:rsid w:val="001A5791"/>
    <w:rsid w:val="001A5A3D"/>
    <w:rsid w:val="001A5E8F"/>
    <w:rsid w:val="001A5EE6"/>
    <w:rsid w:val="001A5F54"/>
    <w:rsid w:val="001A6164"/>
    <w:rsid w:val="001A61A0"/>
    <w:rsid w:val="001A61E5"/>
    <w:rsid w:val="001A63CC"/>
    <w:rsid w:val="001A6543"/>
    <w:rsid w:val="001A6845"/>
    <w:rsid w:val="001A68E9"/>
    <w:rsid w:val="001A6962"/>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9DA"/>
    <w:rsid w:val="001A7C77"/>
    <w:rsid w:val="001A7D6B"/>
    <w:rsid w:val="001A7E54"/>
    <w:rsid w:val="001A7ED0"/>
    <w:rsid w:val="001A7ED5"/>
    <w:rsid w:val="001A7F48"/>
    <w:rsid w:val="001B0004"/>
    <w:rsid w:val="001B00B2"/>
    <w:rsid w:val="001B0149"/>
    <w:rsid w:val="001B0214"/>
    <w:rsid w:val="001B0251"/>
    <w:rsid w:val="001B02B9"/>
    <w:rsid w:val="001B0483"/>
    <w:rsid w:val="001B06E3"/>
    <w:rsid w:val="001B070C"/>
    <w:rsid w:val="001B07E1"/>
    <w:rsid w:val="001B0821"/>
    <w:rsid w:val="001B09F4"/>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F"/>
    <w:rsid w:val="001B4D4A"/>
    <w:rsid w:val="001B4D91"/>
    <w:rsid w:val="001B4DFC"/>
    <w:rsid w:val="001B4E0C"/>
    <w:rsid w:val="001B50BE"/>
    <w:rsid w:val="001B5332"/>
    <w:rsid w:val="001B54E9"/>
    <w:rsid w:val="001B55DE"/>
    <w:rsid w:val="001B5642"/>
    <w:rsid w:val="001B59BB"/>
    <w:rsid w:val="001B5B0D"/>
    <w:rsid w:val="001B6471"/>
    <w:rsid w:val="001B647F"/>
    <w:rsid w:val="001B64BA"/>
    <w:rsid w:val="001B6530"/>
    <w:rsid w:val="001B65F0"/>
    <w:rsid w:val="001B680D"/>
    <w:rsid w:val="001B68CD"/>
    <w:rsid w:val="001B6B64"/>
    <w:rsid w:val="001B6BBA"/>
    <w:rsid w:val="001B6F36"/>
    <w:rsid w:val="001B6FC8"/>
    <w:rsid w:val="001B704B"/>
    <w:rsid w:val="001B70CF"/>
    <w:rsid w:val="001B7259"/>
    <w:rsid w:val="001B726B"/>
    <w:rsid w:val="001B7278"/>
    <w:rsid w:val="001B73E3"/>
    <w:rsid w:val="001B7432"/>
    <w:rsid w:val="001B7484"/>
    <w:rsid w:val="001B748B"/>
    <w:rsid w:val="001B7583"/>
    <w:rsid w:val="001B78C0"/>
    <w:rsid w:val="001B7905"/>
    <w:rsid w:val="001B79A5"/>
    <w:rsid w:val="001B7D26"/>
    <w:rsid w:val="001B7DF2"/>
    <w:rsid w:val="001C0085"/>
    <w:rsid w:val="001C0095"/>
    <w:rsid w:val="001C023B"/>
    <w:rsid w:val="001C0311"/>
    <w:rsid w:val="001C03C3"/>
    <w:rsid w:val="001C056E"/>
    <w:rsid w:val="001C063F"/>
    <w:rsid w:val="001C06F4"/>
    <w:rsid w:val="001C06F9"/>
    <w:rsid w:val="001C0874"/>
    <w:rsid w:val="001C0883"/>
    <w:rsid w:val="001C088F"/>
    <w:rsid w:val="001C0D60"/>
    <w:rsid w:val="001C10FF"/>
    <w:rsid w:val="001C1199"/>
    <w:rsid w:val="001C12A0"/>
    <w:rsid w:val="001C16A9"/>
    <w:rsid w:val="001C19EB"/>
    <w:rsid w:val="001C1BD6"/>
    <w:rsid w:val="001C1CE5"/>
    <w:rsid w:val="001C1E53"/>
    <w:rsid w:val="001C1F4F"/>
    <w:rsid w:val="001C211D"/>
    <w:rsid w:val="001C21AA"/>
    <w:rsid w:val="001C21BF"/>
    <w:rsid w:val="001C21EE"/>
    <w:rsid w:val="001C2219"/>
    <w:rsid w:val="001C2230"/>
    <w:rsid w:val="001C22D9"/>
    <w:rsid w:val="001C2363"/>
    <w:rsid w:val="001C26B2"/>
    <w:rsid w:val="001C26EC"/>
    <w:rsid w:val="001C27B1"/>
    <w:rsid w:val="001C2A8B"/>
    <w:rsid w:val="001C2D1E"/>
    <w:rsid w:val="001C2DAA"/>
    <w:rsid w:val="001C2DCD"/>
    <w:rsid w:val="001C2E59"/>
    <w:rsid w:val="001C2EBE"/>
    <w:rsid w:val="001C2FBF"/>
    <w:rsid w:val="001C3280"/>
    <w:rsid w:val="001C32DB"/>
    <w:rsid w:val="001C3434"/>
    <w:rsid w:val="001C3474"/>
    <w:rsid w:val="001C35C9"/>
    <w:rsid w:val="001C368E"/>
    <w:rsid w:val="001C3BA6"/>
    <w:rsid w:val="001C3BC3"/>
    <w:rsid w:val="001C3C2A"/>
    <w:rsid w:val="001C3DC6"/>
    <w:rsid w:val="001C3DCD"/>
    <w:rsid w:val="001C3E02"/>
    <w:rsid w:val="001C3F26"/>
    <w:rsid w:val="001C4306"/>
    <w:rsid w:val="001C444C"/>
    <w:rsid w:val="001C447C"/>
    <w:rsid w:val="001C4584"/>
    <w:rsid w:val="001C4903"/>
    <w:rsid w:val="001C4A39"/>
    <w:rsid w:val="001C4A63"/>
    <w:rsid w:val="001C4CEB"/>
    <w:rsid w:val="001C4E25"/>
    <w:rsid w:val="001C4F5F"/>
    <w:rsid w:val="001C50FD"/>
    <w:rsid w:val="001C518A"/>
    <w:rsid w:val="001C54B8"/>
    <w:rsid w:val="001C5683"/>
    <w:rsid w:val="001C57BB"/>
    <w:rsid w:val="001C5863"/>
    <w:rsid w:val="001C589B"/>
    <w:rsid w:val="001C58A6"/>
    <w:rsid w:val="001C5967"/>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6C"/>
    <w:rsid w:val="001D0578"/>
    <w:rsid w:val="001D0593"/>
    <w:rsid w:val="001D0A76"/>
    <w:rsid w:val="001D0AE9"/>
    <w:rsid w:val="001D0B4F"/>
    <w:rsid w:val="001D0BA2"/>
    <w:rsid w:val="001D0CAC"/>
    <w:rsid w:val="001D0F05"/>
    <w:rsid w:val="001D1258"/>
    <w:rsid w:val="001D13B7"/>
    <w:rsid w:val="001D1417"/>
    <w:rsid w:val="001D1485"/>
    <w:rsid w:val="001D16EA"/>
    <w:rsid w:val="001D1941"/>
    <w:rsid w:val="001D19F8"/>
    <w:rsid w:val="001D1CDC"/>
    <w:rsid w:val="001D1CFF"/>
    <w:rsid w:val="001D1E1F"/>
    <w:rsid w:val="001D2157"/>
    <w:rsid w:val="001D2366"/>
    <w:rsid w:val="001D29A5"/>
    <w:rsid w:val="001D2AB3"/>
    <w:rsid w:val="001D2B3C"/>
    <w:rsid w:val="001D2BD2"/>
    <w:rsid w:val="001D2C06"/>
    <w:rsid w:val="001D2D7B"/>
    <w:rsid w:val="001D2DD7"/>
    <w:rsid w:val="001D2DF3"/>
    <w:rsid w:val="001D2E6C"/>
    <w:rsid w:val="001D3069"/>
    <w:rsid w:val="001D3177"/>
    <w:rsid w:val="001D35DC"/>
    <w:rsid w:val="001D3885"/>
    <w:rsid w:val="001D40F4"/>
    <w:rsid w:val="001D43C0"/>
    <w:rsid w:val="001D448E"/>
    <w:rsid w:val="001D4494"/>
    <w:rsid w:val="001D44C5"/>
    <w:rsid w:val="001D47D7"/>
    <w:rsid w:val="001D48C8"/>
    <w:rsid w:val="001D48C9"/>
    <w:rsid w:val="001D490B"/>
    <w:rsid w:val="001D4969"/>
    <w:rsid w:val="001D4A67"/>
    <w:rsid w:val="001D4AA3"/>
    <w:rsid w:val="001D4AE0"/>
    <w:rsid w:val="001D4AF0"/>
    <w:rsid w:val="001D4B08"/>
    <w:rsid w:val="001D4CC1"/>
    <w:rsid w:val="001D4CF2"/>
    <w:rsid w:val="001D4D49"/>
    <w:rsid w:val="001D4EA7"/>
    <w:rsid w:val="001D4F24"/>
    <w:rsid w:val="001D506F"/>
    <w:rsid w:val="001D52B0"/>
    <w:rsid w:val="001D52B1"/>
    <w:rsid w:val="001D57BC"/>
    <w:rsid w:val="001D58B6"/>
    <w:rsid w:val="001D5910"/>
    <w:rsid w:val="001D5D63"/>
    <w:rsid w:val="001D5D9F"/>
    <w:rsid w:val="001D623A"/>
    <w:rsid w:val="001D6272"/>
    <w:rsid w:val="001D68DE"/>
    <w:rsid w:val="001D6AFF"/>
    <w:rsid w:val="001D6B4E"/>
    <w:rsid w:val="001D6B56"/>
    <w:rsid w:val="001D6BFC"/>
    <w:rsid w:val="001D6E37"/>
    <w:rsid w:val="001D6E61"/>
    <w:rsid w:val="001D6F30"/>
    <w:rsid w:val="001D6F50"/>
    <w:rsid w:val="001D7260"/>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A"/>
    <w:rsid w:val="001E1AA1"/>
    <w:rsid w:val="001E1C8F"/>
    <w:rsid w:val="001E1D3C"/>
    <w:rsid w:val="001E1DDA"/>
    <w:rsid w:val="001E2175"/>
    <w:rsid w:val="001E220A"/>
    <w:rsid w:val="001E251E"/>
    <w:rsid w:val="001E2598"/>
    <w:rsid w:val="001E25B7"/>
    <w:rsid w:val="001E266E"/>
    <w:rsid w:val="001E2707"/>
    <w:rsid w:val="001E277F"/>
    <w:rsid w:val="001E2931"/>
    <w:rsid w:val="001E2942"/>
    <w:rsid w:val="001E2A00"/>
    <w:rsid w:val="001E2EDB"/>
    <w:rsid w:val="001E2EEF"/>
    <w:rsid w:val="001E2FAE"/>
    <w:rsid w:val="001E3188"/>
    <w:rsid w:val="001E31D1"/>
    <w:rsid w:val="001E3281"/>
    <w:rsid w:val="001E32BE"/>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3A5"/>
    <w:rsid w:val="001E750C"/>
    <w:rsid w:val="001E76CF"/>
    <w:rsid w:val="001E7828"/>
    <w:rsid w:val="001E786A"/>
    <w:rsid w:val="001E79DA"/>
    <w:rsid w:val="001E79E3"/>
    <w:rsid w:val="001E7A8F"/>
    <w:rsid w:val="001E7D1F"/>
    <w:rsid w:val="001E7D26"/>
    <w:rsid w:val="001E7E06"/>
    <w:rsid w:val="001F0108"/>
    <w:rsid w:val="001F010C"/>
    <w:rsid w:val="001F020C"/>
    <w:rsid w:val="001F02E5"/>
    <w:rsid w:val="001F0486"/>
    <w:rsid w:val="001F0546"/>
    <w:rsid w:val="001F06AE"/>
    <w:rsid w:val="001F06F9"/>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D65"/>
    <w:rsid w:val="001F3E50"/>
    <w:rsid w:val="001F3EFB"/>
    <w:rsid w:val="001F4093"/>
    <w:rsid w:val="001F4153"/>
    <w:rsid w:val="001F45D1"/>
    <w:rsid w:val="001F45E8"/>
    <w:rsid w:val="001F462F"/>
    <w:rsid w:val="001F4691"/>
    <w:rsid w:val="001F473F"/>
    <w:rsid w:val="001F4A2F"/>
    <w:rsid w:val="001F4C74"/>
    <w:rsid w:val="001F4E57"/>
    <w:rsid w:val="001F50C7"/>
    <w:rsid w:val="001F51F9"/>
    <w:rsid w:val="001F536B"/>
    <w:rsid w:val="001F53A2"/>
    <w:rsid w:val="001F5419"/>
    <w:rsid w:val="001F5836"/>
    <w:rsid w:val="001F5BC7"/>
    <w:rsid w:val="001F5C20"/>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E45"/>
    <w:rsid w:val="001F6F63"/>
    <w:rsid w:val="001F6F77"/>
    <w:rsid w:val="001F6F80"/>
    <w:rsid w:val="001F6FF9"/>
    <w:rsid w:val="001F725D"/>
    <w:rsid w:val="001F7317"/>
    <w:rsid w:val="001F74DD"/>
    <w:rsid w:val="001F753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E6"/>
    <w:rsid w:val="00202507"/>
    <w:rsid w:val="002027AC"/>
    <w:rsid w:val="00202CD4"/>
    <w:rsid w:val="00202D2E"/>
    <w:rsid w:val="00202E7A"/>
    <w:rsid w:val="00202E82"/>
    <w:rsid w:val="00203033"/>
    <w:rsid w:val="0020307F"/>
    <w:rsid w:val="00203159"/>
    <w:rsid w:val="0020321A"/>
    <w:rsid w:val="0020323B"/>
    <w:rsid w:val="00203531"/>
    <w:rsid w:val="00203601"/>
    <w:rsid w:val="00203713"/>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B83"/>
    <w:rsid w:val="00206BF6"/>
    <w:rsid w:val="00206D3C"/>
    <w:rsid w:val="00206E5A"/>
    <w:rsid w:val="0020707D"/>
    <w:rsid w:val="0020713F"/>
    <w:rsid w:val="00207234"/>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333"/>
    <w:rsid w:val="00212684"/>
    <w:rsid w:val="00212793"/>
    <w:rsid w:val="002127F6"/>
    <w:rsid w:val="00212816"/>
    <w:rsid w:val="0021298E"/>
    <w:rsid w:val="00212A93"/>
    <w:rsid w:val="002130BD"/>
    <w:rsid w:val="00213151"/>
    <w:rsid w:val="0021379E"/>
    <w:rsid w:val="00213851"/>
    <w:rsid w:val="00213955"/>
    <w:rsid w:val="00213974"/>
    <w:rsid w:val="00213D73"/>
    <w:rsid w:val="00213D8B"/>
    <w:rsid w:val="00213F11"/>
    <w:rsid w:val="00213F15"/>
    <w:rsid w:val="00214070"/>
    <w:rsid w:val="00214488"/>
    <w:rsid w:val="002145A2"/>
    <w:rsid w:val="0021480C"/>
    <w:rsid w:val="00214986"/>
    <w:rsid w:val="00214A3F"/>
    <w:rsid w:val="00214B17"/>
    <w:rsid w:val="00214E0D"/>
    <w:rsid w:val="00214E6A"/>
    <w:rsid w:val="0021512E"/>
    <w:rsid w:val="002151BA"/>
    <w:rsid w:val="002151EC"/>
    <w:rsid w:val="002152E3"/>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BF"/>
    <w:rsid w:val="00216D0D"/>
    <w:rsid w:val="00216DB0"/>
    <w:rsid w:val="00216E3A"/>
    <w:rsid w:val="00216F26"/>
    <w:rsid w:val="00216F5D"/>
    <w:rsid w:val="00216F66"/>
    <w:rsid w:val="00217135"/>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35D"/>
    <w:rsid w:val="00221378"/>
    <w:rsid w:val="002213AC"/>
    <w:rsid w:val="00221460"/>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E7D"/>
    <w:rsid w:val="00222FE7"/>
    <w:rsid w:val="00223116"/>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34F"/>
    <w:rsid w:val="0022735A"/>
    <w:rsid w:val="002273EE"/>
    <w:rsid w:val="0022747E"/>
    <w:rsid w:val="00227649"/>
    <w:rsid w:val="00227652"/>
    <w:rsid w:val="0022775C"/>
    <w:rsid w:val="002277C3"/>
    <w:rsid w:val="00227850"/>
    <w:rsid w:val="00227873"/>
    <w:rsid w:val="002278B8"/>
    <w:rsid w:val="002279D2"/>
    <w:rsid w:val="00227A1E"/>
    <w:rsid w:val="00227C0B"/>
    <w:rsid w:val="00227C38"/>
    <w:rsid w:val="00227CDA"/>
    <w:rsid w:val="00227D0D"/>
    <w:rsid w:val="00227DAD"/>
    <w:rsid w:val="00227E77"/>
    <w:rsid w:val="00227EB8"/>
    <w:rsid w:val="00227F9E"/>
    <w:rsid w:val="00230040"/>
    <w:rsid w:val="002300AF"/>
    <w:rsid w:val="00230189"/>
    <w:rsid w:val="0023044D"/>
    <w:rsid w:val="002304C4"/>
    <w:rsid w:val="00230AD3"/>
    <w:rsid w:val="00230B14"/>
    <w:rsid w:val="00230B1C"/>
    <w:rsid w:val="00230BB1"/>
    <w:rsid w:val="00230C5F"/>
    <w:rsid w:val="00230DFF"/>
    <w:rsid w:val="00230E35"/>
    <w:rsid w:val="00230F06"/>
    <w:rsid w:val="00230FCE"/>
    <w:rsid w:val="002310C3"/>
    <w:rsid w:val="0023124C"/>
    <w:rsid w:val="00231254"/>
    <w:rsid w:val="002314EE"/>
    <w:rsid w:val="002316BF"/>
    <w:rsid w:val="00231740"/>
    <w:rsid w:val="0023192F"/>
    <w:rsid w:val="00231A18"/>
    <w:rsid w:val="00231A68"/>
    <w:rsid w:val="00231B71"/>
    <w:rsid w:val="00231D06"/>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967"/>
    <w:rsid w:val="00235982"/>
    <w:rsid w:val="00235ABF"/>
    <w:rsid w:val="00235DAD"/>
    <w:rsid w:val="00235E3B"/>
    <w:rsid w:val="00235E6D"/>
    <w:rsid w:val="00235F14"/>
    <w:rsid w:val="00235F23"/>
    <w:rsid w:val="00235F44"/>
    <w:rsid w:val="00236122"/>
    <w:rsid w:val="00236164"/>
    <w:rsid w:val="002362DD"/>
    <w:rsid w:val="00236443"/>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C6F"/>
    <w:rsid w:val="00237D22"/>
    <w:rsid w:val="00237D98"/>
    <w:rsid w:val="00237EED"/>
    <w:rsid w:val="00240005"/>
    <w:rsid w:val="00240079"/>
    <w:rsid w:val="0024029F"/>
    <w:rsid w:val="0024037B"/>
    <w:rsid w:val="00240487"/>
    <w:rsid w:val="002404E9"/>
    <w:rsid w:val="0024055F"/>
    <w:rsid w:val="00240670"/>
    <w:rsid w:val="00240865"/>
    <w:rsid w:val="00240956"/>
    <w:rsid w:val="00240B0C"/>
    <w:rsid w:val="00240B7D"/>
    <w:rsid w:val="00240BAC"/>
    <w:rsid w:val="00240BC6"/>
    <w:rsid w:val="00240C63"/>
    <w:rsid w:val="00240D49"/>
    <w:rsid w:val="00240F41"/>
    <w:rsid w:val="00240F65"/>
    <w:rsid w:val="0024103F"/>
    <w:rsid w:val="002410BB"/>
    <w:rsid w:val="00241429"/>
    <w:rsid w:val="00241691"/>
    <w:rsid w:val="002416C7"/>
    <w:rsid w:val="002416E1"/>
    <w:rsid w:val="002417E6"/>
    <w:rsid w:val="00241C7B"/>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FA6"/>
    <w:rsid w:val="002430F1"/>
    <w:rsid w:val="002431A2"/>
    <w:rsid w:val="0024329B"/>
    <w:rsid w:val="0024343F"/>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C92"/>
    <w:rsid w:val="00247CA5"/>
    <w:rsid w:val="00247D47"/>
    <w:rsid w:val="00247DD1"/>
    <w:rsid w:val="00247EAB"/>
    <w:rsid w:val="00250045"/>
    <w:rsid w:val="00250054"/>
    <w:rsid w:val="0025065F"/>
    <w:rsid w:val="002506F5"/>
    <w:rsid w:val="002508C7"/>
    <w:rsid w:val="00250C90"/>
    <w:rsid w:val="00250CF1"/>
    <w:rsid w:val="00250D9C"/>
    <w:rsid w:val="00250E15"/>
    <w:rsid w:val="002510E2"/>
    <w:rsid w:val="00251117"/>
    <w:rsid w:val="00251156"/>
    <w:rsid w:val="002512A9"/>
    <w:rsid w:val="002514E9"/>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20B"/>
    <w:rsid w:val="0025325D"/>
    <w:rsid w:val="002532E8"/>
    <w:rsid w:val="002533EA"/>
    <w:rsid w:val="002533FF"/>
    <w:rsid w:val="00253400"/>
    <w:rsid w:val="00253738"/>
    <w:rsid w:val="002537F5"/>
    <w:rsid w:val="00253871"/>
    <w:rsid w:val="00253905"/>
    <w:rsid w:val="00253965"/>
    <w:rsid w:val="00253A6F"/>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25D"/>
    <w:rsid w:val="002605EF"/>
    <w:rsid w:val="0026075E"/>
    <w:rsid w:val="002607A0"/>
    <w:rsid w:val="002608A6"/>
    <w:rsid w:val="002608BD"/>
    <w:rsid w:val="0026091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E47"/>
    <w:rsid w:val="00262E4F"/>
    <w:rsid w:val="00262FE7"/>
    <w:rsid w:val="00263038"/>
    <w:rsid w:val="002631DC"/>
    <w:rsid w:val="0026328E"/>
    <w:rsid w:val="002633DF"/>
    <w:rsid w:val="002634F4"/>
    <w:rsid w:val="0026355E"/>
    <w:rsid w:val="00263588"/>
    <w:rsid w:val="00263599"/>
    <w:rsid w:val="002635B5"/>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F3"/>
    <w:rsid w:val="00264C28"/>
    <w:rsid w:val="00264C93"/>
    <w:rsid w:val="00264F21"/>
    <w:rsid w:val="00264F68"/>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FA"/>
    <w:rsid w:val="00266728"/>
    <w:rsid w:val="0026681F"/>
    <w:rsid w:val="00266841"/>
    <w:rsid w:val="00266867"/>
    <w:rsid w:val="0026694B"/>
    <w:rsid w:val="00266B72"/>
    <w:rsid w:val="00266C30"/>
    <w:rsid w:val="00266ECD"/>
    <w:rsid w:val="00266FC7"/>
    <w:rsid w:val="0026707C"/>
    <w:rsid w:val="00267107"/>
    <w:rsid w:val="0026716C"/>
    <w:rsid w:val="002671D0"/>
    <w:rsid w:val="0026732C"/>
    <w:rsid w:val="002673B1"/>
    <w:rsid w:val="00267508"/>
    <w:rsid w:val="002676DA"/>
    <w:rsid w:val="002677F5"/>
    <w:rsid w:val="00267806"/>
    <w:rsid w:val="0026789F"/>
    <w:rsid w:val="00267919"/>
    <w:rsid w:val="00267A49"/>
    <w:rsid w:val="00267E8E"/>
    <w:rsid w:val="00270407"/>
    <w:rsid w:val="002705FD"/>
    <w:rsid w:val="0027063D"/>
    <w:rsid w:val="002706CC"/>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EB"/>
    <w:rsid w:val="002730ED"/>
    <w:rsid w:val="00273160"/>
    <w:rsid w:val="00273378"/>
    <w:rsid w:val="00273644"/>
    <w:rsid w:val="002738C9"/>
    <w:rsid w:val="002739C5"/>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F08"/>
    <w:rsid w:val="002770C4"/>
    <w:rsid w:val="00277512"/>
    <w:rsid w:val="0027751A"/>
    <w:rsid w:val="0027764B"/>
    <w:rsid w:val="002777E4"/>
    <w:rsid w:val="00277AC3"/>
    <w:rsid w:val="00277D58"/>
    <w:rsid w:val="00277E66"/>
    <w:rsid w:val="00277F37"/>
    <w:rsid w:val="0028018B"/>
    <w:rsid w:val="002801DC"/>
    <w:rsid w:val="002801E2"/>
    <w:rsid w:val="00280296"/>
    <w:rsid w:val="00280612"/>
    <w:rsid w:val="0028073A"/>
    <w:rsid w:val="002808C2"/>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FD"/>
    <w:rsid w:val="002828FE"/>
    <w:rsid w:val="00282B56"/>
    <w:rsid w:val="00282EE8"/>
    <w:rsid w:val="002830AE"/>
    <w:rsid w:val="00283161"/>
    <w:rsid w:val="00283165"/>
    <w:rsid w:val="00283272"/>
    <w:rsid w:val="002832E7"/>
    <w:rsid w:val="002838FF"/>
    <w:rsid w:val="00283906"/>
    <w:rsid w:val="00283981"/>
    <w:rsid w:val="00283A03"/>
    <w:rsid w:val="00283AE9"/>
    <w:rsid w:val="00283D40"/>
    <w:rsid w:val="00283D61"/>
    <w:rsid w:val="00283E58"/>
    <w:rsid w:val="00283ECC"/>
    <w:rsid w:val="00283ED0"/>
    <w:rsid w:val="00284198"/>
    <w:rsid w:val="0028476C"/>
    <w:rsid w:val="002847D1"/>
    <w:rsid w:val="00284CD4"/>
    <w:rsid w:val="00284E7F"/>
    <w:rsid w:val="00284EF0"/>
    <w:rsid w:val="00285313"/>
    <w:rsid w:val="002854F6"/>
    <w:rsid w:val="0028550D"/>
    <w:rsid w:val="00285520"/>
    <w:rsid w:val="0028555C"/>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801"/>
    <w:rsid w:val="00286B7A"/>
    <w:rsid w:val="00286BB7"/>
    <w:rsid w:val="00286D39"/>
    <w:rsid w:val="00286F76"/>
    <w:rsid w:val="00287376"/>
    <w:rsid w:val="0028760E"/>
    <w:rsid w:val="00287671"/>
    <w:rsid w:val="0028767E"/>
    <w:rsid w:val="00287786"/>
    <w:rsid w:val="002877DE"/>
    <w:rsid w:val="00287821"/>
    <w:rsid w:val="00287845"/>
    <w:rsid w:val="00287859"/>
    <w:rsid w:val="0028792A"/>
    <w:rsid w:val="00287C28"/>
    <w:rsid w:val="00287C39"/>
    <w:rsid w:val="00287D43"/>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71D"/>
    <w:rsid w:val="00293986"/>
    <w:rsid w:val="002939F3"/>
    <w:rsid w:val="00293A48"/>
    <w:rsid w:val="00293B79"/>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3D0"/>
    <w:rsid w:val="0029549E"/>
    <w:rsid w:val="002955DB"/>
    <w:rsid w:val="002957B0"/>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96C"/>
    <w:rsid w:val="0029699F"/>
    <w:rsid w:val="00296B1E"/>
    <w:rsid w:val="00296BA4"/>
    <w:rsid w:val="00296D93"/>
    <w:rsid w:val="00296DA5"/>
    <w:rsid w:val="00296DF8"/>
    <w:rsid w:val="00296EC7"/>
    <w:rsid w:val="00296F0A"/>
    <w:rsid w:val="00296F62"/>
    <w:rsid w:val="00296FD8"/>
    <w:rsid w:val="002971F9"/>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97"/>
    <w:rsid w:val="002A16F2"/>
    <w:rsid w:val="002A1720"/>
    <w:rsid w:val="002A1797"/>
    <w:rsid w:val="002A1A57"/>
    <w:rsid w:val="002A1B6C"/>
    <w:rsid w:val="002A1BA7"/>
    <w:rsid w:val="002A1BDD"/>
    <w:rsid w:val="002A1DA1"/>
    <w:rsid w:val="002A1EFE"/>
    <w:rsid w:val="002A203C"/>
    <w:rsid w:val="002A205B"/>
    <w:rsid w:val="002A21A6"/>
    <w:rsid w:val="002A23FA"/>
    <w:rsid w:val="002A257C"/>
    <w:rsid w:val="002A2582"/>
    <w:rsid w:val="002A2622"/>
    <w:rsid w:val="002A276E"/>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40B9"/>
    <w:rsid w:val="002A40C7"/>
    <w:rsid w:val="002A4102"/>
    <w:rsid w:val="002A43B1"/>
    <w:rsid w:val="002A442A"/>
    <w:rsid w:val="002A4562"/>
    <w:rsid w:val="002A458E"/>
    <w:rsid w:val="002A475E"/>
    <w:rsid w:val="002A4885"/>
    <w:rsid w:val="002A4918"/>
    <w:rsid w:val="002A4B21"/>
    <w:rsid w:val="002A4B7D"/>
    <w:rsid w:val="002A4BC5"/>
    <w:rsid w:val="002A4BF2"/>
    <w:rsid w:val="002A4CDB"/>
    <w:rsid w:val="002A4D57"/>
    <w:rsid w:val="002A4E20"/>
    <w:rsid w:val="002A4F76"/>
    <w:rsid w:val="002A503C"/>
    <w:rsid w:val="002A523D"/>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732C"/>
    <w:rsid w:val="002A73B4"/>
    <w:rsid w:val="002A7652"/>
    <w:rsid w:val="002A76A0"/>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960"/>
    <w:rsid w:val="002B0AF1"/>
    <w:rsid w:val="002B0C99"/>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92"/>
    <w:rsid w:val="002B2191"/>
    <w:rsid w:val="002B21D6"/>
    <w:rsid w:val="002B253E"/>
    <w:rsid w:val="002B26BA"/>
    <w:rsid w:val="002B27D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D3"/>
    <w:rsid w:val="002B39BC"/>
    <w:rsid w:val="002B3A13"/>
    <w:rsid w:val="002B3B00"/>
    <w:rsid w:val="002B3BFC"/>
    <w:rsid w:val="002B3C76"/>
    <w:rsid w:val="002B3D90"/>
    <w:rsid w:val="002B3EFA"/>
    <w:rsid w:val="002B3F03"/>
    <w:rsid w:val="002B4122"/>
    <w:rsid w:val="002B41C3"/>
    <w:rsid w:val="002B4288"/>
    <w:rsid w:val="002B43F9"/>
    <w:rsid w:val="002B44E0"/>
    <w:rsid w:val="002B453B"/>
    <w:rsid w:val="002B45D0"/>
    <w:rsid w:val="002B47AA"/>
    <w:rsid w:val="002B48F4"/>
    <w:rsid w:val="002B4AC0"/>
    <w:rsid w:val="002B4C39"/>
    <w:rsid w:val="002B4D41"/>
    <w:rsid w:val="002B4EDB"/>
    <w:rsid w:val="002B5032"/>
    <w:rsid w:val="002B51C0"/>
    <w:rsid w:val="002B56BC"/>
    <w:rsid w:val="002B59EE"/>
    <w:rsid w:val="002B5DC0"/>
    <w:rsid w:val="002B5EA9"/>
    <w:rsid w:val="002B5EAF"/>
    <w:rsid w:val="002B5EB6"/>
    <w:rsid w:val="002B601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AA"/>
    <w:rsid w:val="002B7949"/>
    <w:rsid w:val="002B7BAD"/>
    <w:rsid w:val="002B7D56"/>
    <w:rsid w:val="002B7E2E"/>
    <w:rsid w:val="002C04C2"/>
    <w:rsid w:val="002C0547"/>
    <w:rsid w:val="002C0716"/>
    <w:rsid w:val="002C07F8"/>
    <w:rsid w:val="002C0818"/>
    <w:rsid w:val="002C0A14"/>
    <w:rsid w:val="002C0D07"/>
    <w:rsid w:val="002C0D11"/>
    <w:rsid w:val="002C0E81"/>
    <w:rsid w:val="002C10E3"/>
    <w:rsid w:val="002C138F"/>
    <w:rsid w:val="002C13DC"/>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C3"/>
    <w:rsid w:val="002C3305"/>
    <w:rsid w:val="002C36B6"/>
    <w:rsid w:val="002C39AB"/>
    <w:rsid w:val="002C3A4E"/>
    <w:rsid w:val="002C3AE4"/>
    <w:rsid w:val="002C3D13"/>
    <w:rsid w:val="002C3E89"/>
    <w:rsid w:val="002C3EFD"/>
    <w:rsid w:val="002C4067"/>
    <w:rsid w:val="002C420D"/>
    <w:rsid w:val="002C42AA"/>
    <w:rsid w:val="002C4323"/>
    <w:rsid w:val="002C43B2"/>
    <w:rsid w:val="002C457E"/>
    <w:rsid w:val="002C47BF"/>
    <w:rsid w:val="002C4866"/>
    <w:rsid w:val="002C490B"/>
    <w:rsid w:val="002C499D"/>
    <w:rsid w:val="002C4AF6"/>
    <w:rsid w:val="002C4B41"/>
    <w:rsid w:val="002C4B9C"/>
    <w:rsid w:val="002C4E50"/>
    <w:rsid w:val="002C4E82"/>
    <w:rsid w:val="002C531A"/>
    <w:rsid w:val="002C53C4"/>
    <w:rsid w:val="002C54AD"/>
    <w:rsid w:val="002C5533"/>
    <w:rsid w:val="002C5620"/>
    <w:rsid w:val="002C57D3"/>
    <w:rsid w:val="002C5891"/>
    <w:rsid w:val="002C5A6B"/>
    <w:rsid w:val="002C5D5F"/>
    <w:rsid w:val="002C61E0"/>
    <w:rsid w:val="002C61F4"/>
    <w:rsid w:val="002C6241"/>
    <w:rsid w:val="002C633F"/>
    <w:rsid w:val="002C63EE"/>
    <w:rsid w:val="002C640C"/>
    <w:rsid w:val="002C666B"/>
    <w:rsid w:val="002C6799"/>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D44"/>
    <w:rsid w:val="002D1D58"/>
    <w:rsid w:val="002D1E1E"/>
    <w:rsid w:val="002D208D"/>
    <w:rsid w:val="002D2189"/>
    <w:rsid w:val="002D21EB"/>
    <w:rsid w:val="002D248E"/>
    <w:rsid w:val="002D24D9"/>
    <w:rsid w:val="002D2540"/>
    <w:rsid w:val="002D2A79"/>
    <w:rsid w:val="002D2B4E"/>
    <w:rsid w:val="002D2BDA"/>
    <w:rsid w:val="002D2C86"/>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DEA"/>
    <w:rsid w:val="002D5F4F"/>
    <w:rsid w:val="002D6127"/>
    <w:rsid w:val="002D61BE"/>
    <w:rsid w:val="002D61F0"/>
    <w:rsid w:val="002D63CD"/>
    <w:rsid w:val="002D647F"/>
    <w:rsid w:val="002D660D"/>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90"/>
    <w:rsid w:val="002D7973"/>
    <w:rsid w:val="002D7A15"/>
    <w:rsid w:val="002D7C37"/>
    <w:rsid w:val="002D7C50"/>
    <w:rsid w:val="002D7DC5"/>
    <w:rsid w:val="002D7E98"/>
    <w:rsid w:val="002D7EE0"/>
    <w:rsid w:val="002E00C5"/>
    <w:rsid w:val="002E0249"/>
    <w:rsid w:val="002E06FB"/>
    <w:rsid w:val="002E0B36"/>
    <w:rsid w:val="002E0BBF"/>
    <w:rsid w:val="002E0E94"/>
    <w:rsid w:val="002E0F01"/>
    <w:rsid w:val="002E120B"/>
    <w:rsid w:val="002E13D8"/>
    <w:rsid w:val="002E149C"/>
    <w:rsid w:val="002E14D2"/>
    <w:rsid w:val="002E14E9"/>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2DA"/>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831"/>
    <w:rsid w:val="002F085C"/>
    <w:rsid w:val="002F09B5"/>
    <w:rsid w:val="002F09C0"/>
    <w:rsid w:val="002F0A0B"/>
    <w:rsid w:val="002F0A0D"/>
    <w:rsid w:val="002F0ADB"/>
    <w:rsid w:val="002F0D58"/>
    <w:rsid w:val="002F0DCA"/>
    <w:rsid w:val="002F0DF5"/>
    <w:rsid w:val="002F0E34"/>
    <w:rsid w:val="002F0F9B"/>
    <w:rsid w:val="002F1262"/>
    <w:rsid w:val="002F1647"/>
    <w:rsid w:val="002F1667"/>
    <w:rsid w:val="002F1708"/>
    <w:rsid w:val="002F1A4F"/>
    <w:rsid w:val="002F1D9C"/>
    <w:rsid w:val="002F1F5D"/>
    <w:rsid w:val="002F23A3"/>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3F"/>
    <w:rsid w:val="002F446A"/>
    <w:rsid w:val="002F44AD"/>
    <w:rsid w:val="002F44CA"/>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312"/>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DA"/>
    <w:rsid w:val="002F63ED"/>
    <w:rsid w:val="002F6610"/>
    <w:rsid w:val="002F6983"/>
    <w:rsid w:val="002F6AC6"/>
    <w:rsid w:val="002F6BDA"/>
    <w:rsid w:val="002F6DAA"/>
    <w:rsid w:val="002F7464"/>
    <w:rsid w:val="002F7618"/>
    <w:rsid w:val="002F77EB"/>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731"/>
    <w:rsid w:val="00300739"/>
    <w:rsid w:val="00300759"/>
    <w:rsid w:val="003008ED"/>
    <w:rsid w:val="003009F1"/>
    <w:rsid w:val="00300B03"/>
    <w:rsid w:val="00300E5F"/>
    <w:rsid w:val="00300F4E"/>
    <w:rsid w:val="003011C0"/>
    <w:rsid w:val="00301478"/>
    <w:rsid w:val="00301668"/>
    <w:rsid w:val="00301686"/>
    <w:rsid w:val="00301A1F"/>
    <w:rsid w:val="00301CC5"/>
    <w:rsid w:val="00301D7B"/>
    <w:rsid w:val="00301DA6"/>
    <w:rsid w:val="00301E0F"/>
    <w:rsid w:val="00301EE4"/>
    <w:rsid w:val="003020A7"/>
    <w:rsid w:val="00302211"/>
    <w:rsid w:val="003024DE"/>
    <w:rsid w:val="003025A1"/>
    <w:rsid w:val="003026B0"/>
    <w:rsid w:val="00302701"/>
    <w:rsid w:val="00302739"/>
    <w:rsid w:val="00302853"/>
    <w:rsid w:val="00302A84"/>
    <w:rsid w:val="00302B48"/>
    <w:rsid w:val="00302EDE"/>
    <w:rsid w:val="00302EF3"/>
    <w:rsid w:val="00302F06"/>
    <w:rsid w:val="00302FEF"/>
    <w:rsid w:val="00303005"/>
    <w:rsid w:val="0030318E"/>
    <w:rsid w:val="003032D4"/>
    <w:rsid w:val="003033A9"/>
    <w:rsid w:val="0030364E"/>
    <w:rsid w:val="003037F4"/>
    <w:rsid w:val="003037FF"/>
    <w:rsid w:val="0030387E"/>
    <w:rsid w:val="003038FB"/>
    <w:rsid w:val="0030393C"/>
    <w:rsid w:val="00303C20"/>
    <w:rsid w:val="00303DA3"/>
    <w:rsid w:val="00303DEA"/>
    <w:rsid w:val="00303E3A"/>
    <w:rsid w:val="00303EF1"/>
    <w:rsid w:val="00304176"/>
    <w:rsid w:val="00304556"/>
    <w:rsid w:val="003045C4"/>
    <w:rsid w:val="003045D5"/>
    <w:rsid w:val="003045FD"/>
    <w:rsid w:val="00304915"/>
    <w:rsid w:val="00304929"/>
    <w:rsid w:val="00304943"/>
    <w:rsid w:val="00304967"/>
    <w:rsid w:val="00304A4E"/>
    <w:rsid w:val="00304AC5"/>
    <w:rsid w:val="00304C9E"/>
    <w:rsid w:val="00304E71"/>
    <w:rsid w:val="00304E9B"/>
    <w:rsid w:val="003050C8"/>
    <w:rsid w:val="0030522A"/>
    <w:rsid w:val="003056EF"/>
    <w:rsid w:val="003056FA"/>
    <w:rsid w:val="00305757"/>
    <w:rsid w:val="00305919"/>
    <w:rsid w:val="003059B3"/>
    <w:rsid w:val="00305B80"/>
    <w:rsid w:val="00305C0A"/>
    <w:rsid w:val="003060B8"/>
    <w:rsid w:val="00306359"/>
    <w:rsid w:val="00306406"/>
    <w:rsid w:val="003065FB"/>
    <w:rsid w:val="00306631"/>
    <w:rsid w:val="00306830"/>
    <w:rsid w:val="0030684A"/>
    <w:rsid w:val="00306ED2"/>
    <w:rsid w:val="00306F89"/>
    <w:rsid w:val="003071FB"/>
    <w:rsid w:val="00307325"/>
    <w:rsid w:val="0030749E"/>
    <w:rsid w:val="0030756F"/>
    <w:rsid w:val="0030761B"/>
    <w:rsid w:val="00307622"/>
    <w:rsid w:val="003077C1"/>
    <w:rsid w:val="00307AA9"/>
    <w:rsid w:val="00307B27"/>
    <w:rsid w:val="00307C68"/>
    <w:rsid w:val="00307E0A"/>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F30"/>
    <w:rsid w:val="00310F90"/>
    <w:rsid w:val="003110CA"/>
    <w:rsid w:val="00311100"/>
    <w:rsid w:val="003111D3"/>
    <w:rsid w:val="003113A7"/>
    <w:rsid w:val="0031160C"/>
    <w:rsid w:val="00311642"/>
    <w:rsid w:val="00311761"/>
    <w:rsid w:val="003118B7"/>
    <w:rsid w:val="00311941"/>
    <w:rsid w:val="00311E42"/>
    <w:rsid w:val="00311E91"/>
    <w:rsid w:val="00311F0C"/>
    <w:rsid w:val="00311F50"/>
    <w:rsid w:val="003124F6"/>
    <w:rsid w:val="00312709"/>
    <w:rsid w:val="00312D58"/>
    <w:rsid w:val="00312FAA"/>
    <w:rsid w:val="003130B8"/>
    <w:rsid w:val="003131EF"/>
    <w:rsid w:val="00313255"/>
    <w:rsid w:val="003132AF"/>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C58"/>
    <w:rsid w:val="00316E7D"/>
    <w:rsid w:val="00316EAE"/>
    <w:rsid w:val="00317038"/>
    <w:rsid w:val="00317050"/>
    <w:rsid w:val="00317216"/>
    <w:rsid w:val="003172BB"/>
    <w:rsid w:val="0031739C"/>
    <w:rsid w:val="003173AB"/>
    <w:rsid w:val="003173B5"/>
    <w:rsid w:val="00317455"/>
    <w:rsid w:val="00317625"/>
    <w:rsid w:val="0031767A"/>
    <w:rsid w:val="00317685"/>
    <w:rsid w:val="00317731"/>
    <w:rsid w:val="003178A3"/>
    <w:rsid w:val="003179CA"/>
    <w:rsid w:val="00317B3E"/>
    <w:rsid w:val="00317C5E"/>
    <w:rsid w:val="00317D35"/>
    <w:rsid w:val="00317E0A"/>
    <w:rsid w:val="00317E45"/>
    <w:rsid w:val="003200C6"/>
    <w:rsid w:val="0032013F"/>
    <w:rsid w:val="0032018E"/>
    <w:rsid w:val="003201B7"/>
    <w:rsid w:val="003206C9"/>
    <w:rsid w:val="003206CC"/>
    <w:rsid w:val="003208CF"/>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44D"/>
    <w:rsid w:val="0032253A"/>
    <w:rsid w:val="0032261F"/>
    <w:rsid w:val="0032273A"/>
    <w:rsid w:val="0032285A"/>
    <w:rsid w:val="003228CE"/>
    <w:rsid w:val="0032298B"/>
    <w:rsid w:val="00322ABB"/>
    <w:rsid w:val="00322BC3"/>
    <w:rsid w:val="00322C2B"/>
    <w:rsid w:val="00322C90"/>
    <w:rsid w:val="00322E3B"/>
    <w:rsid w:val="0032300B"/>
    <w:rsid w:val="0032302A"/>
    <w:rsid w:val="003230E4"/>
    <w:rsid w:val="003232E3"/>
    <w:rsid w:val="00323506"/>
    <w:rsid w:val="00323617"/>
    <w:rsid w:val="00323CAC"/>
    <w:rsid w:val="00323CEE"/>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22A"/>
    <w:rsid w:val="003252CE"/>
    <w:rsid w:val="00325310"/>
    <w:rsid w:val="0032542C"/>
    <w:rsid w:val="0032544B"/>
    <w:rsid w:val="0032556B"/>
    <w:rsid w:val="00325799"/>
    <w:rsid w:val="00325961"/>
    <w:rsid w:val="00325B87"/>
    <w:rsid w:val="00325DCD"/>
    <w:rsid w:val="00325E0A"/>
    <w:rsid w:val="003260AB"/>
    <w:rsid w:val="003260EC"/>
    <w:rsid w:val="0032617B"/>
    <w:rsid w:val="0032651E"/>
    <w:rsid w:val="00326539"/>
    <w:rsid w:val="0032659E"/>
    <w:rsid w:val="003266D9"/>
    <w:rsid w:val="003267A6"/>
    <w:rsid w:val="003267C7"/>
    <w:rsid w:val="0032683C"/>
    <w:rsid w:val="00326959"/>
    <w:rsid w:val="00326B22"/>
    <w:rsid w:val="00326D1C"/>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B3C"/>
    <w:rsid w:val="00331D2D"/>
    <w:rsid w:val="00331F2D"/>
    <w:rsid w:val="003320FD"/>
    <w:rsid w:val="00332123"/>
    <w:rsid w:val="003321C3"/>
    <w:rsid w:val="0033224E"/>
    <w:rsid w:val="00332399"/>
    <w:rsid w:val="003324AE"/>
    <w:rsid w:val="003326D8"/>
    <w:rsid w:val="003328F3"/>
    <w:rsid w:val="00332962"/>
    <w:rsid w:val="00332AFB"/>
    <w:rsid w:val="00332E44"/>
    <w:rsid w:val="00332E98"/>
    <w:rsid w:val="003338C9"/>
    <w:rsid w:val="00333A37"/>
    <w:rsid w:val="00333AEC"/>
    <w:rsid w:val="00333BC1"/>
    <w:rsid w:val="0033413D"/>
    <w:rsid w:val="0033483B"/>
    <w:rsid w:val="00334853"/>
    <w:rsid w:val="00334C55"/>
    <w:rsid w:val="00334E18"/>
    <w:rsid w:val="00334F66"/>
    <w:rsid w:val="0033506E"/>
    <w:rsid w:val="003351EA"/>
    <w:rsid w:val="00335250"/>
    <w:rsid w:val="00335382"/>
    <w:rsid w:val="00335670"/>
    <w:rsid w:val="003356E8"/>
    <w:rsid w:val="0033572D"/>
    <w:rsid w:val="0033576B"/>
    <w:rsid w:val="003358B6"/>
    <w:rsid w:val="0033592C"/>
    <w:rsid w:val="00335A3B"/>
    <w:rsid w:val="00335A90"/>
    <w:rsid w:val="00335E2A"/>
    <w:rsid w:val="00335F63"/>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AD"/>
    <w:rsid w:val="00336DB3"/>
    <w:rsid w:val="00337065"/>
    <w:rsid w:val="003370A7"/>
    <w:rsid w:val="00337136"/>
    <w:rsid w:val="00337210"/>
    <w:rsid w:val="00337329"/>
    <w:rsid w:val="003373B2"/>
    <w:rsid w:val="003373E1"/>
    <w:rsid w:val="003374FF"/>
    <w:rsid w:val="0033773E"/>
    <w:rsid w:val="00337A62"/>
    <w:rsid w:val="00337B29"/>
    <w:rsid w:val="00337C71"/>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FC"/>
    <w:rsid w:val="00341706"/>
    <w:rsid w:val="00341A70"/>
    <w:rsid w:val="00341C7C"/>
    <w:rsid w:val="00341CFA"/>
    <w:rsid w:val="00341EFD"/>
    <w:rsid w:val="00341F3B"/>
    <w:rsid w:val="003421D9"/>
    <w:rsid w:val="0034221E"/>
    <w:rsid w:val="003423B4"/>
    <w:rsid w:val="0034246D"/>
    <w:rsid w:val="00342522"/>
    <w:rsid w:val="00342791"/>
    <w:rsid w:val="00342AAA"/>
    <w:rsid w:val="00342B8F"/>
    <w:rsid w:val="00342F52"/>
    <w:rsid w:val="00343019"/>
    <w:rsid w:val="0034305B"/>
    <w:rsid w:val="0034327B"/>
    <w:rsid w:val="0034381D"/>
    <w:rsid w:val="003438B3"/>
    <w:rsid w:val="00343AD1"/>
    <w:rsid w:val="00343B43"/>
    <w:rsid w:val="00343B5E"/>
    <w:rsid w:val="00343C24"/>
    <w:rsid w:val="00343CC5"/>
    <w:rsid w:val="00343D0C"/>
    <w:rsid w:val="00343F4D"/>
    <w:rsid w:val="00343FA6"/>
    <w:rsid w:val="00344087"/>
    <w:rsid w:val="003440F1"/>
    <w:rsid w:val="003440F7"/>
    <w:rsid w:val="00344206"/>
    <w:rsid w:val="0034426F"/>
    <w:rsid w:val="003442C3"/>
    <w:rsid w:val="00344367"/>
    <w:rsid w:val="003445A1"/>
    <w:rsid w:val="003445B1"/>
    <w:rsid w:val="00344725"/>
    <w:rsid w:val="00344750"/>
    <w:rsid w:val="00344901"/>
    <w:rsid w:val="00344BFF"/>
    <w:rsid w:val="00344CF1"/>
    <w:rsid w:val="00344E88"/>
    <w:rsid w:val="003450BC"/>
    <w:rsid w:val="0034511B"/>
    <w:rsid w:val="00345367"/>
    <w:rsid w:val="003455C7"/>
    <w:rsid w:val="003459A2"/>
    <w:rsid w:val="00345B17"/>
    <w:rsid w:val="00345FB6"/>
    <w:rsid w:val="00345FF8"/>
    <w:rsid w:val="00346099"/>
    <w:rsid w:val="00346125"/>
    <w:rsid w:val="00346220"/>
    <w:rsid w:val="0034659F"/>
    <w:rsid w:val="003465E9"/>
    <w:rsid w:val="00346729"/>
    <w:rsid w:val="0034690D"/>
    <w:rsid w:val="0034697A"/>
    <w:rsid w:val="00346A10"/>
    <w:rsid w:val="00346CBF"/>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AD"/>
    <w:rsid w:val="00350631"/>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8B6"/>
    <w:rsid w:val="00354933"/>
    <w:rsid w:val="00354948"/>
    <w:rsid w:val="00354950"/>
    <w:rsid w:val="00354A64"/>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CA"/>
    <w:rsid w:val="003601F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15C"/>
    <w:rsid w:val="00361301"/>
    <w:rsid w:val="0036168A"/>
    <w:rsid w:val="003616D1"/>
    <w:rsid w:val="00361724"/>
    <w:rsid w:val="003617B5"/>
    <w:rsid w:val="0036185C"/>
    <w:rsid w:val="00361B1A"/>
    <w:rsid w:val="00361D8A"/>
    <w:rsid w:val="00361D93"/>
    <w:rsid w:val="00361E41"/>
    <w:rsid w:val="00362201"/>
    <w:rsid w:val="0036227D"/>
    <w:rsid w:val="003622B2"/>
    <w:rsid w:val="003623F6"/>
    <w:rsid w:val="0036250D"/>
    <w:rsid w:val="003625A4"/>
    <w:rsid w:val="003625E5"/>
    <w:rsid w:val="0036262C"/>
    <w:rsid w:val="00362702"/>
    <w:rsid w:val="00362746"/>
    <w:rsid w:val="0036282A"/>
    <w:rsid w:val="003628EE"/>
    <w:rsid w:val="00362A7E"/>
    <w:rsid w:val="00362C5A"/>
    <w:rsid w:val="00362D7C"/>
    <w:rsid w:val="00362FDE"/>
    <w:rsid w:val="00363286"/>
    <w:rsid w:val="0036328B"/>
    <w:rsid w:val="0036359E"/>
    <w:rsid w:val="003635B6"/>
    <w:rsid w:val="003635C6"/>
    <w:rsid w:val="00363941"/>
    <w:rsid w:val="0036396A"/>
    <w:rsid w:val="0036399C"/>
    <w:rsid w:val="00363BB4"/>
    <w:rsid w:val="00363C43"/>
    <w:rsid w:val="00363F2E"/>
    <w:rsid w:val="00363FC9"/>
    <w:rsid w:val="00364135"/>
    <w:rsid w:val="0036426B"/>
    <w:rsid w:val="0036436D"/>
    <w:rsid w:val="00364429"/>
    <w:rsid w:val="0036450B"/>
    <w:rsid w:val="00364570"/>
    <w:rsid w:val="0036481B"/>
    <w:rsid w:val="00364829"/>
    <w:rsid w:val="0036486A"/>
    <w:rsid w:val="003648FB"/>
    <w:rsid w:val="00364935"/>
    <w:rsid w:val="00364BF9"/>
    <w:rsid w:val="00364CD4"/>
    <w:rsid w:val="00365023"/>
    <w:rsid w:val="00365164"/>
    <w:rsid w:val="003651E4"/>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50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600"/>
    <w:rsid w:val="00373609"/>
    <w:rsid w:val="00373646"/>
    <w:rsid w:val="00373B3C"/>
    <w:rsid w:val="00373C5A"/>
    <w:rsid w:val="00373D8D"/>
    <w:rsid w:val="00373E10"/>
    <w:rsid w:val="00373F2C"/>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EED"/>
    <w:rsid w:val="0038004E"/>
    <w:rsid w:val="003800B4"/>
    <w:rsid w:val="00380316"/>
    <w:rsid w:val="00380357"/>
    <w:rsid w:val="00380543"/>
    <w:rsid w:val="00380602"/>
    <w:rsid w:val="0038065D"/>
    <w:rsid w:val="003807EA"/>
    <w:rsid w:val="00380892"/>
    <w:rsid w:val="003808CA"/>
    <w:rsid w:val="003809F9"/>
    <w:rsid w:val="00380BBD"/>
    <w:rsid w:val="00380D00"/>
    <w:rsid w:val="00380D33"/>
    <w:rsid w:val="0038106A"/>
    <w:rsid w:val="00381084"/>
    <w:rsid w:val="003810B8"/>
    <w:rsid w:val="003811EC"/>
    <w:rsid w:val="003812AF"/>
    <w:rsid w:val="003818F1"/>
    <w:rsid w:val="00381A05"/>
    <w:rsid w:val="00381A52"/>
    <w:rsid w:val="00381C1E"/>
    <w:rsid w:val="00381DAF"/>
    <w:rsid w:val="00381E09"/>
    <w:rsid w:val="00382046"/>
    <w:rsid w:val="003821E7"/>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B5"/>
    <w:rsid w:val="00383D4B"/>
    <w:rsid w:val="00383D4E"/>
    <w:rsid w:val="00383DDB"/>
    <w:rsid w:val="00383E8F"/>
    <w:rsid w:val="00383EE1"/>
    <w:rsid w:val="00383F84"/>
    <w:rsid w:val="003840D4"/>
    <w:rsid w:val="003842A8"/>
    <w:rsid w:val="0038440A"/>
    <w:rsid w:val="0038447D"/>
    <w:rsid w:val="003844B6"/>
    <w:rsid w:val="00384536"/>
    <w:rsid w:val="00384698"/>
    <w:rsid w:val="00384747"/>
    <w:rsid w:val="003847DE"/>
    <w:rsid w:val="003847EF"/>
    <w:rsid w:val="003848D9"/>
    <w:rsid w:val="0038496A"/>
    <w:rsid w:val="00384BC0"/>
    <w:rsid w:val="00384C07"/>
    <w:rsid w:val="00384C30"/>
    <w:rsid w:val="00384F2D"/>
    <w:rsid w:val="00384FDE"/>
    <w:rsid w:val="003852CC"/>
    <w:rsid w:val="00385360"/>
    <w:rsid w:val="003853F0"/>
    <w:rsid w:val="003855A6"/>
    <w:rsid w:val="00385805"/>
    <w:rsid w:val="00385961"/>
    <w:rsid w:val="00385A70"/>
    <w:rsid w:val="00385BD7"/>
    <w:rsid w:val="00385C5B"/>
    <w:rsid w:val="00385ED7"/>
    <w:rsid w:val="00385FC5"/>
    <w:rsid w:val="00385FE4"/>
    <w:rsid w:val="00386274"/>
    <w:rsid w:val="00386688"/>
    <w:rsid w:val="00386693"/>
    <w:rsid w:val="003866CC"/>
    <w:rsid w:val="0038671F"/>
    <w:rsid w:val="0038695D"/>
    <w:rsid w:val="00386A15"/>
    <w:rsid w:val="00386B71"/>
    <w:rsid w:val="00386CD1"/>
    <w:rsid w:val="00386D12"/>
    <w:rsid w:val="00386E8D"/>
    <w:rsid w:val="00386F10"/>
    <w:rsid w:val="00386FBF"/>
    <w:rsid w:val="0038702D"/>
    <w:rsid w:val="003870BC"/>
    <w:rsid w:val="003871E5"/>
    <w:rsid w:val="0038732E"/>
    <w:rsid w:val="0038751A"/>
    <w:rsid w:val="003875A7"/>
    <w:rsid w:val="00387675"/>
    <w:rsid w:val="0038769C"/>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5C9"/>
    <w:rsid w:val="00391911"/>
    <w:rsid w:val="00391A92"/>
    <w:rsid w:val="00391BEC"/>
    <w:rsid w:val="00391C09"/>
    <w:rsid w:val="00391C99"/>
    <w:rsid w:val="00391CF2"/>
    <w:rsid w:val="00391D0C"/>
    <w:rsid w:val="00391D5B"/>
    <w:rsid w:val="00391D8D"/>
    <w:rsid w:val="00391ED8"/>
    <w:rsid w:val="0039207A"/>
    <w:rsid w:val="00392112"/>
    <w:rsid w:val="00392288"/>
    <w:rsid w:val="003926BE"/>
    <w:rsid w:val="0039284B"/>
    <w:rsid w:val="003929BE"/>
    <w:rsid w:val="00392A1A"/>
    <w:rsid w:val="00392A1F"/>
    <w:rsid w:val="00392A20"/>
    <w:rsid w:val="00392B57"/>
    <w:rsid w:val="00392BF5"/>
    <w:rsid w:val="00392DB8"/>
    <w:rsid w:val="00392E19"/>
    <w:rsid w:val="00392F3B"/>
    <w:rsid w:val="00392F98"/>
    <w:rsid w:val="0039307D"/>
    <w:rsid w:val="003930BF"/>
    <w:rsid w:val="0039318E"/>
    <w:rsid w:val="00393258"/>
    <w:rsid w:val="00393354"/>
    <w:rsid w:val="003933C1"/>
    <w:rsid w:val="00393429"/>
    <w:rsid w:val="003938A4"/>
    <w:rsid w:val="003938CA"/>
    <w:rsid w:val="00393971"/>
    <w:rsid w:val="00393A68"/>
    <w:rsid w:val="00393B78"/>
    <w:rsid w:val="00393BE2"/>
    <w:rsid w:val="00393C14"/>
    <w:rsid w:val="00393C50"/>
    <w:rsid w:val="00393E62"/>
    <w:rsid w:val="00393FDA"/>
    <w:rsid w:val="003944B0"/>
    <w:rsid w:val="003944FA"/>
    <w:rsid w:val="003946B1"/>
    <w:rsid w:val="00394775"/>
    <w:rsid w:val="003948BB"/>
    <w:rsid w:val="00394948"/>
    <w:rsid w:val="00394B44"/>
    <w:rsid w:val="00394D6C"/>
    <w:rsid w:val="00394E32"/>
    <w:rsid w:val="0039502C"/>
    <w:rsid w:val="0039511C"/>
    <w:rsid w:val="0039511F"/>
    <w:rsid w:val="00395329"/>
    <w:rsid w:val="0039542B"/>
    <w:rsid w:val="00395478"/>
    <w:rsid w:val="003954F8"/>
    <w:rsid w:val="003955A2"/>
    <w:rsid w:val="003956FE"/>
    <w:rsid w:val="00395780"/>
    <w:rsid w:val="003958F1"/>
    <w:rsid w:val="00395975"/>
    <w:rsid w:val="0039598F"/>
    <w:rsid w:val="003959CE"/>
    <w:rsid w:val="00395D0F"/>
    <w:rsid w:val="00395D3B"/>
    <w:rsid w:val="00395DE7"/>
    <w:rsid w:val="00395E09"/>
    <w:rsid w:val="00395E1E"/>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D1B"/>
    <w:rsid w:val="00396D23"/>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99"/>
    <w:rsid w:val="003A0BA2"/>
    <w:rsid w:val="003A0BC0"/>
    <w:rsid w:val="003A0CD4"/>
    <w:rsid w:val="003A0DFA"/>
    <w:rsid w:val="003A0EB2"/>
    <w:rsid w:val="003A1009"/>
    <w:rsid w:val="003A1135"/>
    <w:rsid w:val="003A1341"/>
    <w:rsid w:val="003A1659"/>
    <w:rsid w:val="003A16C0"/>
    <w:rsid w:val="003A1749"/>
    <w:rsid w:val="003A17BA"/>
    <w:rsid w:val="003A183B"/>
    <w:rsid w:val="003A18FD"/>
    <w:rsid w:val="003A19D8"/>
    <w:rsid w:val="003A19E0"/>
    <w:rsid w:val="003A1A07"/>
    <w:rsid w:val="003A1A20"/>
    <w:rsid w:val="003A1ADD"/>
    <w:rsid w:val="003A1B5C"/>
    <w:rsid w:val="003A1B83"/>
    <w:rsid w:val="003A1BC5"/>
    <w:rsid w:val="003A1CDE"/>
    <w:rsid w:val="003A1DD5"/>
    <w:rsid w:val="003A1E50"/>
    <w:rsid w:val="003A2019"/>
    <w:rsid w:val="003A205C"/>
    <w:rsid w:val="003A2101"/>
    <w:rsid w:val="003A225C"/>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330"/>
    <w:rsid w:val="003A63BB"/>
    <w:rsid w:val="003A65A4"/>
    <w:rsid w:val="003A65A8"/>
    <w:rsid w:val="003A6619"/>
    <w:rsid w:val="003A6695"/>
    <w:rsid w:val="003A66D6"/>
    <w:rsid w:val="003A66EF"/>
    <w:rsid w:val="003A6A12"/>
    <w:rsid w:val="003A6B53"/>
    <w:rsid w:val="003A6CC0"/>
    <w:rsid w:val="003A6E23"/>
    <w:rsid w:val="003A71E1"/>
    <w:rsid w:val="003A7310"/>
    <w:rsid w:val="003A7569"/>
    <w:rsid w:val="003A76A9"/>
    <w:rsid w:val="003A76F3"/>
    <w:rsid w:val="003A7747"/>
    <w:rsid w:val="003A7942"/>
    <w:rsid w:val="003A7B38"/>
    <w:rsid w:val="003A7B44"/>
    <w:rsid w:val="003A7C71"/>
    <w:rsid w:val="003A7E32"/>
    <w:rsid w:val="003B00CC"/>
    <w:rsid w:val="003B021B"/>
    <w:rsid w:val="003B0297"/>
    <w:rsid w:val="003B0299"/>
    <w:rsid w:val="003B02CE"/>
    <w:rsid w:val="003B04B4"/>
    <w:rsid w:val="003B0B4B"/>
    <w:rsid w:val="003B0B4D"/>
    <w:rsid w:val="003B0B81"/>
    <w:rsid w:val="003B0F81"/>
    <w:rsid w:val="003B1073"/>
    <w:rsid w:val="003B10CF"/>
    <w:rsid w:val="003B1170"/>
    <w:rsid w:val="003B1458"/>
    <w:rsid w:val="003B1486"/>
    <w:rsid w:val="003B14D6"/>
    <w:rsid w:val="003B17BC"/>
    <w:rsid w:val="003B196C"/>
    <w:rsid w:val="003B1AFE"/>
    <w:rsid w:val="003B1B72"/>
    <w:rsid w:val="003B1D0C"/>
    <w:rsid w:val="003B2379"/>
    <w:rsid w:val="003B248F"/>
    <w:rsid w:val="003B24DC"/>
    <w:rsid w:val="003B24F9"/>
    <w:rsid w:val="003B2691"/>
    <w:rsid w:val="003B26A8"/>
    <w:rsid w:val="003B284A"/>
    <w:rsid w:val="003B2933"/>
    <w:rsid w:val="003B2B79"/>
    <w:rsid w:val="003B2C70"/>
    <w:rsid w:val="003B2F8C"/>
    <w:rsid w:val="003B3046"/>
    <w:rsid w:val="003B3171"/>
    <w:rsid w:val="003B3295"/>
    <w:rsid w:val="003B32DF"/>
    <w:rsid w:val="003B3862"/>
    <w:rsid w:val="003B3DB1"/>
    <w:rsid w:val="003B3E56"/>
    <w:rsid w:val="003B3FBC"/>
    <w:rsid w:val="003B4039"/>
    <w:rsid w:val="003B407E"/>
    <w:rsid w:val="003B40CB"/>
    <w:rsid w:val="003B42EE"/>
    <w:rsid w:val="003B4482"/>
    <w:rsid w:val="003B4524"/>
    <w:rsid w:val="003B458E"/>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C86"/>
    <w:rsid w:val="003B6FCB"/>
    <w:rsid w:val="003B7020"/>
    <w:rsid w:val="003B7175"/>
    <w:rsid w:val="003B7194"/>
    <w:rsid w:val="003B7294"/>
    <w:rsid w:val="003B73D7"/>
    <w:rsid w:val="003B741C"/>
    <w:rsid w:val="003B74BD"/>
    <w:rsid w:val="003B74E3"/>
    <w:rsid w:val="003B7579"/>
    <w:rsid w:val="003B76FE"/>
    <w:rsid w:val="003B79A8"/>
    <w:rsid w:val="003B7C3D"/>
    <w:rsid w:val="003B7D94"/>
    <w:rsid w:val="003B7E7F"/>
    <w:rsid w:val="003B7EC9"/>
    <w:rsid w:val="003B7F6E"/>
    <w:rsid w:val="003C009A"/>
    <w:rsid w:val="003C0312"/>
    <w:rsid w:val="003C0608"/>
    <w:rsid w:val="003C073E"/>
    <w:rsid w:val="003C07D7"/>
    <w:rsid w:val="003C08DE"/>
    <w:rsid w:val="003C0985"/>
    <w:rsid w:val="003C0B45"/>
    <w:rsid w:val="003C0C52"/>
    <w:rsid w:val="003C0C7E"/>
    <w:rsid w:val="003C0D5D"/>
    <w:rsid w:val="003C102B"/>
    <w:rsid w:val="003C10B8"/>
    <w:rsid w:val="003C1259"/>
    <w:rsid w:val="003C129A"/>
    <w:rsid w:val="003C1337"/>
    <w:rsid w:val="003C13F8"/>
    <w:rsid w:val="003C1592"/>
    <w:rsid w:val="003C1727"/>
    <w:rsid w:val="003C17D5"/>
    <w:rsid w:val="003C18EB"/>
    <w:rsid w:val="003C1967"/>
    <w:rsid w:val="003C1B85"/>
    <w:rsid w:val="003C1D2B"/>
    <w:rsid w:val="003C2052"/>
    <w:rsid w:val="003C21F2"/>
    <w:rsid w:val="003C2360"/>
    <w:rsid w:val="003C2406"/>
    <w:rsid w:val="003C2439"/>
    <w:rsid w:val="003C26A0"/>
    <w:rsid w:val="003C29F3"/>
    <w:rsid w:val="003C2BC7"/>
    <w:rsid w:val="003C2C9D"/>
    <w:rsid w:val="003C2D8A"/>
    <w:rsid w:val="003C2E4D"/>
    <w:rsid w:val="003C32B9"/>
    <w:rsid w:val="003C3424"/>
    <w:rsid w:val="003C34E4"/>
    <w:rsid w:val="003C35A9"/>
    <w:rsid w:val="003C3935"/>
    <w:rsid w:val="003C3B73"/>
    <w:rsid w:val="003C3D3D"/>
    <w:rsid w:val="003C3D6E"/>
    <w:rsid w:val="003C3F7B"/>
    <w:rsid w:val="003C3F8B"/>
    <w:rsid w:val="003C4090"/>
    <w:rsid w:val="003C4213"/>
    <w:rsid w:val="003C4250"/>
    <w:rsid w:val="003C42E1"/>
    <w:rsid w:val="003C44C8"/>
    <w:rsid w:val="003C44DB"/>
    <w:rsid w:val="003C4832"/>
    <w:rsid w:val="003C488E"/>
    <w:rsid w:val="003C499A"/>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89"/>
    <w:rsid w:val="003C71F0"/>
    <w:rsid w:val="003C73C5"/>
    <w:rsid w:val="003C74AB"/>
    <w:rsid w:val="003C755D"/>
    <w:rsid w:val="003C7614"/>
    <w:rsid w:val="003C761C"/>
    <w:rsid w:val="003C77A4"/>
    <w:rsid w:val="003C77FE"/>
    <w:rsid w:val="003C7855"/>
    <w:rsid w:val="003C78BE"/>
    <w:rsid w:val="003C7C00"/>
    <w:rsid w:val="003C7C17"/>
    <w:rsid w:val="003C7D7B"/>
    <w:rsid w:val="003D0240"/>
    <w:rsid w:val="003D0250"/>
    <w:rsid w:val="003D0297"/>
    <w:rsid w:val="003D03FA"/>
    <w:rsid w:val="003D06A7"/>
    <w:rsid w:val="003D0868"/>
    <w:rsid w:val="003D08E6"/>
    <w:rsid w:val="003D08EB"/>
    <w:rsid w:val="003D09DA"/>
    <w:rsid w:val="003D0AB1"/>
    <w:rsid w:val="003D0ACC"/>
    <w:rsid w:val="003D0D75"/>
    <w:rsid w:val="003D0E97"/>
    <w:rsid w:val="003D127A"/>
    <w:rsid w:val="003D13B6"/>
    <w:rsid w:val="003D1600"/>
    <w:rsid w:val="003D1677"/>
    <w:rsid w:val="003D18F9"/>
    <w:rsid w:val="003D1907"/>
    <w:rsid w:val="003D1BCA"/>
    <w:rsid w:val="003D1F11"/>
    <w:rsid w:val="003D1FF8"/>
    <w:rsid w:val="003D22AC"/>
    <w:rsid w:val="003D2339"/>
    <w:rsid w:val="003D239F"/>
    <w:rsid w:val="003D23CC"/>
    <w:rsid w:val="003D26AA"/>
    <w:rsid w:val="003D2723"/>
    <w:rsid w:val="003D27C6"/>
    <w:rsid w:val="003D286C"/>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A63"/>
    <w:rsid w:val="003D3A78"/>
    <w:rsid w:val="003D3AD8"/>
    <w:rsid w:val="003D3DF1"/>
    <w:rsid w:val="003D3EE3"/>
    <w:rsid w:val="003D3F84"/>
    <w:rsid w:val="003D41BB"/>
    <w:rsid w:val="003D42A4"/>
    <w:rsid w:val="003D4350"/>
    <w:rsid w:val="003D4409"/>
    <w:rsid w:val="003D46BE"/>
    <w:rsid w:val="003D4957"/>
    <w:rsid w:val="003D4BE2"/>
    <w:rsid w:val="003D4CD5"/>
    <w:rsid w:val="003D4E4F"/>
    <w:rsid w:val="003D4EDA"/>
    <w:rsid w:val="003D4F35"/>
    <w:rsid w:val="003D50AD"/>
    <w:rsid w:val="003D519A"/>
    <w:rsid w:val="003D51B7"/>
    <w:rsid w:val="003D5717"/>
    <w:rsid w:val="003D5878"/>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9B2"/>
    <w:rsid w:val="003D79E8"/>
    <w:rsid w:val="003D7A03"/>
    <w:rsid w:val="003D7C9D"/>
    <w:rsid w:val="003E0073"/>
    <w:rsid w:val="003E036C"/>
    <w:rsid w:val="003E041B"/>
    <w:rsid w:val="003E04C4"/>
    <w:rsid w:val="003E04DB"/>
    <w:rsid w:val="003E089F"/>
    <w:rsid w:val="003E0974"/>
    <w:rsid w:val="003E0A64"/>
    <w:rsid w:val="003E0ADB"/>
    <w:rsid w:val="003E0CE4"/>
    <w:rsid w:val="003E0D3D"/>
    <w:rsid w:val="003E0EA5"/>
    <w:rsid w:val="003E0F14"/>
    <w:rsid w:val="003E10E8"/>
    <w:rsid w:val="003E10EA"/>
    <w:rsid w:val="003E1383"/>
    <w:rsid w:val="003E1596"/>
    <w:rsid w:val="003E1661"/>
    <w:rsid w:val="003E16E6"/>
    <w:rsid w:val="003E16FD"/>
    <w:rsid w:val="003E1707"/>
    <w:rsid w:val="003E1868"/>
    <w:rsid w:val="003E1B00"/>
    <w:rsid w:val="003E1C20"/>
    <w:rsid w:val="003E1CF4"/>
    <w:rsid w:val="003E1E67"/>
    <w:rsid w:val="003E1EE7"/>
    <w:rsid w:val="003E1F9F"/>
    <w:rsid w:val="003E1FED"/>
    <w:rsid w:val="003E2349"/>
    <w:rsid w:val="003E23A4"/>
    <w:rsid w:val="003E245E"/>
    <w:rsid w:val="003E24A7"/>
    <w:rsid w:val="003E27B0"/>
    <w:rsid w:val="003E2805"/>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C9"/>
    <w:rsid w:val="003E416F"/>
    <w:rsid w:val="003E426A"/>
    <w:rsid w:val="003E43C4"/>
    <w:rsid w:val="003E44DC"/>
    <w:rsid w:val="003E44FB"/>
    <w:rsid w:val="003E45B2"/>
    <w:rsid w:val="003E465C"/>
    <w:rsid w:val="003E4972"/>
    <w:rsid w:val="003E4CDB"/>
    <w:rsid w:val="003E4D2E"/>
    <w:rsid w:val="003E4EE3"/>
    <w:rsid w:val="003E4F1A"/>
    <w:rsid w:val="003E50AA"/>
    <w:rsid w:val="003E52C7"/>
    <w:rsid w:val="003E531F"/>
    <w:rsid w:val="003E5336"/>
    <w:rsid w:val="003E54B4"/>
    <w:rsid w:val="003E56B0"/>
    <w:rsid w:val="003E56CC"/>
    <w:rsid w:val="003E579F"/>
    <w:rsid w:val="003E59EE"/>
    <w:rsid w:val="003E5D3A"/>
    <w:rsid w:val="003E5DF4"/>
    <w:rsid w:val="003E5EE2"/>
    <w:rsid w:val="003E5F5C"/>
    <w:rsid w:val="003E611D"/>
    <w:rsid w:val="003E6289"/>
    <w:rsid w:val="003E6324"/>
    <w:rsid w:val="003E64EA"/>
    <w:rsid w:val="003E6592"/>
    <w:rsid w:val="003E65A7"/>
    <w:rsid w:val="003E6616"/>
    <w:rsid w:val="003E679D"/>
    <w:rsid w:val="003E6A3C"/>
    <w:rsid w:val="003E6AC3"/>
    <w:rsid w:val="003E700A"/>
    <w:rsid w:val="003E7313"/>
    <w:rsid w:val="003E73BC"/>
    <w:rsid w:val="003E73E8"/>
    <w:rsid w:val="003E746E"/>
    <w:rsid w:val="003E76BB"/>
    <w:rsid w:val="003E7706"/>
    <w:rsid w:val="003E7AFD"/>
    <w:rsid w:val="003E7C5E"/>
    <w:rsid w:val="003E7D33"/>
    <w:rsid w:val="003E7D54"/>
    <w:rsid w:val="003E7E2A"/>
    <w:rsid w:val="003E7E9E"/>
    <w:rsid w:val="003E7FF8"/>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B6D"/>
    <w:rsid w:val="003F1C93"/>
    <w:rsid w:val="003F1E48"/>
    <w:rsid w:val="003F1E6D"/>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711"/>
    <w:rsid w:val="003F27BE"/>
    <w:rsid w:val="003F2A56"/>
    <w:rsid w:val="003F2A73"/>
    <w:rsid w:val="003F2AE4"/>
    <w:rsid w:val="003F2F56"/>
    <w:rsid w:val="003F2FF6"/>
    <w:rsid w:val="003F315D"/>
    <w:rsid w:val="003F3199"/>
    <w:rsid w:val="003F348A"/>
    <w:rsid w:val="003F362B"/>
    <w:rsid w:val="003F37D2"/>
    <w:rsid w:val="003F38BA"/>
    <w:rsid w:val="003F39E9"/>
    <w:rsid w:val="003F3A50"/>
    <w:rsid w:val="003F3B2B"/>
    <w:rsid w:val="003F3C1E"/>
    <w:rsid w:val="003F408A"/>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82D"/>
    <w:rsid w:val="003F6853"/>
    <w:rsid w:val="003F6930"/>
    <w:rsid w:val="003F697D"/>
    <w:rsid w:val="003F6A55"/>
    <w:rsid w:val="003F715E"/>
    <w:rsid w:val="003F7287"/>
    <w:rsid w:val="003F73A0"/>
    <w:rsid w:val="003F75DD"/>
    <w:rsid w:val="003F77A8"/>
    <w:rsid w:val="003F77DE"/>
    <w:rsid w:val="003F7908"/>
    <w:rsid w:val="003F7A7C"/>
    <w:rsid w:val="003F7DFF"/>
    <w:rsid w:val="003F7E3B"/>
    <w:rsid w:val="003F7E9E"/>
    <w:rsid w:val="00400060"/>
    <w:rsid w:val="0040015E"/>
    <w:rsid w:val="00400281"/>
    <w:rsid w:val="00400427"/>
    <w:rsid w:val="004004FC"/>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35F"/>
    <w:rsid w:val="004024AB"/>
    <w:rsid w:val="004025CA"/>
    <w:rsid w:val="00402799"/>
    <w:rsid w:val="00402B4C"/>
    <w:rsid w:val="00402C3A"/>
    <w:rsid w:val="00402D32"/>
    <w:rsid w:val="00402DC4"/>
    <w:rsid w:val="00402E4A"/>
    <w:rsid w:val="00402F2C"/>
    <w:rsid w:val="0040303D"/>
    <w:rsid w:val="0040309E"/>
    <w:rsid w:val="004031F0"/>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CD7"/>
    <w:rsid w:val="00404D0C"/>
    <w:rsid w:val="00404D4D"/>
    <w:rsid w:val="00404E6C"/>
    <w:rsid w:val="00404F39"/>
    <w:rsid w:val="004050AF"/>
    <w:rsid w:val="00405200"/>
    <w:rsid w:val="004056D7"/>
    <w:rsid w:val="004057F5"/>
    <w:rsid w:val="00405898"/>
    <w:rsid w:val="004058EF"/>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FC2"/>
    <w:rsid w:val="00407FCD"/>
    <w:rsid w:val="0041029D"/>
    <w:rsid w:val="004102A7"/>
    <w:rsid w:val="004102DE"/>
    <w:rsid w:val="0041044B"/>
    <w:rsid w:val="00410559"/>
    <w:rsid w:val="0041059A"/>
    <w:rsid w:val="004106DD"/>
    <w:rsid w:val="004109E5"/>
    <w:rsid w:val="00410CBC"/>
    <w:rsid w:val="00410D37"/>
    <w:rsid w:val="00410D5F"/>
    <w:rsid w:val="00410E34"/>
    <w:rsid w:val="00410E63"/>
    <w:rsid w:val="00410EEB"/>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2132"/>
    <w:rsid w:val="00412496"/>
    <w:rsid w:val="0041249C"/>
    <w:rsid w:val="0041257B"/>
    <w:rsid w:val="004125A2"/>
    <w:rsid w:val="00412695"/>
    <w:rsid w:val="00412697"/>
    <w:rsid w:val="0041272F"/>
    <w:rsid w:val="0041277F"/>
    <w:rsid w:val="0041283B"/>
    <w:rsid w:val="00412988"/>
    <w:rsid w:val="00412AB4"/>
    <w:rsid w:val="00412C3C"/>
    <w:rsid w:val="00412C43"/>
    <w:rsid w:val="00412EE3"/>
    <w:rsid w:val="00412F24"/>
    <w:rsid w:val="00412F64"/>
    <w:rsid w:val="00412FB8"/>
    <w:rsid w:val="00413021"/>
    <w:rsid w:val="00413035"/>
    <w:rsid w:val="004130C5"/>
    <w:rsid w:val="004130F8"/>
    <w:rsid w:val="00413319"/>
    <w:rsid w:val="00413369"/>
    <w:rsid w:val="00413471"/>
    <w:rsid w:val="004136EC"/>
    <w:rsid w:val="0041381B"/>
    <w:rsid w:val="0041386B"/>
    <w:rsid w:val="004138E2"/>
    <w:rsid w:val="00413970"/>
    <w:rsid w:val="00413DB0"/>
    <w:rsid w:val="00413EEE"/>
    <w:rsid w:val="00413F76"/>
    <w:rsid w:val="0041458C"/>
    <w:rsid w:val="004145AE"/>
    <w:rsid w:val="0041466F"/>
    <w:rsid w:val="004147F4"/>
    <w:rsid w:val="00414857"/>
    <w:rsid w:val="004148AD"/>
    <w:rsid w:val="004148CF"/>
    <w:rsid w:val="004148D1"/>
    <w:rsid w:val="00414905"/>
    <w:rsid w:val="00414966"/>
    <w:rsid w:val="00414A4E"/>
    <w:rsid w:val="00414C3F"/>
    <w:rsid w:val="00414DD3"/>
    <w:rsid w:val="00414DFC"/>
    <w:rsid w:val="00415190"/>
    <w:rsid w:val="004152A5"/>
    <w:rsid w:val="0041539C"/>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D1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90"/>
    <w:rsid w:val="00426A93"/>
    <w:rsid w:val="00426DB7"/>
    <w:rsid w:val="00426DFA"/>
    <w:rsid w:val="0042705D"/>
    <w:rsid w:val="004271BD"/>
    <w:rsid w:val="0042724B"/>
    <w:rsid w:val="004272ED"/>
    <w:rsid w:val="0042745C"/>
    <w:rsid w:val="0042761A"/>
    <w:rsid w:val="0042761E"/>
    <w:rsid w:val="004276B6"/>
    <w:rsid w:val="004276E3"/>
    <w:rsid w:val="004277A1"/>
    <w:rsid w:val="00427B9D"/>
    <w:rsid w:val="00427BFB"/>
    <w:rsid w:val="00427C7C"/>
    <w:rsid w:val="00427E67"/>
    <w:rsid w:val="00427F3A"/>
    <w:rsid w:val="00427FF1"/>
    <w:rsid w:val="00430016"/>
    <w:rsid w:val="00430178"/>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80"/>
    <w:rsid w:val="00432982"/>
    <w:rsid w:val="00432AB2"/>
    <w:rsid w:val="00432AC3"/>
    <w:rsid w:val="00432C50"/>
    <w:rsid w:val="00432C6E"/>
    <w:rsid w:val="00432CF8"/>
    <w:rsid w:val="00432EEE"/>
    <w:rsid w:val="00432F8F"/>
    <w:rsid w:val="00432F9E"/>
    <w:rsid w:val="00432FA5"/>
    <w:rsid w:val="00433106"/>
    <w:rsid w:val="004331A5"/>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563"/>
    <w:rsid w:val="00437586"/>
    <w:rsid w:val="00437799"/>
    <w:rsid w:val="00437808"/>
    <w:rsid w:val="00437895"/>
    <w:rsid w:val="004378D0"/>
    <w:rsid w:val="004378DF"/>
    <w:rsid w:val="00437955"/>
    <w:rsid w:val="00437A7F"/>
    <w:rsid w:val="00437AC6"/>
    <w:rsid w:val="00437E77"/>
    <w:rsid w:val="00437F1F"/>
    <w:rsid w:val="00437F2F"/>
    <w:rsid w:val="004401D8"/>
    <w:rsid w:val="004402A7"/>
    <w:rsid w:val="0044035D"/>
    <w:rsid w:val="004403FF"/>
    <w:rsid w:val="00440735"/>
    <w:rsid w:val="00440850"/>
    <w:rsid w:val="00440A32"/>
    <w:rsid w:val="00440A77"/>
    <w:rsid w:val="00440C08"/>
    <w:rsid w:val="00440E86"/>
    <w:rsid w:val="00440EA5"/>
    <w:rsid w:val="00440EEA"/>
    <w:rsid w:val="00440FAB"/>
    <w:rsid w:val="0044130D"/>
    <w:rsid w:val="00441338"/>
    <w:rsid w:val="0044142F"/>
    <w:rsid w:val="0044174A"/>
    <w:rsid w:val="004417DC"/>
    <w:rsid w:val="0044199C"/>
    <w:rsid w:val="00441A8D"/>
    <w:rsid w:val="00441EB3"/>
    <w:rsid w:val="0044212D"/>
    <w:rsid w:val="00442377"/>
    <w:rsid w:val="004423E3"/>
    <w:rsid w:val="0044245C"/>
    <w:rsid w:val="004425C2"/>
    <w:rsid w:val="004426FE"/>
    <w:rsid w:val="00442782"/>
    <w:rsid w:val="004427B5"/>
    <w:rsid w:val="00442824"/>
    <w:rsid w:val="00442955"/>
    <w:rsid w:val="00442B2D"/>
    <w:rsid w:val="00442BDA"/>
    <w:rsid w:val="00442D07"/>
    <w:rsid w:val="00442FAE"/>
    <w:rsid w:val="00442FFB"/>
    <w:rsid w:val="004430FD"/>
    <w:rsid w:val="004431C9"/>
    <w:rsid w:val="00443287"/>
    <w:rsid w:val="0044344A"/>
    <w:rsid w:val="00443583"/>
    <w:rsid w:val="00443586"/>
    <w:rsid w:val="004435E2"/>
    <w:rsid w:val="004439AB"/>
    <w:rsid w:val="00443A73"/>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62A"/>
    <w:rsid w:val="004469E2"/>
    <w:rsid w:val="00446A56"/>
    <w:rsid w:val="00446A9F"/>
    <w:rsid w:val="00446C2D"/>
    <w:rsid w:val="00446C7F"/>
    <w:rsid w:val="0044732B"/>
    <w:rsid w:val="00447513"/>
    <w:rsid w:val="0044760C"/>
    <w:rsid w:val="00447660"/>
    <w:rsid w:val="004476BA"/>
    <w:rsid w:val="004477D0"/>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E"/>
    <w:rsid w:val="00451409"/>
    <w:rsid w:val="0045159D"/>
    <w:rsid w:val="0045169D"/>
    <w:rsid w:val="00451857"/>
    <w:rsid w:val="004518D5"/>
    <w:rsid w:val="00451A64"/>
    <w:rsid w:val="00451A8F"/>
    <w:rsid w:val="00451B06"/>
    <w:rsid w:val="00451BEB"/>
    <w:rsid w:val="00451D8A"/>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75D"/>
    <w:rsid w:val="00453871"/>
    <w:rsid w:val="00453A8A"/>
    <w:rsid w:val="00453AA9"/>
    <w:rsid w:val="00453BA3"/>
    <w:rsid w:val="00453C78"/>
    <w:rsid w:val="00453DEF"/>
    <w:rsid w:val="00453E16"/>
    <w:rsid w:val="00453F42"/>
    <w:rsid w:val="004540AC"/>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B2D"/>
    <w:rsid w:val="00456DC6"/>
    <w:rsid w:val="00456E1C"/>
    <w:rsid w:val="00456E84"/>
    <w:rsid w:val="00457287"/>
    <w:rsid w:val="0045742D"/>
    <w:rsid w:val="004575A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4FB"/>
    <w:rsid w:val="004605CC"/>
    <w:rsid w:val="00460671"/>
    <w:rsid w:val="004606FC"/>
    <w:rsid w:val="0046072D"/>
    <w:rsid w:val="004607E6"/>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E9"/>
    <w:rsid w:val="00463448"/>
    <w:rsid w:val="0046366E"/>
    <w:rsid w:val="004636FA"/>
    <w:rsid w:val="00463827"/>
    <w:rsid w:val="004638DF"/>
    <w:rsid w:val="00463A4D"/>
    <w:rsid w:val="00463ABB"/>
    <w:rsid w:val="00463E8D"/>
    <w:rsid w:val="00463F69"/>
    <w:rsid w:val="0046400B"/>
    <w:rsid w:val="004641A0"/>
    <w:rsid w:val="0046434B"/>
    <w:rsid w:val="004643B9"/>
    <w:rsid w:val="004645EE"/>
    <w:rsid w:val="00464616"/>
    <w:rsid w:val="004646B4"/>
    <w:rsid w:val="00464A77"/>
    <w:rsid w:val="00464A82"/>
    <w:rsid w:val="00464E99"/>
    <w:rsid w:val="00464EE0"/>
    <w:rsid w:val="00464F1D"/>
    <w:rsid w:val="004650A7"/>
    <w:rsid w:val="0046517D"/>
    <w:rsid w:val="00465180"/>
    <w:rsid w:val="00465214"/>
    <w:rsid w:val="00465235"/>
    <w:rsid w:val="004652E2"/>
    <w:rsid w:val="00465467"/>
    <w:rsid w:val="004654BC"/>
    <w:rsid w:val="00465519"/>
    <w:rsid w:val="00465573"/>
    <w:rsid w:val="0046596C"/>
    <w:rsid w:val="004659D4"/>
    <w:rsid w:val="00465C9E"/>
    <w:rsid w:val="00465EB3"/>
    <w:rsid w:val="00466268"/>
    <w:rsid w:val="0046637C"/>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F55"/>
    <w:rsid w:val="0047000E"/>
    <w:rsid w:val="00470095"/>
    <w:rsid w:val="00470117"/>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D5"/>
    <w:rsid w:val="00475674"/>
    <w:rsid w:val="00475699"/>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2DE"/>
    <w:rsid w:val="004802E2"/>
    <w:rsid w:val="00480401"/>
    <w:rsid w:val="00480526"/>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D"/>
    <w:rsid w:val="00484092"/>
    <w:rsid w:val="004841A2"/>
    <w:rsid w:val="004842DC"/>
    <w:rsid w:val="00484333"/>
    <w:rsid w:val="0048449E"/>
    <w:rsid w:val="004844CC"/>
    <w:rsid w:val="0048462B"/>
    <w:rsid w:val="004846C1"/>
    <w:rsid w:val="00484C46"/>
    <w:rsid w:val="00484D87"/>
    <w:rsid w:val="00484DC1"/>
    <w:rsid w:val="00485096"/>
    <w:rsid w:val="004850FF"/>
    <w:rsid w:val="0048510B"/>
    <w:rsid w:val="004851EC"/>
    <w:rsid w:val="004852CC"/>
    <w:rsid w:val="0048542B"/>
    <w:rsid w:val="004855F6"/>
    <w:rsid w:val="004856EF"/>
    <w:rsid w:val="00485853"/>
    <w:rsid w:val="004858D9"/>
    <w:rsid w:val="004858F4"/>
    <w:rsid w:val="0048598C"/>
    <w:rsid w:val="00485998"/>
    <w:rsid w:val="004859E6"/>
    <w:rsid w:val="00485A0B"/>
    <w:rsid w:val="00485E8A"/>
    <w:rsid w:val="00485F63"/>
    <w:rsid w:val="0048609D"/>
    <w:rsid w:val="00486133"/>
    <w:rsid w:val="004861C0"/>
    <w:rsid w:val="004862C1"/>
    <w:rsid w:val="004862DE"/>
    <w:rsid w:val="00486398"/>
    <w:rsid w:val="004863E5"/>
    <w:rsid w:val="004864FB"/>
    <w:rsid w:val="004867E1"/>
    <w:rsid w:val="00486833"/>
    <w:rsid w:val="004869B1"/>
    <w:rsid w:val="004869B5"/>
    <w:rsid w:val="00486C44"/>
    <w:rsid w:val="00486CD1"/>
    <w:rsid w:val="00486D84"/>
    <w:rsid w:val="00486D8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F15"/>
    <w:rsid w:val="00490F2C"/>
    <w:rsid w:val="00491294"/>
    <w:rsid w:val="004912B8"/>
    <w:rsid w:val="0049143D"/>
    <w:rsid w:val="004914CD"/>
    <w:rsid w:val="00491544"/>
    <w:rsid w:val="0049154D"/>
    <w:rsid w:val="00491587"/>
    <w:rsid w:val="0049172A"/>
    <w:rsid w:val="004917C1"/>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E6"/>
    <w:rsid w:val="0049445F"/>
    <w:rsid w:val="004944EB"/>
    <w:rsid w:val="00494542"/>
    <w:rsid w:val="0049454E"/>
    <w:rsid w:val="004948E6"/>
    <w:rsid w:val="0049498C"/>
    <w:rsid w:val="004949D8"/>
    <w:rsid w:val="00494A74"/>
    <w:rsid w:val="00494AEE"/>
    <w:rsid w:val="00494B1F"/>
    <w:rsid w:val="00494BC8"/>
    <w:rsid w:val="00494C92"/>
    <w:rsid w:val="00494CB0"/>
    <w:rsid w:val="00494D5D"/>
    <w:rsid w:val="00494E75"/>
    <w:rsid w:val="00494E88"/>
    <w:rsid w:val="00494F64"/>
    <w:rsid w:val="00495071"/>
    <w:rsid w:val="004956ED"/>
    <w:rsid w:val="004957CE"/>
    <w:rsid w:val="00495A15"/>
    <w:rsid w:val="0049602E"/>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81C"/>
    <w:rsid w:val="00497A3D"/>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E1"/>
    <w:rsid w:val="004A2CED"/>
    <w:rsid w:val="004A2E44"/>
    <w:rsid w:val="004A2EF3"/>
    <w:rsid w:val="004A2F08"/>
    <w:rsid w:val="004A328E"/>
    <w:rsid w:val="004A32C1"/>
    <w:rsid w:val="004A34B4"/>
    <w:rsid w:val="004A350A"/>
    <w:rsid w:val="004A35BA"/>
    <w:rsid w:val="004A35F2"/>
    <w:rsid w:val="004A360C"/>
    <w:rsid w:val="004A366E"/>
    <w:rsid w:val="004A36C0"/>
    <w:rsid w:val="004A3AA3"/>
    <w:rsid w:val="004A3CB9"/>
    <w:rsid w:val="004A4042"/>
    <w:rsid w:val="004A4172"/>
    <w:rsid w:val="004A4364"/>
    <w:rsid w:val="004A44D0"/>
    <w:rsid w:val="004A4625"/>
    <w:rsid w:val="004A4900"/>
    <w:rsid w:val="004A4AC7"/>
    <w:rsid w:val="004A4D38"/>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A5"/>
    <w:rsid w:val="004A66F1"/>
    <w:rsid w:val="004A6A2C"/>
    <w:rsid w:val="004A6EF6"/>
    <w:rsid w:val="004A705C"/>
    <w:rsid w:val="004A7102"/>
    <w:rsid w:val="004A7132"/>
    <w:rsid w:val="004A7172"/>
    <w:rsid w:val="004A71A0"/>
    <w:rsid w:val="004A7251"/>
    <w:rsid w:val="004A7276"/>
    <w:rsid w:val="004A746B"/>
    <w:rsid w:val="004A770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6F"/>
    <w:rsid w:val="004B0A00"/>
    <w:rsid w:val="004B0A3A"/>
    <w:rsid w:val="004B0B4B"/>
    <w:rsid w:val="004B0B73"/>
    <w:rsid w:val="004B0BD5"/>
    <w:rsid w:val="004B0BEF"/>
    <w:rsid w:val="004B0F14"/>
    <w:rsid w:val="004B0FD1"/>
    <w:rsid w:val="004B109C"/>
    <w:rsid w:val="004B1180"/>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809"/>
    <w:rsid w:val="004B38CD"/>
    <w:rsid w:val="004B3C3F"/>
    <w:rsid w:val="004B3E64"/>
    <w:rsid w:val="004B4158"/>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D7"/>
    <w:rsid w:val="004B6079"/>
    <w:rsid w:val="004B6208"/>
    <w:rsid w:val="004B6301"/>
    <w:rsid w:val="004B667C"/>
    <w:rsid w:val="004B697E"/>
    <w:rsid w:val="004B69C7"/>
    <w:rsid w:val="004B6A85"/>
    <w:rsid w:val="004B6F04"/>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5C"/>
    <w:rsid w:val="004C0DBC"/>
    <w:rsid w:val="004C0E34"/>
    <w:rsid w:val="004C0F99"/>
    <w:rsid w:val="004C130D"/>
    <w:rsid w:val="004C1581"/>
    <w:rsid w:val="004C1624"/>
    <w:rsid w:val="004C19E4"/>
    <w:rsid w:val="004C1AE6"/>
    <w:rsid w:val="004C1C44"/>
    <w:rsid w:val="004C1C55"/>
    <w:rsid w:val="004C1CBC"/>
    <w:rsid w:val="004C20FC"/>
    <w:rsid w:val="004C2371"/>
    <w:rsid w:val="004C2629"/>
    <w:rsid w:val="004C2695"/>
    <w:rsid w:val="004C2940"/>
    <w:rsid w:val="004C2954"/>
    <w:rsid w:val="004C2A31"/>
    <w:rsid w:val="004C2AC7"/>
    <w:rsid w:val="004C2B34"/>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D93"/>
    <w:rsid w:val="004C6EDB"/>
    <w:rsid w:val="004C6F9C"/>
    <w:rsid w:val="004C730E"/>
    <w:rsid w:val="004C74BC"/>
    <w:rsid w:val="004C75AD"/>
    <w:rsid w:val="004C7739"/>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A49"/>
    <w:rsid w:val="004D2A53"/>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40D5"/>
    <w:rsid w:val="004D43C1"/>
    <w:rsid w:val="004D4968"/>
    <w:rsid w:val="004D4A8A"/>
    <w:rsid w:val="004D4ABF"/>
    <w:rsid w:val="004D4B14"/>
    <w:rsid w:val="004D4B2E"/>
    <w:rsid w:val="004D4F4F"/>
    <w:rsid w:val="004D5011"/>
    <w:rsid w:val="004D50CC"/>
    <w:rsid w:val="004D5121"/>
    <w:rsid w:val="004D53FC"/>
    <w:rsid w:val="004D55EF"/>
    <w:rsid w:val="004D583C"/>
    <w:rsid w:val="004D58D1"/>
    <w:rsid w:val="004D5970"/>
    <w:rsid w:val="004D5B2C"/>
    <w:rsid w:val="004D5DBD"/>
    <w:rsid w:val="004D5E14"/>
    <w:rsid w:val="004D5E23"/>
    <w:rsid w:val="004D5F02"/>
    <w:rsid w:val="004D602D"/>
    <w:rsid w:val="004D60DB"/>
    <w:rsid w:val="004D62C7"/>
    <w:rsid w:val="004D62CE"/>
    <w:rsid w:val="004D65BA"/>
    <w:rsid w:val="004D65CE"/>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E9C"/>
    <w:rsid w:val="004E0033"/>
    <w:rsid w:val="004E00C7"/>
    <w:rsid w:val="004E00F1"/>
    <w:rsid w:val="004E03BE"/>
    <w:rsid w:val="004E04D6"/>
    <w:rsid w:val="004E05AD"/>
    <w:rsid w:val="004E0635"/>
    <w:rsid w:val="004E067F"/>
    <w:rsid w:val="004E069B"/>
    <w:rsid w:val="004E06C2"/>
    <w:rsid w:val="004E071E"/>
    <w:rsid w:val="004E07E2"/>
    <w:rsid w:val="004E0916"/>
    <w:rsid w:val="004E0AAD"/>
    <w:rsid w:val="004E0BDA"/>
    <w:rsid w:val="004E0CD0"/>
    <w:rsid w:val="004E0ED9"/>
    <w:rsid w:val="004E1248"/>
    <w:rsid w:val="004E1260"/>
    <w:rsid w:val="004E13A0"/>
    <w:rsid w:val="004E1494"/>
    <w:rsid w:val="004E1543"/>
    <w:rsid w:val="004E1640"/>
    <w:rsid w:val="004E1970"/>
    <w:rsid w:val="004E19B5"/>
    <w:rsid w:val="004E1A80"/>
    <w:rsid w:val="004E1B73"/>
    <w:rsid w:val="004E1CBB"/>
    <w:rsid w:val="004E1D07"/>
    <w:rsid w:val="004E1E6A"/>
    <w:rsid w:val="004E209D"/>
    <w:rsid w:val="004E21D3"/>
    <w:rsid w:val="004E237B"/>
    <w:rsid w:val="004E2403"/>
    <w:rsid w:val="004E2478"/>
    <w:rsid w:val="004E26A1"/>
    <w:rsid w:val="004E272C"/>
    <w:rsid w:val="004E27CF"/>
    <w:rsid w:val="004E2A6C"/>
    <w:rsid w:val="004E2E23"/>
    <w:rsid w:val="004E2E33"/>
    <w:rsid w:val="004E2E7F"/>
    <w:rsid w:val="004E2F51"/>
    <w:rsid w:val="004E2FB9"/>
    <w:rsid w:val="004E309B"/>
    <w:rsid w:val="004E30FA"/>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61"/>
    <w:rsid w:val="004E5F18"/>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7AF"/>
    <w:rsid w:val="004F0BBA"/>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9A6"/>
    <w:rsid w:val="004F2A82"/>
    <w:rsid w:val="004F2AA6"/>
    <w:rsid w:val="004F2B9C"/>
    <w:rsid w:val="004F2CCE"/>
    <w:rsid w:val="004F3023"/>
    <w:rsid w:val="004F30B9"/>
    <w:rsid w:val="004F331D"/>
    <w:rsid w:val="004F3368"/>
    <w:rsid w:val="004F3511"/>
    <w:rsid w:val="004F359A"/>
    <w:rsid w:val="004F3614"/>
    <w:rsid w:val="004F3729"/>
    <w:rsid w:val="004F39B4"/>
    <w:rsid w:val="004F3D49"/>
    <w:rsid w:val="004F3DD1"/>
    <w:rsid w:val="004F3E14"/>
    <w:rsid w:val="004F3E1F"/>
    <w:rsid w:val="004F3EE0"/>
    <w:rsid w:val="004F4208"/>
    <w:rsid w:val="004F4224"/>
    <w:rsid w:val="004F4230"/>
    <w:rsid w:val="004F42D2"/>
    <w:rsid w:val="004F44AD"/>
    <w:rsid w:val="004F4796"/>
    <w:rsid w:val="004F4815"/>
    <w:rsid w:val="004F4913"/>
    <w:rsid w:val="004F4A7A"/>
    <w:rsid w:val="004F4C02"/>
    <w:rsid w:val="004F4C14"/>
    <w:rsid w:val="004F4D10"/>
    <w:rsid w:val="004F4E53"/>
    <w:rsid w:val="004F5026"/>
    <w:rsid w:val="004F523C"/>
    <w:rsid w:val="004F5376"/>
    <w:rsid w:val="004F53C2"/>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52F"/>
    <w:rsid w:val="004F6670"/>
    <w:rsid w:val="004F66F2"/>
    <w:rsid w:val="004F6795"/>
    <w:rsid w:val="004F67F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8BE"/>
    <w:rsid w:val="004F7A2D"/>
    <w:rsid w:val="004F7C51"/>
    <w:rsid w:val="004F7C9D"/>
    <w:rsid w:val="004F7DCA"/>
    <w:rsid w:val="004F7F1A"/>
    <w:rsid w:val="004F7FDB"/>
    <w:rsid w:val="0050006F"/>
    <w:rsid w:val="0050026A"/>
    <w:rsid w:val="005002A6"/>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60C"/>
    <w:rsid w:val="005016BF"/>
    <w:rsid w:val="00501723"/>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B04"/>
    <w:rsid w:val="00503C4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754"/>
    <w:rsid w:val="00507951"/>
    <w:rsid w:val="00507995"/>
    <w:rsid w:val="005079E6"/>
    <w:rsid w:val="005079EF"/>
    <w:rsid w:val="00507B38"/>
    <w:rsid w:val="00507CAF"/>
    <w:rsid w:val="00507EBD"/>
    <w:rsid w:val="00507F09"/>
    <w:rsid w:val="00507FAF"/>
    <w:rsid w:val="005100D5"/>
    <w:rsid w:val="00510157"/>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5C0"/>
    <w:rsid w:val="005136F4"/>
    <w:rsid w:val="005137DC"/>
    <w:rsid w:val="00513B1A"/>
    <w:rsid w:val="00513B8C"/>
    <w:rsid w:val="00513DE7"/>
    <w:rsid w:val="00513E24"/>
    <w:rsid w:val="00513F8F"/>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AA5"/>
    <w:rsid w:val="00515B12"/>
    <w:rsid w:val="00515E2B"/>
    <w:rsid w:val="00515ECA"/>
    <w:rsid w:val="00515ED2"/>
    <w:rsid w:val="005161F8"/>
    <w:rsid w:val="0051630F"/>
    <w:rsid w:val="005166EC"/>
    <w:rsid w:val="005168EC"/>
    <w:rsid w:val="00516AC2"/>
    <w:rsid w:val="00516AE9"/>
    <w:rsid w:val="00516B96"/>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7BE"/>
    <w:rsid w:val="00520AE3"/>
    <w:rsid w:val="00520F92"/>
    <w:rsid w:val="00521294"/>
    <w:rsid w:val="00521622"/>
    <w:rsid w:val="00521769"/>
    <w:rsid w:val="00521AAC"/>
    <w:rsid w:val="00521B0D"/>
    <w:rsid w:val="00521C5E"/>
    <w:rsid w:val="00521CFF"/>
    <w:rsid w:val="00521D24"/>
    <w:rsid w:val="00521D65"/>
    <w:rsid w:val="00521E70"/>
    <w:rsid w:val="005221A4"/>
    <w:rsid w:val="00522255"/>
    <w:rsid w:val="0052248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92"/>
    <w:rsid w:val="00524160"/>
    <w:rsid w:val="0052422C"/>
    <w:rsid w:val="005243E3"/>
    <w:rsid w:val="005244D5"/>
    <w:rsid w:val="0052483D"/>
    <w:rsid w:val="005249E0"/>
    <w:rsid w:val="00524AD1"/>
    <w:rsid w:val="00524AE9"/>
    <w:rsid w:val="00524BE5"/>
    <w:rsid w:val="00524D58"/>
    <w:rsid w:val="00524DB3"/>
    <w:rsid w:val="00524E6A"/>
    <w:rsid w:val="00524EF9"/>
    <w:rsid w:val="00525176"/>
    <w:rsid w:val="005251DA"/>
    <w:rsid w:val="00525407"/>
    <w:rsid w:val="005254A3"/>
    <w:rsid w:val="005255B0"/>
    <w:rsid w:val="005255C8"/>
    <w:rsid w:val="0052560D"/>
    <w:rsid w:val="00525830"/>
    <w:rsid w:val="0052594B"/>
    <w:rsid w:val="00525C4E"/>
    <w:rsid w:val="00525C50"/>
    <w:rsid w:val="00525F71"/>
    <w:rsid w:val="00526270"/>
    <w:rsid w:val="005262A5"/>
    <w:rsid w:val="005269C2"/>
    <w:rsid w:val="005269E4"/>
    <w:rsid w:val="00526A5E"/>
    <w:rsid w:val="00526C8A"/>
    <w:rsid w:val="00526CB0"/>
    <w:rsid w:val="00526CC1"/>
    <w:rsid w:val="00526DC1"/>
    <w:rsid w:val="00526DD7"/>
    <w:rsid w:val="00526E74"/>
    <w:rsid w:val="00526E77"/>
    <w:rsid w:val="00526EB6"/>
    <w:rsid w:val="00526EEF"/>
    <w:rsid w:val="005270E4"/>
    <w:rsid w:val="005270F4"/>
    <w:rsid w:val="00527155"/>
    <w:rsid w:val="005272A8"/>
    <w:rsid w:val="0052731B"/>
    <w:rsid w:val="00527489"/>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ED0"/>
    <w:rsid w:val="00531088"/>
    <w:rsid w:val="00531187"/>
    <w:rsid w:val="005314D7"/>
    <w:rsid w:val="00531562"/>
    <w:rsid w:val="00531607"/>
    <w:rsid w:val="0053166B"/>
    <w:rsid w:val="005316BE"/>
    <w:rsid w:val="005316CE"/>
    <w:rsid w:val="0053173A"/>
    <w:rsid w:val="0053175F"/>
    <w:rsid w:val="00531824"/>
    <w:rsid w:val="00531AF4"/>
    <w:rsid w:val="00531B97"/>
    <w:rsid w:val="00531C6B"/>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A78"/>
    <w:rsid w:val="00534AA6"/>
    <w:rsid w:val="00534C83"/>
    <w:rsid w:val="00534CEA"/>
    <w:rsid w:val="00534EE4"/>
    <w:rsid w:val="005350D4"/>
    <w:rsid w:val="0053510B"/>
    <w:rsid w:val="00535142"/>
    <w:rsid w:val="00535211"/>
    <w:rsid w:val="005352B9"/>
    <w:rsid w:val="005352E4"/>
    <w:rsid w:val="005356D4"/>
    <w:rsid w:val="00535756"/>
    <w:rsid w:val="00535847"/>
    <w:rsid w:val="0053587A"/>
    <w:rsid w:val="005358FE"/>
    <w:rsid w:val="00535A27"/>
    <w:rsid w:val="00535B60"/>
    <w:rsid w:val="00535B74"/>
    <w:rsid w:val="00536751"/>
    <w:rsid w:val="0053677E"/>
    <w:rsid w:val="005367A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613"/>
    <w:rsid w:val="005406EC"/>
    <w:rsid w:val="00540725"/>
    <w:rsid w:val="00540925"/>
    <w:rsid w:val="00540B80"/>
    <w:rsid w:val="00540C7A"/>
    <w:rsid w:val="00540DA2"/>
    <w:rsid w:val="00541030"/>
    <w:rsid w:val="005410A9"/>
    <w:rsid w:val="00541113"/>
    <w:rsid w:val="005412D8"/>
    <w:rsid w:val="005414B5"/>
    <w:rsid w:val="00541768"/>
    <w:rsid w:val="00541771"/>
    <w:rsid w:val="005417A0"/>
    <w:rsid w:val="0054183A"/>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261"/>
    <w:rsid w:val="005444BE"/>
    <w:rsid w:val="0054474E"/>
    <w:rsid w:val="005448C1"/>
    <w:rsid w:val="005448EF"/>
    <w:rsid w:val="00544B86"/>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9F"/>
    <w:rsid w:val="0054616C"/>
    <w:rsid w:val="00546310"/>
    <w:rsid w:val="005464E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9C"/>
    <w:rsid w:val="00547D9B"/>
    <w:rsid w:val="00547DCA"/>
    <w:rsid w:val="00547DF6"/>
    <w:rsid w:val="00547E09"/>
    <w:rsid w:val="00547E68"/>
    <w:rsid w:val="00547F14"/>
    <w:rsid w:val="00550155"/>
    <w:rsid w:val="005502EE"/>
    <w:rsid w:val="0055049D"/>
    <w:rsid w:val="005504B6"/>
    <w:rsid w:val="005504D1"/>
    <w:rsid w:val="00550500"/>
    <w:rsid w:val="0055052C"/>
    <w:rsid w:val="005506AE"/>
    <w:rsid w:val="005506EA"/>
    <w:rsid w:val="0055088A"/>
    <w:rsid w:val="00550D6F"/>
    <w:rsid w:val="00550F23"/>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3"/>
    <w:rsid w:val="00552AAD"/>
    <w:rsid w:val="00552AFD"/>
    <w:rsid w:val="00552B4F"/>
    <w:rsid w:val="00552D78"/>
    <w:rsid w:val="00552E20"/>
    <w:rsid w:val="00552F50"/>
    <w:rsid w:val="00552FF4"/>
    <w:rsid w:val="005530EF"/>
    <w:rsid w:val="00553823"/>
    <w:rsid w:val="00553856"/>
    <w:rsid w:val="00553A48"/>
    <w:rsid w:val="00553ABB"/>
    <w:rsid w:val="00553C82"/>
    <w:rsid w:val="00553EAC"/>
    <w:rsid w:val="00553F1A"/>
    <w:rsid w:val="0055410A"/>
    <w:rsid w:val="00554206"/>
    <w:rsid w:val="0055423D"/>
    <w:rsid w:val="00554305"/>
    <w:rsid w:val="00554447"/>
    <w:rsid w:val="00554498"/>
    <w:rsid w:val="00554677"/>
    <w:rsid w:val="005546A4"/>
    <w:rsid w:val="005546BB"/>
    <w:rsid w:val="00554737"/>
    <w:rsid w:val="005547CB"/>
    <w:rsid w:val="005549B2"/>
    <w:rsid w:val="00554D38"/>
    <w:rsid w:val="00554DF7"/>
    <w:rsid w:val="005552B9"/>
    <w:rsid w:val="00555311"/>
    <w:rsid w:val="00555520"/>
    <w:rsid w:val="00555603"/>
    <w:rsid w:val="00555713"/>
    <w:rsid w:val="00555772"/>
    <w:rsid w:val="005557E4"/>
    <w:rsid w:val="00555817"/>
    <w:rsid w:val="00555B7C"/>
    <w:rsid w:val="00555C50"/>
    <w:rsid w:val="00555D6F"/>
    <w:rsid w:val="00555E18"/>
    <w:rsid w:val="00555E29"/>
    <w:rsid w:val="00555F10"/>
    <w:rsid w:val="00556027"/>
    <w:rsid w:val="005562FB"/>
    <w:rsid w:val="00556380"/>
    <w:rsid w:val="0055641C"/>
    <w:rsid w:val="00556446"/>
    <w:rsid w:val="00556573"/>
    <w:rsid w:val="00556680"/>
    <w:rsid w:val="005566E6"/>
    <w:rsid w:val="005567BF"/>
    <w:rsid w:val="00556810"/>
    <w:rsid w:val="005569D2"/>
    <w:rsid w:val="00556A9A"/>
    <w:rsid w:val="00556BF7"/>
    <w:rsid w:val="00556CAA"/>
    <w:rsid w:val="00556D62"/>
    <w:rsid w:val="00556F48"/>
    <w:rsid w:val="00557064"/>
    <w:rsid w:val="005570E7"/>
    <w:rsid w:val="0055718D"/>
    <w:rsid w:val="00557223"/>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97"/>
    <w:rsid w:val="005646BB"/>
    <w:rsid w:val="005647C5"/>
    <w:rsid w:val="00564868"/>
    <w:rsid w:val="005648A6"/>
    <w:rsid w:val="00564903"/>
    <w:rsid w:val="005649A4"/>
    <w:rsid w:val="005649E3"/>
    <w:rsid w:val="00564B83"/>
    <w:rsid w:val="00564E6A"/>
    <w:rsid w:val="00564EB9"/>
    <w:rsid w:val="00564FB1"/>
    <w:rsid w:val="005653BF"/>
    <w:rsid w:val="0056541A"/>
    <w:rsid w:val="00565494"/>
    <w:rsid w:val="005654B4"/>
    <w:rsid w:val="00565B00"/>
    <w:rsid w:val="00565F5A"/>
    <w:rsid w:val="005660B0"/>
    <w:rsid w:val="005660B2"/>
    <w:rsid w:val="005661A5"/>
    <w:rsid w:val="0056631C"/>
    <w:rsid w:val="00566334"/>
    <w:rsid w:val="0056638D"/>
    <w:rsid w:val="005667B1"/>
    <w:rsid w:val="005667EF"/>
    <w:rsid w:val="0056682E"/>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AD7"/>
    <w:rsid w:val="00570B26"/>
    <w:rsid w:val="00570B44"/>
    <w:rsid w:val="00570B4B"/>
    <w:rsid w:val="00570C83"/>
    <w:rsid w:val="00570D43"/>
    <w:rsid w:val="00570EB1"/>
    <w:rsid w:val="00570EDA"/>
    <w:rsid w:val="00570FDE"/>
    <w:rsid w:val="0057126C"/>
    <w:rsid w:val="00571358"/>
    <w:rsid w:val="00571382"/>
    <w:rsid w:val="005713B8"/>
    <w:rsid w:val="00571416"/>
    <w:rsid w:val="0057144F"/>
    <w:rsid w:val="005714F8"/>
    <w:rsid w:val="005715A6"/>
    <w:rsid w:val="005717A2"/>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BD"/>
    <w:rsid w:val="005727FA"/>
    <w:rsid w:val="00572945"/>
    <w:rsid w:val="00572995"/>
    <w:rsid w:val="00572CD6"/>
    <w:rsid w:val="00572F26"/>
    <w:rsid w:val="005730FF"/>
    <w:rsid w:val="00573169"/>
    <w:rsid w:val="00573183"/>
    <w:rsid w:val="0057327A"/>
    <w:rsid w:val="005734F8"/>
    <w:rsid w:val="0057354F"/>
    <w:rsid w:val="00573599"/>
    <w:rsid w:val="00573740"/>
    <w:rsid w:val="0057380A"/>
    <w:rsid w:val="00573BB0"/>
    <w:rsid w:val="00573D2B"/>
    <w:rsid w:val="00573D36"/>
    <w:rsid w:val="00573F24"/>
    <w:rsid w:val="00573FBE"/>
    <w:rsid w:val="00574167"/>
    <w:rsid w:val="005742F7"/>
    <w:rsid w:val="00574553"/>
    <w:rsid w:val="0057459B"/>
    <w:rsid w:val="005746B3"/>
    <w:rsid w:val="00574765"/>
    <w:rsid w:val="00574767"/>
    <w:rsid w:val="00574778"/>
    <w:rsid w:val="00574AFC"/>
    <w:rsid w:val="00574B3F"/>
    <w:rsid w:val="00574D14"/>
    <w:rsid w:val="00574F9B"/>
    <w:rsid w:val="00574FDC"/>
    <w:rsid w:val="0057503C"/>
    <w:rsid w:val="0057506B"/>
    <w:rsid w:val="005751AA"/>
    <w:rsid w:val="005751BD"/>
    <w:rsid w:val="005753DB"/>
    <w:rsid w:val="00575619"/>
    <w:rsid w:val="005756BD"/>
    <w:rsid w:val="0057571B"/>
    <w:rsid w:val="005757FE"/>
    <w:rsid w:val="005759A1"/>
    <w:rsid w:val="005759B2"/>
    <w:rsid w:val="00575E41"/>
    <w:rsid w:val="005760C5"/>
    <w:rsid w:val="0057633D"/>
    <w:rsid w:val="005763A6"/>
    <w:rsid w:val="00576545"/>
    <w:rsid w:val="00576592"/>
    <w:rsid w:val="005766EA"/>
    <w:rsid w:val="005769AE"/>
    <w:rsid w:val="00576A37"/>
    <w:rsid w:val="00576B38"/>
    <w:rsid w:val="00576B97"/>
    <w:rsid w:val="00576F46"/>
    <w:rsid w:val="00576FC8"/>
    <w:rsid w:val="0057703A"/>
    <w:rsid w:val="00577368"/>
    <w:rsid w:val="005773FF"/>
    <w:rsid w:val="00577540"/>
    <w:rsid w:val="005776D9"/>
    <w:rsid w:val="00577773"/>
    <w:rsid w:val="005777AC"/>
    <w:rsid w:val="00577800"/>
    <w:rsid w:val="0057793E"/>
    <w:rsid w:val="00577DE2"/>
    <w:rsid w:val="00577EB4"/>
    <w:rsid w:val="005800E1"/>
    <w:rsid w:val="00580109"/>
    <w:rsid w:val="005803DA"/>
    <w:rsid w:val="0058045F"/>
    <w:rsid w:val="005805D7"/>
    <w:rsid w:val="005806ED"/>
    <w:rsid w:val="00580ABB"/>
    <w:rsid w:val="00580B76"/>
    <w:rsid w:val="00580BD3"/>
    <w:rsid w:val="00580D2C"/>
    <w:rsid w:val="00580DF5"/>
    <w:rsid w:val="00580E4A"/>
    <w:rsid w:val="00580F72"/>
    <w:rsid w:val="00581081"/>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120"/>
    <w:rsid w:val="005821F4"/>
    <w:rsid w:val="00582315"/>
    <w:rsid w:val="0058237A"/>
    <w:rsid w:val="00582413"/>
    <w:rsid w:val="005824E2"/>
    <w:rsid w:val="005825AF"/>
    <w:rsid w:val="005829CC"/>
    <w:rsid w:val="00582E3D"/>
    <w:rsid w:val="00583118"/>
    <w:rsid w:val="00583147"/>
    <w:rsid w:val="00583495"/>
    <w:rsid w:val="005836B6"/>
    <w:rsid w:val="005836D0"/>
    <w:rsid w:val="005837E9"/>
    <w:rsid w:val="00583D8B"/>
    <w:rsid w:val="00583DEF"/>
    <w:rsid w:val="00583E78"/>
    <w:rsid w:val="005840B1"/>
    <w:rsid w:val="005841D2"/>
    <w:rsid w:val="00584281"/>
    <w:rsid w:val="0058439B"/>
    <w:rsid w:val="00584496"/>
    <w:rsid w:val="00584719"/>
    <w:rsid w:val="0058474D"/>
    <w:rsid w:val="0058482D"/>
    <w:rsid w:val="00584851"/>
    <w:rsid w:val="005848A5"/>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D99"/>
    <w:rsid w:val="00585F74"/>
    <w:rsid w:val="00586013"/>
    <w:rsid w:val="0058628A"/>
    <w:rsid w:val="005862DC"/>
    <w:rsid w:val="005864BE"/>
    <w:rsid w:val="0058663E"/>
    <w:rsid w:val="005866CD"/>
    <w:rsid w:val="005867D9"/>
    <w:rsid w:val="00586827"/>
    <w:rsid w:val="0058683F"/>
    <w:rsid w:val="00586AEF"/>
    <w:rsid w:val="00586B34"/>
    <w:rsid w:val="00586CC8"/>
    <w:rsid w:val="00586D10"/>
    <w:rsid w:val="00586EAE"/>
    <w:rsid w:val="00586EEF"/>
    <w:rsid w:val="00587117"/>
    <w:rsid w:val="005872A9"/>
    <w:rsid w:val="00587499"/>
    <w:rsid w:val="0058759B"/>
    <w:rsid w:val="0058764D"/>
    <w:rsid w:val="00587652"/>
    <w:rsid w:val="005876DD"/>
    <w:rsid w:val="005878F5"/>
    <w:rsid w:val="0058797D"/>
    <w:rsid w:val="005879E5"/>
    <w:rsid w:val="00587AAE"/>
    <w:rsid w:val="00587AF2"/>
    <w:rsid w:val="00587EBC"/>
    <w:rsid w:val="00587F91"/>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C0"/>
    <w:rsid w:val="0059141C"/>
    <w:rsid w:val="0059144D"/>
    <w:rsid w:val="0059188A"/>
    <w:rsid w:val="00591AD9"/>
    <w:rsid w:val="00591B9C"/>
    <w:rsid w:val="00591CF5"/>
    <w:rsid w:val="005920E4"/>
    <w:rsid w:val="00592160"/>
    <w:rsid w:val="005923C9"/>
    <w:rsid w:val="0059242C"/>
    <w:rsid w:val="0059260A"/>
    <w:rsid w:val="005926AB"/>
    <w:rsid w:val="005926B2"/>
    <w:rsid w:val="00592831"/>
    <w:rsid w:val="0059284F"/>
    <w:rsid w:val="00592976"/>
    <w:rsid w:val="00592A63"/>
    <w:rsid w:val="00592A9E"/>
    <w:rsid w:val="00592E68"/>
    <w:rsid w:val="0059317D"/>
    <w:rsid w:val="0059323A"/>
    <w:rsid w:val="0059337F"/>
    <w:rsid w:val="005933AE"/>
    <w:rsid w:val="00593447"/>
    <w:rsid w:val="005936A8"/>
    <w:rsid w:val="005937D1"/>
    <w:rsid w:val="00593809"/>
    <w:rsid w:val="0059394D"/>
    <w:rsid w:val="00593A3E"/>
    <w:rsid w:val="00593A62"/>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5E8"/>
    <w:rsid w:val="00595600"/>
    <w:rsid w:val="00595763"/>
    <w:rsid w:val="00595777"/>
    <w:rsid w:val="005957BB"/>
    <w:rsid w:val="00595855"/>
    <w:rsid w:val="0059590E"/>
    <w:rsid w:val="00595C88"/>
    <w:rsid w:val="00595D0D"/>
    <w:rsid w:val="00595D50"/>
    <w:rsid w:val="00595DA2"/>
    <w:rsid w:val="00595E51"/>
    <w:rsid w:val="00595E99"/>
    <w:rsid w:val="00595F81"/>
    <w:rsid w:val="005961E4"/>
    <w:rsid w:val="00596308"/>
    <w:rsid w:val="00596382"/>
    <w:rsid w:val="005964BB"/>
    <w:rsid w:val="0059653F"/>
    <w:rsid w:val="00596865"/>
    <w:rsid w:val="005968C4"/>
    <w:rsid w:val="00596963"/>
    <w:rsid w:val="00596D26"/>
    <w:rsid w:val="0059715B"/>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3"/>
    <w:rsid w:val="005A0753"/>
    <w:rsid w:val="005A07E6"/>
    <w:rsid w:val="005A0854"/>
    <w:rsid w:val="005A09B1"/>
    <w:rsid w:val="005A0B2A"/>
    <w:rsid w:val="005A0BEC"/>
    <w:rsid w:val="005A0CB6"/>
    <w:rsid w:val="005A0D0D"/>
    <w:rsid w:val="005A0E15"/>
    <w:rsid w:val="005A0E27"/>
    <w:rsid w:val="005A0E7A"/>
    <w:rsid w:val="005A0E88"/>
    <w:rsid w:val="005A0EFD"/>
    <w:rsid w:val="005A0F7B"/>
    <w:rsid w:val="005A1007"/>
    <w:rsid w:val="005A1014"/>
    <w:rsid w:val="005A1062"/>
    <w:rsid w:val="005A1242"/>
    <w:rsid w:val="005A13F4"/>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48D"/>
    <w:rsid w:val="005A3520"/>
    <w:rsid w:val="005A36DF"/>
    <w:rsid w:val="005A36E3"/>
    <w:rsid w:val="005A37BB"/>
    <w:rsid w:val="005A39D1"/>
    <w:rsid w:val="005A3A31"/>
    <w:rsid w:val="005A3A39"/>
    <w:rsid w:val="005A3CBA"/>
    <w:rsid w:val="005A3CF4"/>
    <w:rsid w:val="005A3E31"/>
    <w:rsid w:val="005A40D5"/>
    <w:rsid w:val="005A40E7"/>
    <w:rsid w:val="005A416C"/>
    <w:rsid w:val="005A4170"/>
    <w:rsid w:val="005A4215"/>
    <w:rsid w:val="005A43AF"/>
    <w:rsid w:val="005A44A5"/>
    <w:rsid w:val="005A4534"/>
    <w:rsid w:val="005A45E2"/>
    <w:rsid w:val="005A4668"/>
    <w:rsid w:val="005A4762"/>
    <w:rsid w:val="005A4764"/>
    <w:rsid w:val="005A47D2"/>
    <w:rsid w:val="005A4867"/>
    <w:rsid w:val="005A4932"/>
    <w:rsid w:val="005A4971"/>
    <w:rsid w:val="005A4C27"/>
    <w:rsid w:val="005A4E38"/>
    <w:rsid w:val="005A4E4B"/>
    <w:rsid w:val="005A5053"/>
    <w:rsid w:val="005A50FF"/>
    <w:rsid w:val="005A5419"/>
    <w:rsid w:val="005A5487"/>
    <w:rsid w:val="005A5746"/>
    <w:rsid w:val="005A588D"/>
    <w:rsid w:val="005A59CF"/>
    <w:rsid w:val="005A5A96"/>
    <w:rsid w:val="005A5BFE"/>
    <w:rsid w:val="005A5C55"/>
    <w:rsid w:val="005A5DE6"/>
    <w:rsid w:val="005A5E09"/>
    <w:rsid w:val="005A5EFB"/>
    <w:rsid w:val="005A6223"/>
    <w:rsid w:val="005A6425"/>
    <w:rsid w:val="005A654C"/>
    <w:rsid w:val="005A6608"/>
    <w:rsid w:val="005A66D7"/>
    <w:rsid w:val="005A673B"/>
    <w:rsid w:val="005A6955"/>
    <w:rsid w:val="005A6A3A"/>
    <w:rsid w:val="005A6C31"/>
    <w:rsid w:val="005A6CA2"/>
    <w:rsid w:val="005A6E87"/>
    <w:rsid w:val="005A726E"/>
    <w:rsid w:val="005A738A"/>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DA2"/>
    <w:rsid w:val="005B2DB7"/>
    <w:rsid w:val="005B2E76"/>
    <w:rsid w:val="005B2EB8"/>
    <w:rsid w:val="005B2FBA"/>
    <w:rsid w:val="005B3226"/>
    <w:rsid w:val="005B348D"/>
    <w:rsid w:val="005B350D"/>
    <w:rsid w:val="005B355C"/>
    <w:rsid w:val="005B36F6"/>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3F"/>
    <w:rsid w:val="005C0904"/>
    <w:rsid w:val="005C0908"/>
    <w:rsid w:val="005C09BF"/>
    <w:rsid w:val="005C0D61"/>
    <w:rsid w:val="005C0D91"/>
    <w:rsid w:val="005C0DDE"/>
    <w:rsid w:val="005C0F7C"/>
    <w:rsid w:val="005C0FE2"/>
    <w:rsid w:val="005C1000"/>
    <w:rsid w:val="005C1225"/>
    <w:rsid w:val="005C132F"/>
    <w:rsid w:val="005C13F4"/>
    <w:rsid w:val="005C1752"/>
    <w:rsid w:val="005C1777"/>
    <w:rsid w:val="005C18FD"/>
    <w:rsid w:val="005C199D"/>
    <w:rsid w:val="005C1A3A"/>
    <w:rsid w:val="005C1BF2"/>
    <w:rsid w:val="005C1CB3"/>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D32"/>
    <w:rsid w:val="005C2ECA"/>
    <w:rsid w:val="005C33CA"/>
    <w:rsid w:val="005C36CF"/>
    <w:rsid w:val="005C376D"/>
    <w:rsid w:val="005C37D4"/>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A9"/>
    <w:rsid w:val="005C5A28"/>
    <w:rsid w:val="005C5D74"/>
    <w:rsid w:val="005C5DF4"/>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FA"/>
    <w:rsid w:val="005D047B"/>
    <w:rsid w:val="005D072F"/>
    <w:rsid w:val="005D0790"/>
    <w:rsid w:val="005D0A25"/>
    <w:rsid w:val="005D0A2A"/>
    <w:rsid w:val="005D0AE5"/>
    <w:rsid w:val="005D0D3E"/>
    <w:rsid w:val="005D0DBA"/>
    <w:rsid w:val="005D121B"/>
    <w:rsid w:val="005D1672"/>
    <w:rsid w:val="005D17BF"/>
    <w:rsid w:val="005D17E8"/>
    <w:rsid w:val="005D18B1"/>
    <w:rsid w:val="005D196C"/>
    <w:rsid w:val="005D19EB"/>
    <w:rsid w:val="005D1A10"/>
    <w:rsid w:val="005D1ACD"/>
    <w:rsid w:val="005D1F1C"/>
    <w:rsid w:val="005D20FC"/>
    <w:rsid w:val="005D229E"/>
    <w:rsid w:val="005D24A2"/>
    <w:rsid w:val="005D25D7"/>
    <w:rsid w:val="005D280D"/>
    <w:rsid w:val="005D2A49"/>
    <w:rsid w:val="005D2C66"/>
    <w:rsid w:val="005D2C7B"/>
    <w:rsid w:val="005D2CB0"/>
    <w:rsid w:val="005D2D73"/>
    <w:rsid w:val="005D2E18"/>
    <w:rsid w:val="005D2E3D"/>
    <w:rsid w:val="005D2EE8"/>
    <w:rsid w:val="005D2FDF"/>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548"/>
    <w:rsid w:val="005D465C"/>
    <w:rsid w:val="005D46BA"/>
    <w:rsid w:val="005D46C9"/>
    <w:rsid w:val="005D46D4"/>
    <w:rsid w:val="005D46E9"/>
    <w:rsid w:val="005D476A"/>
    <w:rsid w:val="005D4834"/>
    <w:rsid w:val="005D4945"/>
    <w:rsid w:val="005D4AFC"/>
    <w:rsid w:val="005D4B17"/>
    <w:rsid w:val="005D4C08"/>
    <w:rsid w:val="005D4C54"/>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73C"/>
    <w:rsid w:val="005D7ACD"/>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393"/>
    <w:rsid w:val="005E1410"/>
    <w:rsid w:val="005E1411"/>
    <w:rsid w:val="005E14FE"/>
    <w:rsid w:val="005E1556"/>
    <w:rsid w:val="005E179E"/>
    <w:rsid w:val="005E1810"/>
    <w:rsid w:val="005E1B7E"/>
    <w:rsid w:val="005E1C46"/>
    <w:rsid w:val="005E1E68"/>
    <w:rsid w:val="005E200E"/>
    <w:rsid w:val="005E213B"/>
    <w:rsid w:val="005E2545"/>
    <w:rsid w:val="005E2592"/>
    <w:rsid w:val="005E2836"/>
    <w:rsid w:val="005E2B22"/>
    <w:rsid w:val="005E2B2D"/>
    <w:rsid w:val="005E2CC3"/>
    <w:rsid w:val="005E2D0B"/>
    <w:rsid w:val="005E2E6C"/>
    <w:rsid w:val="005E2E84"/>
    <w:rsid w:val="005E2ED6"/>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5E0"/>
    <w:rsid w:val="005E4656"/>
    <w:rsid w:val="005E46FA"/>
    <w:rsid w:val="005E4824"/>
    <w:rsid w:val="005E48F7"/>
    <w:rsid w:val="005E4C25"/>
    <w:rsid w:val="005E4CCB"/>
    <w:rsid w:val="005E4E67"/>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6207"/>
    <w:rsid w:val="005E62EC"/>
    <w:rsid w:val="005E66AC"/>
    <w:rsid w:val="005E66F1"/>
    <w:rsid w:val="005E6718"/>
    <w:rsid w:val="005E6945"/>
    <w:rsid w:val="005E6AFB"/>
    <w:rsid w:val="005E6C10"/>
    <w:rsid w:val="005E6C36"/>
    <w:rsid w:val="005E6C51"/>
    <w:rsid w:val="005E6DC8"/>
    <w:rsid w:val="005E6EA6"/>
    <w:rsid w:val="005E7087"/>
    <w:rsid w:val="005E7698"/>
    <w:rsid w:val="005E76A0"/>
    <w:rsid w:val="005E7849"/>
    <w:rsid w:val="005E7888"/>
    <w:rsid w:val="005E797F"/>
    <w:rsid w:val="005E7A8C"/>
    <w:rsid w:val="005E7C65"/>
    <w:rsid w:val="005E7FF6"/>
    <w:rsid w:val="005F00CC"/>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B72"/>
    <w:rsid w:val="005F2C85"/>
    <w:rsid w:val="005F2C90"/>
    <w:rsid w:val="005F2D46"/>
    <w:rsid w:val="005F3080"/>
    <w:rsid w:val="005F34D8"/>
    <w:rsid w:val="005F3597"/>
    <w:rsid w:val="005F369B"/>
    <w:rsid w:val="005F3943"/>
    <w:rsid w:val="005F3955"/>
    <w:rsid w:val="005F3BFB"/>
    <w:rsid w:val="005F3C34"/>
    <w:rsid w:val="005F3D97"/>
    <w:rsid w:val="005F3E95"/>
    <w:rsid w:val="005F3E9C"/>
    <w:rsid w:val="005F3EFA"/>
    <w:rsid w:val="005F3F2C"/>
    <w:rsid w:val="005F3F7F"/>
    <w:rsid w:val="005F3FA4"/>
    <w:rsid w:val="005F4077"/>
    <w:rsid w:val="005F40E5"/>
    <w:rsid w:val="005F419B"/>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D5F"/>
    <w:rsid w:val="005F5E9B"/>
    <w:rsid w:val="005F5FF5"/>
    <w:rsid w:val="005F6150"/>
    <w:rsid w:val="005F63EC"/>
    <w:rsid w:val="005F6529"/>
    <w:rsid w:val="005F660A"/>
    <w:rsid w:val="005F6674"/>
    <w:rsid w:val="005F6697"/>
    <w:rsid w:val="005F6698"/>
    <w:rsid w:val="005F670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A2"/>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AA2"/>
    <w:rsid w:val="00600AAB"/>
    <w:rsid w:val="00600AD5"/>
    <w:rsid w:val="00600B6C"/>
    <w:rsid w:val="00600E12"/>
    <w:rsid w:val="00600FF6"/>
    <w:rsid w:val="00601072"/>
    <w:rsid w:val="00601097"/>
    <w:rsid w:val="0060144E"/>
    <w:rsid w:val="00601598"/>
    <w:rsid w:val="00601862"/>
    <w:rsid w:val="00601A32"/>
    <w:rsid w:val="00601A59"/>
    <w:rsid w:val="00601BD6"/>
    <w:rsid w:val="00601BE3"/>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C06"/>
    <w:rsid w:val="00604CFF"/>
    <w:rsid w:val="00604FBC"/>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6CC"/>
    <w:rsid w:val="00607710"/>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71"/>
    <w:rsid w:val="006109FE"/>
    <w:rsid w:val="00610AFA"/>
    <w:rsid w:val="00610B78"/>
    <w:rsid w:val="00610C53"/>
    <w:rsid w:val="00610D1E"/>
    <w:rsid w:val="00610DEA"/>
    <w:rsid w:val="00610F3D"/>
    <w:rsid w:val="00611172"/>
    <w:rsid w:val="006113A9"/>
    <w:rsid w:val="00611666"/>
    <w:rsid w:val="006116FA"/>
    <w:rsid w:val="00611816"/>
    <w:rsid w:val="00611876"/>
    <w:rsid w:val="006118F0"/>
    <w:rsid w:val="006119C6"/>
    <w:rsid w:val="00611A2B"/>
    <w:rsid w:val="00611C39"/>
    <w:rsid w:val="00611C82"/>
    <w:rsid w:val="00611CFA"/>
    <w:rsid w:val="00611DA0"/>
    <w:rsid w:val="00611E57"/>
    <w:rsid w:val="0061229A"/>
    <w:rsid w:val="006123BB"/>
    <w:rsid w:val="006125A3"/>
    <w:rsid w:val="006125DB"/>
    <w:rsid w:val="00612702"/>
    <w:rsid w:val="00612841"/>
    <w:rsid w:val="00612850"/>
    <w:rsid w:val="00612907"/>
    <w:rsid w:val="00612A88"/>
    <w:rsid w:val="00612B6D"/>
    <w:rsid w:val="00612C73"/>
    <w:rsid w:val="00612D80"/>
    <w:rsid w:val="00612D99"/>
    <w:rsid w:val="00612E96"/>
    <w:rsid w:val="00612F54"/>
    <w:rsid w:val="00613203"/>
    <w:rsid w:val="00613339"/>
    <w:rsid w:val="0061335A"/>
    <w:rsid w:val="006133A2"/>
    <w:rsid w:val="006133C8"/>
    <w:rsid w:val="006134CE"/>
    <w:rsid w:val="00613610"/>
    <w:rsid w:val="0061367A"/>
    <w:rsid w:val="006138D8"/>
    <w:rsid w:val="00613A15"/>
    <w:rsid w:val="00613A55"/>
    <w:rsid w:val="00613B4D"/>
    <w:rsid w:val="00613E1D"/>
    <w:rsid w:val="00614016"/>
    <w:rsid w:val="00614064"/>
    <w:rsid w:val="006141C4"/>
    <w:rsid w:val="006141D8"/>
    <w:rsid w:val="0061422E"/>
    <w:rsid w:val="00614375"/>
    <w:rsid w:val="00614458"/>
    <w:rsid w:val="006144B0"/>
    <w:rsid w:val="00614717"/>
    <w:rsid w:val="0061481D"/>
    <w:rsid w:val="00614991"/>
    <w:rsid w:val="00614BDD"/>
    <w:rsid w:val="00614C2F"/>
    <w:rsid w:val="00614C62"/>
    <w:rsid w:val="00614CB4"/>
    <w:rsid w:val="00614CD9"/>
    <w:rsid w:val="00614D07"/>
    <w:rsid w:val="00614D1E"/>
    <w:rsid w:val="00614E32"/>
    <w:rsid w:val="00614E35"/>
    <w:rsid w:val="0061507B"/>
    <w:rsid w:val="0061513A"/>
    <w:rsid w:val="00615155"/>
    <w:rsid w:val="0061524B"/>
    <w:rsid w:val="0061527E"/>
    <w:rsid w:val="00615581"/>
    <w:rsid w:val="0061565F"/>
    <w:rsid w:val="006159C9"/>
    <w:rsid w:val="006159FA"/>
    <w:rsid w:val="00615A66"/>
    <w:rsid w:val="00615AF2"/>
    <w:rsid w:val="00615B13"/>
    <w:rsid w:val="00615BDB"/>
    <w:rsid w:val="00615CC4"/>
    <w:rsid w:val="00615E25"/>
    <w:rsid w:val="00615FC0"/>
    <w:rsid w:val="006162D2"/>
    <w:rsid w:val="006165C6"/>
    <w:rsid w:val="006165F1"/>
    <w:rsid w:val="006166E2"/>
    <w:rsid w:val="00616885"/>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C4D"/>
    <w:rsid w:val="0062119E"/>
    <w:rsid w:val="00621670"/>
    <w:rsid w:val="00621676"/>
    <w:rsid w:val="00621920"/>
    <w:rsid w:val="00621A22"/>
    <w:rsid w:val="00621ACD"/>
    <w:rsid w:val="00621AD7"/>
    <w:rsid w:val="00621B6A"/>
    <w:rsid w:val="00621C0B"/>
    <w:rsid w:val="00621C72"/>
    <w:rsid w:val="00621CAD"/>
    <w:rsid w:val="00621DB8"/>
    <w:rsid w:val="0062234A"/>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613"/>
    <w:rsid w:val="0062477A"/>
    <w:rsid w:val="00624A34"/>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447"/>
    <w:rsid w:val="006264C2"/>
    <w:rsid w:val="0062657C"/>
    <w:rsid w:val="006265E0"/>
    <w:rsid w:val="00626985"/>
    <w:rsid w:val="00626C25"/>
    <w:rsid w:val="00626CFA"/>
    <w:rsid w:val="00626E64"/>
    <w:rsid w:val="00626F0A"/>
    <w:rsid w:val="00626F24"/>
    <w:rsid w:val="0062725A"/>
    <w:rsid w:val="0062729E"/>
    <w:rsid w:val="00627338"/>
    <w:rsid w:val="0062744F"/>
    <w:rsid w:val="00627586"/>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C7"/>
    <w:rsid w:val="0063082D"/>
    <w:rsid w:val="006308E0"/>
    <w:rsid w:val="006308E7"/>
    <w:rsid w:val="00630946"/>
    <w:rsid w:val="00630A21"/>
    <w:rsid w:val="00630B66"/>
    <w:rsid w:val="00630B9E"/>
    <w:rsid w:val="00631007"/>
    <w:rsid w:val="006311DF"/>
    <w:rsid w:val="006312B2"/>
    <w:rsid w:val="006312B4"/>
    <w:rsid w:val="00631533"/>
    <w:rsid w:val="00631826"/>
    <w:rsid w:val="00631AF3"/>
    <w:rsid w:val="00631C5B"/>
    <w:rsid w:val="00631C73"/>
    <w:rsid w:val="00631D3A"/>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38B"/>
    <w:rsid w:val="006334C8"/>
    <w:rsid w:val="006334E3"/>
    <w:rsid w:val="0063381A"/>
    <w:rsid w:val="0063381E"/>
    <w:rsid w:val="00633906"/>
    <w:rsid w:val="0063393F"/>
    <w:rsid w:val="00633951"/>
    <w:rsid w:val="00633965"/>
    <w:rsid w:val="00633A29"/>
    <w:rsid w:val="00633A3A"/>
    <w:rsid w:val="00633B5E"/>
    <w:rsid w:val="00633B7B"/>
    <w:rsid w:val="00633C0A"/>
    <w:rsid w:val="00633ED3"/>
    <w:rsid w:val="0063405E"/>
    <w:rsid w:val="006341AD"/>
    <w:rsid w:val="006341FE"/>
    <w:rsid w:val="00634328"/>
    <w:rsid w:val="006346F1"/>
    <w:rsid w:val="00634718"/>
    <w:rsid w:val="00634751"/>
    <w:rsid w:val="006347F5"/>
    <w:rsid w:val="00634914"/>
    <w:rsid w:val="006349ED"/>
    <w:rsid w:val="006349F6"/>
    <w:rsid w:val="00634DC1"/>
    <w:rsid w:val="00634E17"/>
    <w:rsid w:val="00634FCD"/>
    <w:rsid w:val="0063505C"/>
    <w:rsid w:val="00635131"/>
    <w:rsid w:val="006352D5"/>
    <w:rsid w:val="0063539B"/>
    <w:rsid w:val="006353D0"/>
    <w:rsid w:val="006354A5"/>
    <w:rsid w:val="00635604"/>
    <w:rsid w:val="006356B5"/>
    <w:rsid w:val="006356B8"/>
    <w:rsid w:val="006357D7"/>
    <w:rsid w:val="0063582A"/>
    <w:rsid w:val="00635849"/>
    <w:rsid w:val="00635BF9"/>
    <w:rsid w:val="00635EDC"/>
    <w:rsid w:val="00635F56"/>
    <w:rsid w:val="00635F8B"/>
    <w:rsid w:val="00636094"/>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9ED"/>
    <w:rsid w:val="00641BF8"/>
    <w:rsid w:val="00641CE8"/>
    <w:rsid w:val="00641D92"/>
    <w:rsid w:val="00641E5D"/>
    <w:rsid w:val="00641FB7"/>
    <w:rsid w:val="00642143"/>
    <w:rsid w:val="0064214C"/>
    <w:rsid w:val="00642591"/>
    <w:rsid w:val="006427DE"/>
    <w:rsid w:val="006428B1"/>
    <w:rsid w:val="00642A22"/>
    <w:rsid w:val="00642C85"/>
    <w:rsid w:val="00642D10"/>
    <w:rsid w:val="00642E65"/>
    <w:rsid w:val="00642F5F"/>
    <w:rsid w:val="006431E8"/>
    <w:rsid w:val="0064320A"/>
    <w:rsid w:val="00643543"/>
    <w:rsid w:val="006435D8"/>
    <w:rsid w:val="0064360E"/>
    <w:rsid w:val="00643769"/>
    <w:rsid w:val="00643855"/>
    <w:rsid w:val="00643891"/>
    <w:rsid w:val="006438F7"/>
    <w:rsid w:val="00643908"/>
    <w:rsid w:val="00643BD9"/>
    <w:rsid w:val="00643BE2"/>
    <w:rsid w:val="00643CB4"/>
    <w:rsid w:val="00643DCD"/>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F1"/>
    <w:rsid w:val="00644E60"/>
    <w:rsid w:val="00645084"/>
    <w:rsid w:val="006450E3"/>
    <w:rsid w:val="00645190"/>
    <w:rsid w:val="00645334"/>
    <w:rsid w:val="0064548B"/>
    <w:rsid w:val="00645835"/>
    <w:rsid w:val="006458CA"/>
    <w:rsid w:val="00645ACC"/>
    <w:rsid w:val="00645B87"/>
    <w:rsid w:val="00645C50"/>
    <w:rsid w:val="00645FE5"/>
    <w:rsid w:val="0064604A"/>
    <w:rsid w:val="006460FF"/>
    <w:rsid w:val="0064612B"/>
    <w:rsid w:val="0064655B"/>
    <w:rsid w:val="0064665F"/>
    <w:rsid w:val="006466B5"/>
    <w:rsid w:val="006466CC"/>
    <w:rsid w:val="00646A13"/>
    <w:rsid w:val="00646C51"/>
    <w:rsid w:val="00646CE1"/>
    <w:rsid w:val="00646E9B"/>
    <w:rsid w:val="0064763C"/>
    <w:rsid w:val="006476A6"/>
    <w:rsid w:val="006477A7"/>
    <w:rsid w:val="006477AF"/>
    <w:rsid w:val="006477DF"/>
    <w:rsid w:val="006479D7"/>
    <w:rsid w:val="00647A1B"/>
    <w:rsid w:val="00647C88"/>
    <w:rsid w:val="00647CB3"/>
    <w:rsid w:val="00650050"/>
    <w:rsid w:val="00650150"/>
    <w:rsid w:val="00650854"/>
    <w:rsid w:val="00650AA8"/>
    <w:rsid w:val="00650B9C"/>
    <w:rsid w:val="00650C27"/>
    <w:rsid w:val="00650D1E"/>
    <w:rsid w:val="00650D3F"/>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A0"/>
    <w:rsid w:val="00652085"/>
    <w:rsid w:val="0065219A"/>
    <w:rsid w:val="00652537"/>
    <w:rsid w:val="00652599"/>
    <w:rsid w:val="006527FD"/>
    <w:rsid w:val="006528A9"/>
    <w:rsid w:val="006529DF"/>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B8"/>
    <w:rsid w:val="006544F6"/>
    <w:rsid w:val="0065465B"/>
    <w:rsid w:val="00654760"/>
    <w:rsid w:val="006547B1"/>
    <w:rsid w:val="006547CC"/>
    <w:rsid w:val="006547D2"/>
    <w:rsid w:val="00654C4F"/>
    <w:rsid w:val="00654CF4"/>
    <w:rsid w:val="00654DAA"/>
    <w:rsid w:val="00654E85"/>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589"/>
    <w:rsid w:val="00656BDF"/>
    <w:rsid w:val="00656BE8"/>
    <w:rsid w:val="00656BF9"/>
    <w:rsid w:val="00656C17"/>
    <w:rsid w:val="00656D6F"/>
    <w:rsid w:val="00656ECF"/>
    <w:rsid w:val="00657005"/>
    <w:rsid w:val="006570C8"/>
    <w:rsid w:val="006572FB"/>
    <w:rsid w:val="0065740C"/>
    <w:rsid w:val="00657449"/>
    <w:rsid w:val="0065747B"/>
    <w:rsid w:val="00657588"/>
    <w:rsid w:val="0065769F"/>
    <w:rsid w:val="0065783B"/>
    <w:rsid w:val="006578D9"/>
    <w:rsid w:val="00657A30"/>
    <w:rsid w:val="00657D4D"/>
    <w:rsid w:val="00657EF3"/>
    <w:rsid w:val="00657F67"/>
    <w:rsid w:val="006603CD"/>
    <w:rsid w:val="006604E8"/>
    <w:rsid w:val="006605DC"/>
    <w:rsid w:val="006607C9"/>
    <w:rsid w:val="0066092F"/>
    <w:rsid w:val="00660952"/>
    <w:rsid w:val="00660ACF"/>
    <w:rsid w:val="00660B35"/>
    <w:rsid w:val="00660DC0"/>
    <w:rsid w:val="00660F57"/>
    <w:rsid w:val="00661111"/>
    <w:rsid w:val="00661148"/>
    <w:rsid w:val="0066139F"/>
    <w:rsid w:val="0066146F"/>
    <w:rsid w:val="00661621"/>
    <w:rsid w:val="00661636"/>
    <w:rsid w:val="00661886"/>
    <w:rsid w:val="00661A21"/>
    <w:rsid w:val="00661C08"/>
    <w:rsid w:val="00661C4E"/>
    <w:rsid w:val="00661CC2"/>
    <w:rsid w:val="00661E2B"/>
    <w:rsid w:val="00661E4E"/>
    <w:rsid w:val="00662166"/>
    <w:rsid w:val="006622B7"/>
    <w:rsid w:val="0066231C"/>
    <w:rsid w:val="0066235A"/>
    <w:rsid w:val="0066257D"/>
    <w:rsid w:val="00662A39"/>
    <w:rsid w:val="00662BC3"/>
    <w:rsid w:val="00662C87"/>
    <w:rsid w:val="00662CCF"/>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F"/>
    <w:rsid w:val="00664678"/>
    <w:rsid w:val="006646F4"/>
    <w:rsid w:val="00664768"/>
    <w:rsid w:val="006647C5"/>
    <w:rsid w:val="006647EC"/>
    <w:rsid w:val="006649BB"/>
    <w:rsid w:val="006649D7"/>
    <w:rsid w:val="00664BCC"/>
    <w:rsid w:val="00664CD3"/>
    <w:rsid w:val="00664E1F"/>
    <w:rsid w:val="00664EF9"/>
    <w:rsid w:val="006650EC"/>
    <w:rsid w:val="00665103"/>
    <w:rsid w:val="00665229"/>
    <w:rsid w:val="00665316"/>
    <w:rsid w:val="006654E8"/>
    <w:rsid w:val="00665604"/>
    <w:rsid w:val="0066568F"/>
    <w:rsid w:val="006656F4"/>
    <w:rsid w:val="00665CCE"/>
    <w:rsid w:val="00665DDB"/>
    <w:rsid w:val="00666008"/>
    <w:rsid w:val="0066611A"/>
    <w:rsid w:val="006664AD"/>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906"/>
    <w:rsid w:val="00667A1A"/>
    <w:rsid w:val="00667A27"/>
    <w:rsid w:val="00667ABE"/>
    <w:rsid w:val="00667B0D"/>
    <w:rsid w:val="00667B43"/>
    <w:rsid w:val="00667BC3"/>
    <w:rsid w:val="00667DD8"/>
    <w:rsid w:val="00667E47"/>
    <w:rsid w:val="00667F45"/>
    <w:rsid w:val="00670204"/>
    <w:rsid w:val="00670284"/>
    <w:rsid w:val="00670290"/>
    <w:rsid w:val="00670429"/>
    <w:rsid w:val="006704BF"/>
    <w:rsid w:val="0067058E"/>
    <w:rsid w:val="00670646"/>
    <w:rsid w:val="00670A50"/>
    <w:rsid w:val="00670AA6"/>
    <w:rsid w:val="00670AD6"/>
    <w:rsid w:val="00670BFF"/>
    <w:rsid w:val="00670ECD"/>
    <w:rsid w:val="00670FA1"/>
    <w:rsid w:val="00671010"/>
    <w:rsid w:val="0067106A"/>
    <w:rsid w:val="00671213"/>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3B2"/>
    <w:rsid w:val="006733BC"/>
    <w:rsid w:val="00673594"/>
    <w:rsid w:val="006735BC"/>
    <w:rsid w:val="006738A0"/>
    <w:rsid w:val="006739CD"/>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B09"/>
    <w:rsid w:val="00680BB9"/>
    <w:rsid w:val="00680E08"/>
    <w:rsid w:val="00680EA8"/>
    <w:rsid w:val="00680EE4"/>
    <w:rsid w:val="00680F30"/>
    <w:rsid w:val="00680F72"/>
    <w:rsid w:val="00680F81"/>
    <w:rsid w:val="0068102D"/>
    <w:rsid w:val="00681254"/>
    <w:rsid w:val="00681307"/>
    <w:rsid w:val="00681320"/>
    <w:rsid w:val="006813E1"/>
    <w:rsid w:val="00681432"/>
    <w:rsid w:val="006815B8"/>
    <w:rsid w:val="00681972"/>
    <w:rsid w:val="006819A7"/>
    <w:rsid w:val="00681CE3"/>
    <w:rsid w:val="00681DF9"/>
    <w:rsid w:val="006820C0"/>
    <w:rsid w:val="00682160"/>
    <w:rsid w:val="006821F3"/>
    <w:rsid w:val="0068226B"/>
    <w:rsid w:val="00682508"/>
    <w:rsid w:val="00682849"/>
    <w:rsid w:val="00682B77"/>
    <w:rsid w:val="00682C0B"/>
    <w:rsid w:val="00682C6A"/>
    <w:rsid w:val="00682CBB"/>
    <w:rsid w:val="00682E47"/>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3AF"/>
    <w:rsid w:val="006903D2"/>
    <w:rsid w:val="006905EE"/>
    <w:rsid w:val="00690657"/>
    <w:rsid w:val="006907B3"/>
    <w:rsid w:val="0069081E"/>
    <w:rsid w:val="0069089A"/>
    <w:rsid w:val="00690926"/>
    <w:rsid w:val="00690977"/>
    <w:rsid w:val="00690A6D"/>
    <w:rsid w:val="00690D12"/>
    <w:rsid w:val="00690F0E"/>
    <w:rsid w:val="0069153B"/>
    <w:rsid w:val="00691590"/>
    <w:rsid w:val="006919C5"/>
    <w:rsid w:val="00691E00"/>
    <w:rsid w:val="00691F45"/>
    <w:rsid w:val="00691F47"/>
    <w:rsid w:val="0069200B"/>
    <w:rsid w:val="0069204F"/>
    <w:rsid w:val="0069214E"/>
    <w:rsid w:val="006923E5"/>
    <w:rsid w:val="006926F8"/>
    <w:rsid w:val="00692799"/>
    <w:rsid w:val="006927EA"/>
    <w:rsid w:val="006927F0"/>
    <w:rsid w:val="00692A0D"/>
    <w:rsid w:val="00692BDC"/>
    <w:rsid w:val="00692C58"/>
    <w:rsid w:val="00692D44"/>
    <w:rsid w:val="00692FAB"/>
    <w:rsid w:val="00693077"/>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E47"/>
    <w:rsid w:val="00695F3C"/>
    <w:rsid w:val="00696169"/>
    <w:rsid w:val="00696244"/>
    <w:rsid w:val="00696342"/>
    <w:rsid w:val="006963FC"/>
    <w:rsid w:val="006964CF"/>
    <w:rsid w:val="006964F2"/>
    <w:rsid w:val="00696617"/>
    <w:rsid w:val="006966CE"/>
    <w:rsid w:val="006966F6"/>
    <w:rsid w:val="00696738"/>
    <w:rsid w:val="0069681E"/>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4D8"/>
    <w:rsid w:val="006A05EF"/>
    <w:rsid w:val="006A05FC"/>
    <w:rsid w:val="006A06F1"/>
    <w:rsid w:val="006A0717"/>
    <w:rsid w:val="006A0781"/>
    <w:rsid w:val="006A08E3"/>
    <w:rsid w:val="006A0907"/>
    <w:rsid w:val="006A0942"/>
    <w:rsid w:val="006A0960"/>
    <w:rsid w:val="006A0AE3"/>
    <w:rsid w:val="006A0B47"/>
    <w:rsid w:val="006A0C16"/>
    <w:rsid w:val="006A0D18"/>
    <w:rsid w:val="006A0F64"/>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6081"/>
    <w:rsid w:val="006A60E4"/>
    <w:rsid w:val="006A669C"/>
    <w:rsid w:val="006A674A"/>
    <w:rsid w:val="006A6871"/>
    <w:rsid w:val="006A6987"/>
    <w:rsid w:val="006A6B3F"/>
    <w:rsid w:val="006A6B69"/>
    <w:rsid w:val="006A6B90"/>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9"/>
    <w:rsid w:val="006B143B"/>
    <w:rsid w:val="006B14E5"/>
    <w:rsid w:val="006B157F"/>
    <w:rsid w:val="006B1601"/>
    <w:rsid w:val="006B163E"/>
    <w:rsid w:val="006B166D"/>
    <w:rsid w:val="006B17EB"/>
    <w:rsid w:val="006B17FC"/>
    <w:rsid w:val="006B19B2"/>
    <w:rsid w:val="006B1A07"/>
    <w:rsid w:val="006B1C0E"/>
    <w:rsid w:val="006B1C5B"/>
    <w:rsid w:val="006B1DA2"/>
    <w:rsid w:val="006B1E03"/>
    <w:rsid w:val="006B1F5F"/>
    <w:rsid w:val="006B1FE8"/>
    <w:rsid w:val="006B2008"/>
    <w:rsid w:val="006B203D"/>
    <w:rsid w:val="006B20B1"/>
    <w:rsid w:val="006B21E9"/>
    <w:rsid w:val="006B2332"/>
    <w:rsid w:val="006B242D"/>
    <w:rsid w:val="006B2431"/>
    <w:rsid w:val="006B24E6"/>
    <w:rsid w:val="006B290F"/>
    <w:rsid w:val="006B2AAF"/>
    <w:rsid w:val="006B2F3A"/>
    <w:rsid w:val="006B308D"/>
    <w:rsid w:val="006B331F"/>
    <w:rsid w:val="006B33DF"/>
    <w:rsid w:val="006B358D"/>
    <w:rsid w:val="006B373C"/>
    <w:rsid w:val="006B3765"/>
    <w:rsid w:val="006B3789"/>
    <w:rsid w:val="006B38B9"/>
    <w:rsid w:val="006B393F"/>
    <w:rsid w:val="006B3B8B"/>
    <w:rsid w:val="006B3DB1"/>
    <w:rsid w:val="006B3DBF"/>
    <w:rsid w:val="006B3E55"/>
    <w:rsid w:val="006B3EA5"/>
    <w:rsid w:val="006B401E"/>
    <w:rsid w:val="006B4066"/>
    <w:rsid w:val="006B42CE"/>
    <w:rsid w:val="006B4788"/>
    <w:rsid w:val="006B4928"/>
    <w:rsid w:val="006B4D17"/>
    <w:rsid w:val="006B4D6D"/>
    <w:rsid w:val="006B4E21"/>
    <w:rsid w:val="006B5111"/>
    <w:rsid w:val="006B550F"/>
    <w:rsid w:val="006B554B"/>
    <w:rsid w:val="006B5551"/>
    <w:rsid w:val="006B572C"/>
    <w:rsid w:val="006B578A"/>
    <w:rsid w:val="006B5880"/>
    <w:rsid w:val="006B5E72"/>
    <w:rsid w:val="006B608C"/>
    <w:rsid w:val="006B6346"/>
    <w:rsid w:val="006B63A4"/>
    <w:rsid w:val="006B662F"/>
    <w:rsid w:val="006B66BC"/>
    <w:rsid w:val="006B6744"/>
    <w:rsid w:val="006B6778"/>
    <w:rsid w:val="006B6788"/>
    <w:rsid w:val="006B68AC"/>
    <w:rsid w:val="006B6AD0"/>
    <w:rsid w:val="006B6B52"/>
    <w:rsid w:val="006B6BA3"/>
    <w:rsid w:val="006B6C68"/>
    <w:rsid w:val="006B6C83"/>
    <w:rsid w:val="006B6C95"/>
    <w:rsid w:val="006B6D11"/>
    <w:rsid w:val="006B70D7"/>
    <w:rsid w:val="006B725C"/>
    <w:rsid w:val="006B72A2"/>
    <w:rsid w:val="006B7864"/>
    <w:rsid w:val="006B7868"/>
    <w:rsid w:val="006B7873"/>
    <w:rsid w:val="006B7874"/>
    <w:rsid w:val="006B78B8"/>
    <w:rsid w:val="006B7C58"/>
    <w:rsid w:val="006B7D6A"/>
    <w:rsid w:val="006C00B7"/>
    <w:rsid w:val="006C0286"/>
    <w:rsid w:val="006C02AC"/>
    <w:rsid w:val="006C0348"/>
    <w:rsid w:val="006C03B2"/>
    <w:rsid w:val="006C0482"/>
    <w:rsid w:val="006C04CC"/>
    <w:rsid w:val="006C0576"/>
    <w:rsid w:val="006C09DD"/>
    <w:rsid w:val="006C0A9A"/>
    <w:rsid w:val="006C0A9E"/>
    <w:rsid w:val="006C0AD7"/>
    <w:rsid w:val="006C0B08"/>
    <w:rsid w:val="006C0B36"/>
    <w:rsid w:val="006C0D23"/>
    <w:rsid w:val="006C0D68"/>
    <w:rsid w:val="006C0E8B"/>
    <w:rsid w:val="006C0F88"/>
    <w:rsid w:val="006C10E6"/>
    <w:rsid w:val="006C1142"/>
    <w:rsid w:val="006C1599"/>
    <w:rsid w:val="006C1610"/>
    <w:rsid w:val="006C1A29"/>
    <w:rsid w:val="006C1B3F"/>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10A"/>
    <w:rsid w:val="006C4343"/>
    <w:rsid w:val="006C44D3"/>
    <w:rsid w:val="006C4595"/>
    <w:rsid w:val="006C45C1"/>
    <w:rsid w:val="006C46DA"/>
    <w:rsid w:val="006C4AED"/>
    <w:rsid w:val="006C4B11"/>
    <w:rsid w:val="006C4D35"/>
    <w:rsid w:val="006C4D69"/>
    <w:rsid w:val="006C4DF5"/>
    <w:rsid w:val="006C4E89"/>
    <w:rsid w:val="006C4FD4"/>
    <w:rsid w:val="006C5000"/>
    <w:rsid w:val="006C500F"/>
    <w:rsid w:val="006C5085"/>
    <w:rsid w:val="006C5093"/>
    <w:rsid w:val="006C50C3"/>
    <w:rsid w:val="006C5427"/>
    <w:rsid w:val="006C54AC"/>
    <w:rsid w:val="006C54C7"/>
    <w:rsid w:val="006C561B"/>
    <w:rsid w:val="006C566C"/>
    <w:rsid w:val="006C57EC"/>
    <w:rsid w:val="006C590A"/>
    <w:rsid w:val="006C59D0"/>
    <w:rsid w:val="006C5C20"/>
    <w:rsid w:val="006C5DC7"/>
    <w:rsid w:val="006C5F8F"/>
    <w:rsid w:val="006C5FF1"/>
    <w:rsid w:val="006C5FFE"/>
    <w:rsid w:val="006C6287"/>
    <w:rsid w:val="006C6350"/>
    <w:rsid w:val="006C6438"/>
    <w:rsid w:val="006C6527"/>
    <w:rsid w:val="006C6584"/>
    <w:rsid w:val="006C677C"/>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3B0"/>
    <w:rsid w:val="006D05B9"/>
    <w:rsid w:val="006D0660"/>
    <w:rsid w:val="006D0706"/>
    <w:rsid w:val="006D073A"/>
    <w:rsid w:val="006D07F3"/>
    <w:rsid w:val="006D080C"/>
    <w:rsid w:val="006D0846"/>
    <w:rsid w:val="006D09AD"/>
    <w:rsid w:val="006D0C09"/>
    <w:rsid w:val="006D0C67"/>
    <w:rsid w:val="006D0EBC"/>
    <w:rsid w:val="006D0F94"/>
    <w:rsid w:val="006D10D6"/>
    <w:rsid w:val="006D1349"/>
    <w:rsid w:val="006D1372"/>
    <w:rsid w:val="006D1694"/>
    <w:rsid w:val="006D1790"/>
    <w:rsid w:val="006D17A3"/>
    <w:rsid w:val="006D17D7"/>
    <w:rsid w:val="006D1863"/>
    <w:rsid w:val="006D190F"/>
    <w:rsid w:val="006D1A23"/>
    <w:rsid w:val="006D1B83"/>
    <w:rsid w:val="006D1B93"/>
    <w:rsid w:val="006D1BE5"/>
    <w:rsid w:val="006D1CD5"/>
    <w:rsid w:val="006D1D0D"/>
    <w:rsid w:val="006D1D4D"/>
    <w:rsid w:val="006D1D6C"/>
    <w:rsid w:val="006D1DAC"/>
    <w:rsid w:val="006D1DFA"/>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D8C"/>
    <w:rsid w:val="006D2F7A"/>
    <w:rsid w:val="006D3111"/>
    <w:rsid w:val="006D31AF"/>
    <w:rsid w:val="006D31DD"/>
    <w:rsid w:val="006D3240"/>
    <w:rsid w:val="006D350D"/>
    <w:rsid w:val="006D35CD"/>
    <w:rsid w:val="006D363F"/>
    <w:rsid w:val="006D374E"/>
    <w:rsid w:val="006D376A"/>
    <w:rsid w:val="006D3799"/>
    <w:rsid w:val="006D3B42"/>
    <w:rsid w:val="006D3C05"/>
    <w:rsid w:val="006D3D01"/>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FA"/>
    <w:rsid w:val="006D4B0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62"/>
    <w:rsid w:val="006D5A98"/>
    <w:rsid w:val="006D5EC2"/>
    <w:rsid w:val="006D5EEF"/>
    <w:rsid w:val="006D5FEF"/>
    <w:rsid w:val="006D604D"/>
    <w:rsid w:val="006D6218"/>
    <w:rsid w:val="006D626F"/>
    <w:rsid w:val="006D6275"/>
    <w:rsid w:val="006D649C"/>
    <w:rsid w:val="006D64FD"/>
    <w:rsid w:val="006D667A"/>
    <w:rsid w:val="006D6B45"/>
    <w:rsid w:val="006D700A"/>
    <w:rsid w:val="006D7018"/>
    <w:rsid w:val="006D7044"/>
    <w:rsid w:val="006D71D8"/>
    <w:rsid w:val="006D7282"/>
    <w:rsid w:val="006D72BB"/>
    <w:rsid w:val="006D72E1"/>
    <w:rsid w:val="006D7325"/>
    <w:rsid w:val="006D7423"/>
    <w:rsid w:val="006D74C9"/>
    <w:rsid w:val="006D753C"/>
    <w:rsid w:val="006D7598"/>
    <w:rsid w:val="006D772B"/>
    <w:rsid w:val="006D78B8"/>
    <w:rsid w:val="006D7B93"/>
    <w:rsid w:val="006D7BBD"/>
    <w:rsid w:val="006D7C30"/>
    <w:rsid w:val="006D7D69"/>
    <w:rsid w:val="006D7DAD"/>
    <w:rsid w:val="006D7E65"/>
    <w:rsid w:val="006D7EC6"/>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2275"/>
    <w:rsid w:val="006E22CC"/>
    <w:rsid w:val="006E2375"/>
    <w:rsid w:val="006E26EE"/>
    <w:rsid w:val="006E27CB"/>
    <w:rsid w:val="006E27E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969"/>
    <w:rsid w:val="006E7C6C"/>
    <w:rsid w:val="006E7CA4"/>
    <w:rsid w:val="006E7D37"/>
    <w:rsid w:val="006E7DBA"/>
    <w:rsid w:val="006E7E49"/>
    <w:rsid w:val="006E7F71"/>
    <w:rsid w:val="006F0079"/>
    <w:rsid w:val="006F0198"/>
    <w:rsid w:val="006F0209"/>
    <w:rsid w:val="006F0418"/>
    <w:rsid w:val="006F053A"/>
    <w:rsid w:val="006F0598"/>
    <w:rsid w:val="006F05C2"/>
    <w:rsid w:val="006F0837"/>
    <w:rsid w:val="006F090B"/>
    <w:rsid w:val="006F0C12"/>
    <w:rsid w:val="006F0DB2"/>
    <w:rsid w:val="006F0DD7"/>
    <w:rsid w:val="006F0E07"/>
    <w:rsid w:val="006F0E38"/>
    <w:rsid w:val="006F0E50"/>
    <w:rsid w:val="006F0EB1"/>
    <w:rsid w:val="006F0F59"/>
    <w:rsid w:val="006F1213"/>
    <w:rsid w:val="006F1417"/>
    <w:rsid w:val="006F15DF"/>
    <w:rsid w:val="006F1881"/>
    <w:rsid w:val="006F199A"/>
    <w:rsid w:val="006F1A2A"/>
    <w:rsid w:val="006F1AEE"/>
    <w:rsid w:val="006F1C26"/>
    <w:rsid w:val="006F1CD8"/>
    <w:rsid w:val="006F1D86"/>
    <w:rsid w:val="006F1DAF"/>
    <w:rsid w:val="006F1E30"/>
    <w:rsid w:val="006F2051"/>
    <w:rsid w:val="006F20A5"/>
    <w:rsid w:val="006F20A6"/>
    <w:rsid w:val="006F2211"/>
    <w:rsid w:val="006F251E"/>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740"/>
    <w:rsid w:val="006F6DD2"/>
    <w:rsid w:val="006F6DE7"/>
    <w:rsid w:val="006F6E0F"/>
    <w:rsid w:val="006F6EB9"/>
    <w:rsid w:val="006F6F6A"/>
    <w:rsid w:val="006F6FC5"/>
    <w:rsid w:val="006F6FEA"/>
    <w:rsid w:val="006F70E1"/>
    <w:rsid w:val="006F7114"/>
    <w:rsid w:val="006F7427"/>
    <w:rsid w:val="006F746D"/>
    <w:rsid w:val="006F74FB"/>
    <w:rsid w:val="006F75C2"/>
    <w:rsid w:val="006F7795"/>
    <w:rsid w:val="006F7799"/>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7D"/>
    <w:rsid w:val="0070124B"/>
    <w:rsid w:val="0070140B"/>
    <w:rsid w:val="007014C7"/>
    <w:rsid w:val="007017EA"/>
    <w:rsid w:val="0070181F"/>
    <w:rsid w:val="0070193E"/>
    <w:rsid w:val="007019E9"/>
    <w:rsid w:val="00701B27"/>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30B"/>
    <w:rsid w:val="00704423"/>
    <w:rsid w:val="00704641"/>
    <w:rsid w:val="007047A7"/>
    <w:rsid w:val="007048D8"/>
    <w:rsid w:val="00704945"/>
    <w:rsid w:val="00704AFD"/>
    <w:rsid w:val="00704CB1"/>
    <w:rsid w:val="00704DD7"/>
    <w:rsid w:val="00704F0F"/>
    <w:rsid w:val="007050A6"/>
    <w:rsid w:val="00705186"/>
    <w:rsid w:val="007051D6"/>
    <w:rsid w:val="007053C0"/>
    <w:rsid w:val="007055D9"/>
    <w:rsid w:val="0070569A"/>
    <w:rsid w:val="007056ED"/>
    <w:rsid w:val="00705758"/>
    <w:rsid w:val="00705B53"/>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BE"/>
    <w:rsid w:val="007118BF"/>
    <w:rsid w:val="0071196B"/>
    <w:rsid w:val="00711A0F"/>
    <w:rsid w:val="00711A5E"/>
    <w:rsid w:val="00711AE4"/>
    <w:rsid w:val="00711B2B"/>
    <w:rsid w:val="00711B30"/>
    <w:rsid w:val="00711B52"/>
    <w:rsid w:val="00711B80"/>
    <w:rsid w:val="00711D10"/>
    <w:rsid w:val="00711D73"/>
    <w:rsid w:val="00711E4B"/>
    <w:rsid w:val="00712202"/>
    <w:rsid w:val="007124A7"/>
    <w:rsid w:val="007125BF"/>
    <w:rsid w:val="00712712"/>
    <w:rsid w:val="007127E2"/>
    <w:rsid w:val="007129EB"/>
    <w:rsid w:val="00712A0F"/>
    <w:rsid w:val="00712DB7"/>
    <w:rsid w:val="00712E0E"/>
    <w:rsid w:val="00712ED8"/>
    <w:rsid w:val="00712FDB"/>
    <w:rsid w:val="00712FFA"/>
    <w:rsid w:val="0071305B"/>
    <w:rsid w:val="007131B0"/>
    <w:rsid w:val="007134C3"/>
    <w:rsid w:val="007135BF"/>
    <w:rsid w:val="007135F7"/>
    <w:rsid w:val="00713603"/>
    <w:rsid w:val="00713679"/>
    <w:rsid w:val="0071371F"/>
    <w:rsid w:val="0071374D"/>
    <w:rsid w:val="00713784"/>
    <w:rsid w:val="00713C19"/>
    <w:rsid w:val="00713D66"/>
    <w:rsid w:val="00713DD7"/>
    <w:rsid w:val="00713EAD"/>
    <w:rsid w:val="00714065"/>
    <w:rsid w:val="00714133"/>
    <w:rsid w:val="00714157"/>
    <w:rsid w:val="00714186"/>
    <w:rsid w:val="007142C2"/>
    <w:rsid w:val="00714312"/>
    <w:rsid w:val="0071455B"/>
    <w:rsid w:val="00714600"/>
    <w:rsid w:val="0071468F"/>
    <w:rsid w:val="007146B5"/>
    <w:rsid w:val="00714796"/>
    <w:rsid w:val="00714826"/>
    <w:rsid w:val="00714AD2"/>
    <w:rsid w:val="00714D6A"/>
    <w:rsid w:val="00714E94"/>
    <w:rsid w:val="00714F45"/>
    <w:rsid w:val="00714FD0"/>
    <w:rsid w:val="007150F2"/>
    <w:rsid w:val="00715206"/>
    <w:rsid w:val="0071545A"/>
    <w:rsid w:val="007154FD"/>
    <w:rsid w:val="00715B2B"/>
    <w:rsid w:val="00715B4D"/>
    <w:rsid w:val="00715CC6"/>
    <w:rsid w:val="00715D39"/>
    <w:rsid w:val="00715DD3"/>
    <w:rsid w:val="00715DE0"/>
    <w:rsid w:val="00715F49"/>
    <w:rsid w:val="00716037"/>
    <w:rsid w:val="007160CF"/>
    <w:rsid w:val="00716253"/>
    <w:rsid w:val="00716324"/>
    <w:rsid w:val="007163BF"/>
    <w:rsid w:val="0071649C"/>
    <w:rsid w:val="0071657E"/>
    <w:rsid w:val="00716672"/>
    <w:rsid w:val="007167A4"/>
    <w:rsid w:val="00716B52"/>
    <w:rsid w:val="00716B63"/>
    <w:rsid w:val="00716EA7"/>
    <w:rsid w:val="00716FC0"/>
    <w:rsid w:val="00717060"/>
    <w:rsid w:val="007170CE"/>
    <w:rsid w:val="00717267"/>
    <w:rsid w:val="007174F3"/>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FC"/>
    <w:rsid w:val="00720759"/>
    <w:rsid w:val="00720940"/>
    <w:rsid w:val="00720A0C"/>
    <w:rsid w:val="00720B0D"/>
    <w:rsid w:val="00720C1F"/>
    <w:rsid w:val="00720CF6"/>
    <w:rsid w:val="00720E32"/>
    <w:rsid w:val="00720EB0"/>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DB1"/>
    <w:rsid w:val="00722E31"/>
    <w:rsid w:val="00723099"/>
    <w:rsid w:val="007231D3"/>
    <w:rsid w:val="00723307"/>
    <w:rsid w:val="007233B6"/>
    <w:rsid w:val="00723498"/>
    <w:rsid w:val="0072350B"/>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C2A"/>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4E3"/>
    <w:rsid w:val="007308A7"/>
    <w:rsid w:val="0073098A"/>
    <w:rsid w:val="00730A08"/>
    <w:rsid w:val="00730BC4"/>
    <w:rsid w:val="00730F12"/>
    <w:rsid w:val="007310E2"/>
    <w:rsid w:val="0073128B"/>
    <w:rsid w:val="00731294"/>
    <w:rsid w:val="00731470"/>
    <w:rsid w:val="0073150C"/>
    <w:rsid w:val="0073171A"/>
    <w:rsid w:val="00731A22"/>
    <w:rsid w:val="00732090"/>
    <w:rsid w:val="007321D0"/>
    <w:rsid w:val="007323DF"/>
    <w:rsid w:val="007325D3"/>
    <w:rsid w:val="00732885"/>
    <w:rsid w:val="00732BA4"/>
    <w:rsid w:val="00732C12"/>
    <w:rsid w:val="00732F08"/>
    <w:rsid w:val="00732F1B"/>
    <w:rsid w:val="00733014"/>
    <w:rsid w:val="007330DB"/>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97A"/>
    <w:rsid w:val="00734B4B"/>
    <w:rsid w:val="0073513A"/>
    <w:rsid w:val="00735174"/>
    <w:rsid w:val="007351F6"/>
    <w:rsid w:val="0073520E"/>
    <w:rsid w:val="007352BF"/>
    <w:rsid w:val="00735314"/>
    <w:rsid w:val="0073532A"/>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188"/>
    <w:rsid w:val="007403E2"/>
    <w:rsid w:val="00740404"/>
    <w:rsid w:val="0074056B"/>
    <w:rsid w:val="007406A2"/>
    <w:rsid w:val="007406C0"/>
    <w:rsid w:val="0074075C"/>
    <w:rsid w:val="007407C9"/>
    <w:rsid w:val="007407F3"/>
    <w:rsid w:val="00740866"/>
    <w:rsid w:val="007409A1"/>
    <w:rsid w:val="00740AC1"/>
    <w:rsid w:val="00740B34"/>
    <w:rsid w:val="00740B5C"/>
    <w:rsid w:val="00740BDC"/>
    <w:rsid w:val="00740BE1"/>
    <w:rsid w:val="00740BF9"/>
    <w:rsid w:val="00740D1A"/>
    <w:rsid w:val="00740E20"/>
    <w:rsid w:val="0074108B"/>
    <w:rsid w:val="00741311"/>
    <w:rsid w:val="00741434"/>
    <w:rsid w:val="00741455"/>
    <w:rsid w:val="007415B6"/>
    <w:rsid w:val="0074182A"/>
    <w:rsid w:val="00741A56"/>
    <w:rsid w:val="00741F95"/>
    <w:rsid w:val="00741FB8"/>
    <w:rsid w:val="0074209D"/>
    <w:rsid w:val="007420C9"/>
    <w:rsid w:val="007420F1"/>
    <w:rsid w:val="00742170"/>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B"/>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529"/>
    <w:rsid w:val="00750763"/>
    <w:rsid w:val="0075076E"/>
    <w:rsid w:val="0075082F"/>
    <w:rsid w:val="007509F9"/>
    <w:rsid w:val="00750B49"/>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BCB"/>
    <w:rsid w:val="00753C06"/>
    <w:rsid w:val="00753D66"/>
    <w:rsid w:val="00753D90"/>
    <w:rsid w:val="00753F01"/>
    <w:rsid w:val="007540A5"/>
    <w:rsid w:val="007540C5"/>
    <w:rsid w:val="0075412E"/>
    <w:rsid w:val="00754280"/>
    <w:rsid w:val="007542C3"/>
    <w:rsid w:val="007542FD"/>
    <w:rsid w:val="007544CD"/>
    <w:rsid w:val="00754637"/>
    <w:rsid w:val="00754747"/>
    <w:rsid w:val="007548AA"/>
    <w:rsid w:val="00754BCA"/>
    <w:rsid w:val="00754D64"/>
    <w:rsid w:val="00754D87"/>
    <w:rsid w:val="00754E71"/>
    <w:rsid w:val="00754F1F"/>
    <w:rsid w:val="00754FCC"/>
    <w:rsid w:val="00755203"/>
    <w:rsid w:val="0075521C"/>
    <w:rsid w:val="007552E5"/>
    <w:rsid w:val="00755365"/>
    <w:rsid w:val="00755420"/>
    <w:rsid w:val="007554BB"/>
    <w:rsid w:val="00755559"/>
    <w:rsid w:val="0075563F"/>
    <w:rsid w:val="007556AB"/>
    <w:rsid w:val="00755A45"/>
    <w:rsid w:val="00755ABB"/>
    <w:rsid w:val="00755B06"/>
    <w:rsid w:val="00755D41"/>
    <w:rsid w:val="00755E06"/>
    <w:rsid w:val="00755EB6"/>
    <w:rsid w:val="00755F8B"/>
    <w:rsid w:val="00755F99"/>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756"/>
    <w:rsid w:val="00760A4C"/>
    <w:rsid w:val="00760B29"/>
    <w:rsid w:val="00760D79"/>
    <w:rsid w:val="00760EFB"/>
    <w:rsid w:val="00760F66"/>
    <w:rsid w:val="00760F71"/>
    <w:rsid w:val="0076100F"/>
    <w:rsid w:val="0076116A"/>
    <w:rsid w:val="0076131E"/>
    <w:rsid w:val="0076137B"/>
    <w:rsid w:val="007613AF"/>
    <w:rsid w:val="0076145C"/>
    <w:rsid w:val="00761493"/>
    <w:rsid w:val="00761651"/>
    <w:rsid w:val="0076170C"/>
    <w:rsid w:val="007617D1"/>
    <w:rsid w:val="00761838"/>
    <w:rsid w:val="007619A0"/>
    <w:rsid w:val="007619FB"/>
    <w:rsid w:val="00761A37"/>
    <w:rsid w:val="00761B00"/>
    <w:rsid w:val="00761CCC"/>
    <w:rsid w:val="0076200C"/>
    <w:rsid w:val="0076248F"/>
    <w:rsid w:val="007624A2"/>
    <w:rsid w:val="00762531"/>
    <w:rsid w:val="0076256F"/>
    <w:rsid w:val="007626E3"/>
    <w:rsid w:val="007628CE"/>
    <w:rsid w:val="007628F2"/>
    <w:rsid w:val="00762924"/>
    <w:rsid w:val="0076292B"/>
    <w:rsid w:val="0076295C"/>
    <w:rsid w:val="00762A95"/>
    <w:rsid w:val="00762B1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E68"/>
    <w:rsid w:val="00764EB8"/>
    <w:rsid w:val="0076501F"/>
    <w:rsid w:val="00765098"/>
    <w:rsid w:val="007650A7"/>
    <w:rsid w:val="007650A8"/>
    <w:rsid w:val="0076527C"/>
    <w:rsid w:val="0076539C"/>
    <w:rsid w:val="00765832"/>
    <w:rsid w:val="00765A5F"/>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8B6"/>
    <w:rsid w:val="00767B17"/>
    <w:rsid w:val="00767C9A"/>
    <w:rsid w:val="00767EEE"/>
    <w:rsid w:val="00767F3A"/>
    <w:rsid w:val="00767F77"/>
    <w:rsid w:val="007700C8"/>
    <w:rsid w:val="0077016E"/>
    <w:rsid w:val="00770171"/>
    <w:rsid w:val="00770201"/>
    <w:rsid w:val="00770203"/>
    <w:rsid w:val="007703B1"/>
    <w:rsid w:val="00770750"/>
    <w:rsid w:val="00770897"/>
    <w:rsid w:val="007708D5"/>
    <w:rsid w:val="007709EC"/>
    <w:rsid w:val="00770B09"/>
    <w:rsid w:val="00770CEE"/>
    <w:rsid w:val="00770DEA"/>
    <w:rsid w:val="00770E96"/>
    <w:rsid w:val="00770FF1"/>
    <w:rsid w:val="0077106B"/>
    <w:rsid w:val="007711FB"/>
    <w:rsid w:val="00771558"/>
    <w:rsid w:val="00771560"/>
    <w:rsid w:val="007716E9"/>
    <w:rsid w:val="00771791"/>
    <w:rsid w:val="007718EB"/>
    <w:rsid w:val="00771A76"/>
    <w:rsid w:val="00771B75"/>
    <w:rsid w:val="00771D1C"/>
    <w:rsid w:val="00771FAF"/>
    <w:rsid w:val="00771FD3"/>
    <w:rsid w:val="007721AD"/>
    <w:rsid w:val="00772232"/>
    <w:rsid w:val="007722B4"/>
    <w:rsid w:val="0077246B"/>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E32"/>
    <w:rsid w:val="00775EFD"/>
    <w:rsid w:val="00775F11"/>
    <w:rsid w:val="007760E0"/>
    <w:rsid w:val="007760F9"/>
    <w:rsid w:val="007761CA"/>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80"/>
    <w:rsid w:val="00780987"/>
    <w:rsid w:val="007809E1"/>
    <w:rsid w:val="00780A03"/>
    <w:rsid w:val="00780AAB"/>
    <w:rsid w:val="00780AF4"/>
    <w:rsid w:val="00780E50"/>
    <w:rsid w:val="00780F3D"/>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200"/>
    <w:rsid w:val="007833C3"/>
    <w:rsid w:val="00783405"/>
    <w:rsid w:val="0078340B"/>
    <w:rsid w:val="00783446"/>
    <w:rsid w:val="007834C2"/>
    <w:rsid w:val="0078354B"/>
    <w:rsid w:val="007837BE"/>
    <w:rsid w:val="0078380D"/>
    <w:rsid w:val="00783A33"/>
    <w:rsid w:val="00783A45"/>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A1"/>
    <w:rsid w:val="00784ECF"/>
    <w:rsid w:val="00784FC7"/>
    <w:rsid w:val="00785223"/>
    <w:rsid w:val="007852BF"/>
    <w:rsid w:val="007852EC"/>
    <w:rsid w:val="007853C1"/>
    <w:rsid w:val="007853CB"/>
    <w:rsid w:val="00785496"/>
    <w:rsid w:val="007854C1"/>
    <w:rsid w:val="007859E1"/>
    <w:rsid w:val="00785D5A"/>
    <w:rsid w:val="00785D7F"/>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F44"/>
    <w:rsid w:val="00793F6A"/>
    <w:rsid w:val="00793F70"/>
    <w:rsid w:val="00794601"/>
    <w:rsid w:val="0079475B"/>
    <w:rsid w:val="007947D4"/>
    <w:rsid w:val="007947FB"/>
    <w:rsid w:val="007948D5"/>
    <w:rsid w:val="007949DF"/>
    <w:rsid w:val="00794CA1"/>
    <w:rsid w:val="00794DFE"/>
    <w:rsid w:val="00794E67"/>
    <w:rsid w:val="007950DA"/>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6053"/>
    <w:rsid w:val="007A618D"/>
    <w:rsid w:val="007A61E1"/>
    <w:rsid w:val="007A6256"/>
    <w:rsid w:val="007A6333"/>
    <w:rsid w:val="007A6477"/>
    <w:rsid w:val="007A650C"/>
    <w:rsid w:val="007A6729"/>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A85"/>
    <w:rsid w:val="007B0A9E"/>
    <w:rsid w:val="007B0FBD"/>
    <w:rsid w:val="007B1061"/>
    <w:rsid w:val="007B1389"/>
    <w:rsid w:val="007B1548"/>
    <w:rsid w:val="007B1861"/>
    <w:rsid w:val="007B19D6"/>
    <w:rsid w:val="007B1A46"/>
    <w:rsid w:val="007B1B7A"/>
    <w:rsid w:val="007B1B91"/>
    <w:rsid w:val="007B1ED2"/>
    <w:rsid w:val="007B1F9A"/>
    <w:rsid w:val="007B2029"/>
    <w:rsid w:val="007B2074"/>
    <w:rsid w:val="007B213F"/>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D69"/>
    <w:rsid w:val="007B3E0C"/>
    <w:rsid w:val="007B3FC4"/>
    <w:rsid w:val="007B3FF9"/>
    <w:rsid w:val="007B4118"/>
    <w:rsid w:val="007B41EF"/>
    <w:rsid w:val="007B448A"/>
    <w:rsid w:val="007B44DC"/>
    <w:rsid w:val="007B4543"/>
    <w:rsid w:val="007B4919"/>
    <w:rsid w:val="007B4937"/>
    <w:rsid w:val="007B4A13"/>
    <w:rsid w:val="007B4B00"/>
    <w:rsid w:val="007B4B59"/>
    <w:rsid w:val="007B4C4D"/>
    <w:rsid w:val="007B4D3D"/>
    <w:rsid w:val="007B5180"/>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30D"/>
    <w:rsid w:val="007B66DF"/>
    <w:rsid w:val="007B688F"/>
    <w:rsid w:val="007B69C9"/>
    <w:rsid w:val="007B6EA8"/>
    <w:rsid w:val="007B70F8"/>
    <w:rsid w:val="007B7199"/>
    <w:rsid w:val="007B7410"/>
    <w:rsid w:val="007B778A"/>
    <w:rsid w:val="007B77FB"/>
    <w:rsid w:val="007B78A3"/>
    <w:rsid w:val="007B7B12"/>
    <w:rsid w:val="007B7BBC"/>
    <w:rsid w:val="007B7C15"/>
    <w:rsid w:val="007B7D58"/>
    <w:rsid w:val="007B7E59"/>
    <w:rsid w:val="007B7EAB"/>
    <w:rsid w:val="007B7F28"/>
    <w:rsid w:val="007C02E4"/>
    <w:rsid w:val="007C041A"/>
    <w:rsid w:val="007C0474"/>
    <w:rsid w:val="007C0880"/>
    <w:rsid w:val="007C08EA"/>
    <w:rsid w:val="007C0AE5"/>
    <w:rsid w:val="007C0AE9"/>
    <w:rsid w:val="007C0BD2"/>
    <w:rsid w:val="007C0C2D"/>
    <w:rsid w:val="007C0F3A"/>
    <w:rsid w:val="007C0FA1"/>
    <w:rsid w:val="007C1065"/>
    <w:rsid w:val="007C107C"/>
    <w:rsid w:val="007C1249"/>
    <w:rsid w:val="007C1328"/>
    <w:rsid w:val="007C1389"/>
    <w:rsid w:val="007C14BD"/>
    <w:rsid w:val="007C1537"/>
    <w:rsid w:val="007C159F"/>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E5B"/>
    <w:rsid w:val="007C4EA4"/>
    <w:rsid w:val="007C4F27"/>
    <w:rsid w:val="007C500B"/>
    <w:rsid w:val="007C508D"/>
    <w:rsid w:val="007C50D1"/>
    <w:rsid w:val="007C515A"/>
    <w:rsid w:val="007C52ED"/>
    <w:rsid w:val="007C52F0"/>
    <w:rsid w:val="007C56CE"/>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16"/>
    <w:rsid w:val="007C64BC"/>
    <w:rsid w:val="007C67FA"/>
    <w:rsid w:val="007C6939"/>
    <w:rsid w:val="007C6940"/>
    <w:rsid w:val="007C6941"/>
    <w:rsid w:val="007C6A17"/>
    <w:rsid w:val="007C6AD5"/>
    <w:rsid w:val="007C6D8A"/>
    <w:rsid w:val="007C6E75"/>
    <w:rsid w:val="007C6FFC"/>
    <w:rsid w:val="007C70BC"/>
    <w:rsid w:val="007C7207"/>
    <w:rsid w:val="007C744A"/>
    <w:rsid w:val="007C7578"/>
    <w:rsid w:val="007C76C9"/>
    <w:rsid w:val="007C779D"/>
    <w:rsid w:val="007C7808"/>
    <w:rsid w:val="007C7974"/>
    <w:rsid w:val="007C7ACF"/>
    <w:rsid w:val="007C7B0F"/>
    <w:rsid w:val="007C7BC8"/>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7E"/>
    <w:rsid w:val="007D376D"/>
    <w:rsid w:val="007D3889"/>
    <w:rsid w:val="007D39D7"/>
    <w:rsid w:val="007D3A61"/>
    <w:rsid w:val="007D3B1E"/>
    <w:rsid w:val="007D3B42"/>
    <w:rsid w:val="007D3BC3"/>
    <w:rsid w:val="007D3BF8"/>
    <w:rsid w:val="007D4134"/>
    <w:rsid w:val="007D42CB"/>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24D"/>
    <w:rsid w:val="007D737A"/>
    <w:rsid w:val="007D74D4"/>
    <w:rsid w:val="007D7522"/>
    <w:rsid w:val="007D7561"/>
    <w:rsid w:val="007D7698"/>
    <w:rsid w:val="007D783C"/>
    <w:rsid w:val="007D793C"/>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3182"/>
    <w:rsid w:val="007E31FF"/>
    <w:rsid w:val="007E328C"/>
    <w:rsid w:val="007E32BD"/>
    <w:rsid w:val="007E36F8"/>
    <w:rsid w:val="007E3A47"/>
    <w:rsid w:val="007E3B56"/>
    <w:rsid w:val="007E3BAB"/>
    <w:rsid w:val="007E3C00"/>
    <w:rsid w:val="007E3C09"/>
    <w:rsid w:val="007E3D23"/>
    <w:rsid w:val="007E3D99"/>
    <w:rsid w:val="007E3D9F"/>
    <w:rsid w:val="007E3E53"/>
    <w:rsid w:val="007E4070"/>
    <w:rsid w:val="007E42F2"/>
    <w:rsid w:val="007E4526"/>
    <w:rsid w:val="007E4797"/>
    <w:rsid w:val="007E48CD"/>
    <w:rsid w:val="007E48E4"/>
    <w:rsid w:val="007E492A"/>
    <w:rsid w:val="007E4A93"/>
    <w:rsid w:val="007E4C90"/>
    <w:rsid w:val="007E4D54"/>
    <w:rsid w:val="007E4DFE"/>
    <w:rsid w:val="007E4F9A"/>
    <w:rsid w:val="007E5061"/>
    <w:rsid w:val="007E531F"/>
    <w:rsid w:val="007E55B1"/>
    <w:rsid w:val="007E5634"/>
    <w:rsid w:val="007E564F"/>
    <w:rsid w:val="007E5ACB"/>
    <w:rsid w:val="007E5D16"/>
    <w:rsid w:val="007E5DCD"/>
    <w:rsid w:val="007E5FFD"/>
    <w:rsid w:val="007E602C"/>
    <w:rsid w:val="007E6239"/>
    <w:rsid w:val="007E643E"/>
    <w:rsid w:val="007E6510"/>
    <w:rsid w:val="007E66F7"/>
    <w:rsid w:val="007E6735"/>
    <w:rsid w:val="007E67F4"/>
    <w:rsid w:val="007E6ACB"/>
    <w:rsid w:val="007E6ADF"/>
    <w:rsid w:val="007E6BDE"/>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B77"/>
    <w:rsid w:val="007F0B82"/>
    <w:rsid w:val="007F0CDB"/>
    <w:rsid w:val="007F0DD3"/>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DF"/>
    <w:rsid w:val="007F2391"/>
    <w:rsid w:val="007F2477"/>
    <w:rsid w:val="007F2B65"/>
    <w:rsid w:val="007F2DBB"/>
    <w:rsid w:val="007F2DD0"/>
    <w:rsid w:val="007F2ED4"/>
    <w:rsid w:val="007F327B"/>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312"/>
    <w:rsid w:val="00800387"/>
    <w:rsid w:val="008005E8"/>
    <w:rsid w:val="00800994"/>
    <w:rsid w:val="00800D5F"/>
    <w:rsid w:val="00800E15"/>
    <w:rsid w:val="008013B8"/>
    <w:rsid w:val="00801492"/>
    <w:rsid w:val="0080151F"/>
    <w:rsid w:val="00801589"/>
    <w:rsid w:val="008016C8"/>
    <w:rsid w:val="008016CB"/>
    <w:rsid w:val="0080179D"/>
    <w:rsid w:val="008017E8"/>
    <w:rsid w:val="008017F1"/>
    <w:rsid w:val="00801838"/>
    <w:rsid w:val="008018C7"/>
    <w:rsid w:val="008018DC"/>
    <w:rsid w:val="00801992"/>
    <w:rsid w:val="00801A18"/>
    <w:rsid w:val="00801A81"/>
    <w:rsid w:val="00801DF5"/>
    <w:rsid w:val="00801FCB"/>
    <w:rsid w:val="0080212F"/>
    <w:rsid w:val="00802152"/>
    <w:rsid w:val="008023C3"/>
    <w:rsid w:val="00802410"/>
    <w:rsid w:val="00802491"/>
    <w:rsid w:val="008024A9"/>
    <w:rsid w:val="008024B9"/>
    <w:rsid w:val="008024D5"/>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FE"/>
    <w:rsid w:val="0080351D"/>
    <w:rsid w:val="0080356F"/>
    <w:rsid w:val="008035D5"/>
    <w:rsid w:val="008035F5"/>
    <w:rsid w:val="008036F8"/>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41B"/>
    <w:rsid w:val="00816428"/>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F27"/>
    <w:rsid w:val="0082002C"/>
    <w:rsid w:val="00820042"/>
    <w:rsid w:val="00820662"/>
    <w:rsid w:val="00820695"/>
    <w:rsid w:val="008206D2"/>
    <w:rsid w:val="008207D7"/>
    <w:rsid w:val="008208A4"/>
    <w:rsid w:val="00820A96"/>
    <w:rsid w:val="00820BF5"/>
    <w:rsid w:val="00820C15"/>
    <w:rsid w:val="00820C9E"/>
    <w:rsid w:val="0082106F"/>
    <w:rsid w:val="008210B6"/>
    <w:rsid w:val="008211C7"/>
    <w:rsid w:val="008216E2"/>
    <w:rsid w:val="0082172C"/>
    <w:rsid w:val="008217C5"/>
    <w:rsid w:val="008219C7"/>
    <w:rsid w:val="00821A22"/>
    <w:rsid w:val="00821DBD"/>
    <w:rsid w:val="00821DC0"/>
    <w:rsid w:val="00821E1F"/>
    <w:rsid w:val="00822131"/>
    <w:rsid w:val="0082236E"/>
    <w:rsid w:val="00822423"/>
    <w:rsid w:val="00822544"/>
    <w:rsid w:val="008226F8"/>
    <w:rsid w:val="008228C3"/>
    <w:rsid w:val="00822976"/>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F61"/>
    <w:rsid w:val="0082403D"/>
    <w:rsid w:val="008240AB"/>
    <w:rsid w:val="008241C4"/>
    <w:rsid w:val="00824360"/>
    <w:rsid w:val="0082449E"/>
    <w:rsid w:val="008244C4"/>
    <w:rsid w:val="008244D9"/>
    <w:rsid w:val="0082472D"/>
    <w:rsid w:val="008247A4"/>
    <w:rsid w:val="0082488B"/>
    <w:rsid w:val="008249DE"/>
    <w:rsid w:val="008249FF"/>
    <w:rsid w:val="00824D55"/>
    <w:rsid w:val="00824E0D"/>
    <w:rsid w:val="00824F69"/>
    <w:rsid w:val="008251D2"/>
    <w:rsid w:val="008251EC"/>
    <w:rsid w:val="008252C7"/>
    <w:rsid w:val="00825351"/>
    <w:rsid w:val="00825511"/>
    <w:rsid w:val="00825558"/>
    <w:rsid w:val="0082555B"/>
    <w:rsid w:val="00825642"/>
    <w:rsid w:val="00825643"/>
    <w:rsid w:val="00825659"/>
    <w:rsid w:val="00825681"/>
    <w:rsid w:val="00825693"/>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962"/>
    <w:rsid w:val="00826970"/>
    <w:rsid w:val="00826BF9"/>
    <w:rsid w:val="00826C40"/>
    <w:rsid w:val="00826D90"/>
    <w:rsid w:val="00826FF0"/>
    <w:rsid w:val="00827015"/>
    <w:rsid w:val="008270BE"/>
    <w:rsid w:val="008270E7"/>
    <w:rsid w:val="00827109"/>
    <w:rsid w:val="008272E9"/>
    <w:rsid w:val="008274DA"/>
    <w:rsid w:val="00827899"/>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828"/>
    <w:rsid w:val="0083291B"/>
    <w:rsid w:val="0083293B"/>
    <w:rsid w:val="00832AB1"/>
    <w:rsid w:val="00832C18"/>
    <w:rsid w:val="00832CAF"/>
    <w:rsid w:val="0083302C"/>
    <w:rsid w:val="00833097"/>
    <w:rsid w:val="0083311A"/>
    <w:rsid w:val="0083326A"/>
    <w:rsid w:val="008332F6"/>
    <w:rsid w:val="00833441"/>
    <w:rsid w:val="00833651"/>
    <w:rsid w:val="00833854"/>
    <w:rsid w:val="0083386A"/>
    <w:rsid w:val="00833889"/>
    <w:rsid w:val="00833E14"/>
    <w:rsid w:val="00834091"/>
    <w:rsid w:val="0083417A"/>
    <w:rsid w:val="00834463"/>
    <w:rsid w:val="00834483"/>
    <w:rsid w:val="00834512"/>
    <w:rsid w:val="00834844"/>
    <w:rsid w:val="00834915"/>
    <w:rsid w:val="008349E7"/>
    <w:rsid w:val="00834A23"/>
    <w:rsid w:val="00834A4F"/>
    <w:rsid w:val="00834B6B"/>
    <w:rsid w:val="00834D81"/>
    <w:rsid w:val="00834E90"/>
    <w:rsid w:val="0083502E"/>
    <w:rsid w:val="008350E9"/>
    <w:rsid w:val="0083520F"/>
    <w:rsid w:val="0083535F"/>
    <w:rsid w:val="0083542B"/>
    <w:rsid w:val="008354E7"/>
    <w:rsid w:val="008356B8"/>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EB"/>
    <w:rsid w:val="0083657B"/>
    <w:rsid w:val="0083668C"/>
    <w:rsid w:val="00836B5B"/>
    <w:rsid w:val="00836CB7"/>
    <w:rsid w:val="00836DB5"/>
    <w:rsid w:val="00836F6A"/>
    <w:rsid w:val="00836FD1"/>
    <w:rsid w:val="008372D4"/>
    <w:rsid w:val="008372F0"/>
    <w:rsid w:val="00837452"/>
    <w:rsid w:val="008374E0"/>
    <w:rsid w:val="00837542"/>
    <w:rsid w:val="0083768C"/>
    <w:rsid w:val="0083775A"/>
    <w:rsid w:val="008378B2"/>
    <w:rsid w:val="00837CE8"/>
    <w:rsid w:val="00837D9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F6"/>
    <w:rsid w:val="00841298"/>
    <w:rsid w:val="00841315"/>
    <w:rsid w:val="00841321"/>
    <w:rsid w:val="008413F2"/>
    <w:rsid w:val="00841485"/>
    <w:rsid w:val="00841573"/>
    <w:rsid w:val="00841591"/>
    <w:rsid w:val="0084182E"/>
    <w:rsid w:val="008419A1"/>
    <w:rsid w:val="00841AF1"/>
    <w:rsid w:val="00841C08"/>
    <w:rsid w:val="00841C47"/>
    <w:rsid w:val="00841DCA"/>
    <w:rsid w:val="00841E1D"/>
    <w:rsid w:val="00841EE6"/>
    <w:rsid w:val="00841FA0"/>
    <w:rsid w:val="00841FB4"/>
    <w:rsid w:val="00842061"/>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25B"/>
    <w:rsid w:val="00844302"/>
    <w:rsid w:val="008444E3"/>
    <w:rsid w:val="008444F8"/>
    <w:rsid w:val="008445D2"/>
    <w:rsid w:val="00844750"/>
    <w:rsid w:val="00844864"/>
    <w:rsid w:val="008449EC"/>
    <w:rsid w:val="00844B27"/>
    <w:rsid w:val="00844CFE"/>
    <w:rsid w:val="00844D09"/>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70C"/>
    <w:rsid w:val="0085294C"/>
    <w:rsid w:val="00852AA6"/>
    <w:rsid w:val="00852BD4"/>
    <w:rsid w:val="00852C2E"/>
    <w:rsid w:val="00852C80"/>
    <w:rsid w:val="00852E21"/>
    <w:rsid w:val="00852EC9"/>
    <w:rsid w:val="008531B8"/>
    <w:rsid w:val="008531F1"/>
    <w:rsid w:val="00853301"/>
    <w:rsid w:val="0085333E"/>
    <w:rsid w:val="00853543"/>
    <w:rsid w:val="00853710"/>
    <w:rsid w:val="0085379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AC"/>
    <w:rsid w:val="00860BB2"/>
    <w:rsid w:val="00861164"/>
    <w:rsid w:val="008611A3"/>
    <w:rsid w:val="00861206"/>
    <w:rsid w:val="008612DB"/>
    <w:rsid w:val="008613A0"/>
    <w:rsid w:val="008615FF"/>
    <w:rsid w:val="008616FB"/>
    <w:rsid w:val="0086173D"/>
    <w:rsid w:val="00861750"/>
    <w:rsid w:val="008617B9"/>
    <w:rsid w:val="00861961"/>
    <w:rsid w:val="00861B41"/>
    <w:rsid w:val="00861B97"/>
    <w:rsid w:val="00861D65"/>
    <w:rsid w:val="00861DA1"/>
    <w:rsid w:val="00861DDD"/>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C5"/>
    <w:rsid w:val="00862A4E"/>
    <w:rsid w:val="00862BA2"/>
    <w:rsid w:val="00862C16"/>
    <w:rsid w:val="0086308C"/>
    <w:rsid w:val="00863096"/>
    <w:rsid w:val="008633F6"/>
    <w:rsid w:val="00863479"/>
    <w:rsid w:val="0086356D"/>
    <w:rsid w:val="008639B0"/>
    <w:rsid w:val="00863AA0"/>
    <w:rsid w:val="00863AA3"/>
    <w:rsid w:val="00863B83"/>
    <w:rsid w:val="00863D14"/>
    <w:rsid w:val="00863DFD"/>
    <w:rsid w:val="00864134"/>
    <w:rsid w:val="008644E6"/>
    <w:rsid w:val="00864548"/>
    <w:rsid w:val="008647D8"/>
    <w:rsid w:val="0086481A"/>
    <w:rsid w:val="00864827"/>
    <w:rsid w:val="008649EF"/>
    <w:rsid w:val="00864A9F"/>
    <w:rsid w:val="00864B46"/>
    <w:rsid w:val="00864C02"/>
    <w:rsid w:val="00864DF9"/>
    <w:rsid w:val="00864FEA"/>
    <w:rsid w:val="00864FF6"/>
    <w:rsid w:val="008650AB"/>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75B"/>
    <w:rsid w:val="00873771"/>
    <w:rsid w:val="0087384E"/>
    <w:rsid w:val="00873924"/>
    <w:rsid w:val="008739D7"/>
    <w:rsid w:val="00873AA3"/>
    <w:rsid w:val="00873BF0"/>
    <w:rsid w:val="00873C85"/>
    <w:rsid w:val="00873EAF"/>
    <w:rsid w:val="00873F8A"/>
    <w:rsid w:val="0087421C"/>
    <w:rsid w:val="0087423A"/>
    <w:rsid w:val="008742C0"/>
    <w:rsid w:val="008742CE"/>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F79"/>
    <w:rsid w:val="00875FBD"/>
    <w:rsid w:val="00875FEF"/>
    <w:rsid w:val="00876013"/>
    <w:rsid w:val="0087607E"/>
    <w:rsid w:val="00876292"/>
    <w:rsid w:val="00876363"/>
    <w:rsid w:val="0087662D"/>
    <w:rsid w:val="0087672D"/>
    <w:rsid w:val="008768C1"/>
    <w:rsid w:val="00876A88"/>
    <w:rsid w:val="00876AC7"/>
    <w:rsid w:val="00876BAD"/>
    <w:rsid w:val="00876CC0"/>
    <w:rsid w:val="00876DC0"/>
    <w:rsid w:val="00876E54"/>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CE0"/>
    <w:rsid w:val="00880D84"/>
    <w:rsid w:val="00880E95"/>
    <w:rsid w:val="00880FE1"/>
    <w:rsid w:val="008810DF"/>
    <w:rsid w:val="008810FA"/>
    <w:rsid w:val="00881183"/>
    <w:rsid w:val="00881346"/>
    <w:rsid w:val="0088140E"/>
    <w:rsid w:val="00881411"/>
    <w:rsid w:val="0088145A"/>
    <w:rsid w:val="00881475"/>
    <w:rsid w:val="008814E7"/>
    <w:rsid w:val="008815D5"/>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508"/>
    <w:rsid w:val="008825AA"/>
    <w:rsid w:val="0088266D"/>
    <w:rsid w:val="008827E1"/>
    <w:rsid w:val="0088289D"/>
    <w:rsid w:val="008829DC"/>
    <w:rsid w:val="00882BB1"/>
    <w:rsid w:val="00883004"/>
    <w:rsid w:val="008832CC"/>
    <w:rsid w:val="008832D8"/>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AA9"/>
    <w:rsid w:val="00886ADB"/>
    <w:rsid w:val="00886C61"/>
    <w:rsid w:val="00886E95"/>
    <w:rsid w:val="008870BE"/>
    <w:rsid w:val="00887110"/>
    <w:rsid w:val="0088744B"/>
    <w:rsid w:val="00887456"/>
    <w:rsid w:val="00887585"/>
    <w:rsid w:val="008876DF"/>
    <w:rsid w:val="00887771"/>
    <w:rsid w:val="00887A1C"/>
    <w:rsid w:val="00887A2C"/>
    <w:rsid w:val="00887C68"/>
    <w:rsid w:val="00887C8C"/>
    <w:rsid w:val="00887FEF"/>
    <w:rsid w:val="00887FFA"/>
    <w:rsid w:val="00890008"/>
    <w:rsid w:val="0089015D"/>
    <w:rsid w:val="008901D0"/>
    <w:rsid w:val="00890450"/>
    <w:rsid w:val="00890616"/>
    <w:rsid w:val="0089073B"/>
    <w:rsid w:val="00890749"/>
    <w:rsid w:val="008907B2"/>
    <w:rsid w:val="008907DA"/>
    <w:rsid w:val="008907F7"/>
    <w:rsid w:val="008908DD"/>
    <w:rsid w:val="00890B12"/>
    <w:rsid w:val="00890BCD"/>
    <w:rsid w:val="00890C7F"/>
    <w:rsid w:val="00890E0D"/>
    <w:rsid w:val="00890F04"/>
    <w:rsid w:val="00890F1E"/>
    <w:rsid w:val="00890FBE"/>
    <w:rsid w:val="008916A1"/>
    <w:rsid w:val="0089171F"/>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61"/>
    <w:rsid w:val="008948A0"/>
    <w:rsid w:val="00894A2E"/>
    <w:rsid w:val="00894ADC"/>
    <w:rsid w:val="00894BEF"/>
    <w:rsid w:val="00894BF5"/>
    <w:rsid w:val="00894F98"/>
    <w:rsid w:val="00895032"/>
    <w:rsid w:val="008950D4"/>
    <w:rsid w:val="0089515B"/>
    <w:rsid w:val="008951B2"/>
    <w:rsid w:val="00895243"/>
    <w:rsid w:val="008955E4"/>
    <w:rsid w:val="0089564C"/>
    <w:rsid w:val="008958BA"/>
    <w:rsid w:val="0089597C"/>
    <w:rsid w:val="00895A0C"/>
    <w:rsid w:val="00895C37"/>
    <w:rsid w:val="00895C3F"/>
    <w:rsid w:val="00895C6B"/>
    <w:rsid w:val="008961A5"/>
    <w:rsid w:val="00896345"/>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BE4"/>
    <w:rsid w:val="008A0E1B"/>
    <w:rsid w:val="008A118D"/>
    <w:rsid w:val="008A12E5"/>
    <w:rsid w:val="008A12E8"/>
    <w:rsid w:val="008A12FF"/>
    <w:rsid w:val="008A15C2"/>
    <w:rsid w:val="008A1768"/>
    <w:rsid w:val="008A18BF"/>
    <w:rsid w:val="008A19AE"/>
    <w:rsid w:val="008A1C65"/>
    <w:rsid w:val="008A1DC2"/>
    <w:rsid w:val="008A1EA1"/>
    <w:rsid w:val="008A1F0A"/>
    <w:rsid w:val="008A1F8B"/>
    <w:rsid w:val="008A1FBC"/>
    <w:rsid w:val="008A2126"/>
    <w:rsid w:val="008A22C7"/>
    <w:rsid w:val="008A24BD"/>
    <w:rsid w:val="008A2571"/>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619"/>
    <w:rsid w:val="008A36ED"/>
    <w:rsid w:val="008A37E7"/>
    <w:rsid w:val="008A3898"/>
    <w:rsid w:val="008A3B90"/>
    <w:rsid w:val="008A3FC5"/>
    <w:rsid w:val="008A4038"/>
    <w:rsid w:val="008A4142"/>
    <w:rsid w:val="008A42D8"/>
    <w:rsid w:val="008A4541"/>
    <w:rsid w:val="008A457F"/>
    <w:rsid w:val="008A488E"/>
    <w:rsid w:val="008A4AB7"/>
    <w:rsid w:val="008A4C3A"/>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D3"/>
    <w:rsid w:val="008A631F"/>
    <w:rsid w:val="008A644C"/>
    <w:rsid w:val="008A657F"/>
    <w:rsid w:val="008A65B2"/>
    <w:rsid w:val="008A668F"/>
    <w:rsid w:val="008A6732"/>
    <w:rsid w:val="008A67F8"/>
    <w:rsid w:val="008A6A30"/>
    <w:rsid w:val="008A6AA9"/>
    <w:rsid w:val="008A6C0D"/>
    <w:rsid w:val="008A6D89"/>
    <w:rsid w:val="008A6F7D"/>
    <w:rsid w:val="008A6F9D"/>
    <w:rsid w:val="008A7034"/>
    <w:rsid w:val="008A7045"/>
    <w:rsid w:val="008A72A4"/>
    <w:rsid w:val="008A74E1"/>
    <w:rsid w:val="008A758D"/>
    <w:rsid w:val="008A75B1"/>
    <w:rsid w:val="008A75C5"/>
    <w:rsid w:val="008A764C"/>
    <w:rsid w:val="008A7669"/>
    <w:rsid w:val="008A76CB"/>
    <w:rsid w:val="008A77A3"/>
    <w:rsid w:val="008A7819"/>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A4D"/>
    <w:rsid w:val="008B0C9C"/>
    <w:rsid w:val="008B0CD0"/>
    <w:rsid w:val="008B0D18"/>
    <w:rsid w:val="008B0D32"/>
    <w:rsid w:val="008B0D34"/>
    <w:rsid w:val="008B0F9B"/>
    <w:rsid w:val="008B112F"/>
    <w:rsid w:val="008B12C6"/>
    <w:rsid w:val="008B130E"/>
    <w:rsid w:val="008B138A"/>
    <w:rsid w:val="008B139F"/>
    <w:rsid w:val="008B1651"/>
    <w:rsid w:val="008B175A"/>
    <w:rsid w:val="008B182D"/>
    <w:rsid w:val="008B1850"/>
    <w:rsid w:val="008B18CE"/>
    <w:rsid w:val="008B19D2"/>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A6"/>
    <w:rsid w:val="008B3627"/>
    <w:rsid w:val="008B376A"/>
    <w:rsid w:val="008B3779"/>
    <w:rsid w:val="008B3867"/>
    <w:rsid w:val="008B3A8E"/>
    <w:rsid w:val="008B3AAF"/>
    <w:rsid w:val="008B3AB8"/>
    <w:rsid w:val="008B3B11"/>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711"/>
    <w:rsid w:val="008B488A"/>
    <w:rsid w:val="008B4A4A"/>
    <w:rsid w:val="008B4A5F"/>
    <w:rsid w:val="008B4B0D"/>
    <w:rsid w:val="008B4B33"/>
    <w:rsid w:val="008B4E5E"/>
    <w:rsid w:val="008B500E"/>
    <w:rsid w:val="008B518C"/>
    <w:rsid w:val="008B5254"/>
    <w:rsid w:val="008B528B"/>
    <w:rsid w:val="008B52D2"/>
    <w:rsid w:val="008B5448"/>
    <w:rsid w:val="008B5487"/>
    <w:rsid w:val="008B5577"/>
    <w:rsid w:val="008B56A5"/>
    <w:rsid w:val="008B5909"/>
    <w:rsid w:val="008B5ACB"/>
    <w:rsid w:val="008B5B47"/>
    <w:rsid w:val="008B5BCC"/>
    <w:rsid w:val="008B5CB3"/>
    <w:rsid w:val="008B5E15"/>
    <w:rsid w:val="008B60ED"/>
    <w:rsid w:val="008B664E"/>
    <w:rsid w:val="008B66A6"/>
    <w:rsid w:val="008B66CB"/>
    <w:rsid w:val="008B6CC3"/>
    <w:rsid w:val="008B6D4C"/>
    <w:rsid w:val="008B6E5C"/>
    <w:rsid w:val="008B6EEA"/>
    <w:rsid w:val="008B704E"/>
    <w:rsid w:val="008B7072"/>
    <w:rsid w:val="008B71DE"/>
    <w:rsid w:val="008B7209"/>
    <w:rsid w:val="008B7533"/>
    <w:rsid w:val="008B77A8"/>
    <w:rsid w:val="008B77EF"/>
    <w:rsid w:val="008B793A"/>
    <w:rsid w:val="008B7A4D"/>
    <w:rsid w:val="008B7A94"/>
    <w:rsid w:val="008B7E71"/>
    <w:rsid w:val="008C008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E09"/>
    <w:rsid w:val="008C1FED"/>
    <w:rsid w:val="008C2135"/>
    <w:rsid w:val="008C21EC"/>
    <w:rsid w:val="008C2236"/>
    <w:rsid w:val="008C2258"/>
    <w:rsid w:val="008C2426"/>
    <w:rsid w:val="008C2453"/>
    <w:rsid w:val="008C256C"/>
    <w:rsid w:val="008C26B4"/>
    <w:rsid w:val="008C2717"/>
    <w:rsid w:val="008C2767"/>
    <w:rsid w:val="008C27CD"/>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4273"/>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52"/>
    <w:rsid w:val="008C5B10"/>
    <w:rsid w:val="008C5C1E"/>
    <w:rsid w:val="008C5F43"/>
    <w:rsid w:val="008C5FA3"/>
    <w:rsid w:val="008C620D"/>
    <w:rsid w:val="008C622E"/>
    <w:rsid w:val="008C65E0"/>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4CC"/>
    <w:rsid w:val="008C76D5"/>
    <w:rsid w:val="008C78D7"/>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CD3"/>
    <w:rsid w:val="008D0D5D"/>
    <w:rsid w:val="008D0DF4"/>
    <w:rsid w:val="008D1051"/>
    <w:rsid w:val="008D10E9"/>
    <w:rsid w:val="008D13DC"/>
    <w:rsid w:val="008D13E1"/>
    <w:rsid w:val="008D149D"/>
    <w:rsid w:val="008D15A0"/>
    <w:rsid w:val="008D1880"/>
    <w:rsid w:val="008D1E23"/>
    <w:rsid w:val="008D2209"/>
    <w:rsid w:val="008D221C"/>
    <w:rsid w:val="008D2381"/>
    <w:rsid w:val="008D23B2"/>
    <w:rsid w:val="008D2461"/>
    <w:rsid w:val="008D247B"/>
    <w:rsid w:val="008D2523"/>
    <w:rsid w:val="008D2739"/>
    <w:rsid w:val="008D29B8"/>
    <w:rsid w:val="008D29D2"/>
    <w:rsid w:val="008D2BB3"/>
    <w:rsid w:val="008D2DC2"/>
    <w:rsid w:val="008D2E71"/>
    <w:rsid w:val="008D2FFD"/>
    <w:rsid w:val="008D3018"/>
    <w:rsid w:val="008D3188"/>
    <w:rsid w:val="008D3208"/>
    <w:rsid w:val="008D335F"/>
    <w:rsid w:val="008D3503"/>
    <w:rsid w:val="008D3604"/>
    <w:rsid w:val="008D36FD"/>
    <w:rsid w:val="008D3700"/>
    <w:rsid w:val="008D3913"/>
    <w:rsid w:val="008D394C"/>
    <w:rsid w:val="008D399A"/>
    <w:rsid w:val="008D3B40"/>
    <w:rsid w:val="008D3BE4"/>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F0"/>
    <w:rsid w:val="008D7DEB"/>
    <w:rsid w:val="008D7F20"/>
    <w:rsid w:val="008E00CC"/>
    <w:rsid w:val="008E00F5"/>
    <w:rsid w:val="008E026E"/>
    <w:rsid w:val="008E0282"/>
    <w:rsid w:val="008E0441"/>
    <w:rsid w:val="008E04B5"/>
    <w:rsid w:val="008E074C"/>
    <w:rsid w:val="008E0B90"/>
    <w:rsid w:val="008E0CDD"/>
    <w:rsid w:val="008E0E89"/>
    <w:rsid w:val="008E0E8C"/>
    <w:rsid w:val="008E0F18"/>
    <w:rsid w:val="008E1014"/>
    <w:rsid w:val="008E1057"/>
    <w:rsid w:val="008E1217"/>
    <w:rsid w:val="008E13C3"/>
    <w:rsid w:val="008E1477"/>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1CF"/>
    <w:rsid w:val="008E624A"/>
    <w:rsid w:val="008E6343"/>
    <w:rsid w:val="008E643B"/>
    <w:rsid w:val="008E6788"/>
    <w:rsid w:val="008E68CE"/>
    <w:rsid w:val="008E6B28"/>
    <w:rsid w:val="008E6C7C"/>
    <w:rsid w:val="008E700E"/>
    <w:rsid w:val="008E71BB"/>
    <w:rsid w:val="008E7237"/>
    <w:rsid w:val="008E7282"/>
    <w:rsid w:val="008E7396"/>
    <w:rsid w:val="008E7431"/>
    <w:rsid w:val="008E743E"/>
    <w:rsid w:val="008E7611"/>
    <w:rsid w:val="008E7684"/>
    <w:rsid w:val="008E76C6"/>
    <w:rsid w:val="008E7708"/>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20F6"/>
    <w:rsid w:val="008F21F9"/>
    <w:rsid w:val="008F2201"/>
    <w:rsid w:val="008F22C2"/>
    <w:rsid w:val="008F239C"/>
    <w:rsid w:val="008F23C2"/>
    <w:rsid w:val="008F25DD"/>
    <w:rsid w:val="008F2610"/>
    <w:rsid w:val="008F265F"/>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97F"/>
    <w:rsid w:val="008F3B64"/>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B"/>
    <w:rsid w:val="008F6649"/>
    <w:rsid w:val="008F677D"/>
    <w:rsid w:val="008F6863"/>
    <w:rsid w:val="008F692B"/>
    <w:rsid w:val="008F6956"/>
    <w:rsid w:val="008F6CD1"/>
    <w:rsid w:val="008F6DFD"/>
    <w:rsid w:val="008F6FBB"/>
    <w:rsid w:val="008F7088"/>
    <w:rsid w:val="008F721F"/>
    <w:rsid w:val="008F7365"/>
    <w:rsid w:val="008F73DC"/>
    <w:rsid w:val="008F7458"/>
    <w:rsid w:val="008F74A4"/>
    <w:rsid w:val="008F7508"/>
    <w:rsid w:val="008F7550"/>
    <w:rsid w:val="008F75DD"/>
    <w:rsid w:val="008F76C7"/>
    <w:rsid w:val="008F7886"/>
    <w:rsid w:val="008F7BD6"/>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17A"/>
    <w:rsid w:val="00901180"/>
    <w:rsid w:val="009011F3"/>
    <w:rsid w:val="0090124A"/>
    <w:rsid w:val="0090126D"/>
    <w:rsid w:val="009012CE"/>
    <w:rsid w:val="009012ED"/>
    <w:rsid w:val="009013EC"/>
    <w:rsid w:val="0090144C"/>
    <w:rsid w:val="009015E4"/>
    <w:rsid w:val="00901837"/>
    <w:rsid w:val="00901845"/>
    <w:rsid w:val="009018F1"/>
    <w:rsid w:val="00901A2A"/>
    <w:rsid w:val="00901A49"/>
    <w:rsid w:val="00901ADD"/>
    <w:rsid w:val="00901C1F"/>
    <w:rsid w:val="00901EDD"/>
    <w:rsid w:val="00901F69"/>
    <w:rsid w:val="009021E7"/>
    <w:rsid w:val="0090223C"/>
    <w:rsid w:val="009022BC"/>
    <w:rsid w:val="0090255A"/>
    <w:rsid w:val="00902563"/>
    <w:rsid w:val="00902626"/>
    <w:rsid w:val="00902669"/>
    <w:rsid w:val="00902686"/>
    <w:rsid w:val="00902734"/>
    <w:rsid w:val="00902800"/>
    <w:rsid w:val="0090298F"/>
    <w:rsid w:val="009029EA"/>
    <w:rsid w:val="00902B9F"/>
    <w:rsid w:val="00902D03"/>
    <w:rsid w:val="00902FCE"/>
    <w:rsid w:val="00903281"/>
    <w:rsid w:val="009033C3"/>
    <w:rsid w:val="00903460"/>
    <w:rsid w:val="009034E3"/>
    <w:rsid w:val="0090358F"/>
    <w:rsid w:val="009036BA"/>
    <w:rsid w:val="00903A78"/>
    <w:rsid w:val="00903AAC"/>
    <w:rsid w:val="00903AD5"/>
    <w:rsid w:val="00903CBC"/>
    <w:rsid w:val="00903F0F"/>
    <w:rsid w:val="00903F59"/>
    <w:rsid w:val="0090413F"/>
    <w:rsid w:val="0090416F"/>
    <w:rsid w:val="00904196"/>
    <w:rsid w:val="0090421A"/>
    <w:rsid w:val="009045C7"/>
    <w:rsid w:val="0090480E"/>
    <w:rsid w:val="00904A62"/>
    <w:rsid w:val="00904B6D"/>
    <w:rsid w:val="00904D35"/>
    <w:rsid w:val="00904D3D"/>
    <w:rsid w:val="00904E71"/>
    <w:rsid w:val="0090505B"/>
    <w:rsid w:val="00905118"/>
    <w:rsid w:val="00905137"/>
    <w:rsid w:val="009052D2"/>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898"/>
    <w:rsid w:val="00912A63"/>
    <w:rsid w:val="00912A96"/>
    <w:rsid w:val="00912E4E"/>
    <w:rsid w:val="00912F6D"/>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10F"/>
    <w:rsid w:val="00916120"/>
    <w:rsid w:val="009161BA"/>
    <w:rsid w:val="0091625E"/>
    <w:rsid w:val="0091688A"/>
    <w:rsid w:val="0091688C"/>
    <w:rsid w:val="00916BCF"/>
    <w:rsid w:val="00916CFE"/>
    <w:rsid w:val="00916E51"/>
    <w:rsid w:val="00917517"/>
    <w:rsid w:val="00917538"/>
    <w:rsid w:val="00917895"/>
    <w:rsid w:val="00917C02"/>
    <w:rsid w:val="00917C9A"/>
    <w:rsid w:val="00917DEB"/>
    <w:rsid w:val="00917EB1"/>
    <w:rsid w:val="00917F9D"/>
    <w:rsid w:val="009206E8"/>
    <w:rsid w:val="0092078E"/>
    <w:rsid w:val="009207AA"/>
    <w:rsid w:val="009207E6"/>
    <w:rsid w:val="00920848"/>
    <w:rsid w:val="009208C1"/>
    <w:rsid w:val="009208F1"/>
    <w:rsid w:val="00920993"/>
    <w:rsid w:val="00920A60"/>
    <w:rsid w:val="00920B16"/>
    <w:rsid w:val="00920CAA"/>
    <w:rsid w:val="00920DB3"/>
    <w:rsid w:val="00920FB2"/>
    <w:rsid w:val="0092139C"/>
    <w:rsid w:val="009216BF"/>
    <w:rsid w:val="009217CC"/>
    <w:rsid w:val="009218D2"/>
    <w:rsid w:val="009218E8"/>
    <w:rsid w:val="00921A44"/>
    <w:rsid w:val="00921A74"/>
    <w:rsid w:val="00921AE2"/>
    <w:rsid w:val="00921BCD"/>
    <w:rsid w:val="00921C9F"/>
    <w:rsid w:val="00921E12"/>
    <w:rsid w:val="00921ED5"/>
    <w:rsid w:val="00921FA1"/>
    <w:rsid w:val="009221F5"/>
    <w:rsid w:val="00922576"/>
    <w:rsid w:val="00922593"/>
    <w:rsid w:val="009225B6"/>
    <w:rsid w:val="009227A3"/>
    <w:rsid w:val="00922890"/>
    <w:rsid w:val="00922EEE"/>
    <w:rsid w:val="00922F4F"/>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672"/>
    <w:rsid w:val="0092475B"/>
    <w:rsid w:val="009248E9"/>
    <w:rsid w:val="00924923"/>
    <w:rsid w:val="00924A09"/>
    <w:rsid w:val="00924A75"/>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331"/>
    <w:rsid w:val="00927341"/>
    <w:rsid w:val="009273A4"/>
    <w:rsid w:val="00927522"/>
    <w:rsid w:val="0092784B"/>
    <w:rsid w:val="0092795D"/>
    <w:rsid w:val="00927996"/>
    <w:rsid w:val="009279AF"/>
    <w:rsid w:val="00927C42"/>
    <w:rsid w:val="00927DD5"/>
    <w:rsid w:val="00927EE3"/>
    <w:rsid w:val="00927FF1"/>
    <w:rsid w:val="009300D9"/>
    <w:rsid w:val="00930119"/>
    <w:rsid w:val="0093011E"/>
    <w:rsid w:val="009301E4"/>
    <w:rsid w:val="00930305"/>
    <w:rsid w:val="0093063D"/>
    <w:rsid w:val="00930A2E"/>
    <w:rsid w:val="00930BD1"/>
    <w:rsid w:val="00930D96"/>
    <w:rsid w:val="00930E72"/>
    <w:rsid w:val="00930E94"/>
    <w:rsid w:val="00930F4A"/>
    <w:rsid w:val="009310F3"/>
    <w:rsid w:val="00931285"/>
    <w:rsid w:val="0093135E"/>
    <w:rsid w:val="0093146D"/>
    <w:rsid w:val="0093173B"/>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A20"/>
    <w:rsid w:val="00932A63"/>
    <w:rsid w:val="00932B71"/>
    <w:rsid w:val="00932B8A"/>
    <w:rsid w:val="00932F75"/>
    <w:rsid w:val="00932F9D"/>
    <w:rsid w:val="0093305B"/>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76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B52"/>
    <w:rsid w:val="00935CC5"/>
    <w:rsid w:val="00935FDF"/>
    <w:rsid w:val="009360F7"/>
    <w:rsid w:val="0093611A"/>
    <w:rsid w:val="009362AF"/>
    <w:rsid w:val="0093634D"/>
    <w:rsid w:val="00936438"/>
    <w:rsid w:val="009366D8"/>
    <w:rsid w:val="009367ED"/>
    <w:rsid w:val="009368A1"/>
    <w:rsid w:val="00936B94"/>
    <w:rsid w:val="00936D07"/>
    <w:rsid w:val="009370A6"/>
    <w:rsid w:val="009370E5"/>
    <w:rsid w:val="0093718F"/>
    <w:rsid w:val="009371E8"/>
    <w:rsid w:val="00937317"/>
    <w:rsid w:val="009373C5"/>
    <w:rsid w:val="009373FA"/>
    <w:rsid w:val="009374B2"/>
    <w:rsid w:val="009374C4"/>
    <w:rsid w:val="0093762B"/>
    <w:rsid w:val="00937AC7"/>
    <w:rsid w:val="00937C0F"/>
    <w:rsid w:val="00937C2C"/>
    <w:rsid w:val="00937C56"/>
    <w:rsid w:val="00937C70"/>
    <w:rsid w:val="00937D15"/>
    <w:rsid w:val="00937F76"/>
    <w:rsid w:val="00940598"/>
    <w:rsid w:val="0094077C"/>
    <w:rsid w:val="00940A5D"/>
    <w:rsid w:val="00940ADE"/>
    <w:rsid w:val="00940BCB"/>
    <w:rsid w:val="00940D85"/>
    <w:rsid w:val="00940DF4"/>
    <w:rsid w:val="00940FAC"/>
    <w:rsid w:val="00940FB5"/>
    <w:rsid w:val="0094106E"/>
    <w:rsid w:val="00941259"/>
    <w:rsid w:val="0094148B"/>
    <w:rsid w:val="009414AF"/>
    <w:rsid w:val="00941813"/>
    <w:rsid w:val="0094182B"/>
    <w:rsid w:val="00941A1C"/>
    <w:rsid w:val="00941B97"/>
    <w:rsid w:val="00941BCD"/>
    <w:rsid w:val="00941C47"/>
    <w:rsid w:val="00941CA4"/>
    <w:rsid w:val="009420D3"/>
    <w:rsid w:val="00942109"/>
    <w:rsid w:val="00942182"/>
    <w:rsid w:val="009421B3"/>
    <w:rsid w:val="009421E1"/>
    <w:rsid w:val="009421E2"/>
    <w:rsid w:val="00942354"/>
    <w:rsid w:val="00942444"/>
    <w:rsid w:val="00942485"/>
    <w:rsid w:val="00942589"/>
    <w:rsid w:val="009425F9"/>
    <w:rsid w:val="009427A4"/>
    <w:rsid w:val="00942A73"/>
    <w:rsid w:val="00942BB8"/>
    <w:rsid w:val="00942DDD"/>
    <w:rsid w:val="00942E21"/>
    <w:rsid w:val="00942E85"/>
    <w:rsid w:val="00942EF9"/>
    <w:rsid w:val="0094335F"/>
    <w:rsid w:val="00943377"/>
    <w:rsid w:val="0094345C"/>
    <w:rsid w:val="0094355D"/>
    <w:rsid w:val="0094374D"/>
    <w:rsid w:val="0094376F"/>
    <w:rsid w:val="00943BCB"/>
    <w:rsid w:val="00943D54"/>
    <w:rsid w:val="009441A4"/>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BC"/>
    <w:rsid w:val="0094573A"/>
    <w:rsid w:val="00945907"/>
    <w:rsid w:val="00945A9C"/>
    <w:rsid w:val="00945C10"/>
    <w:rsid w:val="00945C56"/>
    <w:rsid w:val="00945E1B"/>
    <w:rsid w:val="00945E26"/>
    <w:rsid w:val="00945E49"/>
    <w:rsid w:val="009461DD"/>
    <w:rsid w:val="009462A3"/>
    <w:rsid w:val="009462B3"/>
    <w:rsid w:val="009462D6"/>
    <w:rsid w:val="009462D8"/>
    <w:rsid w:val="0094632B"/>
    <w:rsid w:val="00946388"/>
    <w:rsid w:val="009464A5"/>
    <w:rsid w:val="0094663A"/>
    <w:rsid w:val="0094672F"/>
    <w:rsid w:val="009467C1"/>
    <w:rsid w:val="00946818"/>
    <w:rsid w:val="00946AA5"/>
    <w:rsid w:val="00946B38"/>
    <w:rsid w:val="00946C4B"/>
    <w:rsid w:val="00946D0F"/>
    <w:rsid w:val="0094703A"/>
    <w:rsid w:val="00947054"/>
    <w:rsid w:val="009471F1"/>
    <w:rsid w:val="009472DB"/>
    <w:rsid w:val="0094736A"/>
    <w:rsid w:val="009473E8"/>
    <w:rsid w:val="0094753B"/>
    <w:rsid w:val="009477C1"/>
    <w:rsid w:val="009478ED"/>
    <w:rsid w:val="009479E5"/>
    <w:rsid w:val="00947A29"/>
    <w:rsid w:val="00947BC7"/>
    <w:rsid w:val="00947C0A"/>
    <w:rsid w:val="00947EAA"/>
    <w:rsid w:val="00950130"/>
    <w:rsid w:val="00950558"/>
    <w:rsid w:val="0095067B"/>
    <w:rsid w:val="00950781"/>
    <w:rsid w:val="009508D5"/>
    <w:rsid w:val="009509D7"/>
    <w:rsid w:val="00950B09"/>
    <w:rsid w:val="00950D85"/>
    <w:rsid w:val="00950DD1"/>
    <w:rsid w:val="00950FFB"/>
    <w:rsid w:val="0095124D"/>
    <w:rsid w:val="0095130F"/>
    <w:rsid w:val="00951417"/>
    <w:rsid w:val="0095154C"/>
    <w:rsid w:val="009515E1"/>
    <w:rsid w:val="00951696"/>
    <w:rsid w:val="00951702"/>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CA"/>
    <w:rsid w:val="00952ACF"/>
    <w:rsid w:val="00952C54"/>
    <w:rsid w:val="00952C70"/>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B3"/>
    <w:rsid w:val="009551B9"/>
    <w:rsid w:val="009551BF"/>
    <w:rsid w:val="00955242"/>
    <w:rsid w:val="00955292"/>
    <w:rsid w:val="00955394"/>
    <w:rsid w:val="00955466"/>
    <w:rsid w:val="009554BF"/>
    <w:rsid w:val="00955545"/>
    <w:rsid w:val="009555E2"/>
    <w:rsid w:val="00955641"/>
    <w:rsid w:val="00955767"/>
    <w:rsid w:val="009557DF"/>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6DF"/>
    <w:rsid w:val="0095798B"/>
    <w:rsid w:val="00957B6B"/>
    <w:rsid w:val="00957C7D"/>
    <w:rsid w:val="00957D9C"/>
    <w:rsid w:val="00957E93"/>
    <w:rsid w:val="00957FF4"/>
    <w:rsid w:val="0096001B"/>
    <w:rsid w:val="00960085"/>
    <w:rsid w:val="00960238"/>
    <w:rsid w:val="00960295"/>
    <w:rsid w:val="009602C8"/>
    <w:rsid w:val="009603A3"/>
    <w:rsid w:val="009603AB"/>
    <w:rsid w:val="00960471"/>
    <w:rsid w:val="00960475"/>
    <w:rsid w:val="00960479"/>
    <w:rsid w:val="0096069E"/>
    <w:rsid w:val="009607A2"/>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FD"/>
    <w:rsid w:val="00964862"/>
    <w:rsid w:val="00964DE4"/>
    <w:rsid w:val="00964DF5"/>
    <w:rsid w:val="00964E34"/>
    <w:rsid w:val="00964E3C"/>
    <w:rsid w:val="00964E69"/>
    <w:rsid w:val="00964F31"/>
    <w:rsid w:val="0096504D"/>
    <w:rsid w:val="00965144"/>
    <w:rsid w:val="009651CC"/>
    <w:rsid w:val="0096521F"/>
    <w:rsid w:val="0096523C"/>
    <w:rsid w:val="00965248"/>
    <w:rsid w:val="0096538E"/>
    <w:rsid w:val="009654F0"/>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7044"/>
    <w:rsid w:val="009672E8"/>
    <w:rsid w:val="0096766C"/>
    <w:rsid w:val="009676A7"/>
    <w:rsid w:val="00967767"/>
    <w:rsid w:val="00967851"/>
    <w:rsid w:val="0096786B"/>
    <w:rsid w:val="00967897"/>
    <w:rsid w:val="0096792C"/>
    <w:rsid w:val="00967A60"/>
    <w:rsid w:val="00967AEF"/>
    <w:rsid w:val="00967C30"/>
    <w:rsid w:val="00967CB9"/>
    <w:rsid w:val="00967D2D"/>
    <w:rsid w:val="0097042F"/>
    <w:rsid w:val="0097043C"/>
    <w:rsid w:val="00970445"/>
    <w:rsid w:val="00970561"/>
    <w:rsid w:val="00970728"/>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C"/>
    <w:rsid w:val="00974B9F"/>
    <w:rsid w:val="00974CE4"/>
    <w:rsid w:val="00974EBD"/>
    <w:rsid w:val="00974FB0"/>
    <w:rsid w:val="009751BA"/>
    <w:rsid w:val="009752FD"/>
    <w:rsid w:val="00975339"/>
    <w:rsid w:val="00975358"/>
    <w:rsid w:val="0097539E"/>
    <w:rsid w:val="009753FC"/>
    <w:rsid w:val="00975479"/>
    <w:rsid w:val="009754AB"/>
    <w:rsid w:val="009754D0"/>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DA"/>
    <w:rsid w:val="009764E0"/>
    <w:rsid w:val="00976570"/>
    <w:rsid w:val="009765CF"/>
    <w:rsid w:val="0097666F"/>
    <w:rsid w:val="00976989"/>
    <w:rsid w:val="00976B13"/>
    <w:rsid w:val="00976D1B"/>
    <w:rsid w:val="00976DAF"/>
    <w:rsid w:val="00976EDB"/>
    <w:rsid w:val="00976F07"/>
    <w:rsid w:val="00976FFB"/>
    <w:rsid w:val="009771AC"/>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FE"/>
    <w:rsid w:val="00981D02"/>
    <w:rsid w:val="00981E3E"/>
    <w:rsid w:val="00982314"/>
    <w:rsid w:val="009823D0"/>
    <w:rsid w:val="00982768"/>
    <w:rsid w:val="00982773"/>
    <w:rsid w:val="009827F6"/>
    <w:rsid w:val="009829D8"/>
    <w:rsid w:val="00982A14"/>
    <w:rsid w:val="00982AB4"/>
    <w:rsid w:val="00982B3C"/>
    <w:rsid w:val="00982B87"/>
    <w:rsid w:val="00982D6C"/>
    <w:rsid w:val="00982E67"/>
    <w:rsid w:val="00983007"/>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C10"/>
    <w:rsid w:val="00984C8E"/>
    <w:rsid w:val="00984D83"/>
    <w:rsid w:val="00984DAC"/>
    <w:rsid w:val="00984E5C"/>
    <w:rsid w:val="0098511E"/>
    <w:rsid w:val="00985133"/>
    <w:rsid w:val="0098539D"/>
    <w:rsid w:val="009853D4"/>
    <w:rsid w:val="0098541D"/>
    <w:rsid w:val="0098541F"/>
    <w:rsid w:val="00985574"/>
    <w:rsid w:val="00985A84"/>
    <w:rsid w:val="00985B04"/>
    <w:rsid w:val="00985BA2"/>
    <w:rsid w:val="00985CA4"/>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79"/>
    <w:rsid w:val="00990573"/>
    <w:rsid w:val="0099062C"/>
    <w:rsid w:val="009906A4"/>
    <w:rsid w:val="0099083D"/>
    <w:rsid w:val="009908F7"/>
    <w:rsid w:val="009909BD"/>
    <w:rsid w:val="009909D1"/>
    <w:rsid w:val="00990DD7"/>
    <w:rsid w:val="00990E93"/>
    <w:rsid w:val="0099132E"/>
    <w:rsid w:val="0099139D"/>
    <w:rsid w:val="009913F5"/>
    <w:rsid w:val="0099155F"/>
    <w:rsid w:val="009917F3"/>
    <w:rsid w:val="009917F5"/>
    <w:rsid w:val="0099183B"/>
    <w:rsid w:val="009919CC"/>
    <w:rsid w:val="00991ABC"/>
    <w:rsid w:val="00991E9B"/>
    <w:rsid w:val="00991F39"/>
    <w:rsid w:val="00991F8A"/>
    <w:rsid w:val="009920E1"/>
    <w:rsid w:val="009920FE"/>
    <w:rsid w:val="0099211A"/>
    <w:rsid w:val="009922A2"/>
    <w:rsid w:val="00992303"/>
    <w:rsid w:val="00992624"/>
    <w:rsid w:val="009927C4"/>
    <w:rsid w:val="0099293E"/>
    <w:rsid w:val="00992A4E"/>
    <w:rsid w:val="00992AFB"/>
    <w:rsid w:val="00992CCF"/>
    <w:rsid w:val="00992D11"/>
    <w:rsid w:val="00992FC2"/>
    <w:rsid w:val="00993075"/>
    <w:rsid w:val="009930C0"/>
    <w:rsid w:val="0099318E"/>
    <w:rsid w:val="0099324C"/>
    <w:rsid w:val="009932DA"/>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D"/>
    <w:rsid w:val="00994305"/>
    <w:rsid w:val="00994541"/>
    <w:rsid w:val="009946C0"/>
    <w:rsid w:val="0099483E"/>
    <w:rsid w:val="0099488D"/>
    <w:rsid w:val="00994941"/>
    <w:rsid w:val="00994B6C"/>
    <w:rsid w:val="00994D59"/>
    <w:rsid w:val="00994E01"/>
    <w:rsid w:val="00994FED"/>
    <w:rsid w:val="00995002"/>
    <w:rsid w:val="009951AB"/>
    <w:rsid w:val="0099531F"/>
    <w:rsid w:val="00995360"/>
    <w:rsid w:val="009954AD"/>
    <w:rsid w:val="0099565E"/>
    <w:rsid w:val="00995CDB"/>
    <w:rsid w:val="00995DB1"/>
    <w:rsid w:val="00996487"/>
    <w:rsid w:val="00996575"/>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927"/>
    <w:rsid w:val="009A0AA5"/>
    <w:rsid w:val="009A0AE7"/>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409"/>
    <w:rsid w:val="009A34CE"/>
    <w:rsid w:val="009A3576"/>
    <w:rsid w:val="009A35EF"/>
    <w:rsid w:val="009A3738"/>
    <w:rsid w:val="009A38B4"/>
    <w:rsid w:val="009A394B"/>
    <w:rsid w:val="009A3A11"/>
    <w:rsid w:val="009A3A6D"/>
    <w:rsid w:val="009A3AB5"/>
    <w:rsid w:val="009A3B89"/>
    <w:rsid w:val="009A3BA5"/>
    <w:rsid w:val="009A3C50"/>
    <w:rsid w:val="009A3FC8"/>
    <w:rsid w:val="009A411D"/>
    <w:rsid w:val="009A41D1"/>
    <w:rsid w:val="009A423D"/>
    <w:rsid w:val="009A4318"/>
    <w:rsid w:val="009A47B6"/>
    <w:rsid w:val="009A4801"/>
    <w:rsid w:val="009A4992"/>
    <w:rsid w:val="009A4AA9"/>
    <w:rsid w:val="009A4BB7"/>
    <w:rsid w:val="009A4BCB"/>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97C"/>
    <w:rsid w:val="009A69E5"/>
    <w:rsid w:val="009A6C15"/>
    <w:rsid w:val="009A6C74"/>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CB"/>
    <w:rsid w:val="009B149F"/>
    <w:rsid w:val="009B1657"/>
    <w:rsid w:val="009B175B"/>
    <w:rsid w:val="009B1823"/>
    <w:rsid w:val="009B186A"/>
    <w:rsid w:val="009B1A78"/>
    <w:rsid w:val="009B1D78"/>
    <w:rsid w:val="009B20A6"/>
    <w:rsid w:val="009B2196"/>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38"/>
    <w:rsid w:val="009B3D47"/>
    <w:rsid w:val="009B3D7D"/>
    <w:rsid w:val="009B3E03"/>
    <w:rsid w:val="009B4250"/>
    <w:rsid w:val="009B4652"/>
    <w:rsid w:val="009B46B8"/>
    <w:rsid w:val="009B4725"/>
    <w:rsid w:val="009B4797"/>
    <w:rsid w:val="009B47BC"/>
    <w:rsid w:val="009B4821"/>
    <w:rsid w:val="009B4928"/>
    <w:rsid w:val="009B4B42"/>
    <w:rsid w:val="009B4C1C"/>
    <w:rsid w:val="009B4C24"/>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724"/>
    <w:rsid w:val="009C07A8"/>
    <w:rsid w:val="009C07E6"/>
    <w:rsid w:val="009C07FE"/>
    <w:rsid w:val="009C0BC1"/>
    <w:rsid w:val="009C0DBE"/>
    <w:rsid w:val="009C0F22"/>
    <w:rsid w:val="009C1128"/>
    <w:rsid w:val="009C11C4"/>
    <w:rsid w:val="009C12D5"/>
    <w:rsid w:val="009C13E1"/>
    <w:rsid w:val="009C13E7"/>
    <w:rsid w:val="009C14F6"/>
    <w:rsid w:val="009C16DF"/>
    <w:rsid w:val="009C18E1"/>
    <w:rsid w:val="009C19A7"/>
    <w:rsid w:val="009C19BC"/>
    <w:rsid w:val="009C19D2"/>
    <w:rsid w:val="009C1A36"/>
    <w:rsid w:val="009C1ABC"/>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3107"/>
    <w:rsid w:val="009C3179"/>
    <w:rsid w:val="009C3244"/>
    <w:rsid w:val="009C344A"/>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A5"/>
    <w:rsid w:val="009C520B"/>
    <w:rsid w:val="009C54C7"/>
    <w:rsid w:val="009C56A9"/>
    <w:rsid w:val="009C5785"/>
    <w:rsid w:val="009C5874"/>
    <w:rsid w:val="009C5AD8"/>
    <w:rsid w:val="009C5B0A"/>
    <w:rsid w:val="009C5C33"/>
    <w:rsid w:val="009C5CC6"/>
    <w:rsid w:val="009C5F45"/>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C8D"/>
    <w:rsid w:val="009D1182"/>
    <w:rsid w:val="009D12E5"/>
    <w:rsid w:val="009D1342"/>
    <w:rsid w:val="009D15EA"/>
    <w:rsid w:val="009D163B"/>
    <w:rsid w:val="009D170D"/>
    <w:rsid w:val="009D173F"/>
    <w:rsid w:val="009D184C"/>
    <w:rsid w:val="009D1873"/>
    <w:rsid w:val="009D187B"/>
    <w:rsid w:val="009D1960"/>
    <w:rsid w:val="009D19AF"/>
    <w:rsid w:val="009D1ABF"/>
    <w:rsid w:val="009D1B41"/>
    <w:rsid w:val="009D1B62"/>
    <w:rsid w:val="009D1ED3"/>
    <w:rsid w:val="009D1F69"/>
    <w:rsid w:val="009D2118"/>
    <w:rsid w:val="009D22EA"/>
    <w:rsid w:val="009D2408"/>
    <w:rsid w:val="009D2453"/>
    <w:rsid w:val="009D25AD"/>
    <w:rsid w:val="009D26C3"/>
    <w:rsid w:val="009D2740"/>
    <w:rsid w:val="009D278A"/>
    <w:rsid w:val="009D2931"/>
    <w:rsid w:val="009D2CDE"/>
    <w:rsid w:val="009D2E8D"/>
    <w:rsid w:val="009D3002"/>
    <w:rsid w:val="009D320C"/>
    <w:rsid w:val="009D328B"/>
    <w:rsid w:val="009D33F8"/>
    <w:rsid w:val="009D340E"/>
    <w:rsid w:val="009D3542"/>
    <w:rsid w:val="009D357D"/>
    <w:rsid w:val="009D360A"/>
    <w:rsid w:val="009D394E"/>
    <w:rsid w:val="009D3986"/>
    <w:rsid w:val="009D3D61"/>
    <w:rsid w:val="009D3DD9"/>
    <w:rsid w:val="009D3EE1"/>
    <w:rsid w:val="009D4078"/>
    <w:rsid w:val="009D409E"/>
    <w:rsid w:val="009D40C3"/>
    <w:rsid w:val="009D4108"/>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7D5"/>
    <w:rsid w:val="009D6A7B"/>
    <w:rsid w:val="009D6AD1"/>
    <w:rsid w:val="009D6BF6"/>
    <w:rsid w:val="009D6D66"/>
    <w:rsid w:val="009D6EEF"/>
    <w:rsid w:val="009D6F4D"/>
    <w:rsid w:val="009D717C"/>
    <w:rsid w:val="009D75A4"/>
    <w:rsid w:val="009D7751"/>
    <w:rsid w:val="009D7785"/>
    <w:rsid w:val="009D785E"/>
    <w:rsid w:val="009D7BDA"/>
    <w:rsid w:val="009D7C9F"/>
    <w:rsid w:val="009D7DA8"/>
    <w:rsid w:val="009D7EAB"/>
    <w:rsid w:val="009D7EEE"/>
    <w:rsid w:val="009E00DD"/>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33E"/>
    <w:rsid w:val="009E3464"/>
    <w:rsid w:val="009E3644"/>
    <w:rsid w:val="009E3790"/>
    <w:rsid w:val="009E38DA"/>
    <w:rsid w:val="009E38DD"/>
    <w:rsid w:val="009E3AAB"/>
    <w:rsid w:val="009E3C31"/>
    <w:rsid w:val="009E3DC7"/>
    <w:rsid w:val="009E3E28"/>
    <w:rsid w:val="009E40AC"/>
    <w:rsid w:val="009E430B"/>
    <w:rsid w:val="009E445F"/>
    <w:rsid w:val="009E4562"/>
    <w:rsid w:val="009E457F"/>
    <w:rsid w:val="009E478C"/>
    <w:rsid w:val="009E47BE"/>
    <w:rsid w:val="009E4B78"/>
    <w:rsid w:val="009E4D43"/>
    <w:rsid w:val="009E4D68"/>
    <w:rsid w:val="009E4EC6"/>
    <w:rsid w:val="009E4F2D"/>
    <w:rsid w:val="009E4FCC"/>
    <w:rsid w:val="009E5143"/>
    <w:rsid w:val="009E526E"/>
    <w:rsid w:val="009E55C7"/>
    <w:rsid w:val="009E5640"/>
    <w:rsid w:val="009E5656"/>
    <w:rsid w:val="009E5950"/>
    <w:rsid w:val="009E5AB4"/>
    <w:rsid w:val="009E5CAB"/>
    <w:rsid w:val="009E5E4B"/>
    <w:rsid w:val="009E5E8B"/>
    <w:rsid w:val="009E5F41"/>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23D"/>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28"/>
    <w:rsid w:val="009F07FC"/>
    <w:rsid w:val="009F0992"/>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4A5"/>
    <w:rsid w:val="009F2660"/>
    <w:rsid w:val="009F269C"/>
    <w:rsid w:val="009F26FE"/>
    <w:rsid w:val="009F2712"/>
    <w:rsid w:val="009F2722"/>
    <w:rsid w:val="009F2A94"/>
    <w:rsid w:val="009F2AAF"/>
    <w:rsid w:val="009F2B4F"/>
    <w:rsid w:val="009F2CF6"/>
    <w:rsid w:val="009F2E7E"/>
    <w:rsid w:val="009F2F4A"/>
    <w:rsid w:val="009F32BE"/>
    <w:rsid w:val="009F36E2"/>
    <w:rsid w:val="009F37D4"/>
    <w:rsid w:val="009F390D"/>
    <w:rsid w:val="009F394A"/>
    <w:rsid w:val="009F3A20"/>
    <w:rsid w:val="009F3A4B"/>
    <w:rsid w:val="009F3D43"/>
    <w:rsid w:val="009F3D48"/>
    <w:rsid w:val="009F417B"/>
    <w:rsid w:val="009F4196"/>
    <w:rsid w:val="009F41E1"/>
    <w:rsid w:val="009F4338"/>
    <w:rsid w:val="009F4375"/>
    <w:rsid w:val="009F43CD"/>
    <w:rsid w:val="009F4411"/>
    <w:rsid w:val="009F4499"/>
    <w:rsid w:val="009F4557"/>
    <w:rsid w:val="009F4572"/>
    <w:rsid w:val="009F47D3"/>
    <w:rsid w:val="009F483A"/>
    <w:rsid w:val="009F4849"/>
    <w:rsid w:val="009F4BA5"/>
    <w:rsid w:val="009F4BF0"/>
    <w:rsid w:val="009F4C38"/>
    <w:rsid w:val="009F4CBE"/>
    <w:rsid w:val="009F4D6E"/>
    <w:rsid w:val="009F4E26"/>
    <w:rsid w:val="009F4E90"/>
    <w:rsid w:val="009F4F05"/>
    <w:rsid w:val="009F4F6C"/>
    <w:rsid w:val="009F4F98"/>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A1F"/>
    <w:rsid w:val="009F6D34"/>
    <w:rsid w:val="009F6D48"/>
    <w:rsid w:val="009F6E05"/>
    <w:rsid w:val="009F6F16"/>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C9"/>
    <w:rsid w:val="00A01006"/>
    <w:rsid w:val="00A013CF"/>
    <w:rsid w:val="00A01470"/>
    <w:rsid w:val="00A01CAC"/>
    <w:rsid w:val="00A01D0D"/>
    <w:rsid w:val="00A01E2A"/>
    <w:rsid w:val="00A01E90"/>
    <w:rsid w:val="00A01F24"/>
    <w:rsid w:val="00A0247D"/>
    <w:rsid w:val="00A024FA"/>
    <w:rsid w:val="00A02532"/>
    <w:rsid w:val="00A02B26"/>
    <w:rsid w:val="00A02BEC"/>
    <w:rsid w:val="00A02C96"/>
    <w:rsid w:val="00A02D52"/>
    <w:rsid w:val="00A02DCD"/>
    <w:rsid w:val="00A02E04"/>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357"/>
    <w:rsid w:val="00A0559E"/>
    <w:rsid w:val="00A056A1"/>
    <w:rsid w:val="00A057B3"/>
    <w:rsid w:val="00A059B2"/>
    <w:rsid w:val="00A05A1F"/>
    <w:rsid w:val="00A05AA6"/>
    <w:rsid w:val="00A05B31"/>
    <w:rsid w:val="00A05BD0"/>
    <w:rsid w:val="00A05CA5"/>
    <w:rsid w:val="00A05CEA"/>
    <w:rsid w:val="00A05DFF"/>
    <w:rsid w:val="00A05F56"/>
    <w:rsid w:val="00A05F94"/>
    <w:rsid w:val="00A06201"/>
    <w:rsid w:val="00A062EA"/>
    <w:rsid w:val="00A06384"/>
    <w:rsid w:val="00A0648C"/>
    <w:rsid w:val="00A06597"/>
    <w:rsid w:val="00A065F5"/>
    <w:rsid w:val="00A06701"/>
    <w:rsid w:val="00A067A3"/>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81"/>
    <w:rsid w:val="00A07F72"/>
    <w:rsid w:val="00A1003E"/>
    <w:rsid w:val="00A1005D"/>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B5"/>
    <w:rsid w:val="00A115BF"/>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3"/>
    <w:rsid w:val="00A12BEE"/>
    <w:rsid w:val="00A12C21"/>
    <w:rsid w:val="00A12EBB"/>
    <w:rsid w:val="00A12EE8"/>
    <w:rsid w:val="00A12F60"/>
    <w:rsid w:val="00A13033"/>
    <w:rsid w:val="00A1304E"/>
    <w:rsid w:val="00A13073"/>
    <w:rsid w:val="00A131A4"/>
    <w:rsid w:val="00A13299"/>
    <w:rsid w:val="00A133FC"/>
    <w:rsid w:val="00A13448"/>
    <w:rsid w:val="00A13715"/>
    <w:rsid w:val="00A13738"/>
    <w:rsid w:val="00A13968"/>
    <w:rsid w:val="00A13B10"/>
    <w:rsid w:val="00A13B24"/>
    <w:rsid w:val="00A13BFA"/>
    <w:rsid w:val="00A13CF1"/>
    <w:rsid w:val="00A13DBD"/>
    <w:rsid w:val="00A14062"/>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510"/>
    <w:rsid w:val="00A165AE"/>
    <w:rsid w:val="00A1686F"/>
    <w:rsid w:val="00A168D1"/>
    <w:rsid w:val="00A1695D"/>
    <w:rsid w:val="00A16B51"/>
    <w:rsid w:val="00A16C89"/>
    <w:rsid w:val="00A16D5B"/>
    <w:rsid w:val="00A16E2B"/>
    <w:rsid w:val="00A16F11"/>
    <w:rsid w:val="00A16F52"/>
    <w:rsid w:val="00A17049"/>
    <w:rsid w:val="00A17180"/>
    <w:rsid w:val="00A17292"/>
    <w:rsid w:val="00A172B6"/>
    <w:rsid w:val="00A17345"/>
    <w:rsid w:val="00A175F7"/>
    <w:rsid w:val="00A17611"/>
    <w:rsid w:val="00A17648"/>
    <w:rsid w:val="00A1780D"/>
    <w:rsid w:val="00A1780F"/>
    <w:rsid w:val="00A1789B"/>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71"/>
    <w:rsid w:val="00A23E0D"/>
    <w:rsid w:val="00A23FC3"/>
    <w:rsid w:val="00A23FC5"/>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85A"/>
    <w:rsid w:val="00A25A35"/>
    <w:rsid w:val="00A25A7C"/>
    <w:rsid w:val="00A25A99"/>
    <w:rsid w:val="00A25C21"/>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AB"/>
    <w:rsid w:val="00A273EE"/>
    <w:rsid w:val="00A27449"/>
    <w:rsid w:val="00A2751A"/>
    <w:rsid w:val="00A275B7"/>
    <w:rsid w:val="00A27681"/>
    <w:rsid w:val="00A277F2"/>
    <w:rsid w:val="00A279DC"/>
    <w:rsid w:val="00A27BCF"/>
    <w:rsid w:val="00A27CDB"/>
    <w:rsid w:val="00A27CDC"/>
    <w:rsid w:val="00A27CE9"/>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804"/>
    <w:rsid w:val="00A318E8"/>
    <w:rsid w:val="00A31932"/>
    <w:rsid w:val="00A31E88"/>
    <w:rsid w:val="00A321EE"/>
    <w:rsid w:val="00A3226E"/>
    <w:rsid w:val="00A32272"/>
    <w:rsid w:val="00A32284"/>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501"/>
    <w:rsid w:val="00A33733"/>
    <w:rsid w:val="00A337E6"/>
    <w:rsid w:val="00A3393A"/>
    <w:rsid w:val="00A33CAA"/>
    <w:rsid w:val="00A340F0"/>
    <w:rsid w:val="00A3416F"/>
    <w:rsid w:val="00A34467"/>
    <w:rsid w:val="00A34685"/>
    <w:rsid w:val="00A34766"/>
    <w:rsid w:val="00A347E6"/>
    <w:rsid w:val="00A348A3"/>
    <w:rsid w:val="00A349F9"/>
    <w:rsid w:val="00A34D92"/>
    <w:rsid w:val="00A34DA0"/>
    <w:rsid w:val="00A34FE1"/>
    <w:rsid w:val="00A35043"/>
    <w:rsid w:val="00A35090"/>
    <w:rsid w:val="00A350AD"/>
    <w:rsid w:val="00A355B7"/>
    <w:rsid w:val="00A35984"/>
    <w:rsid w:val="00A35A0B"/>
    <w:rsid w:val="00A35BD0"/>
    <w:rsid w:val="00A35C41"/>
    <w:rsid w:val="00A35C8D"/>
    <w:rsid w:val="00A35E56"/>
    <w:rsid w:val="00A35F12"/>
    <w:rsid w:val="00A3616C"/>
    <w:rsid w:val="00A36204"/>
    <w:rsid w:val="00A362CB"/>
    <w:rsid w:val="00A3646F"/>
    <w:rsid w:val="00A3653E"/>
    <w:rsid w:val="00A366DE"/>
    <w:rsid w:val="00A366F1"/>
    <w:rsid w:val="00A36898"/>
    <w:rsid w:val="00A368CF"/>
    <w:rsid w:val="00A368E3"/>
    <w:rsid w:val="00A36E49"/>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930"/>
    <w:rsid w:val="00A40A56"/>
    <w:rsid w:val="00A40A7A"/>
    <w:rsid w:val="00A40BB9"/>
    <w:rsid w:val="00A40C1E"/>
    <w:rsid w:val="00A40D94"/>
    <w:rsid w:val="00A40E04"/>
    <w:rsid w:val="00A40F21"/>
    <w:rsid w:val="00A414DF"/>
    <w:rsid w:val="00A41821"/>
    <w:rsid w:val="00A4186C"/>
    <w:rsid w:val="00A419E5"/>
    <w:rsid w:val="00A41AF9"/>
    <w:rsid w:val="00A41B24"/>
    <w:rsid w:val="00A41C5C"/>
    <w:rsid w:val="00A41D29"/>
    <w:rsid w:val="00A41DE3"/>
    <w:rsid w:val="00A41EF0"/>
    <w:rsid w:val="00A41F3C"/>
    <w:rsid w:val="00A42185"/>
    <w:rsid w:val="00A422A2"/>
    <w:rsid w:val="00A422FB"/>
    <w:rsid w:val="00A4237A"/>
    <w:rsid w:val="00A42659"/>
    <w:rsid w:val="00A426F2"/>
    <w:rsid w:val="00A42719"/>
    <w:rsid w:val="00A428E8"/>
    <w:rsid w:val="00A429B0"/>
    <w:rsid w:val="00A42B87"/>
    <w:rsid w:val="00A42B99"/>
    <w:rsid w:val="00A42EA8"/>
    <w:rsid w:val="00A43157"/>
    <w:rsid w:val="00A431AC"/>
    <w:rsid w:val="00A431CB"/>
    <w:rsid w:val="00A4339C"/>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882"/>
    <w:rsid w:val="00A44915"/>
    <w:rsid w:val="00A44C32"/>
    <w:rsid w:val="00A44C33"/>
    <w:rsid w:val="00A44E28"/>
    <w:rsid w:val="00A44F39"/>
    <w:rsid w:val="00A451CF"/>
    <w:rsid w:val="00A45260"/>
    <w:rsid w:val="00A45371"/>
    <w:rsid w:val="00A453D4"/>
    <w:rsid w:val="00A4548E"/>
    <w:rsid w:val="00A456C8"/>
    <w:rsid w:val="00A456E8"/>
    <w:rsid w:val="00A4570E"/>
    <w:rsid w:val="00A45786"/>
    <w:rsid w:val="00A4579D"/>
    <w:rsid w:val="00A4599D"/>
    <w:rsid w:val="00A459BE"/>
    <w:rsid w:val="00A45A1A"/>
    <w:rsid w:val="00A45A3B"/>
    <w:rsid w:val="00A45ADB"/>
    <w:rsid w:val="00A45B0F"/>
    <w:rsid w:val="00A45C5B"/>
    <w:rsid w:val="00A45EFA"/>
    <w:rsid w:val="00A45F5F"/>
    <w:rsid w:val="00A461B0"/>
    <w:rsid w:val="00A46287"/>
    <w:rsid w:val="00A46451"/>
    <w:rsid w:val="00A46819"/>
    <w:rsid w:val="00A46AB8"/>
    <w:rsid w:val="00A46AE4"/>
    <w:rsid w:val="00A46F21"/>
    <w:rsid w:val="00A46FAD"/>
    <w:rsid w:val="00A46FDE"/>
    <w:rsid w:val="00A471EB"/>
    <w:rsid w:val="00A4730C"/>
    <w:rsid w:val="00A47600"/>
    <w:rsid w:val="00A4776A"/>
    <w:rsid w:val="00A47B4B"/>
    <w:rsid w:val="00A47E70"/>
    <w:rsid w:val="00A5044D"/>
    <w:rsid w:val="00A50B00"/>
    <w:rsid w:val="00A50C06"/>
    <w:rsid w:val="00A50CBC"/>
    <w:rsid w:val="00A50D49"/>
    <w:rsid w:val="00A50E63"/>
    <w:rsid w:val="00A50EE3"/>
    <w:rsid w:val="00A50F6E"/>
    <w:rsid w:val="00A51189"/>
    <w:rsid w:val="00A511A6"/>
    <w:rsid w:val="00A511FB"/>
    <w:rsid w:val="00A512A6"/>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BAA"/>
    <w:rsid w:val="00A52EDB"/>
    <w:rsid w:val="00A52F46"/>
    <w:rsid w:val="00A52F9A"/>
    <w:rsid w:val="00A532E0"/>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1DD"/>
    <w:rsid w:val="00A57311"/>
    <w:rsid w:val="00A57396"/>
    <w:rsid w:val="00A57480"/>
    <w:rsid w:val="00A5748A"/>
    <w:rsid w:val="00A57505"/>
    <w:rsid w:val="00A575CB"/>
    <w:rsid w:val="00A5760B"/>
    <w:rsid w:val="00A5776D"/>
    <w:rsid w:val="00A57784"/>
    <w:rsid w:val="00A578A4"/>
    <w:rsid w:val="00A578FA"/>
    <w:rsid w:val="00A57908"/>
    <w:rsid w:val="00A57BD6"/>
    <w:rsid w:val="00A57D68"/>
    <w:rsid w:val="00A57E44"/>
    <w:rsid w:val="00A57EC0"/>
    <w:rsid w:val="00A57F30"/>
    <w:rsid w:val="00A57F96"/>
    <w:rsid w:val="00A6007D"/>
    <w:rsid w:val="00A600C5"/>
    <w:rsid w:val="00A6012C"/>
    <w:rsid w:val="00A60414"/>
    <w:rsid w:val="00A60455"/>
    <w:rsid w:val="00A6058C"/>
    <w:rsid w:val="00A605A1"/>
    <w:rsid w:val="00A605FD"/>
    <w:rsid w:val="00A60645"/>
    <w:rsid w:val="00A6065A"/>
    <w:rsid w:val="00A606AC"/>
    <w:rsid w:val="00A6070C"/>
    <w:rsid w:val="00A6082F"/>
    <w:rsid w:val="00A609BC"/>
    <w:rsid w:val="00A60A37"/>
    <w:rsid w:val="00A60B4F"/>
    <w:rsid w:val="00A60CC8"/>
    <w:rsid w:val="00A60D64"/>
    <w:rsid w:val="00A60E20"/>
    <w:rsid w:val="00A60EBB"/>
    <w:rsid w:val="00A60F53"/>
    <w:rsid w:val="00A610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F65"/>
    <w:rsid w:val="00A621F3"/>
    <w:rsid w:val="00A62208"/>
    <w:rsid w:val="00A622BE"/>
    <w:rsid w:val="00A623EB"/>
    <w:rsid w:val="00A623EF"/>
    <w:rsid w:val="00A62454"/>
    <w:rsid w:val="00A625E8"/>
    <w:rsid w:val="00A62757"/>
    <w:rsid w:val="00A627E0"/>
    <w:rsid w:val="00A62953"/>
    <w:rsid w:val="00A629F4"/>
    <w:rsid w:val="00A62DC0"/>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9B4"/>
    <w:rsid w:val="00A64A91"/>
    <w:rsid w:val="00A64BC7"/>
    <w:rsid w:val="00A64E92"/>
    <w:rsid w:val="00A64EB1"/>
    <w:rsid w:val="00A64ED6"/>
    <w:rsid w:val="00A650CB"/>
    <w:rsid w:val="00A65121"/>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97"/>
    <w:rsid w:val="00A65DAD"/>
    <w:rsid w:val="00A65DC8"/>
    <w:rsid w:val="00A65FBF"/>
    <w:rsid w:val="00A66119"/>
    <w:rsid w:val="00A662D5"/>
    <w:rsid w:val="00A6635C"/>
    <w:rsid w:val="00A6636E"/>
    <w:rsid w:val="00A667B0"/>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27"/>
    <w:rsid w:val="00A67DE5"/>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8F0"/>
    <w:rsid w:val="00A7295C"/>
    <w:rsid w:val="00A7298D"/>
    <w:rsid w:val="00A72A58"/>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BF1"/>
    <w:rsid w:val="00A83C3B"/>
    <w:rsid w:val="00A83CA0"/>
    <w:rsid w:val="00A83E11"/>
    <w:rsid w:val="00A84119"/>
    <w:rsid w:val="00A8419F"/>
    <w:rsid w:val="00A841ED"/>
    <w:rsid w:val="00A84298"/>
    <w:rsid w:val="00A842BE"/>
    <w:rsid w:val="00A843CC"/>
    <w:rsid w:val="00A844CE"/>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D98"/>
    <w:rsid w:val="00A85E1A"/>
    <w:rsid w:val="00A85FBB"/>
    <w:rsid w:val="00A85FFF"/>
    <w:rsid w:val="00A86077"/>
    <w:rsid w:val="00A861C0"/>
    <w:rsid w:val="00A86449"/>
    <w:rsid w:val="00A8650E"/>
    <w:rsid w:val="00A86752"/>
    <w:rsid w:val="00A867E7"/>
    <w:rsid w:val="00A86BAA"/>
    <w:rsid w:val="00A86CA5"/>
    <w:rsid w:val="00A86F5D"/>
    <w:rsid w:val="00A86F67"/>
    <w:rsid w:val="00A86FEF"/>
    <w:rsid w:val="00A8706A"/>
    <w:rsid w:val="00A87093"/>
    <w:rsid w:val="00A8712A"/>
    <w:rsid w:val="00A873D1"/>
    <w:rsid w:val="00A87482"/>
    <w:rsid w:val="00A874E1"/>
    <w:rsid w:val="00A87863"/>
    <w:rsid w:val="00A87B8E"/>
    <w:rsid w:val="00A87F4E"/>
    <w:rsid w:val="00A90043"/>
    <w:rsid w:val="00A90134"/>
    <w:rsid w:val="00A901CB"/>
    <w:rsid w:val="00A9025F"/>
    <w:rsid w:val="00A90535"/>
    <w:rsid w:val="00A905F1"/>
    <w:rsid w:val="00A906D2"/>
    <w:rsid w:val="00A906E1"/>
    <w:rsid w:val="00A908C8"/>
    <w:rsid w:val="00A90A34"/>
    <w:rsid w:val="00A90BDB"/>
    <w:rsid w:val="00A90E27"/>
    <w:rsid w:val="00A90EA4"/>
    <w:rsid w:val="00A90FB0"/>
    <w:rsid w:val="00A911A6"/>
    <w:rsid w:val="00A91218"/>
    <w:rsid w:val="00A912DA"/>
    <w:rsid w:val="00A9130E"/>
    <w:rsid w:val="00A91311"/>
    <w:rsid w:val="00A91469"/>
    <w:rsid w:val="00A91583"/>
    <w:rsid w:val="00A9164F"/>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73"/>
    <w:rsid w:val="00A928C5"/>
    <w:rsid w:val="00A928F0"/>
    <w:rsid w:val="00A9293F"/>
    <w:rsid w:val="00A92A1F"/>
    <w:rsid w:val="00A92B81"/>
    <w:rsid w:val="00A92B84"/>
    <w:rsid w:val="00A92DD1"/>
    <w:rsid w:val="00A92E58"/>
    <w:rsid w:val="00A9301E"/>
    <w:rsid w:val="00A931E4"/>
    <w:rsid w:val="00A932F0"/>
    <w:rsid w:val="00A934F0"/>
    <w:rsid w:val="00A934FE"/>
    <w:rsid w:val="00A93800"/>
    <w:rsid w:val="00A938E5"/>
    <w:rsid w:val="00A93942"/>
    <w:rsid w:val="00A93A59"/>
    <w:rsid w:val="00A93B8D"/>
    <w:rsid w:val="00A93BDA"/>
    <w:rsid w:val="00A93C24"/>
    <w:rsid w:val="00A93C63"/>
    <w:rsid w:val="00A93E34"/>
    <w:rsid w:val="00A93F10"/>
    <w:rsid w:val="00A93F9F"/>
    <w:rsid w:val="00A93FAE"/>
    <w:rsid w:val="00A940D2"/>
    <w:rsid w:val="00A94367"/>
    <w:rsid w:val="00A946D8"/>
    <w:rsid w:val="00A946E7"/>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B5"/>
    <w:rsid w:val="00A95E35"/>
    <w:rsid w:val="00A95F2C"/>
    <w:rsid w:val="00A96058"/>
    <w:rsid w:val="00A96191"/>
    <w:rsid w:val="00A964EC"/>
    <w:rsid w:val="00A96704"/>
    <w:rsid w:val="00A9692B"/>
    <w:rsid w:val="00A96AC4"/>
    <w:rsid w:val="00A96C8B"/>
    <w:rsid w:val="00A96CF6"/>
    <w:rsid w:val="00A96D7E"/>
    <w:rsid w:val="00A96D9C"/>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267"/>
    <w:rsid w:val="00AA03C6"/>
    <w:rsid w:val="00AA04AF"/>
    <w:rsid w:val="00AA06B2"/>
    <w:rsid w:val="00AA0973"/>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304E"/>
    <w:rsid w:val="00AA30A2"/>
    <w:rsid w:val="00AA328D"/>
    <w:rsid w:val="00AA3362"/>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5F9"/>
    <w:rsid w:val="00AA6757"/>
    <w:rsid w:val="00AA6851"/>
    <w:rsid w:val="00AA697B"/>
    <w:rsid w:val="00AA69EF"/>
    <w:rsid w:val="00AA6AA3"/>
    <w:rsid w:val="00AA6E9B"/>
    <w:rsid w:val="00AA6F21"/>
    <w:rsid w:val="00AA6F9A"/>
    <w:rsid w:val="00AA6FCC"/>
    <w:rsid w:val="00AA7021"/>
    <w:rsid w:val="00AA70EE"/>
    <w:rsid w:val="00AA7379"/>
    <w:rsid w:val="00AA73F7"/>
    <w:rsid w:val="00AA7510"/>
    <w:rsid w:val="00AA7703"/>
    <w:rsid w:val="00AA77B4"/>
    <w:rsid w:val="00AA792A"/>
    <w:rsid w:val="00AA7997"/>
    <w:rsid w:val="00AA7C03"/>
    <w:rsid w:val="00AA7C4F"/>
    <w:rsid w:val="00AA7EF4"/>
    <w:rsid w:val="00AB001C"/>
    <w:rsid w:val="00AB00FF"/>
    <w:rsid w:val="00AB02C8"/>
    <w:rsid w:val="00AB02F6"/>
    <w:rsid w:val="00AB047B"/>
    <w:rsid w:val="00AB05BC"/>
    <w:rsid w:val="00AB06B8"/>
    <w:rsid w:val="00AB06E6"/>
    <w:rsid w:val="00AB0783"/>
    <w:rsid w:val="00AB0A16"/>
    <w:rsid w:val="00AB0ADE"/>
    <w:rsid w:val="00AB0B59"/>
    <w:rsid w:val="00AB0CA0"/>
    <w:rsid w:val="00AB0D9A"/>
    <w:rsid w:val="00AB0E43"/>
    <w:rsid w:val="00AB102D"/>
    <w:rsid w:val="00AB16E6"/>
    <w:rsid w:val="00AB1705"/>
    <w:rsid w:val="00AB1787"/>
    <w:rsid w:val="00AB18AB"/>
    <w:rsid w:val="00AB1A33"/>
    <w:rsid w:val="00AB1AD8"/>
    <w:rsid w:val="00AB1C44"/>
    <w:rsid w:val="00AB1CF3"/>
    <w:rsid w:val="00AB20D6"/>
    <w:rsid w:val="00AB2369"/>
    <w:rsid w:val="00AB24DB"/>
    <w:rsid w:val="00AB2608"/>
    <w:rsid w:val="00AB2857"/>
    <w:rsid w:val="00AB2A52"/>
    <w:rsid w:val="00AB2B50"/>
    <w:rsid w:val="00AB2CF4"/>
    <w:rsid w:val="00AB2EB7"/>
    <w:rsid w:val="00AB3088"/>
    <w:rsid w:val="00AB3108"/>
    <w:rsid w:val="00AB321E"/>
    <w:rsid w:val="00AB3299"/>
    <w:rsid w:val="00AB32A9"/>
    <w:rsid w:val="00AB3418"/>
    <w:rsid w:val="00AB3491"/>
    <w:rsid w:val="00AB3536"/>
    <w:rsid w:val="00AB3607"/>
    <w:rsid w:val="00AB3612"/>
    <w:rsid w:val="00AB39EE"/>
    <w:rsid w:val="00AB3AA1"/>
    <w:rsid w:val="00AB3C92"/>
    <w:rsid w:val="00AB3E16"/>
    <w:rsid w:val="00AB3E3E"/>
    <w:rsid w:val="00AB3E8E"/>
    <w:rsid w:val="00AB3E95"/>
    <w:rsid w:val="00AB3F13"/>
    <w:rsid w:val="00AB4069"/>
    <w:rsid w:val="00AB4157"/>
    <w:rsid w:val="00AB42FF"/>
    <w:rsid w:val="00AB4300"/>
    <w:rsid w:val="00AB47FD"/>
    <w:rsid w:val="00AB4873"/>
    <w:rsid w:val="00AB4B73"/>
    <w:rsid w:val="00AB4B81"/>
    <w:rsid w:val="00AB4C5D"/>
    <w:rsid w:val="00AB4D6B"/>
    <w:rsid w:val="00AB4E53"/>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C1"/>
    <w:rsid w:val="00AB652C"/>
    <w:rsid w:val="00AB6694"/>
    <w:rsid w:val="00AB66C7"/>
    <w:rsid w:val="00AB68D7"/>
    <w:rsid w:val="00AB69BB"/>
    <w:rsid w:val="00AB6A16"/>
    <w:rsid w:val="00AB6A56"/>
    <w:rsid w:val="00AB6A8A"/>
    <w:rsid w:val="00AB6CA0"/>
    <w:rsid w:val="00AB6D8A"/>
    <w:rsid w:val="00AB6DEF"/>
    <w:rsid w:val="00AB6F84"/>
    <w:rsid w:val="00AB7239"/>
    <w:rsid w:val="00AB7429"/>
    <w:rsid w:val="00AB7551"/>
    <w:rsid w:val="00AB7554"/>
    <w:rsid w:val="00AB76D5"/>
    <w:rsid w:val="00AB7787"/>
    <w:rsid w:val="00AB7812"/>
    <w:rsid w:val="00AB78AC"/>
    <w:rsid w:val="00AB7913"/>
    <w:rsid w:val="00AB7CF5"/>
    <w:rsid w:val="00AB7E6E"/>
    <w:rsid w:val="00AC0169"/>
    <w:rsid w:val="00AC01FA"/>
    <w:rsid w:val="00AC028F"/>
    <w:rsid w:val="00AC04AC"/>
    <w:rsid w:val="00AC0546"/>
    <w:rsid w:val="00AC0550"/>
    <w:rsid w:val="00AC058A"/>
    <w:rsid w:val="00AC0605"/>
    <w:rsid w:val="00AC0693"/>
    <w:rsid w:val="00AC0746"/>
    <w:rsid w:val="00AC0747"/>
    <w:rsid w:val="00AC08C8"/>
    <w:rsid w:val="00AC090D"/>
    <w:rsid w:val="00AC097D"/>
    <w:rsid w:val="00AC0997"/>
    <w:rsid w:val="00AC0ACC"/>
    <w:rsid w:val="00AC0BB0"/>
    <w:rsid w:val="00AC0C66"/>
    <w:rsid w:val="00AC0CC3"/>
    <w:rsid w:val="00AC0E16"/>
    <w:rsid w:val="00AC1111"/>
    <w:rsid w:val="00AC117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515"/>
    <w:rsid w:val="00AC366A"/>
    <w:rsid w:val="00AC38E9"/>
    <w:rsid w:val="00AC3D07"/>
    <w:rsid w:val="00AC3EC2"/>
    <w:rsid w:val="00AC454D"/>
    <w:rsid w:val="00AC45D6"/>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616"/>
    <w:rsid w:val="00AC57F0"/>
    <w:rsid w:val="00AC5843"/>
    <w:rsid w:val="00AC5923"/>
    <w:rsid w:val="00AC594A"/>
    <w:rsid w:val="00AC5C2A"/>
    <w:rsid w:val="00AC5CC2"/>
    <w:rsid w:val="00AC6029"/>
    <w:rsid w:val="00AC61B3"/>
    <w:rsid w:val="00AC62CF"/>
    <w:rsid w:val="00AC63F4"/>
    <w:rsid w:val="00AC6463"/>
    <w:rsid w:val="00AC6490"/>
    <w:rsid w:val="00AC6626"/>
    <w:rsid w:val="00AC6786"/>
    <w:rsid w:val="00AC6A5E"/>
    <w:rsid w:val="00AC6B8E"/>
    <w:rsid w:val="00AC6BCF"/>
    <w:rsid w:val="00AC6D28"/>
    <w:rsid w:val="00AC6D7D"/>
    <w:rsid w:val="00AC6DD1"/>
    <w:rsid w:val="00AC739F"/>
    <w:rsid w:val="00AC7470"/>
    <w:rsid w:val="00AC759B"/>
    <w:rsid w:val="00AC7DE9"/>
    <w:rsid w:val="00AC7F29"/>
    <w:rsid w:val="00AC7F50"/>
    <w:rsid w:val="00AC7F89"/>
    <w:rsid w:val="00AD05DF"/>
    <w:rsid w:val="00AD073B"/>
    <w:rsid w:val="00AD087E"/>
    <w:rsid w:val="00AD08DD"/>
    <w:rsid w:val="00AD0D8D"/>
    <w:rsid w:val="00AD0E8D"/>
    <w:rsid w:val="00AD1038"/>
    <w:rsid w:val="00AD10B7"/>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A5"/>
    <w:rsid w:val="00AD284F"/>
    <w:rsid w:val="00AD288C"/>
    <w:rsid w:val="00AD2ACB"/>
    <w:rsid w:val="00AD2BB9"/>
    <w:rsid w:val="00AD2C1B"/>
    <w:rsid w:val="00AD2D96"/>
    <w:rsid w:val="00AD2F96"/>
    <w:rsid w:val="00AD2FBB"/>
    <w:rsid w:val="00AD3042"/>
    <w:rsid w:val="00AD3047"/>
    <w:rsid w:val="00AD312E"/>
    <w:rsid w:val="00AD31A9"/>
    <w:rsid w:val="00AD32CD"/>
    <w:rsid w:val="00AD33C3"/>
    <w:rsid w:val="00AD3452"/>
    <w:rsid w:val="00AD34A1"/>
    <w:rsid w:val="00AD358E"/>
    <w:rsid w:val="00AD3747"/>
    <w:rsid w:val="00AD3761"/>
    <w:rsid w:val="00AD379F"/>
    <w:rsid w:val="00AD3935"/>
    <w:rsid w:val="00AD394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5D5"/>
    <w:rsid w:val="00AD5732"/>
    <w:rsid w:val="00AD57E1"/>
    <w:rsid w:val="00AD587B"/>
    <w:rsid w:val="00AD5A62"/>
    <w:rsid w:val="00AD5F7C"/>
    <w:rsid w:val="00AD615C"/>
    <w:rsid w:val="00AD61C4"/>
    <w:rsid w:val="00AD638F"/>
    <w:rsid w:val="00AD6463"/>
    <w:rsid w:val="00AD6687"/>
    <w:rsid w:val="00AD67FF"/>
    <w:rsid w:val="00AD6980"/>
    <w:rsid w:val="00AD6C7F"/>
    <w:rsid w:val="00AD6EED"/>
    <w:rsid w:val="00AD6F2C"/>
    <w:rsid w:val="00AD70C9"/>
    <w:rsid w:val="00AD7104"/>
    <w:rsid w:val="00AD7140"/>
    <w:rsid w:val="00AD732B"/>
    <w:rsid w:val="00AD733F"/>
    <w:rsid w:val="00AD74F0"/>
    <w:rsid w:val="00AD752C"/>
    <w:rsid w:val="00AD75A6"/>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1119"/>
    <w:rsid w:val="00AE11B6"/>
    <w:rsid w:val="00AE12D7"/>
    <w:rsid w:val="00AE14B7"/>
    <w:rsid w:val="00AE15B3"/>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3004"/>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49E"/>
    <w:rsid w:val="00AE4557"/>
    <w:rsid w:val="00AE4578"/>
    <w:rsid w:val="00AE4704"/>
    <w:rsid w:val="00AE47AB"/>
    <w:rsid w:val="00AE47FE"/>
    <w:rsid w:val="00AE487D"/>
    <w:rsid w:val="00AE48B3"/>
    <w:rsid w:val="00AE4A1F"/>
    <w:rsid w:val="00AE4C55"/>
    <w:rsid w:val="00AE4C6D"/>
    <w:rsid w:val="00AE4F01"/>
    <w:rsid w:val="00AE4FFB"/>
    <w:rsid w:val="00AE52BE"/>
    <w:rsid w:val="00AE5349"/>
    <w:rsid w:val="00AE5373"/>
    <w:rsid w:val="00AE53BE"/>
    <w:rsid w:val="00AE5440"/>
    <w:rsid w:val="00AE5A2A"/>
    <w:rsid w:val="00AE5ADD"/>
    <w:rsid w:val="00AE5B0B"/>
    <w:rsid w:val="00AE5C22"/>
    <w:rsid w:val="00AE5E95"/>
    <w:rsid w:val="00AE6223"/>
    <w:rsid w:val="00AE6433"/>
    <w:rsid w:val="00AE6497"/>
    <w:rsid w:val="00AE6523"/>
    <w:rsid w:val="00AE6584"/>
    <w:rsid w:val="00AE6614"/>
    <w:rsid w:val="00AE666D"/>
    <w:rsid w:val="00AE6864"/>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A89"/>
    <w:rsid w:val="00AE7BBF"/>
    <w:rsid w:val="00AE7C98"/>
    <w:rsid w:val="00AE7DFF"/>
    <w:rsid w:val="00AE7EC4"/>
    <w:rsid w:val="00AE7F72"/>
    <w:rsid w:val="00AF0017"/>
    <w:rsid w:val="00AF012A"/>
    <w:rsid w:val="00AF0311"/>
    <w:rsid w:val="00AF03E0"/>
    <w:rsid w:val="00AF04CF"/>
    <w:rsid w:val="00AF0A85"/>
    <w:rsid w:val="00AF0AB0"/>
    <w:rsid w:val="00AF0DC4"/>
    <w:rsid w:val="00AF0F72"/>
    <w:rsid w:val="00AF0FFE"/>
    <w:rsid w:val="00AF10F2"/>
    <w:rsid w:val="00AF1157"/>
    <w:rsid w:val="00AF11C0"/>
    <w:rsid w:val="00AF12B3"/>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D8A"/>
    <w:rsid w:val="00AF2DE0"/>
    <w:rsid w:val="00AF2DED"/>
    <w:rsid w:val="00AF2F07"/>
    <w:rsid w:val="00AF310F"/>
    <w:rsid w:val="00AF315C"/>
    <w:rsid w:val="00AF3560"/>
    <w:rsid w:val="00AF35BC"/>
    <w:rsid w:val="00AF38F4"/>
    <w:rsid w:val="00AF3C26"/>
    <w:rsid w:val="00AF3C80"/>
    <w:rsid w:val="00AF3C8C"/>
    <w:rsid w:val="00AF3F35"/>
    <w:rsid w:val="00AF404A"/>
    <w:rsid w:val="00AF4064"/>
    <w:rsid w:val="00AF4095"/>
    <w:rsid w:val="00AF41FC"/>
    <w:rsid w:val="00AF4347"/>
    <w:rsid w:val="00AF436E"/>
    <w:rsid w:val="00AF4447"/>
    <w:rsid w:val="00AF44A1"/>
    <w:rsid w:val="00AF44FF"/>
    <w:rsid w:val="00AF457C"/>
    <w:rsid w:val="00AF45E2"/>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346"/>
    <w:rsid w:val="00AF63A9"/>
    <w:rsid w:val="00AF6591"/>
    <w:rsid w:val="00AF6653"/>
    <w:rsid w:val="00AF66F1"/>
    <w:rsid w:val="00AF6819"/>
    <w:rsid w:val="00AF6A76"/>
    <w:rsid w:val="00AF6AA4"/>
    <w:rsid w:val="00AF6B1B"/>
    <w:rsid w:val="00AF6CBE"/>
    <w:rsid w:val="00AF6D5A"/>
    <w:rsid w:val="00AF6D7B"/>
    <w:rsid w:val="00AF6F4C"/>
    <w:rsid w:val="00AF6FF7"/>
    <w:rsid w:val="00AF714C"/>
    <w:rsid w:val="00AF71CA"/>
    <w:rsid w:val="00AF72F7"/>
    <w:rsid w:val="00AF7363"/>
    <w:rsid w:val="00AF738A"/>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AAD"/>
    <w:rsid w:val="00B00D62"/>
    <w:rsid w:val="00B00E18"/>
    <w:rsid w:val="00B00F2C"/>
    <w:rsid w:val="00B010D3"/>
    <w:rsid w:val="00B01119"/>
    <w:rsid w:val="00B01283"/>
    <w:rsid w:val="00B012AB"/>
    <w:rsid w:val="00B0140A"/>
    <w:rsid w:val="00B01676"/>
    <w:rsid w:val="00B01AB2"/>
    <w:rsid w:val="00B01CC2"/>
    <w:rsid w:val="00B01F0D"/>
    <w:rsid w:val="00B01F23"/>
    <w:rsid w:val="00B02014"/>
    <w:rsid w:val="00B0226D"/>
    <w:rsid w:val="00B023FC"/>
    <w:rsid w:val="00B02405"/>
    <w:rsid w:val="00B02429"/>
    <w:rsid w:val="00B0248F"/>
    <w:rsid w:val="00B02562"/>
    <w:rsid w:val="00B02744"/>
    <w:rsid w:val="00B0280E"/>
    <w:rsid w:val="00B029E8"/>
    <w:rsid w:val="00B02A4C"/>
    <w:rsid w:val="00B02A84"/>
    <w:rsid w:val="00B02AD0"/>
    <w:rsid w:val="00B02E0A"/>
    <w:rsid w:val="00B02EC8"/>
    <w:rsid w:val="00B02EEB"/>
    <w:rsid w:val="00B03101"/>
    <w:rsid w:val="00B03352"/>
    <w:rsid w:val="00B0338E"/>
    <w:rsid w:val="00B034A5"/>
    <w:rsid w:val="00B034B1"/>
    <w:rsid w:val="00B03523"/>
    <w:rsid w:val="00B039CE"/>
    <w:rsid w:val="00B03BB8"/>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688"/>
    <w:rsid w:val="00B056F0"/>
    <w:rsid w:val="00B0588E"/>
    <w:rsid w:val="00B05B60"/>
    <w:rsid w:val="00B05C1E"/>
    <w:rsid w:val="00B05E22"/>
    <w:rsid w:val="00B05E60"/>
    <w:rsid w:val="00B05EF3"/>
    <w:rsid w:val="00B060B2"/>
    <w:rsid w:val="00B062D2"/>
    <w:rsid w:val="00B0630B"/>
    <w:rsid w:val="00B065D6"/>
    <w:rsid w:val="00B06771"/>
    <w:rsid w:val="00B06AA9"/>
    <w:rsid w:val="00B06C52"/>
    <w:rsid w:val="00B06C77"/>
    <w:rsid w:val="00B06C97"/>
    <w:rsid w:val="00B06D79"/>
    <w:rsid w:val="00B06DF1"/>
    <w:rsid w:val="00B06FDF"/>
    <w:rsid w:val="00B07225"/>
    <w:rsid w:val="00B07390"/>
    <w:rsid w:val="00B075EC"/>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1159"/>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B1A"/>
    <w:rsid w:val="00B14F11"/>
    <w:rsid w:val="00B15017"/>
    <w:rsid w:val="00B15025"/>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E"/>
    <w:rsid w:val="00B1646E"/>
    <w:rsid w:val="00B164A2"/>
    <w:rsid w:val="00B164C0"/>
    <w:rsid w:val="00B1668D"/>
    <w:rsid w:val="00B166D2"/>
    <w:rsid w:val="00B1680F"/>
    <w:rsid w:val="00B16815"/>
    <w:rsid w:val="00B169CF"/>
    <w:rsid w:val="00B16B5F"/>
    <w:rsid w:val="00B16D08"/>
    <w:rsid w:val="00B16E56"/>
    <w:rsid w:val="00B16E59"/>
    <w:rsid w:val="00B17005"/>
    <w:rsid w:val="00B17172"/>
    <w:rsid w:val="00B1736C"/>
    <w:rsid w:val="00B174D8"/>
    <w:rsid w:val="00B174FA"/>
    <w:rsid w:val="00B17744"/>
    <w:rsid w:val="00B177A5"/>
    <w:rsid w:val="00B17C16"/>
    <w:rsid w:val="00B17C24"/>
    <w:rsid w:val="00B17CDC"/>
    <w:rsid w:val="00B17D3E"/>
    <w:rsid w:val="00B17EE6"/>
    <w:rsid w:val="00B17FD1"/>
    <w:rsid w:val="00B20057"/>
    <w:rsid w:val="00B2014D"/>
    <w:rsid w:val="00B20178"/>
    <w:rsid w:val="00B2023C"/>
    <w:rsid w:val="00B203BF"/>
    <w:rsid w:val="00B2043A"/>
    <w:rsid w:val="00B20491"/>
    <w:rsid w:val="00B20795"/>
    <w:rsid w:val="00B207A9"/>
    <w:rsid w:val="00B208F4"/>
    <w:rsid w:val="00B20B49"/>
    <w:rsid w:val="00B20CD7"/>
    <w:rsid w:val="00B20D13"/>
    <w:rsid w:val="00B20E2B"/>
    <w:rsid w:val="00B20F3D"/>
    <w:rsid w:val="00B21016"/>
    <w:rsid w:val="00B21036"/>
    <w:rsid w:val="00B210B2"/>
    <w:rsid w:val="00B21172"/>
    <w:rsid w:val="00B215F9"/>
    <w:rsid w:val="00B217CD"/>
    <w:rsid w:val="00B2191E"/>
    <w:rsid w:val="00B21B45"/>
    <w:rsid w:val="00B21B67"/>
    <w:rsid w:val="00B21CA7"/>
    <w:rsid w:val="00B21EF8"/>
    <w:rsid w:val="00B21F7A"/>
    <w:rsid w:val="00B22171"/>
    <w:rsid w:val="00B22472"/>
    <w:rsid w:val="00B226F3"/>
    <w:rsid w:val="00B227BE"/>
    <w:rsid w:val="00B22830"/>
    <w:rsid w:val="00B2284E"/>
    <w:rsid w:val="00B2290B"/>
    <w:rsid w:val="00B22A3E"/>
    <w:rsid w:val="00B22CE7"/>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5112"/>
    <w:rsid w:val="00B25130"/>
    <w:rsid w:val="00B252A1"/>
    <w:rsid w:val="00B252D8"/>
    <w:rsid w:val="00B2530B"/>
    <w:rsid w:val="00B25363"/>
    <w:rsid w:val="00B25461"/>
    <w:rsid w:val="00B25466"/>
    <w:rsid w:val="00B254C6"/>
    <w:rsid w:val="00B25585"/>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104"/>
    <w:rsid w:val="00B2613A"/>
    <w:rsid w:val="00B261AA"/>
    <w:rsid w:val="00B263BE"/>
    <w:rsid w:val="00B2666E"/>
    <w:rsid w:val="00B269CE"/>
    <w:rsid w:val="00B26B0A"/>
    <w:rsid w:val="00B26B75"/>
    <w:rsid w:val="00B26F6A"/>
    <w:rsid w:val="00B270F7"/>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DDA"/>
    <w:rsid w:val="00B31E5F"/>
    <w:rsid w:val="00B31E92"/>
    <w:rsid w:val="00B31ED4"/>
    <w:rsid w:val="00B320E2"/>
    <w:rsid w:val="00B32109"/>
    <w:rsid w:val="00B32234"/>
    <w:rsid w:val="00B322A7"/>
    <w:rsid w:val="00B3243C"/>
    <w:rsid w:val="00B32607"/>
    <w:rsid w:val="00B326BE"/>
    <w:rsid w:val="00B328F7"/>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5036"/>
    <w:rsid w:val="00B350CE"/>
    <w:rsid w:val="00B350EC"/>
    <w:rsid w:val="00B35311"/>
    <w:rsid w:val="00B35383"/>
    <w:rsid w:val="00B3539A"/>
    <w:rsid w:val="00B3540B"/>
    <w:rsid w:val="00B3563B"/>
    <w:rsid w:val="00B35885"/>
    <w:rsid w:val="00B35939"/>
    <w:rsid w:val="00B35B39"/>
    <w:rsid w:val="00B35B8C"/>
    <w:rsid w:val="00B35CB3"/>
    <w:rsid w:val="00B35DAC"/>
    <w:rsid w:val="00B35F18"/>
    <w:rsid w:val="00B35F5E"/>
    <w:rsid w:val="00B35F8E"/>
    <w:rsid w:val="00B36111"/>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62F"/>
    <w:rsid w:val="00B37A3A"/>
    <w:rsid w:val="00B37B5B"/>
    <w:rsid w:val="00B37C2F"/>
    <w:rsid w:val="00B4003E"/>
    <w:rsid w:val="00B401A0"/>
    <w:rsid w:val="00B40292"/>
    <w:rsid w:val="00B402FC"/>
    <w:rsid w:val="00B405D2"/>
    <w:rsid w:val="00B406B2"/>
    <w:rsid w:val="00B40B4C"/>
    <w:rsid w:val="00B40CE3"/>
    <w:rsid w:val="00B40D73"/>
    <w:rsid w:val="00B40E26"/>
    <w:rsid w:val="00B4106E"/>
    <w:rsid w:val="00B4110D"/>
    <w:rsid w:val="00B411A3"/>
    <w:rsid w:val="00B412CB"/>
    <w:rsid w:val="00B416B6"/>
    <w:rsid w:val="00B416D8"/>
    <w:rsid w:val="00B417AB"/>
    <w:rsid w:val="00B417D6"/>
    <w:rsid w:val="00B418BD"/>
    <w:rsid w:val="00B4198F"/>
    <w:rsid w:val="00B41AEF"/>
    <w:rsid w:val="00B41B34"/>
    <w:rsid w:val="00B41C07"/>
    <w:rsid w:val="00B41C2C"/>
    <w:rsid w:val="00B41DF1"/>
    <w:rsid w:val="00B41E8E"/>
    <w:rsid w:val="00B41F94"/>
    <w:rsid w:val="00B41FA9"/>
    <w:rsid w:val="00B42203"/>
    <w:rsid w:val="00B42283"/>
    <w:rsid w:val="00B422D0"/>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515"/>
    <w:rsid w:val="00B446E1"/>
    <w:rsid w:val="00B4485B"/>
    <w:rsid w:val="00B44CC4"/>
    <w:rsid w:val="00B44D11"/>
    <w:rsid w:val="00B44E08"/>
    <w:rsid w:val="00B44FD2"/>
    <w:rsid w:val="00B451CE"/>
    <w:rsid w:val="00B4524A"/>
    <w:rsid w:val="00B453AD"/>
    <w:rsid w:val="00B456ED"/>
    <w:rsid w:val="00B457F0"/>
    <w:rsid w:val="00B45A61"/>
    <w:rsid w:val="00B45AC0"/>
    <w:rsid w:val="00B45B64"/>
    <w:rsid w:val="00B45CE3"/>
    <w:rsid w:val="00B45DD1"/>
    <w:rsid w:val="00B45E1F"/>
    <w:rsid w:val="00B45F31"/>
    <w:rsid w:val="00B46501"/>
    <w:rsid w:val="00B468DD"/>
    <w:rsid w:val="00B46BED"/>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C0"/>
    <w:rsid w:val="00B50A82"/>
    <w:rsid w:val="00B50AA2"/>
    <w:rsid w:val="00B50AD7"/>
    <w:rsid w:val="00B50CC5"/>
    <w:rsid w:val="00B50E07"/>
    <w:rsid w:val="00B50E09"/>
    <w:rsid w:val="00B50F89"/>
    <w:rsid w:val="00B50FF2"/>
    <w:rsid w:val="00B51107"/>
    <w:rsid w:val="00B51420"/>
    <w:rsid w:val="00B51496"/>
    <w:rsid w:val="00B51526"/>
    <w:rsid w:val="00B515E9"/>
    <w:rsid w:val="00B517F1"/>
    <w:rsid w:val="00B51869"/>
    <w:rsid w:val="00B518BF"/>
    <w:rsid w:val="00B518C8"/>
    <w:rsid w:val="00B51A40"/>
    <w:rsid w:val="00B51B9B"/>
    <w:rsid w:val="00B51C3A"/>
    <w:rsid w:val="00B51E07"/>
    <w:rsid w:val="00B52066"/>
    <w:rsid w:val="00B520EC"/>
    <w:rsid w:val="00B52217"/>
    <w:rsid w:val="00B522EA"/>
    <w:rsid w:val="00B5238F"/>
    <w:rsid w:val="00B52417"/>
    <w:rsid w:val="00B52530"/>
    <w:rsid w:val="00B529F2"/>
    <w:rsid w:val="00B52C0C"/>
    <w:rsid w:val="00B52C47"/>
    <w:rsid w:val="00B52EC8"/>
    <w:rsid w:val="00B52FBF"/>
    <w:rsid w:val="00B530E4"/>
    <w:rsid w:val="00B532A0"/>
    <w:rsid w:val="00B534CA"/>
    <w:rsid w:val="00B53640"/>
    <w:rsid w:val="00B5370C"/>
    <w:rsid w:val="00B53740"/>
    <w:rsid w:val="00B53865"/>
    <w:rsid w:val="00B538C1"/>
    <w:rsid w:val="00B538FF"/>
    <w:rsid w:val="00B53A98"/>
    <w:rsid w:val="00B53AEB"/>
    <w:rsid w:val="00B53D0D"/>
    <w:rsid w:val="00B53EF5"/>
    <w:rsid w:val="00B53F43"/>
    <w:rsid w:val="00B542BA"/>
    <w:rsid w:val="00B54381"/>
    <w:rsid w:val="00B54504"/>
    <w:rsid w:val="00B5461D"/>
    <w:rsid w:val="00B5461F"/>
    <w:rsid w:val="00B5463F"/>
    <w:rsid w:val="00B54671"/>
    <w:rsid w:val="00B54674"/>
    <w:rsid w:val="00B546B4"/>
    <w:rsid w:val="00B54989"/>
    <w:rsid w:val="00B54B1B"/>
    <w:rsid w:val="00B54B4E"/>
    <w:rsid w:val="00B54CC5"/>
    <w:rsid w:val="00B54F3C"/>
    <w:rsid w:val="00B55169"/>
    <w:rsid w:val="00B551E8"/>
    <w:rsid w:val="00B55319"/>
    <w:rsid w:val="00B553CF"/>
    <w:rsid w:val="00B555B8"/>
    <w:rsid w:val="00B5570D"/>
    <w:rsid w:val="00B55ACA"/>
    <w:rsid w:val="00B55B3B"/>
    <w:rsid w:val="00B55C1E"/>
    <w:rsid w:val="00B55EA1"/>
    <w:rsid w:val="00B561BD"/>
    <w:rsid w:val="00B56577"/>
    <w:rsid w:val="00B56606"/>
    <w:rsid w:val="00B566E0"/>
    <w:rsid w:val="00B56723"/>
    <w:rsid w:val="00B5685D"/>
    <w:rsid w:val="00B56A5D"/>
    <w:rsid w:val="00B56B1E"/>
    <w:rsid w:val="00B56CA4"/>
    <w:rsid w:val="00B56E91"/>
    <w:rsid w:val="00B56F22"/>
    <w:rsid w:val="00B574BA"/>
    <w:rsid w:val="00B57523"/>
    <w:rsid w:val="00B5764F"/>
    <w:rsid w:val="00B57699"/>
    <w:rsid w:val="00B57861"/>
    <w:rsid w:val="00B578B2"/>
    <w:rsid w:val="00B57B81"/>
    <w:rsid w:val="00B57BAC"/>
    <w:rsid w:val="00B57C65"/>
    <w:rsid w:val="00B57D65"/>
    <w:rsid w:val="00B57E99"/>
    <w:rsid w:val="00B57FCD"/>
    <w:rsid w:val="00B60016"/>
    <w:rsid w:val="00B600DA"/>
    <w:rsid w:val="00B603A8"/>
    <w:rsid w:val="00B60407"/>
    <w:rsid w:val="00B6059C"/>
    <w:rsid w:val="00B607B2"/>
    <w:rsid w:val="00B60855"/>
    <w:rsid w:val="00B60859"/>
    <w:rsid w:val="00B608CB"/>
    <w:rsid w:val="00B6091E"/>
    <w:rsid w:val="00B609F0"/>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37B"/>
    <w:rsid w:val="00B62477"/>
    <w:rsid w:val="00B62818"/>
    <w:rsid w:val="00B62894"/>
    <w:rsid w:val="00B62A18"/>
    <w:rsid w:val="00B62A2D"/>
    <w:rsid w:val="00B62C52"/>
    <w:rsid w:val="00B62D33"/>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40AB"/>
    <w:rsid w:val="00B64124"/>
    <w:rsid w:val="00B642E7"/>
    <w:rsid w:val="00B64398"/>
    <w:rsid w:val="00B64484"/>
    <w:rsid w:val="00B645F8"/>
    <w:rsid w:val="00B6478F"/>
    <w:rsid w:val="00B647F7"/>
    <w:rsid w:val="00B648B6"/>
    <w:rsid w:val="00B64A44"/>
    <w:rsid w:val="00B64CD1"/>
    <w:rsid w:val="00B64CF7"/>
    <w:rsid w:val="00B64F01"/>
    <w:rsid w:val="00B650FA"/>
    <w:rsid w:val="00B652B0"/>
    <w:rsid w:val="00B652DA"/>
    <w:rsid w:val="00B6538D"/>
    <w:rsid w:val="00B653B0"/>
    <w:rsid w:val="00B653BC"/>
    <w:rsid w:val="00B65771"/>
    <w:rsid w:val="00B658A4"/>
    <w:rsid w:val="00B65911"/>
    <w:rsid w:val="00B65912"/>
    <w:rsid w:val="00B659EA"/>
    <w:rsid w:val="00B65B55"/>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79"/>
    <w:rsid w:val="00B71717"/>
    <w:rsid w:val="00B71797"/>
    <w:rsid w:val="00B717A2"/>
    <w:rsid w:val="00B7184A"/>
    <w:rsid w:val="00B71A31"/>
    <w:rsid w:val="00B71A5D"/>
    <w:rsid w:val="00B71CCE"/>
    <w:rsid w:val="00B71D73"/>
    <w:rsid w:val="00B71F3C"/>
    <w:rsid w:val="00B720E6"/>
    <w:rsid w:val="00B7242F"/>
    <w:rsid w:val="00B7263D"/>
    <w:rsid w:val="00B7273B"/>
    <w:rsid w:val="00B727B8"/>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5A"/>
    <w:rsid w:val="00B744D9"/>
    <w:rsid w:val="00B74551"/>
    <w:rsid w:val="00B74A0D"/>
    <w:rsid w:val="00B74A22"/>
    <w:rsid w:val="00B74BF0"/>
    <w:rsid w:val="00B74BFB"/>
    <w:rsid w:val="00B74CBC"/>
    <w:rsid w:val="00B74E77"/>
    <w:rsid w:val="00B74EC0"/>
    <w:rsid w:val="00B74FA6"/>
    <w:rsid w:val="00B75064"/>
    <w:rsid w:val="00B7507C"/>
    <w:rsid w:val="00B750D4"/>
    <w:rsid w:val="00B75542"/>
    <w:rsid w:val="00B75667"/>
    <w:rsid w:val="00B7573F"/>
    <w:rsid w:val="00B75766"/>
    <w:rsid w:val="00B75806"/>
    <w:rsid w:val="00B75A29"/>
    <w:rsid w:val="00B75A5C"/>
    <w:rsid w:val="00B75B6D"/>
    <w:rsid w:val="00B7604F"/>
    <w:rsid w:val="00B76414"/>
    <w:rsid w:val="00B7646F"/>
    <w:rsid w:val="00B764D6"/>
    <w:rsid w:val="00B76CFC"/>
    <w:rsid w:val="00B76DDD"/>
    <w:rsid w:val="00B77062"/>
    <w:rsid w:val="00B7709F"/>
    <w:rsid w:val="00B770A1"/>
    <w:rsid w:val="00B77104"/>
    <w:rsid w:val="00B7727F"/>
    <w:rsid w:val="00B77405"/>
    <w:rsid w:val="00B77445"/>
    <w:rsid w:val="00B774CC"/>
    <w:rsid w:val="00B7772D"/>
    <w:rsid w:val="00B779BA"/>
    <w:rsid w:val="00B77B57"/>
    <w:rsid w:val="00B77D8A"/>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B3A"/>
    <w:rsid w:val="00B82D92"/>
    <w:rsid w:val="00B82DD8"/>
    <w:rsid w:val="00B83018"/>
    <w:rsid w:val="00B830F7"/>
    <w:rsid w:val="00B8321E"/>
    <w:rsid w:val="00B8359A"/>
    <w:rsid w:val="00B8360C"/>
    <w:rsid w:val="00B83646"/>
    <w:rsid w:val="00B837F5"/>
    <w:rsid w:val="00B83929"/>
    <w:rsid w:val="00B83AC3"/>
    <w:rsid w:val="00B83DAC"/>
    <w:rsid w:val="00B83DF6"/>
    <w:rsid w:val="00B84423"/>
    <w:rsid w:val="00B8460D"/>
    <w:rsid w:val="00B8489E"/>
    <w:rsid w:val="00B849D6"/>
    <w:rsid w:val="00B84BE8"/>
    <w:rsid w:val="00B84C26"/>
    <w:rsid w:val="00B855A8"/>
    <w:rsid w:val="00B8580D"/>
    <w:rsid w:val="00B85837"/>
    <w:rsid w:val="00B85A44"/>
    <w:rsid w:val="00B85C37"/>
    <w:rsid w:val="00B85D53"/>
    <w:rsid w:val="00B85DE9"/>
    <w:rsid w:val="00B85EF9"/>
    <w:rsid w:val="00B85F1D"/>
    <w:rsid w:val="00B85F67"/>
    <w:rsid w:val="00B862F5"/>
    <w:rsid w:val="00B86557"/>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B65"/>
    <w:rsid w:val="00B87C60"/>
    <w:rsid w:val="00B87F25"/>
    <w:rsid w:val="00B87F42"/>
    <w:rsid w:val="00B90118"/>
    <w:rsid w:val="00B90165"/>
    <w:rsid w:val="00B901BC"/>
    <w:rsid w:val="00B90569"/>
    <w:rsid w:val="00B90615"/>
    <w:rsid w:val="00B9076E"/>
    <w:rsid w:val="00B908ED"/>
    <w:rsid w:val="00B90B9F"/>
    <w:rsid w:val="00B90CEA"/>
    <w:rsid w:val="00B90D42"/>
    <w:rsid w:val="00B90E35"/>
    <w:rsid w:val="00B90EBD"/>
    <w:rsid w:val="00B90F5E"/>
    <w:rsid w:val="00B911CF"/>
    <w:rsid w:val="00B91356"/>
    <w:rsid w:val="00B914E1"/>
    <w:rsid w:val="00B916F9"/>
    <w:rsid w:val="00B9177C"/>
    <w:rsid w:val="00B918FF"/>
    <w:rsid w:val="00B91935"/>
    <w:rsid w:val="00B919B7"/>
    <w:rsid w:val="00B91BE5"/>
    <w:rsid w:val="00B91E9D"/>
    <w:rsid w:val="00B922C4"/>
    <w:rsid w:val="00B92472"/>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A6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6"/>
    <w:rsid w:val="00B95492"/>
    <w:rsid w:val="00B954FC"/>
    <w:rsid w:val="00B95533"/>
    <w:rsid w:val="00B95636"/>
    <w:rsid w:val="00B956CA"/>
    <w:rsid w:val="00B95760"/>
    <w:rsid w:val="00B95A04"/>
    <w:rsid w:val="00B95B4A"/>
    <w:rsid w:val="00B95C49"/>
    <w:rsid w:val="00B95CD1"/>
    <w:rsid w:val="00B95D6B"/>
    <w:rsid w:val="00B95EEF"/>
    <w:rsid w:val="00B95FD7"/>
    <w:rsid w:val="00B9607A"/>
    <w:rsid w:val="00B96228"/>
    <w:rsid w:val="00B96313"/>
    <w:rsid w:val="00B963B7"/>
    <w:rsid w:val="00B96784"/>
    <w:rsid w:val="00B9698B"/>
    <w:rsid w:val="00B96BEC"/>
    <w:rsid w:val="00B96C58"/>
    <w:rsid w:val="00B96CF0"/>
    <w:rsid w:val="00B96DA2"/>
    <w:rsid w:val="00B97017"/>
    <w:rsid w:val="00B97059"/>
    <w:rsid w:val="00B97079"/>
    <w:rsid w:val="00B970FE"/>
    <w:rsid w:val="00B9718D"/>
    <w:rsid w:val="00B9721F"/>
    <w:rsid w:val="00B974D5"/>
    <w:rsid w:val="00B976E3"/>
    <w:rsid w:val="00B977E6"/>
    <w:rsid w:val="00B979C8"/>
    <w:rsid w:val="00B979D1"/>
    <w:rsid w:val="00B979E2"/>
    <w:rsid w:val="00B97A08"/>
    <w:rsid w:val="00B97B89"/>
    <w:rsid w:val="00B97BAE"/>
    <w:rsid w:val="00B97F8D"/>
    <w:rsid w:val="00BA022F"/>
    <w:rsid w:val="00BA0342"/>
    <w:rsid w:val="00BA035F"/>
    <w:rsid w:val="00BA047F"/>
    <w:rsid w:val="00BA055C"/>
    <w:rsid w:val="00BA065C"/>
    <w:rsid w:val="00BA067F"/>
    <w:rsid w:val="00BA0750"/>
    <w:rsid w:val="00BA0875"/>
    <w:rsid w:val="00BA08C8"/>
    <w:rsid w:val="00BA0B97"/>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A31"/>
    <w:rsid w:val="00BA1A3C"/>
    <w:rsid w:val="00BA1A82"/>
    <w:rsid w:val="00BA1C82"/>
    <w:rsid w:val="00BA2197"/>
    <w:rsid w:val="00BA21A8"/>
    <w:rsid w:val="00BA2440"/>
    <w:rsid w:val="00BA270E"/>
    <w:rsid w:val="00BA2729"/>
    <w:rsid w:val="00BA2773"/>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31A"/>
    <w:rsid w:val="00BA4355"/>
    <w:rsid w:val="00BA4437"/>
    <w:rsid w:val="00BA44A9"/>
    <w:rsid w:val="00BA46AB"/>
    <w:rsid w:val="00BA48E0"/>
    <w:rsid w:val="00BA4A5C"/>
    <w:rsid w:val="00BA4B2B"/>
    <w:rsid w:val="00BA4B5B"/>
    <w:rsid w:val="00BA4C46"/>
    <w:rsid w:val="00BA4CD0"/>
    <w:rsid w:val="00BA4CF4"/>
    <w:rsid w:val="00BA4D7E"/>
    <w:rsid w:val="00BA4EBA"/>
    <w:rsid w:val="00BA535B"/>
    <w:rsid w:val="00BA5366"/>
    <w:rsid w:val="00BA5440"/>
    <w:rsid w:val="00BA54FB"/>
    <w:rsid w:val="00BA59AB"/>
    <w:rsid w:val="00BA5A25"/>
    <w:rsid w:val="00BA5BDD"/>
    <w:rsid w:val="00BA5C97"/>
    <w:rsid w:val="00BA5EFB"/>
    <w:rsid w:val="00BA6003"/>
    <w:rsid w:val="00BA62EE"/>
    <w:rsid w:val="00BA659A"/>
    <w:rsid w:val="00BA6777"/>
    <w:rsid w:val="00BA68C1"/>
    <w:rsid w:val="00BA6D50"/>
    <w:rsid w:val="00BA6F03"/>
    <w:rsid w:val="00BA6F16"/>
    <w:rsid w:val="00BA6F3E"/>
    <w:rsid w:val="00BA6F9C"/>
    <w:rsid w:val="00BA712E"/>
    <w:rsid w:val="00BA7296"/>
    <w:rsid w:val="00BA732D"/>
    <w:rsid w:val="00BA7387"/>
    <w:rsid w:val="00BA7423"/>
    <w:rsid w:val="00BA7688"/>
    <w:rsid w:val="00BA77E5"/>
    <w:rsid w:val="00BA7926"/>
    <w:rsid w:val="00BA7CCD"/>
    <w:rsid w:val="00BA7EB0"/>
    <w:rsid w:val="00BA7F19"/>
    <w:rsid w:val="00BA7F68"/>
    <w:rsid w:val="00BA7F71"/>
    <w:rsid w:val="00BB008F"/>
    <w:rsid w:val="00BB022D"/>
    <w:rsid w:val="00BB0287"/>
    <w:rsid w:val="00BB0323"/>
    <w:rsid w:val="00BB0528"/>
    <w:rsid w:val="00BB0702"/>
    <w:rsid w:val="00BB0709"/>
    <w:rsid w:val="00BB070E"/>
    <w:rsid w:val="00BB0A7C"/>
    <w:rsid w:val="00BB0CF9"/>
    <w:rsid w:val="00BB0D60"/>
    <w:rsid w:val="00BB0D75"/>
    <w:rsid w:val="00BB0DA9"/>
    <w:rsid w:val="00BB0DD7"/>
    <w:rsid w:val="00BB107B"/>
    <w:rsid w:val="00BB1229"/>
    <w:rsid w:val="00BB1271"/>
    <w:rsid w:val="00BB1286"/>
    <w:rsid w:val="00BB135C"/>
    <w:rsid w:val="00BB1485"/>
    <w:rsid w:val="00BB16D2"/>
    <w:rsid w:val="00BB16DE"/>
    <w:rsid w:val="00BB18D5"/>
    <w:rsid w:val="00BB19A4"/>
    <w:rsid w:val="00BB1C4F"/>
    <w:rsid w:val="00BB1C7F"/>
    <w:rsid w:val="00BB1D78"/>
    <w:rsid w:val="00BB1DD5"/>
    <w:rsid w:val="00BB2030"/>
    <w:rsid w:val="00BB20E7"/>
    <w:rsid w:val="00BB2172"/>
    <w:rsid w:val="00BB225D"/>
    <w:rsid w:val="00BB24F1"/>
    <w:rsid w:val="00BB2516"/>
    <w:rsid w:val="00BB277B"/>
    <w:rsid w:val="00BB2835"/>
    <w:rsid w:val="00BB283F"/>
    <w:rsid w:val="00BB284D"/>
    <w:rsid w:val="00BB2A82"/>
    <w:rsid w:val="00BB2A9C"/>
    <w:rsid w:val="00BB2B24"/>
    <w:rsid w:val="00BB2BF8"/>
    <w:rsid w:val="00BB2C7D"/>
    <w:rsid w:val="00BB2D94"/>
    <w:rsid w:val="00BB2F7C"/>
    <w:rsid w:val="00BB3039"/>
    <w:rsid w:val="00BB310A"/>
    <w:rsid w:val="00BB3398"/>
    <w:rsid w:val="00BB3636"/>
    <w:rsid w:val="00BB365A"/>
    <w:rsid w:val="00BB37B0"/>
    <w:rsid w:val="00BB37B4"/>
    <w:rsid w:val="00BB382A"/>
    <w:rsid w:val="00BB3846"/>
    <w:rsid w:val="00BB3A9E"/>
    <w:rsid w:val="00BB3ACB"/>
    <w:rsid w:val="00BB3C95"/>
    <w:rsid w:val="00BB3D91"/>
    <w:rsid w:val="00BB3DCA"/>
    <w:rsid w:val="00BB3E1F"/>
    <w:rsid w:val="00BB3F4C"/>
    <w:rsid w:val="00BB42E5"/>
    <w:rsid w:val="00BB4329"/>
    <w:rsid w:val="00BB4398"/>
    <w:rsid w:val="00BB44F0"/>
    <w:rsid w:val="00BB45E7"/>
    <w:rsid w:val="00BB4613"/>
    <w:rsid w:val="00BB46A9"/>
    <w:rsid w:val="00BB47A0"/>
    <w:rsid w:val="00BB47EC"/>
    <w:rsid w:val="00BB4A42"/>
    <w:rsid w:val="00BB4CFA"/>
    <w:rsid w:val="00BB4D68"/>
    <w:rsid w:val="00BB4F6C"/>
    <w:rsid w:val="00BB4FBF"/>
    <w:rsid w:val="00BB5034"/>
    <w:rsid w:val="00BB5075"/>
    <w:rsid w:val="00BB5103"/>
    <w:rsid w:val="00BB5141"/>
    <w:rsid w:val="00BB5321"/>
    <w:rsid w:val="00BB563D"/>
    <w:rsid w:val="00BB56F2"/>
    <w:rsid w:val="00BB57E0"/>
    <w:rsid w:val="00BB5846"/>
    <w:rsid w:val="00BB595A"/>
    <w:rsid w:val="00BB59CA"/>
    <w:rsid w:val="00BB6127"/>
    <w:rsid w:val="00BB61A6"/>
    <w:rsid w:val="00BB61DC"/>
    <w:rsid w:val="00BB6258"/>
    <w:rsid w:val="00BB6346"/>
    <w:rsid w:val="00BB63E7"/>
    <w:rsid w:val="00BB6431"/>
    <w:rsid w:val="00BB645D"/>
    <w:rsid w:val="00BB6472"/>
    <w:rsid w:val="00BB647E"/>
    <w:rsid w:val="00BB6514"/>
    <w:rsid w:val="00BB6695"/>
    <w:rsid w:val="00BB6848"/>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CF5"/>
    <w:rsid w:val="00BC1D3A"/>
    <w:rsid w:val="00BC1E50"/>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8B8"/>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470"/>
    <w:rsid w:val="00BC7659"/>
    <w:rsid w:val="00BC78C4"/>
    <w:rsid w:val="00BC78D0"/>
    <w:rsid w:val="00BC791C"/>
    <w:rsid w:val="00BC7997"/>
    <w:rsid w:val="00BC7A32"/>
    <w:rsid w:val="00BC7A42"/>
    <w:rsid w:val="00BC7C3E"/>
    <w:rsid w:val="00BC7C73"/>
    <w:rsid w:val="00BC7E6E"/>
    <w:rsid w:val="00BC7E75"/>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122"/>
    <w:rsid w:val="00BD1136"/>
    <w:rsid w:val="00BD13ED"/>
    <w:rsid w:val="00BD140B"/>
    <w:rsid w:val="00BD141C"/>
    <w:rsid w:val="00BD1531"/>
    <w:rsid w:val="00BD1749"/>
    <w:rsid w:val="00BD18FA"/>
    <w:rsid w:val="00BD1969"/>
    <w:rsid w:val="00BD19F9"/>
    <w:rsid w:val="00BD1B84"/>
    <w:rsid w:val="00BD1C15"/>
    <w:rsid w:val="00BD1C42"/>
    <w:rsid w:val="00BD1C81"/>
    <w:rsid w:val="00BD1E47"/>
    <w:rsid w:val="00BD20E6"/>
    <w:rsid w:val="00BD2252"/>
    <w:rsid w:val="00BD238C"/>
    <w:rsid w:val="00BD24B5"/>
    <w:rsid w:val="00BD2507"/>
    <w:rsid w:val="00BD28A6"/>
    <w:rsid w:val="00BD2925"/>
    <w:rsid w:val="00BD2A08"/>
    <w:rsid w:val="00BD2A1C"/>
    <w:rsid w:val="00BD2BC8"/>
    <w:rsid w:val="00BD2ED4"/>
    <w:rsid w:val="00BD2F35"/>
    <w:rsid w:val="00BD2F55"/>
    <w:rsid w:val="00BD3107"/>
    <w:rsid w:val="00BD3459"/>
    <w:rsid w:val="00BD355D"/>
    <w:rsid w:val="00BD37CA"/>
    <w:rsid w:val="00BD3837"/>
    <w:rsid w:val="00BD385B"/>
    <w:rsid w:val="00BD386B"/>
    <w:rsid w:val="00BD3965"/>
    <w:rsid w:val="00BD3986"/>
    <w:rsid w:val="00BD3C17"/>
    <w:rsid w:val="00BD3C69"/>
    <w:rsid w:val="00BD3D7A"/>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DA5"/>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247"/>
    <w:rsid w:val="00BE1398"/>
    <w:rsid w:val="00BE13B8"/>
    <w:rsid w:val="00BE16A5"/>
    <w:rsid w:val="00BE188D"/>
    <w:rsid w:val="00BE191B"/>
    <w:rsid w:val="00BE197A"/>
    <w:rsid w:val="00BE1A06"/>
    <w:rsid w:val="00BE1B7B"/>
    <w:rsid w:val="00BE1C12"/>
    <w:rsid w:val="00BE1CCF"/>
    <w:rsid w:val="00BE1F4E"/>
    <w:rsid w:val="00BE21D5"/>
    <w:rsid w:val="00BE2337"/>
    <w:rsid w:val="00BE2501"/>
    <w:rsid w:val="00BE27BD"/>
    <w:rsid w:val="00BE288A"/>
    <w:rsid w:val="00BE2909"/>
    <w:rsid w:val="00BE2AD1"/>
    <w:rsid w:val="00BE2BA9"/>
    <w:rsid w:val="00BE2C9E"/>
    <w:rsid w:val="00BE2CC1"/>
    <w:rsid w:val="00BE2E99"/>
    <w:rsid w:val="00BE2F6C"/>
    <w:rsid w:val="00BE31F3"/>
    <w:rsid w:val="00BE37BC"/>
    <w:rsid w:val="00BE38E3"/>
    <w:rsid w:val="00BE3AFA"/>
    <w:rsid w:val="00BE3B9A"/>
    <w:rsid w:val="00BE3CA2"/>
    <w:rsid w:val="00BE3E90"/>
    <w:rsid w:val="00BE3F52"/>
    <w:rsid w:val="00BE403F"/>
    <w:rsid w:val="00BE4371"/>
    <w:rsid w:val="00BE4387"/>
    <w:rsid w:val="00BE44BF"/>
    <w:rsid w:val="00BE45C1"/>
    <w:rsid w:val="00BE45FE"/>
    <w:rsid w:val="00BE4685"/>
    <w:rsid w:val="00BE46CB"/>
    <w:rsid w:val="00BE4739"/>
    <w:rsid w:val="00BE4B89"/>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F9C"/>
    <w:rsid w:val="00BE619D"/>
    <w:rsid w:val="00BE6358"/>
    <w:rsid w:val="00BE635A"/>
    <w:rsid w:val="00BE639F"/>
    <w:rsid w:val="00BE63F8"/>
    <w:rsid w:val="00BE6416"/>
    <w:rsid w:val="00BE65B3"/>
    <w:rsid w:val="00BE660B"/>
    <w:rsid w:val="00BE669C"/>
    <w:rsid w:val="00BE68B9"/>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1040"/>
    <w:rsid w:val="00BF10D2"/>
    <w:rsid w:val="00BF10D6"/>
    <w:rsid w:val="00BF10EE"/>
    <w:rsid w:val="00BF1194"/>
    <w:rsid w:val="00BF120B"/>
    <w:rsid w:val="00BF12E8"/>
    <w:rsid w:val="00BF1309"/>
    <w:rsid w:val="00BF138C"/>
    <w:rsid w:val="00BF13A3"/>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83E"/>
    <w:rsid w:val="00BF39DA"/>
    <w:rsid w:val="00BF3AE6"/>
    <w:rsid w:val="00BF3C10"/>
    <w:rsid w:val="00BF3C1B"/>
    <w:rsid w:val="00BF408F"/>
    <w:rsid w:val="00BF443C"/>
    <w:rsid w:val="00BF4547"/>
    <w:rsid w:val="00BF4592"/>
    <w:rsid w:val="00BF46F1"/>
    <w:rsid w:val="00BF4869"/>
    <w:rsid w:val="00BF4923"/>
    <w:rsid w:val="00BF492D"/>
    <w:rsid w:val="00BF4A86"/>
    <w:rsid w:val="00BF4B69"/>
    <w:rsid w:val="00BF4C7E"/>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AE5"/>
    <w:rsid w:val="00BF5B04"/>
    <w:rsid w:val="00BF5CE2"/>
    <w:rsid w:val="00BF5E08"/>
    <w:rsid w:val="00BF608F"/>
    <w:rsid w:val="00BF60E3"/>
    <w:rsid w:val="00BF6107"/>
    <w:rsid w:val="00BF6151"/>
    <w:rsid w:val="00BF6597"/>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7B7"/>
    <w:rsid w:val="00BF79A8"/>
    <w:rsid w:val="00BF7A54"/>
    <w:rsid w:val="00BF7A77"/>
    <w:rsid w:val="00BF7A9E"/>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AD"/>
    <w:rsid w:val="00C010F5"/>
    <w:rsid w:val="00C0128A"/>
    <w:rsid w:val="00C01362"/>
    <w:rsid w:val="00C01622"/>
    <w:rsid w:val="00C01835"/>
    <w:rsid w:val="00C01A1D"/>
    <w:rsid w:val="00C01AA5"/>
    <w:rsid w:val="00C01B06"/>
    <w:rsid w:val="00C01BA1"/>
    <w:rsid w:val="00C01D42"/>
    <w:rsid w:val="00C01DFD"/>
    <w:rsid w:val="00C0210F"/>
    <w:rsid w:val="00C02192"/>
    <w:rsid w:val="00C023CE"/>
    <w:rsid w:val="00C02491"/>
    <w:rsid w:val="00C02743"/>
    <w:rsid w:val="00C0279C"/>
    <w:rsid w:val="00C029BB"/>
    <w:rsid w:val="00C02AE1"/>
    <w:rsid w:val="00C02C95"/>
    <w:rsid w:val="00C02CA9"/>
    <w:rsid w:val="00C02CDE"/>
    <w:rsid w:val="00C02EBD"/>
    <w:rsid w:val="00C02F3D"/>
    <w:rsid w:val="00C03096"/>
    <w:rsid w:val="00C033D6"/>
    <w:rsid w:val="00C03427"/>
    <w:rsid w:val="00C03444"/>
    <w:rsid w:val="00C03669"/>
    <w:rsid w:val="00C03700"/>
    <w:rsid w:val="00C0370C"/>
    <w:rsid w:val="00C03B7B"/>
    <w:rsid w:val="00C03C30"/>
    <w:rsid w:val="00C03CB2"/>
    <w:rsid w:val="00C03D93"/>
    <w:rsid w:val="00C03EE8"/>
    <w:rsid w:val="00C0405C"/>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C20"/>
    <w:rsid w:val="00C05D67"/>
    <w:rsid w:val="00C05F76"/>
    <w:rsid w:val="00C06031"/>
    <w:rsid w:val="00C06066"/>
    <w:rsid w:val="00C0635B"/>
    <w:rsid w:val="00C0648A"/>
    <w:rsid w:val="00C0667E"/>
    <w:rsid w:val="00C066EC"/>
    <w:rsid w:val="00C06789"/>
    <w:rsid w:val="00C067A4"/>
    <w:rsid w:val="00C06AED"/>
    <w:rsid w:val="00C06D4D"/>
    <w:rsid w:val="00C06EAA"/>
    <w:rsid w:val="00C06F8C"/>
    <w:rsid w:val="00C070B1"/>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BD"/>
    <w:rsid w:val="00C104CE"/>
    <w:rsid w:val="00C10599"/>
    <w:rsid w:val="00C10674"/>
    <w:rsid w:val="00C107B0"/>
    <w:rsid w:val="00C10830"/>
    <w:rsid w:val="00C10832"/>
    <w:rsid w:val="00C1089A"/>
    <w:rsid w:val="00C108FB"/>
    <w:rsid w:val="00C10F46"/>
    <w:rsid w:val="00C1114F"/>
    <w:rsid w:val="00C11183"/>
    <w:rsid w:val="00C11197"/>
    <w:rsid w:val="00C11457"/>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CB"/>
    <w:rsid w:val="00C12167"/>
    <w:rsid w:val="00C12255"/>
    <w:rsid w:val="00C122CA"/>
    <w:rsid w:val="00C12415"/>
    <w:rsid w:val="00C12579"/>
    <w:rsid w:val="00C129DC"/>
    <w:rsid w:val="00C12EB5"/>
    <w:rsid w:val="00C130D5"/>
    <w:rsid w:val="00C1310F"/>
    <w:rsid w:val="00C1328A"/>
    <w:rsid w:val="00C13504"/>
    <w:rsid w:val="00C13564"/>
    <w:rsid w:val="00C135EC"/>
    <w:rsid w:val="00C136AF"/>
    <w:rsid w:val="00C13744"/>
    <w:rsid w:val="00C13C8A"/>
    <w:rsid w:val="00C13C96"/>
    <w:rsid w:val="00C13D75"/>
    <w:rsid w:val="00C13E37"/>
    <w:rsid w:val="00C13F22"/>
    <w:rsid w:val="00C140FE"/>
    <w:rsid w:val="00C1412F"/>
    <w:rsid w:val="00C14243"/>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135"/>
    <w:rsid w:val="00C152CD"/>
    <w:rsid w:val="00C153CF"/>
    <w:rsid w:val="00C15433"/>
    <w:rsid w:val="00C15562"/>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673"/>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ADD"/>
    <w:rsid w:val="00C23FCD"/>
    <w:rsid w:val="00C241DD"/>
    <w:rsid w:val="00C2423A"/>
    <w:rsid w:val="00C244D8"/>
    <w:rsid w:val="00C245A5"/>
    <w:rsid w:val="00C2465D"/>
    <w:rsid w:val="00C246A5"/>
    <w:rsid w:val="00C24789"/>
    <w:rsid w:val="00C247E6"/>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857"/>
    <w:rsid w:val="00C26871"/>
    <w:rsid w:val="00C2691E"/>
    <w:rsid w:val="00C2695A"/>
    <w:rsid w:val="00C26B9D"/>
    <w:rsid w:val="00C26CBF"/>
    <w:rsid w:val="00C26D49"/>
    <w:rsid w:val="00C26EB2"/>
    <w:rsid w:val="00C26EF6"/>
    <w:rsid w:val="00C27013"/>
    <w:rsid w:val="00C2708A"/>
    <w:rsid w:val="00C270A3"/>
    <w:rsid w:val="00C27156"/>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47F"/>
    <w:rsid w:val="00C334CA"/>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434"/>
    <w:rsid w:val="00C3463A"/>
    <w:rsid w:val="00C346BB"/>
    <w:rsid w:val="00C346C1"/>
    <w:rsid w:val="00C34A34"/>
    <w:rsid w:val="00C34BDB"/>
    <w:rsid w:val="00C34C05"/>
    <w:rsid w:val="00C34C54"/>
    <w:rsid w:val="00C34CB6"/>
    <w:rsid w:val="00C34D4B"/>
    <w:rsid w:val="00C34DFD"/>
    <w:rsid w:val="00C34E4B"/>
    <w:rsid w:val="00C34F16"/>
    <w:rsid w:val="00C35042"/>
    <w:rsid w:val="00C350CC"/>
    <w:rsid w:val="00C35132"/>
    <w:rsid w:val="00C351AF"/>
    <w:rsid w:val="00C355E2"/>
    <w:rsid w:val="00C35652"/>
    <w:rsid w:val="00C3566B"/>
    <w:rsid w:val="00C35A82"/>
    <w:rsid w:val="00C35B23"/>
    <w:rsid w:val="00C35B90"/>
    <w:rsid w:val="00C35D90"/>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5C4"/>
    <w:rsid w:val="00C436C0"/>
    <w:rsid w:val="00C43761"/>
    <w:rsid w:val="00C437AA"/>
    <w:rsid w:val="00C437EE"/>
    <w:rsid w:val="00C439F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A5"/>
    <w:rsid w:val="00C45249"/>
    <w:rsid w:val="00C4535D"/>
    <w:rsid w:val="00C45363"/>
    <w:rsid w:val="00C45518"/>
    <w:rsid w:val="00C45744"/>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57"/>
    <w:rsid w:val="00C46B59"/>
    <w:rsid w:val="00C46CDB"/>
    <w:rsid w:val="00C46D24"/>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80A"/>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D9B"/>
    <w:rsid w:val="00C52DFD"/>
    <w:rsid w:val="00C52EAE"/>
    <w:rsid w:val="00C52ED2"/>
    <w:rsid w:val="00C52FE8"/>
    <w:rsid w:val="00C5311B"/>
    <w:rsid w:val="00C531B4"/>
    <w:rsid w:val="00C532EB"/>
    <w:rsid w:val="00C532F9"/>
    <w:rsid w:val="00C53371"/>
    <w:rsid w:val="00C534C1"/>
    <w:rsid w:val="00C53699"/>
    <w:rsid w:val="00C53706"/>
    <w:rsid w:val="00C53BD6"/>
    <w:rsid w:val="00C53BFF"/>
    <w:rsid w:val="00C53C3B"/>
    <w:rsid w:val="00C53E1F"/>
    <w:rsid w:val="00C53E22"/>
    <w:rsid w:val="00C54287"/>
    <w:rsid w:val="00C5442F"/>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7B6"/>
    <w:rsid w:val="00C56918"/>
    <w:rsid w:val="00C569CA"/>
    <w:rsid w:val="00C56AD2"/>
    <w:rsid w:val="00C57089"/>
    <w:rsid w:val="00C5733A"/>
    <w:rsid w:val="00C5788D"/>
    <w:rsid w:val="00C57B1C"/>
    <w:rsid w:val="00C57C10"/>
    <w:rsid w:val="00C57CC6"/>
    <w:rsid w:val="00C57D43"/>
    <w:rsid w:val="00C57DA7"/>
    <w:rsid w:val="00C57EE9"/>
    <w:rsid w:val="00C57FC4"/>
    <w:rsid w:val="00C6008F"/>
    <w:rsid w:val="00C601EB"/>
    <w:rsid w:val="00C602D4"/>
    <w:rsid w:val="00C602DB"/>
    <w:rsid w:val="00C60439"/>
    <w:rsid w:val="00C605AC"/>
    <w:rsid w:val="00C605D7"/>
    <w:rsid w:val="00C60661"/>
    <w:rsid w:val="00C60708"/>
    <w:rsid w:val="00C60748"/>
    <w:rsid w:val="00C60E7C"/>
    <w:rsid w:val="00C60EC1"/>
    <w:rsid w:val="00C6125D"/>
    <w:rsid w:val="00C61353"/>
    <w:rsid w:val="00C613E1"/>
    <w:rsid w:val="00C61867"/>
    <w:rsid w:val="00C619CD"/>
    <w:rsid w:val="00C61AA8"/>
    <w:rsid w:val="00C61B5A"/>
    <w:rsid w:val="00C61D1D"/>
    <w:rsid w:val="00C61D30"/>
    <w:rsid w:val="00C61D8F"/>
    <w:rsid w:val="00C61E26"/>
    <w:rsid w:val="00C61EE5"/>
    <w:rsid w:val="00C61EEB"/>
    <w:rsid w:val="00C61F64"/>
    <w:rsid w:val="00C62027"/>
    <w:rsid w:val="00C62435"/>
    <w:rsid w:val="00C626E2"/>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B6C"/>
    <w:rsid w:val="00C66C34"/>
    <w:rsid w:val="00C67044"/>
    <w:rsid w:val="00C670CF"/>
    <w:rsid w:val="00C675BA"/>
    <w:rsid w:val="00C6774B"/>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526"/>
    <w:rsid w:val="00C70668"/>
    <w:rsid w:val="00C7068E"/>
    <w:rsid w:val="00C706CA"/>
    <w:rsid w:val="00C70875"/>
    <w:rsid w:val="00C70B8C"/>
    <w:rsid w:val="00C70BD1"/>
    <w:rsid w:val="00C70CCA"/>
    <w:rsid w:val="00C70D03"/>
    <w:rsid w:val="00C70E4B"/>
    <w:rsid w:val="00C7110A"/>
    <w:rsid w:val="00C71327"/>
    <w:rsid w:val="00C7143E"/>
    <w:rsid w:val="00C71468"/>
    <w:rsid w:val="00C719D9"/>
    <w:rsid w:val="00C71ABD"/>
    <w:rsid w:val="00C71CF0"/>
    <w:rsid w:val="00C71F2A"/>
    <w:rsid w:val="00C7210D"/>
    <w:rsid w:val="00C72361"/>
    <w:rsid w:val="00C723AF"/>
    <w:rsid w:val="00C723CA"/>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A8A"/>
    <w:rsid w:val="00C74B2A"/>
    <w:rsid w:val="00C74CF4"/>
    <w:rsid w:val="00C74DFE"/>
    <w:rsid w:val="00C74E97"/>
    <w:rsid w:val="00C75004"/>
    <w:rsid w:val="00C7507B"/>
    <w:rsid w:val="00C750E7"/>
    <w:rsid w:val="00C75100"/>
    <w:rsid w:val="00C75126"/>
    <w:rsid w:val="00C755E8"/>
    <w:rsid w:val="00C75880"/>
    <w:rsid w:val="00C75970"/>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DB5"/>
    <w:rsid w:val="00C80EAB"/>
    <w:rsid w:val="00C81020"/>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8C"/>
    <w:rsid w:val="00C8220B"/>
    <w:rsid w:val="00C8225A"/>
    <w:rsid w:val="00C82387"/>
    <w:rsid w:val="00C823D0"/>
    <w:rsid w:val="00C82417"/>
    <w:rsid w:val="00C8243F"/>
    <w:rsid w:val="00C824BC"/>
    <w:rsid w:val="00C82501"/>
    <w:rsid w:val="00C82542"/>
    <w:rsid w:val="00C82597"/>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70BA"/>
    <w:rsid w:val="00C877E8"/>
    <w:rsid w:val="00C877EC"/>
    <w:rsid w:val="00C8781D"/>
    <w:rsid w:val="00C878E9"/>
    <w:rsid w:val="00C87AF9"/>
    <w:rsid w:val="00C87C2F"/>
    <w:rsid w:val="00C87DD4"/>
    <w:rsid w:val="00C87E27"/>
    <w:rsid w:val="00C87E9E"/>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F25"/>
    <w:rsid w:val="00C90F7A"/>
    <w:rsid w:val="00C91015"/>
    <w:rsid w:val="00C910D3"/>
    <w:rsid w:val="00C911EF"/>
    <w:rsid w:val="00C91257"/>
    <w:rsid w:val="00C9127F"/>
    <w:rsid w:val="00C912F1"/>
    <w:rsid w:val="00C91347"/>
    <w:rsid w:val="00C913FC"/>
    <w:rsid w:val="00C916F6"/>
    <w:rsid w:val="00C91766"/>
    <w:rsid w:val="00C91AD6"/>
    <w:rsid w:val="00C91CFB"/>
    <w:rsid w:val="00C91D03"/>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90B"/>
    <w:rsid w:val="00C9295C"/>
    <w:rsid w:val="00C92C2A"/>
    <w:rsid w:val="00C93032"/>
    <w:rsid w:val="00C930E4"/>
    <w:rsid w:val="00C930EE"/>
    <w:rsid w:val="00C93102"/>
    <w:rsid w:val="00C9318C"/>
    <w:rsid w:val="00C93263"/>
    <w:rsid w:val="00C93297"/>
    <w:rsid w:val="00C932D9"/>
    <w:rsid w:val="00C93543"/>
    <w:rsid w:val="00C938D7"/>
    <w:rsid w:val="00C93A20"/>
    <w:rsid w:val="00C93BA4"/>
    <w:rsid w:val="00C93BDA"/>
    <w:rsid w:val="00C93DF4"/>
    <w:rsid w:val="00C93EA7"/>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5A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85E"/>
    <w:rsid w:val="00C97AF1"/>
    <w:rsid w:val="00C97BC8"/>
    <w:rsid w:val="00C97D73"/>
    <w:rsid w:val="00C97D77"/>
    <w:rsid w:val="00C97DD6"/>
    <w:rsid w:val="00CA03FA"/>
    <w:rsid w:val="00CA096D"/>
    <w:rsid w:val="00CA09AA"/>
    <w:rsid w:val="00CA0A6F"/>
    <w:rsid w:val="00CA0CA7"/>
    <w:rsid w:val="00CA0D09"/>
    <w:rsid w:val="00CA0E2E"/>
    <w:rsid w:val="00CA0F24"/>
    <w:rsid w:val="00CA0FCC"/>
    <w:rsid w:val="00CA114D"/>
    <w:rsid w:val="00CA1225"/>
    <w:rsid w:val="00CA1257"/>
    <w:rsid w:val="00CA15DD"/>
    <w:rsid w:val="00CA15E7"/>
    <w:rsid w:val="00CA165B"/>
    <w:rsid w:val="00CA1882"/>
    <w:rsid w:val="00CA18D2"/>
    <w:rsid w:val="00CA1972"/>
    <w:rsid w:val="00CA1A0B"/>
    <w:rsid w:val="00CA1A90"/>
    <w:rsid w:val="00CA1D63"/>
    <w:rsid w:val="00CA21AF"/>
    <w:rsid w:val="00CA21B9"/>
    <w:rsid w:val="00CA2480"/>
    <w:rsid w:val="00CA25FE"/>
    <w:rsid w:val="00CA26E6"/>
    <w:rsid w:val="00CA2729"/>
    <w:rsid w:val="00CA27C1"/>
    <w:rsid w:val="00CA2881"/>
    <w:rsid w:val="00CA291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C0"/>
    <w:rsid w:val="00CA4A24"/>
    <w:rsid w:val="00CA4A3F"/>
    <w:rsid w:val="00CA4C14"/>
    <w:rsid w:val="00CA4D35"/>
    <w:rsid w:val="00CA4E11"/>
    <w:rsid w:val="00CA4F58"/>
    <w:rsid w:val="00CA4F78"/>
    <w:rsid w:val="00CA51A0"/>
    <w:rsid w:val="00CA5409"/>
    <w:rsid w:val="00CA5474"/>
    <w:rsid w:val="00CA54E8"/>
    <w:rsid w:val="00CA5605"/>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CD"/>
    <w:rsid w:val="00CB2DF4"/>
    <w:rsid w:val="00CB2FC1"/>
    <w:rsid w:val="00CB33BE"/>
    <w:rsid w:val="00CB35ED"/>
    <w:rsid w:val="00CB36CB"/>
    <w:rsid w:val="00CB397C"/>
    <w:rsid w:val="00CB39EB"/>
    <w:rsid w:val="00CB3B03"/>
    <w:rsid w:val="00CB3C63"/>
    <w:rsid w:val="00CB3D6E"/>
    <w:rsid w:val="00CB40A0"/>
    <w:rsid w:val="00CB40B7"/>
    <w:rsid w:val="00CB41E7"/>
    <w:rsid w:val="00CB41EC"/>
    <w:rsid w:val="00CB430B"/>
    <w:rsid w:val="00CB44A7"/>
    <w:rsid w:val="00CB44A9"/>
    <w:rsid w:val="00CB480A"/>
    <w:rsid w:val="00CB49C7"/>
    <w:rsid w:val="00CB4A0A"/>
    <w:rsid w:val="00CB4B72"/>
    <w:rsid w:val="00CB4C0F"/>
    <w:rsid w:val="00CB4E5C"/>
    <w:rsid w:val="00CB4FA5"/>
    <w:rsid w:val="00CB5008"/>
    <w:rsid w:val="00CB5017"/>
    <w:rsid w:val="00CB51A8"/>
    <w:rsid w:val="00CB5215"/>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BBE"/>
    <w:rsid w:val="00CC1CAB"/>
    <w:rsid w:val="00CC1D0F"/>
    <w:rsid w:val="00CC1D2E"/>
    <w:rsid w:val="00CC1E3E"/>
    <w:rsid w:val="00CC1E40"/>
    <w:rsid w:val="00CC2040"/>
    <w:rsid w:val="00CC2048"/>
    <w:rsid w:val="00CC21D5"/>
    <w:rsid w:val="00CC21E2"/>
    <w:rsid w:val="00CC224C"/>
    <w:rsid w:val="00CC2390"/>
    <w:rsid w:val="00CC2609"/>
    <w:rsid w:val="00CC27E7"/>
    <w:rsid w:val="00CC27F5"/>
    <w:rsid w:val="00CC2899"/>
    <w:rsid w:val="00CC29C7"/>
    <w:rsid w:val="00CC29D2"/>
    <w:rsid w:val="00CC2A9E"/>
    <w:rsid w:val="00CC2D18"/>
    <w:rsid w:val="00CC2DD6"/>
    <w:rsid w:val="00CC2EEA"/>
    <w:rsid w:val="00CC2EFE"/>
    <w:rsid w:val="00CC2FA7"/>
    <w:rsid w:val="00CC314E"/>
    <w:rsid w:val="00CC3196"/>
    <w:rsid w:val="00CC31A2"/>
    <w:rsid w:val="00CC32B0"/>
    <w:rsid w:val="00CC33DE"/>
    <w:rsid w:val="00CC350B"/>
    <w:rsid w:val="00CC3571"/>
    <w:rsid w:val="00CC3959"/>
    <w:rsid w:val="00CC3A8C"/>
    <w:rsid w:val="00CC3B08"/>
    <w:rsid w:val="00CC3BFF"/>
    <w:rsid w:val="00CC3C8B"/>
    <w:rsid w:val="00CC3D8D"/>
    <w:rsid w:val="00CC3D91"/>
    <w:rsid w:val="00CC3E8C"/>
    <w:rsid w:val="00CC400F"/>
    <w:rsid w:val="00CC4299"/>
    <w:rsid w:val="00CC4365"/>
    <w:rsid w:val="00CC43E8"/>
    <w:rsid w:val="00CC443A"/>
    <w:rsid w:val="00CC45A4"/>
    <w:rsid w:val="00CC45FF"/>
    <w:rsid w:val="00CC4600"/>
    <w:rsid w:val="00CC46EF"/>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FD"/>
    <w:rsid w:val="00CC6E82"/>
    <w:rsid w:val="00CC7025"/>
    <w:rsid w:val="00CC7116"/>
    <w:rsid w:val="00CC728B"/>
    <w:rsid w:val="00CC7356"/>
    <w:rsid w:val="00CC74D5"/>
    <w:rsid w:val="00CC7936"/>
    <w:rsid w:val="00CC7A6D"/>
    <w:rsid w:val="00CC7C51"/>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B87"/>
    <w:rsid w:val="00CD0E79"/>
    <w:rsid w:val="00CD1287"/>
    <w:rsid w:val="00CD14CB"/>
    <w:rsid w:val="00CD16BD"/>
    <w:rsid w:val="00CD179D"/>
    <w:rsid w:val="00CD190C"/>
    <w:rsid w:val="00CD1ABF"/>
    <w:rsid w:val="00CD1D36"/>
    <w:rsid w:val="00CD1DDD"/>
    <w:rsid w:val="00CD1E74"/>
    <w:rsid w:val="00CD1E96"/>
    <w:rsid w:val="00CD2012"/>
    <w:rsid w:val="00CD209B"/>
    <w:rsid w:val="00CD2137"/>
    <w:rsid w:val="00CD2197"/>
    <w:rsid w:val="00CD225E"/>
    <w:rsid w:val="00CD2585"/>
    <w:rsid w:val="00CD26E3"/>
    <w:rsid w:val="00CD283A"/>
    <w:rsid w:val="00CD2909"/>
    <w:rsid w:val="00CD2F18"/>
    <w:rsid w:val="00CD2F3F"/>
    <w:rsid w:val="00CD2FCB"/>
    <w:rsid w:val="00CD309B"/>
    <w:rsid w:val="00CD3122"/>
    <w:rsid w:val="00CD325D"/>
    <w:rsid w:val="00CD3372"/>
    <w:rsid w:val="00CD3421"/>
    <w:rsid w:val="00CD3513"/>
    <w:rsid w:val="00CD3725"/>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7F"/>
    <w:rsid w:val="00CE05DD"/>
    <w:rsid w:val="00CE05F2"/>
    <w:rsid w:val="00CE0633"/>
    <w:rsid w:val="00CE064D"/>
    <w:rsid w:val="00CE06E2"/>
    <w:rsid w:val="00CE0B7A"/>
    <w:rsid w:val="00CE0BA3"/>
    <w:rsid w:val="00CE0C7A"/>
    <w:rsid w:val="00CE0CAB"/>
    <w:rsid w:val="00CE0CBF"/>
    <w:rsid w:val="00CE0DF8"/>
    <w:rsid w:val="00CE0ED8"/>
    <w:rsid w:val="00CE0F12"/>
    <w:rsid w:val="00CE0F96"/>
    <w:rsid w:val="00CE0FD8"/>
    <w:rsid w:val="00CE1015"/>
    <w:rsid w:val="00CE1024"/>
    <w:rsid w:val="00CE112E"/>
    <w:rsid w:val="00CE1225"/>
    <w:rsid w:val="00CE1229"/>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AA"/>
    <w:rsid w:val="00CE3A29"/>
    <w:rsid w:val="00CE3B14"/>
    <w:rsid w:val="00CE3B5C"/>
    <w:rsid w:val="00CE3CDC"/>
    <w:rsid w:val="00CE3D16"/>
    <w:rsid w:val="00CE3D41"/>
    <w:rsid w:val="00CE3DDB"/>
    <w:rsid w:val="00CE3F59"/>
    <w:rsid w:val="00CE3F76"/>
    <w:rsid w:val="00CE3FBA"/>
    <w:rsid w:val="00CE410D"/>
    <w:rsid w:val="00CE423A"/>
    <w:rsid w:val="00CE4455"/>
    <w:rsid w:val="00CE4693"/>
    <w:rsid w:val="00CE47ED"/>
    <w:rsid w:val="00CE4A23"/>
    <w:rsid w:val="00CE4BD7"/>
    <w:rsid w:val="00CE4D96"/>
    <w:rsid w:val="00CE4EDB"/>
    <w:rsid w:val="00CE4EE0"/>
    <w:rsid w:val="00CE4EEA"/>
    <w:rsid w:val="00CE4FA2"/>
    <w:rsid w:val="00CE50F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67"/>
    <w:rsid w:val="00CF0AEC"/>
    <w:rsid w:val="00CF0BB1"/>
    <w:rsid w:val="00CF0E97"/>
    <w:rsid w:val="00CF0FF4"/>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9E8"/>
    <w:rsid w:val="00CF2A82"/>
    <w:rsid w:val="00CF2EF5"/>
    <w:rsid w:val="00CF2F43"/>
    <w:rsid w:val="00CF2FBF"/>
    <w:rsid w:val="00CF3148"/>
    <w:rsid w:val="00CF31A3"/>
    <w:rsid w:val="00CF3249"/>
    <w:rsid w:val="00CF32C5"/>
    <w:rsid w:val="00CF33BA"/>
    <w:rsid w:val="00CF3539"/>
    <w:rsid w:val="00CF36A4"/>
    <w:rsid w:val="00CF3851"/>
    <w:rsid w:val="00CF3916"/>
    <w:rsid w:val="00CF3AC0"/>
    <w:rsid w:val="00CF3CD8"/>
    <w:rsid w:val="00CF3D5A"/>
    <w:rsid w:val="00CF3DC0"/>
    <w:rsid w:val="00CF3E2B"/>
    <w:rsid w:val="00CF3F01"/>
    <w:rsid w:val="00CF3F0E"/>
    <w:rsid w:val="00CF4050"/>
    <w:rsid w:val="00CF40CF"/>
    <w:rsid w:val="00CF41AE"/>
    <w:rsid w:val="00CF429A"/>
    <w:rsid w:val="00CF42D1"/>
    <w:rsid w:val="00CF44CC"/>
    <w:rsid w:val="00CF44DD"/>
    <w:rsid w:val="00CF467B"/>
    <w:rsid w:val="00CF4713"/>
    <w:rsid w:val="00CF4740"/>
    <w:rsid w:val="00CF48B3"/>
    <w:rsid w:val="00CF495B"/>
    <w:rsid w:val="00CF49E6"/>
    <w:rsid w:val="00CF4AC0"/>
    <w:rsid w:val="00CF4B3B"/>
    <w:rsid w:val="00CF4D74"/>
    <w:rsid w:val="00CF4F02"/>
    <w:rsid w:val="00CF4F88"/>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42"/>
    <w:rsid w:val="00CF6848"/>
    <w:rsid w:val="00CF688A"/>
    <w:rsid w:val="00CF6AC0"/>
    <w:rsid w:val="00CF6AF3"/>
    <w:rsid w:val="00CF6C9A"/>
    <w:rsid w:val="00CF6DF2"/>
    <w:rsid w:val="00CF6E59"/>
    <w:rsid w:val="00CF6EE1"/>
    <w:rsid w:val="00CF7242"/>
    <w:rsid w:val="00CF72FB"/>
    <w:rsid w:val="00CF74F6"/>
    <w:rsid w:val="00CF7643"/>
    <w:rsid w:val="00CF76AE"/>
    <w:rsid w:val="00CF777A"/>
    <w:rsid w:val="00CF78B9"/>
    <w:rsid w:val="00CF7B11"/>
    <w:rsid w:val="00CF7CCF"/>
    <w:rsid w:val="00CF7D8D"/>
    <w:rsid w:val="00D0033A"/>
    <w:rsid w:val="00D00406"/>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60E"/>
    <w:rsid w:val="00D04A63"/>
    <w:rsid w:val="00D04E60"/>
    <w:rsid w:val="00D04F06"/>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22"/>
    <w:rsid w:val="00D06BDC"/>
    <w:rsid w:val="00D06DED"/>
    <w:rsid w:val="00D07012"/>
    <w:rsid w:val="00D0707F"/>
    <w:rsid w:val="00D070AD"/>
    <w:rsid w:val="00D073D1"/>
    <w:rsid w:val="00D074D6"/>
    <w:rsid w:val="00D0778B"/>
    <w:rsid w:val="00D078A7"/>
    <w:rsid w:val="00D078A9"/>
    <w:rsid w:val="00D078C9"/>
    <w:rsid w:val="00D07A0C"/>
    <w:rsid w:val="00D07AF8"/>
    <w:rsid w:val="00D07D73"/>
    <w:rsid w:val="00D07DCA"/>
    <w:rsid w:val="00D07E3D"/>
    <w:rsid w:val="00D07E5F"/>
    <w:rsid w:val="00D101D2"/>
    <w:rsid w:val="00D1023A"/>
    <w:rsid w:val="00D1028E"/>
    <w:rsid w:val="00D10439"/>
    <w:rsid w:val="00D1064D"/>
    <w:rsid w:val="00D10697"/>
    <w:rsid w:val="00D106DD"/>
    <w:rsid w:val="00D10993"/>
    <w:rsid w:val="00D109DC"/>
    <w:rsid w:val="00D10A74"/>
    <w:rsid w:val="00D10A7E"/>
    <w:rsid w:val="00D10D35"/>
    <w:rsid w:val="00D10D83"/>
    <w:rsid w:val="00D10E42"/>
    <w:rsid w:val="00D10FAE"/>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B75"/>
    <w:rsid w:val="00D12CA9"/>
    <w:rsid w:val="00D12CB4"/>
    <w:rsid w:val="00D1303E"/>
    <w:rsid w:val="00D13451"/>
    <w:rsid w:val="00D1354E"/>
    <w:rsid w:val="00D13820"/>
    <w:rsid w:val="00D13861"/>
    <w:rsid w:val="00D13880"/>
    <w:rsid w:val="00D138FF"/>
    <w:rsid w:val="00D1396F"/>
    <w:rsid w:val="00D13BBC"/>
    <w:rsid w:val="00D13D7B"/>
    <w:rsid w:val="00D13D83"/>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24D"/>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A69"/>
    <w:rsid w:val="00D17AF1"/>
    <w:rsid w:val="00D17E92"/>
    <w:rsid w:val="00D17F37"/>
    <w:rsid w:val="00D20090"/>
    <w:rsid w:val="00D201B7"/>
    <w:rsid w:val="00D202D3"/>
    <w:rsid w:val="00D204CE"/>
    <w:rsid w:val="00D2052E"/>
    <w:rsid w:val="00D20592"/>
    <w:rsid w:val="00D2064F"/>
    <w:rsid w:val="00D2065D"/>
    <w:rsid w:val="00D20689"/>
    <w:rsid w:val="00D20728"/>
    <w:rsid w:val="00D20AAA"/>
    <w:rsid w:val="00D20B47"/>
    <w:rsid w:val="00D20C06"/>
    <w:rsid w:val="00D20CFE"/>
    <w:rsid w:val="00D20D27"/>
    <w:rsid w:val="00D20D6D"/>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2007"/>
    <w:rsid w:val="00D22034"/>
    <w:rsid w:val="00D22148"/>
    <w:rsid w:val="00D2239F"/>
    <w:rsid w:val="00D22406"/>
    <w:rsid w:val="00D22426"/>
    <w:rsid w:val="00D22803"/>
    <w:rsid w:val="00D22828"/>
    <w:rsid w:val="00D22871"/>
    <w:rsid w:val="00D229A3"/>
    <w:rsid w:val="00D22A54"/>
    <w:rsid w:val="00D22ACD"/>
    <w:rsid w:val="00D22D40"/>
    <w:rsid w:val="00D22ED1"/>
    <w:rsid w:val="00D22FF1"/>
    <w:rsid w:val="00D2348D"/>
    <w:rsid w:val="00D23556"/>
    <w:rsid w:val="00D235AF"/>
    <w:rsid w:val="00D23739"/>
    <w:rsid w:val="00D238FC"/>
    <w:rsid w:val="00D239F9"/>
    <w:rsid w:val="00D23A1F"/>
    <w:rsid w:val="00D23B2F"/>
    <w:rsid w:val="00D23B89"/>
    <w:rsid w:val="00D23C50"/>
    <w:rsid w:val="00D23C7C"/>
    <w:rsid w:val="00D23CE2"/>
    <w:rsid w:val="00D23ED1"/>
    <w:rsid w:val="00D23FA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513B"/>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73"/>
    <w:rsid w:val="00D3047D"/>
    <w:rsid w:val="00D3055B"/>
    <w:rsid w:val="00D308C4"/>
    <w:rsid w:val="00D3094A"/>
    <w:rsid w:val="00D309B2"/>
    <w:rsid w:val="00D309D3"/>
    <w:rsid w:val="00D30AB5"/>
    <w:rsid w:val="00D30C46"/>
    <w:rsid w:val="00D30F0B"/>
    <w:rsid w:val="00D30FC7"/>
    <w:rsid w:val="00D3100F"/>
    <w:rsid w:val="00D31114"/>
    <w:rsid w:val="00D31339"/>
    <w:rsid w:val="00D31696"/>
    <w:rsid w:val="00D31786"/>
    <w:rsid w:val="00D31A92"/>
    <w:rsid w:val="00D31B9F"/>
    <w:rsid w:val="00D31BEA"/>
    <w:rsid w:val="00D31C6E"/>
    <w:rsid w:val="00D31C9D"/>
    <w:rsid w:val="00D31F92"/>
    <w:rsid w:val="00D32088"/>
    <w:rsid w:val="00D32347"/>
    <w:rsid w:val="00D32364"/>
    <w:rsid w:val="00D32609"/>
    <w:rsid w:val="00D326E8"/>
    <w:rsid w:val="00D32864"/>
    <w:rsid w:val="00D328C9"/>
    <w:rsid w:val="00D32955"/>
    <w:rsid w:val="00D32B85"/>
    <w:rsid w:val="00D32CA3"/>
    <w:rsid w:val="00D32ED3"/>
    <w:rsid w:val="00D32F22"/>
    <w:rsid w:val="00D33139"/>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BD"/>
    <w:rsid w:val="00D413A4"/>
    <w:rsid w:val="00D41901"/>
    <w:rsid w:val="00D41CD0"/>
    <w:rsid w:val="00D41CE6"/>
    <w:rsid w:val="00D41F8E"/>
    <w:rsid w:val="00D41FC7"/>
    <w:rsid w:val="00D420F8"/>
    <w:rsid w:val="00D42151"/>
    <w:rsid w:val="00D421A7"/>
    <w:rsid w:val="00D421D9"/>
    <w:rsid w:val="00D42223"/>
    <w:rsid w:val="00D422E4"/>
    <w:rsid w:val="00D42330"/>
    <w:rsid w:val="00D423AC"/>
    <w:rsid w:val="00D424E7"/>
    <w:rsid w:val="00D426FB"/>
    <w:rsid w:val="00D4272D"/>
    <w:rsid w:val="00D42822"/>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84E"/>
    <w:rsid w:val="00D45B68"/>
    <w:rsid w:val="00D45CA8"/>
    <w:rsid w:val="00D45FB4"/>
    <w:rsid w:val="00D45FEE"/>
    <w:rsid w:val="00D46075"/>
    <w:rsid w:val="00D460A9"/>
    <w:rsid w:val="00D46233"/>
    <w:rsid w:val="00D463A0"/>
    <w:rsid w:val="00D46593"/>
    <w:rsid w:val="00D466E5"/>
    <w:rsid w:val="00D467C7"/>
    <w:rsid w:val="00D4688E"/>
    <w:rsid w:val="00D46A84"/>
    <w:rsid w:val="00D46B5E"/>
    <w:rsid w:val="00D46E06"/>
    <w:rsid w:val="00D46F2D"/>
    <w:rsid w:val="00D4702D"/>
    <w:rsid w:val="00D47046"/>
    <w:rsid w:val="00D47156"/>
    <w:rsid w:val="00D471EF"/>
    <w:rsid w:val="00D47268"/>
    <w:rsid w:val="00D475CC"/>
    <w:rsid w:val="00D477E2"/>
    <w:rsid w:val="00D4785C"/>
    <w:rsid w:val="00D4787B"/>
    <w:rsid w:val="00D478B6"/>
    <w:rsid w:val="00D47A34"/>
    <w:rsid w:val="00D47B9F"/>
    <w:rsid w:val="00D47CAC"/>
    <w:rsid w:val="00D47E92"/>
    <w:rsid w:val="00D50256"/>
    <w:rsid w:val="00D5044A"/>
    <w:rsid w:val="00D505E5"/>
    <w:rsid w:val="00D506C6"/>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AAF"/>
    <w:rsid w:val="00D51C83"/>
    <w:rsid w:val="00D51CD3"/>
    <w:rsid w:val="00D51F47"/>
    <w:rsid w:val="00D51F52"/>
    <w:rsid w:val="00D51F84"/>
    <w:rsid w:val="00D52002"/>
    <w:rsid w:val="00D52200"/>
    <w:rsid w:val="00D52372"/>
    <w:rsid w:val="00D52400"/>
    <w:rsid w:val="00D52436"/>
    <w:rsid w:val="00D524C7"/>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723"/>
    <w:rsid w:val="00D557D4"/>
    <w:rsid w:val="00D5584D"/>
    <w:rsid w:val="00D5591B"/>
    <w:rsid w:val="00D5591D"/>
    <w:rsid w:val="00D55987"/>
    <w:rsid w:val="00D55A53"/>
    <w:rsid w:val="00D55AC2"/>
    <w:rsid w:val="00D55B68"/>
    <w:rsid w:val="00D55BAB"/>
    <w:rsid w:val="00D55BD5"/>
    <w:rsid w:val="00D55BF7"/>
    <w:rsid w:val="00D55C37"/>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D4"/>
    <w:rsid w:val="00D61019"/>
    <w:rsid w:val="00D61044"/>
    <w:rsid w:val="00D610FA"/>
    <w:rsid w:val="00D611F3"/>
    <w:rsid w:val="00D6164E"/>
    <w:rsid w:val="00D61681"/>
    <w:rsid w:val="00D61697"/>
    <w:rsid w:val="00D61702"/>
    <w:rsid w:val="00D61806"/>
    <w:rsid w:val="00D618AB"/>
    <w:rsid w:val="00D61977"/>
    <w:rsid w:val="00D61B68"/>
    <w:rsid w:val="00D61C24"/>
    <w:rsid w:val="00D61CDD"/>
    <w:rsid w:val="00D6213B"/>
    <w:rsid w:val="00D62243"/>
    <w:rsid w:val="00D622EC"/>
    <w:rsid w:val="00D62383"/>
    <w:rsid w:val="00D623E0"/>
    <w:rsid w:val="00D62536"/>
    <w:rsid w:val="00D6278F"/>
    <w:rsid w:val="00D6288F"/>
    <w:rsid w:val="00D62949"/>
    <w:rsid w:val="00D62993"/>
    <w:rsid w:val="00D629D3"/>
    <w:rsid w:val="00D62B83"/>
    <w:rsid w:val="00D62CC2"/>
    <w:rsid w:val="00D62CEC"/>
    <w:rsid w:val="00D62CF5"/>
    <w:rsid w:val="00D62DEC"/>
    <w:rsid w:val="00D62E00"/>
    <w:rsid w:val="00D631A0"/>
    <w:rsid w:val="00D632F3"/>
    <w:rsid w:val="00D6339E"/>
    <w:rsid w:val="00D633DD"/>
    <w:rsid w:val="00D63424"/>
    <w:rsid w:val="00D63504"/>
    <w:rsid w:val="00D63546"/>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A63"/>
    <w:rsid w:val="00D64AB7"/>
    <w:rsid w:val="00D64C12"/>
    <w:rsid w:val="00D64CB8"/>
    <w:rsid w:val="00D64D27"/>
    <w:rsid w:val="00D64DA2"/>
    <w:rsid w:val="00D64DA6"/>
    <w:rsid w:val="00D64EA3"/>
    <w:rsid w:val="00D6501C"/>
    <w:rsid w:val="00D650BB"/>
    <w:rsid w:val="00D65103"/>
    <w:rsid w:val="00D65404"/>
    <w:rsid w:val="00D6553C"/>
    <w:rsid w:val="00D655D0"/>
    <w:rsid w:val="00D6566C"/>
    <w:rsid w:val="00D6575A"/>
    <w:rsid w:val="00D657F3"/>
    <w:rsid w:val="00D65837"/>
    <w:rsid w:val="00D6598E"/>
    <w:rsid w:val="00D65BD1"/>
    <w:rsid w:val="00D65BED"/>
    <w:rsid w:val="00D65D96"/>
    <w:rsid w:val="00D65DD6"/>
    <w:rsid w:val="00D65DF2"/>
    <w:rsid w:val="00D65E95"/>
    <w:rsid w:val="00D66008"/>
    <w:rsid w:val="00D66022"/>
    <w:rsid w:val="00D66037"/>
    <w:rsid w:val="00D66065"/>
    <w:rsid w:val="00D6625E"/>
    <w:rsid w:val="00D6649E"/>
    <w:rsid w:val="00D665B6"/>
    <w:rsid w:val="00D66751"/>
    <w:rsid w:val="00D66934"/>
    <w:rsid w:val="00D66C66"/>
    <w:rsid w:val="00D66CE6"/>
    <w:rsid w:val="00D66CEF"/>
    <w:rsid w:val="00D66DAA"/>
    <w:rsid w:val="00D66F09"/>
    <w:rsid w:val="00D66FBB"/>
    <w:rsid w:val="00D671E4"/>
    <w:rsid w:val="00D671EF"/>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D32"/>
    <w:rsid w:val="00D721B7"/>
    <w:rsid w:val="00D72255"/>
    <w:rsid w:val="00D72265"/>
    <w:rsid w:val="00D72350"/>
    <w:rsid w:val="00D72381"/>
    <w:rsid w:val="00D724CC"/>
    <w:rsid w:val="00D72633"/>
    <w:rsid w:val="00D727BE"/>
    <w:rsid w:val="00D727FA"/>
    <w:rsid w:val="00D72BDC"/>
    <w:rsid w:val="00D72C25"/>
    <w:rsid w:val="00D72DB6"/>
    <w:rsid w:val="00D72E16"/>
    <w:rsid w:val="00D72E82"/>
    <w:rsid w:val="00D73118"/>
    <w:rsid w:val="00D732D6"/>
    <w:rsid w:val="00D73347"/>
    <w:rsid w:val="00D733E8"/>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484"/>
    <w:rsid w:val="00D755A0"/>
    <w:rsid w:val="00D75628"/>
    <w:rsid w:val="00D7574F"/>
    <w:rsid w:val="00D75805"/>
    <w:rsid w:val="00D75843"/>
    <w:rsid w:val="00D758A1"/>
    <w:rsid w:val="00D75946"/>
    <w:rsid w:val="00D75DCE"/>
    <w:rsid w:val="00D75E85"/>
    <w:rsid w:val="00D75F68"/>
    <w:rsid w:val="00D76120"/>
    <w:rsid w:val="00D761D4"/>
    <w:rsid w:val="00D76299"/>
    <w:rsid w:val="00D7643F"/>
    <w:rsid w:val="00D765A3"/>
    <w:rsid w:val="00D7677D"/>
    <w:rsid w:val="00D7679A"/>
    <w:rsid w:val="00D768A7"/>
    <w:rsid w:val="00D769F0"/>
    <w:rsid w:val="00D76A20"/>
    <w:rsid w:val="00D76A60"/>
    <w:rsid w:val="00D76D6D"/>
    <w:rsid w:val="00D76E0D"/>
    <w:rsid w:val="00D76E83"/>
    <w:rsid w:val="00D77197"/>
    <w:rsid w:val="00D771C9"/>
    <w:rsid w:val="00D77565"/>
    <w:rsid w:val="00D77704"/>
    <w:rsid w:val="00D778B0"/>
    <w:rsid w:val="00D77A7E"/>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DA0"/>
    <w:rsid w:val="00D81DAF"/>
    <w:rsid w:val="00D81E79"/>
    <w:rsid w:val="00D81EF4"/>
    <w:rsid w:val="00D81F6B"/>
    <w:rsid w:val="00D820F3"/>
    <w:rsid w:val="00D82175"/>
    <w:rsid w:val="00D8226A"/>
    <w:rsid w:val="00D827B0"/>
    <w:rsid w:val="00D829AC"/>
    <w:rsid w:val="00D82AA1"/>
    <w:rsid w:val="00D82B59"/>
    <w:rsid w:val="00D82C9B"/>
    <w:rsid w:val="00D82D76"/>
    <w:rsid w:val="00D82E52"/>
    <w:rsid w:val="00D830A4"/>
    <w:rsid w:val="00D83401"/>
    <w:rsid w:val="00D8340F"/>
    <w:rsid w:val="00D83478"/>
    <w:rsid w:val="00D834B9"/>
    <w:rsid w:val="00D8364A"/>
    <w:rsid w:val="00D83651"/>
    <w:rsid w:val="00D836F8"/>
    <w:rsid w:val="00D8373E"/>
    <w:rsid w:val="00D83850"/>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504A"/>
    <w:rsid w:val="00D850A2"/>
    <w:rsid w:val="00D854E4"/>
    <w:rsid w:val="00D8555C"/>
    <w:rsid w:val="00D85AB8"/>
    <w:rsid w:val="00D85ABC"/>
    <w:rsid w:val="00D85CB3"/>
    <w:rsid w:val="00D85E48"/>
    <w:rsid w:val="00D85E8D"/>
    <w:rsid w:val="00D86056"/>
    <w:rsid w:val="00D86239"/>
    <w:rsid w:val="00D8648B"/>
    <w:rsid w:val="00D865CA"/>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4CF"/>
    <w:rsid w:val="00D875E4"/>
    <w:rsid w:val="00D875F2"/>
    <w:rsid w:val="00D876E3"/>
    <w:rsid w:val="00D87742"/>
    <w:rsid w:val="00D8774E"/>
    <w:rsid w:val="00D8778A"/>
    <w:rsid w:val="00D87A15"/>
    <w:rsid w:val="00D87CC5"/>
    <w:rsid w:val="00D87D59"/>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A6"/>
    <w:rsid w:val="00D95294"/>
    <w:rsid w:val="00D95322"/>
    <w:rsid w:val="00D95461"/>
    <w:rsid w:val="00D955B0"/>
    <w:rsid w:val="00D957C0"/>
    <w:rsid w:val="00D958B8"/>
    <w:rsid w:val="00D95B43"/>
    <w:rsid w:val="00D95BC2"/>
    <w:rsid w:val="00D95BFF"/>
    <w:rsid w:val="00D95D63"/>
    <w:rsid w:val="00D95E47"/>
    <w:rsid w:val="00D95E4B"/>
    <w:rsid w:val="00D95F45"/>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58"/>
    <w:rsid w:val="00DA015E"/>
    <w:rsid w:val="00DA0182"/>
    <w:rsid w:val="00DA027B"/>
    <w:rsid w:val="00DA02EC"/>
    <w:rsid w:val="00DA032B"/>
    <w:rsid w:val="00DA037B"/>
    <w:rsid w:val="00DA0392"/>
    <w:rsid w:val="00DA03D3"/>
    <w:rsid w:val="00DA055E"/>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D97"/>
    <w:rsid w:val="00DA3F00"/>
    <w:rsid w:val="00DA3F2A"/>
    <w:rsid w:val="00DA3FAF"/>
    <w:rsid w:val="00DA4113"/>
    <w:rsid w:val="00DA42A2"/>
    <w:rsid w:val="00DA42DD"/>
    <w:rsid w:val="00DA431D"/>
    <w:rsid w:val="00DA43CA"/>
    <w:rsid w:val="00DA4562"/>
    <w:rsid w:val="00DA46E3"/>
    <w:rsid w:val="00DA48DB"/>
    <w:rsid w:val="00DA492A"/>
    <w:rsid w:val="00DA49D8"/>
    <w:rsid w:val="00DA4A7E"/>
    <w:rsid w:val="00DA4B76"/>
    <w:rsid w:val="00DA4F8E"/>
    <w:rsid w:val="00DA5044"/>
    <w:rsid w:val="00DA5298"/>
    <w:rsid w:val="00DA52E2"/>
    <w:rsid w:val="00DA55DE"/>
    <w:rsid w:val="00DA5765"/>
    <w:rsid w:val="00DA5789"/>
    <w:rsid w:val="00DA5A16"/>
    <w:rsid w:val="00DA5AF2"/>
    <w:rsid w:val="00DA5C1E"/>
    <w:rsid w:val="00DA5CA9"/>
    <w:rsid w:val="00DA5D34"/>
    <w:rsid w:val="00DA5D63"/>
    <w:rsid w:val="00DA5E7E"/>
    <w:rsid w:val="00DA6204"/>
    <w:rsid w:val="00DA6331"/>
    <w:rsid w:val="00DA6B2E"/>
    <w:rsid w:val="00DA6B3F"/>
    <w:rsid w:val="00DA6D61"/>
    <w:rsid w:val="00DA713B"/>
    <w:rsid w:val="00DA714A"/>
    <w:rsid w:val="00DA71AF"/>
    <w:rsid w:val="00DA727D"/>
    <w:rsid w:val="00DA74FC"/>
    <w:rsid w:val="00DA759E"/>
    <w:rsid w:val="00DA76A5"/>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BEB"/>
    <w:rsid w:val="00DB0D5D"/>
    <w:rsid w:val="00DB0D97"/>
    <w:rsid w:val="00DB0EA1"/>
    <w:rsid w:val="00DB0ED1"/>
    <w:rsid w:val="00DB0FB9"/>
    <w:rsid w:val="00DB106F"/>
    <w:rsid w:val="00DB118D"/>
    <w:rsid w:val="00DB1230"/>
    <w:rsid w:val="00DB1539"/>
    <w:rsid w:val="00DB15F7"/>
    <w:rsid w:val="00DB1723"/>
    <w:rsid w:val="00DB17A0"/>
    <w:rsid w:val="00DB17BC"/>
    <w:rsid w:val="00DB1C6D"/>
    <w:rsid w:val="00DB1EF4"/>
    <w:rsid w:val="00DB1F98"/>
    <w:rsid w:val="00DB2072"/>
    <w:rsid w:val="00DB210A"/>
    <w:rsid w:val="00DB243E"/>
    <w:rsid w:val="00DB2552"/>
    <w:rsid w:val="00DB2557"/>
    <w:rsid w:val="00DB27E1"/>
    <w:rsid w:val="00DB298F"/>
    <w:rsid w:val="00DB2BC7"/>
    <w:rsid w:val="00DB2CDC"/>
    <w:rsid w:val="00DB2CF9"/>
    <w:rsid w:val="00DB2F94"/>
    <w:rsid w:val="00DB2FDC"/>
    <w:rsid w:val="00DB31F1"/>
    <w:rsid w:val="00DB3387"/>
    <w:rsid w:val="00DB3520"/>
    <w:rsid w:val="00DB35C7"/>
    <w:rsid w:val="00DB367C"/>
    <w:rsid w:val="00DB3719"/>
    <w:rsid w:val="00DB39C0"/>
    <w:rsid w:val="00DB39DE"/>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3B"/>
    <w:rsid w:val="00DB4E9D"/>
    <w:rsid w:val="00DB4F9D"/>
    <w:rsid w:val="00DB5010"/>
    <w:rsid w:val="00DB50DF"/>
    <w:rsid w:val="00DB5232"/>
    <w:rsid w:val="00DB5400"/>
    <w:rsid w:val="00DB55A6"/>
    <w:rsid w:val="00DB5602"/>
    <w:rsid w:val="00DB5663"/>
    <w:rsid w:val="00DB5799"/>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C3"/>
    <w:rsid w:val="00DC08F9"/>
    <w:rsid w:val="00DC0934"/>
    <w:rsid w:val="00DC0A0F"/>
    <w:rsid w:val="00DC0DA7"/>
    <w:rsid w:val="00DC0DC8"/>
    <w:rsid w:val="00DC0E6C"/>
    <w:rsid w:val="00DC0F93"/>
    <w:rsid w:val="00DC1206"/>
    <w:rsid w:val="00DC1249"/>
    <w:rsid w:val="00DC128A"/>
    <w:rsid w:val="00DC12E2"/>
    <w:rsid w:val="00DC1384"/>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922"/>
    <w:rsid w:val="00DC3975"/>
    <w:rsid w:val="00DC39EF"/>
    <w:rsid w:val="00DC3A18"/>
    <w:rsid w:val="00DC3CEE"/>
    <w:rsid w:val="00DC3DE4"/>
    <w:rsid w:val="00DC3E76"/>
    <w:rsid w:val="00DC3F4D"/>
    <w:rsid w:val="00DC3FA0"/>
    <w:rsid w:val="00DC4011"/>
    <w:rsid w:val="00DC41A5"/>
    <w:rsid w:val="00DC48FE"/>
    <w:rsid w:val="00DC499D"/>
    <w:rsid w:val="00DC4ADC"/>
    <w:rsid w:val="00DC4D82"/>
    <w:rsid w:val="00DC4E66"/>
    <w:rsid w:val="00DC5015"/>
    <w:rsid w:val="00DC509C"/>
    <w:rsid w:val="00DC522F"/>
    <w:rsid w:val="00DC530B"/>
    <w:rsid w:val="00DC588E"/>
    <w:rsid w:val="00DC5A30"/>
    <w:rsid w:val="00DC5B4B"/>
    <w:rsid w:val="00DC5D1E"/>
    <w:rsid w:val="00DC5DBA"/>
    <w:rsid w:val="00DC5E7A"/>
    <w:rsid w:val="00DC5FB0"/>
    <w:rsid w:val="00DC602C"/>
    <w:rsid w:val="00DC6035"/>
    <w:rsid w:val="00DC62B2"/>
    <w:rsid w:val="00DC6317"/>
    <w:rsid w:val="00DC63F7"/>
    <w:rsid w:val="00DC6549"/>
    <w:rsid w:val="00DC65D8"/>
    <w:rsid w:val="00DC6613"/>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A64"/>
    <w:rsid w:val="00DD3AA9"/>
    <w:rsid w:val="00DD3ACD"/>
    <w:rsid w:val="00DD3BC0"/>
    <w:rsid w:val="00DD3D47"/>
    <w:rsid w:val="00DD3E9D"/>
    <w:rsid w:val="00DD3FB6"/>
    <w:rsid w:val="00DD40AF"/>
    <w:rsid w:val="00DD420E"/>
    <w:rsid w:val="00DD4373"/>
    <w:rsid w:val="00DD4536"/>
    <w:rsid w:val="00DD47FD"/>
    <w:rsid w:val="00DD48A4"/>
    <w:rsid w:val="00DD49D3"/>
    <w:rsid w:val="00DD4BC2"/>
    <w:rsid w:val="00DD4D12"/>
    <w:rsid w:val="00DD4FC9"/>
    <w:rsid w:val="00DD50C9"/>
    <w:rsid w:val="00DD51D3"/>
    <w:rsid w:val="00DD52DF"/>
    <w:rsid w:val="00DD55BA"/>
    <w:rsid w:val="00DD55EB"/>
    <w:rsid w:val="00DD5604"/>
    <w:rsid w:val="00DD5798"/>
    <w:rsid w:val="00DD58A2"/>
    <w:rsid w:val="00DD59AB"/>
    <w:rsid w:val="00DD5C5F"/>
    <w:rsid w:val="00DD5CEF"/>
    <w:rsid w:val="00DD5E0E"/>
    <w:rsid w:val="00DD5EB5"/>
    <w:rsid w:val="00DD5F25"/>
    <w:rsid w:val="00DD5FFE"/>
    <w:rsid w:val="00DD608E"/>
    <w:rsid w:val="00DD62CA"/>
    <w:rsid w:val="00DD6396"/>
    <w:rsid w:val="00DD6769"/>
    <w:rsid w:val="00DD67A1"/>
    <w:rsid w:val="00DD6892"/>
    <w:rsid w:val="00DD694E"/>
    <w:rsid w:val="00DD6C70"/>
    <w:rsid w:val="00DD6DA2"/>
    <w:rsid w:val="00DD761C"/>
    <w:rsid w:val="00DD7643"/>
    <w:rsid w:val="00DD7AE4"/>
    <w:rsid w:val="00DD7C15"/>
    <w:rsid w:val="00DE0171"/>
    <w:rsid w:val="00DE0268"/>
    <w:rsid w:val="00DE0333"/>
    <w:rsid w:val="00DE0424"/>
    <w:rsid w:val="00DE0552"/>
    <w:rsid w:val="00DE0558"/>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A"/>
    <w:rsid w:val="00DE284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A10"/>
    <w:rsid w:val="00DE4A5A"/>
    <w:rsid w:val="00DE4B0C"/>
    <w:rsid w:val="00DE4B58"/>
    <w:rsid w:val="00DE4BEF"/>
    <w:rsid w:val="00DE52E7"/>
    <w:rsid w:val="00DE5472"/>
    <w:rsid w:val="00DE548C"/>
    <w:rsid w:val="00DE553E"/>
    <w:rsid w:val="00DE5701"/>
    <w:rsid w:val="00DE570E"/>
    <w:rsid w:val="00DE5972"/>
    <w:rsid w:val="00DE5A5E"/>
    <w:rsid w:val="00DE5BA5"/>
    <w:rsid w:val="00DE5E57"/>
    <w:rsid w:val="00DE5F0B"/>
    <w:rsid w:val="00DE5FDA"/>
    <w:rsid w:val="00DE6158"/>
    <w:rsid w:val="00DE61AA"/>
    <w:rsid w:val="00DE6346"/>
    <w:rsid w:val="00DE6515"/>
    <w:rsid w:val="00DE695C"/>
    <w:rsid w:val="00DE6A75"/>
    <w:rsid w:val="00DE6ABC"/>
    <w:rsid w:val="00DE6B15"/>
    <w:rsid w:val="00DE6C87"/>
    <w:rsid w:val="00DE6D46"/>
    <w:rsid w:val="00DE752E"/>
    <w:rsid w:val="00DE7756"/>
    <w:rsid w:val="00DE7793"/>
    <w:rsid w:val="00DE7ADB"/>
    <w:rsid w:val="00DE7AF4"/>
    <w:rsid w:val="00DE7BA7"/>
    <w:rsid w:val="00DE7CB8"/>
    <w:rsid w:val="00DE7D03"/>
    <w:rsid w:val="00DE7F45"/>
    <w:rsid w:val="00DF0056"/>
    <w:rsid w:val="00DF02EC"/>
    <w:rsid w:val="00DF03B6"/>
    <w:rsid w:val="00DF0592"/>
    <w:rsid w:val="00DF060F"/>
    <w:rsid w:val="00DF0780"/>
    <w:rsid w:val="00DF0820"/>
    <w:rsid w:val="00DF0927"/>
    <w:rsid w:val="00DF09E6"/>
    <w:rsid w:val="00DF0D33"/>
    <w:rsid w:val="00DF0D7D"/>
    <w:rsid w:val="00DF0E63"/>
    <w:rsid w:val="00DF0E7C"/>
    <w:rsid w:val="00DF103C"/>
    <w:rsid w:val="00DF12DC"/>
    <w:rsid w:val="00DF1300"/>
    <w:rsid w:val="00DF1358"/>
    <w:rsid w:val="00DF17B8"/>
    <w:rsid w:val="00DF17C1"/>
    <w:rsid w:val="00DF185F"/>
    <w:rsid w:val="00DF1913"/>
    <w:rsid w:val="00DF1A96"/>
    <w:rsid w:val="00DF1EB6"/>
    <w:rsid w:val="00DF1EF4"/>
    <w:rsid w:val="00DF1FA6"/>
    <w:rsid w:val="00DF1FD6"/>
    <w:rsid w:val="00DF2088"/>
    <w:rsid w:val="00DF2155"/>
    <w:rsid w:val="00DF2225"/>
    <w:rsid w:val="00DF224D"/>
    <w:rsid w:val="00DF2274"/>
    <w:rsid w:val="00DF242D"/>
    <w:rsid w:val="00DF243A"/>
    <w:rsid w:val="00DF24EB"/>
    <w:rsid w:val="00DF25AA"/>
    <w:rsid w:val="00DF2678"/>
    <w:rsid w:val="00DF26D4"/>
    <w:rsid w:val="00DF2720"/>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AC"/>
    <w:rsid w:val="00DF7BC3"/>
    <w:rsid w:val="00DF7BFD"/>
    <w:rsid w:val="00DF7C3A"/>
    <w:rsid w:val="00DF7CAA"/>
    <w:rsid w:val="00DF7D96"/>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9EA"/>
    <w:rsid w:val="00E01A5C"/>
    <w:rsid w:val="00E01E25"/>
    <w:rsid w:val="00E01E4F"/>
    <w:rsid w:val="00E01EE0"/>
    <w:rsid w:val="00E01FAF"/>
    <w:rsid w:val="00E0205B"/>
    <w:rsid w:val="00E021F0"/>
    <w:rsid w:val="00E0237F"/>
    <w:rsid w:val="00E0253E"/>
    <w:rsid w:val="00E02577"/>
    <w:rsid w:val="00E02630"/>
    <w:rsid w:val="00E028E6"/>
    <w:rsid w:val="00E02A16"/>
    <w:rsid w:val="00E02B1A"/>
    <w:rsid w:val="00E02BC2"/>
    <w:rsid w:val="00E02C20"/>
    <w:rsid w:val="00E02D98"/>
    <w:rsid w:val="00E02E5C"/>
    <w:rsid w:val="00E030A7"/>
    <w:rsid w:val="00E030ED"/>
    <w:rsid w:val="00E0324B"/>
    <w:rsid w:val="00E0335A"/>
    <w:rsid w:val="00E03365"/>
    <w:rsid w:val="00E0345F"/>
    <w:rsid w:val="00E034F6"/>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51BD"/>
    <w:rsid w:val="00E0527A"/>
    <w:rsid w:val="00E05795"/>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DA9"/>
    <w:rsid w:val="00E06DD7"/>
    <w:rsid w:val="00E06EEA"/>
    <w:rsid w:val="00E06F6A"/>
    <w:rsid w:val="00E06FBA"/>
    <w:rsid w:val="00E070C7"/>
    <w:rsid w:val="00E0737F"/>
    <w:rsid w:val="00E073C8"/>
    <w:rsid w:val="00E075B5"/>
    <w:rsid w:val="00E07686"/>
    <w:rsid w:val="00E076B7"/>
    <w:rsid w:val="00E07979"/>
    <w:rsid w:val="00E07A9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753"/>
    <w:rsid w:val="00E11C4B"/>
    <w:rsid w:val="00E11D51"/>
    <w:rsid w:val="00E11E92"/>
    <w:rsid w:val="00E11EB8"/>
    <w:rsid w:val="00E120A4"/>
    <w:rsid w:val="00E12234"/>
    <w:rsid w:val="00E123C5"/>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181"/>
    <w:rsid w:val="00E13381"/>
    <w:rsid w:val="00E136AE"/>
    <w:rsid w:val="00E139D0"/>
    <w:rsid w:val="00E13A9C"/>
    <w:rsid w:val="00E13C73"/>
    <w:rsid w:val="00E13FE2"/>
    <w:rsid w:val="00E1402D"/>
    <w:rsid w:val="00E1404E"/>
    <w:rsid w:val="00E14127"/>
    <w:rsid w:val="00E14204"/>
    <w:rsid w:val="00E143F1"/>
    <w:rsid w:val="00E145A7"/>
    <w:rsid w:val="00E145E0"/>
    <w:rsid w:val="00E1464C"/>
    <w:rsid w:val="00E14717"/>
    <w:rsid w:val="00E147E5"/>
    <w:rsid w:val="00E14913"/>
    <w:rsid w:val="00E149D5"/>
    <w:rsid w:val="00E14B6B"/>
    <w:rsid w:val="00E14BD4"/>
    <w:rsid w:val="00E14FF9"/>
    <w:rsid w:val="00E150B1"/>
    <w:rsid w:val="00E151AC"/>
    <w:rsid w:val="00E1533B"/>
    <w:rsid w:val="00E15352"/>
    <w:rsid w:val="00E153A7"/>
    <w:rsid w:val="00E154A1"/>
    <w:rsid w:val="00E15500"/>
    <w:rsid w:val="00E15867"/>
    <w:rsid w:val="00E15975"/>
    <w:rsid w:val="00E15B1F"/>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5FF"/>
    <w:rsid w:val="00E176E3"/>
    <w:rsid w:val="00E177A7"/>
    <w:rsid w:val="00E17996"/>
    <w:rsid w:val="00E17ACF"/>
    <w:rsid w:val="00E17BCA"/>
    <w:rsid w:val="00E17C12"/>
    <w:rsid w:val="00E17C3F"/>
    <w:rsid w:val="00E17CFB"/>
    <w:rsid w:val="00E17D9D"/>
    <w:rsid w:val="00E17DCA"/>
    <w:rsid w:val="00E17E21"/>
    <w:rsid w:val="00E17F2B"/>
    <w:rsid w:val="00E20038"/>
    <w:rsid w:val="00E200EF"/>
    <w:rsid w:val="00E201E3"/>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425"/>
    <w:rsid w:val="00E214C0"/>
    <w:rsid w:val="00E214FB"/>
    <w:rsid w:val="00E21657"/>
    <w:rsid w:val="00E216A5"/>
    <w:rsid w:val="00E2171F"/>
    <w:rsid w:val="00E21772"/>
    <w:rsid w:val="00E217EC"/>
    <w:rsid w:val="00E21D4A"/>
    <w:rsid w:val="00E222C6"/>
    <w:rsid w:val="00E223DC"/>
    <w:rsid w:val="00E224C9"/>
    <w:rsid w:val="00E22625"/>
    <w:rsid w:val="00E22785"/>
    <w:rsid w:val="00E2297B"/>
    <w:rsid w:val="00E229C1"/>
    <w:rsid w:val="00E229F7"/>
    <w:rsid w:val="00E22A10"/>
    <w:rsid w:val="00E22BC9"/>
    <w:rsid w:val="00E22BF5"/>
    <w:rsid w:val="00E22E2F"/>
    <w:rsid w:val="00E22EE3"/>
    <w:rsid w:val="00E23224"/>
    <w:rsid w:val="00E23241"/>
    <w:rsid w:val="00E23275"/>
    <w:rsid w:val="00E232A2"/>
    <w:rsid w:val="00E23467"/>
    <w:rsid w:val="00E2354F"/>
    <w:rsid w:val="00E235BE"/>
    <w:rsid w:val="00E23613"/>
    <w:rsid w:val="00E2382B"/>
    <w:rsid w:val="00E23851"/>
    <w:rsid w:val="00E23999"/>
    <w:rsid w:val="00E239A0"/>
    <w:rsid w:val="00E23ACC"/>
    <w:rsid w:val="00E23ADB"/>
    <w:rsid w:val="00E23B24"/>
    <w:rsid w:val="00E23BA2"/>
    <w:rsid w:val="00E23BC7"/>
    <w:rsid w:val="00E23BF7"/>
    <w:rsid w:val="00E2413A"/>
    <w:rsid w:val="00E24154"/>
    <w:rsid w:val="00E241D2"/>
    <w:rsid w:val="00E24252"/>
    <w:rsid w:val="00E242F6"/>
    <w:rsid w:val="00E24342"/>
    <w:rsid w:val="00E243CE"/>
    <w:rsid w:val="00E24553"/>
    <w:rsid w:val="00E24558"/>
    <w:rsid w:val="00E24711"/>
    <w:rsid w:val="00E24778"/>
    <w:rsid w:val="00E248EE"/>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7D"/>
    <w:rsid w:val="00E25DB3"/>
    <w:rsid w:val="00E25E13"/>
    <w:rsid w:val="00E25F1D"/>
    <w:rsid w:val="00E25F49"/>
    <w:rsid w:val="00E260CA"/>
    <w:rsid w:val="00E260ED"/>
    <w:rsid w:val="00E2611A"/>
    <w:rsid w:val="00E2617B"/>
    <w:rsid w:val="00E26224"/>
    <w:rsid w:val="00E2634D"/>
    <w:rsid w:val="00E263BC"/>
    <w:rsid w:val="00E264AF"/>
    <w:rsid w:val="00E26728"/>
    <w:rsid w:val="00E2690E"/>
    <w:rsid w:val="00E26975"/>
    <w:rsid w:val="00E26998"/>
    <w:rsid w:val="00E26A3A"/>
    <w:rsid w:val="00E26C63"/>
    <w:rsid w:val="00E26C90"/>
    <w:rsid w:val="00E26E58"/>
    <w:rsid w:val="00E272FE"/>
    <w:rsid w:val="00E2735D"/>
    <w:rsid w:val="00E273C6"/>
    <w:rsid w:val="00E274BC"/>
    <w:rsid w:val="00E27511"/>
    <w:rsid w:val="00E27846"/>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84"/>
    <w:rsid w:val="00E31CBF"/>
    <w:rsid w:val="00E31D39"/>
    <w:rsid w:val="00E31D76"/>
    <w:rsid w:val="00E3200D"/>
    <w:rsid w:val="00E3208A"/>
    <w:rsid w:val="00E321C2"/>
    <w:rsid w:val="00E321D8"/>
    <w:rsid w:val="00E326BD"/>
    <w:rsid w:val="00E32721"/>
    <w:rsid w:val="00E328BA"/>
    <w:rsid w:val="00E328C1"/>
    <w:rsid w:val="00E3290B"/>
    <w:rsid w:val="00E3290D"/>
    <w:rsid w:val="00E329CA"/>
    <w:rsid w:val="00E32B40"/>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D8"/>
    <w:rsid w:val="00E34246"/>
    <w:rsid w:val="00E342AD"/>
    <w:rsid w:val="00E342B8"/>
    <w:rsid w:val="00E343B5"/>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46"/>
    <w:rsid w:val="00E37384"/>
    <w:rsid w:val="00E374CD"/>
    <w:rsid w:val="00E3750B"/>
    <w:rsid w:val="00E377BF"/>
    <w:rsid w:val="00E37818"/>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72E"/>
    <w:rsid w:val="00E459CE"/>
    <w:rsid w:val="00E45A9D"/>
    <w:rsid w:val="00E45AF2"/>
    <w:rsid w:val="00E45D45"/>
    <w:rsid w:val="00E45EF2"/>
    <w:rsid w:val="00E45F22"/>
    <w:rsid w:val="00E4605E"/>
    <w:rsid w:val="00E460A1"/>
    <w:rsid w:val="00E46265"/>
    <w:rsid w:val="00E4627A"/>
    <w:rsid w:val="00E4640D"/>
    <w:rsid w:val="00E4655B"/>
    <w:rsid w:val="00E4681F"/>
    <w:rsid w:val="00E4697B"/>
    <w:rsid w:val="00E46A60"/>
    <w:rsid w:val="00E46AA9"/>
    <w:rsid w:val="00E46B1A"/>
    <w:rsid w:val="00E46B6D"/>
    <w:rsid w:val="00E46CC9"/>
    <w:rsid w:val="00E46ECC"/>
    <w:rsid w:val="00E46F7F"/>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D6"/>
    <w:rsid w:val="00E50DDF"/>
    <w:rsid w:val="00E50EE7"/>
    <w:rsid w:val="00E51022"/>
    <w:rsid w:val="00E5139B"/>
    <w:rsid w:val="00E5146D"/>
    <w:rsid w:val="00E515A3"/>
    <w:rsid w:val="00E5166D"/>
    <w:rsid w:val="00E51B5C"/>
    <w:rsid w:val="00E51BB5"/>
    <w:rsid w:val="00E51C4D"/>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D33"/>
    <w:rsid w:val="00E54D42"/>
    <w:rsid w:val="00E54E41"/>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11F"/>
    <w:rsid w:val="00E572B0"/>
    <w:rsid w:val="00E57345"/>
    <w:rsid w:val="00E575FB"/>
    <w:rsid w:val="00E5781B"/>
    <w:rsid w:val="00E57A47"/>
    <w:rsid w:val="00E57BDA"/>
    <w:rsid w:val="00E57DA4"/>
    <w:rsid w:val="00E57FCC"/>
    <w:rsid w:val="00E6000E"/>
    <w:rsid w:val="00E60050"/>
    <w:rsid w:val="00E6008B"/>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F80"/>
    <w:rsid w:val="00E61050"/>
    <w:rsid w:val="00E612D0"/>
    <w:rsid w:val="00E61309"/>
    <w:rsid w:val="00E6134E"/>
    <w:rsid w:val="00E613CE"/>
    <w:rsid w:val="00E61414"/>
    <w:rsid w:val="00E615F9"/>
    <w:rsid w:val="00E6171D"/>
    <w:rsid w:val="00E61781"/>
    <w:rsid w:val="00E619EE"/>
    <w:rsid w:val="00E61A51"/>
    <w:rsid w:val="00E61C5E"/>
    <w:rsid w:val="00E61DAC"/>
    <w:rsid w:val="00E61F86"/>
    <w:rsid w:val="00E61FBC"/>
    <w:rsid w:val="00E621BE"/>
    <w:rsid w:val="00E624FA"/>
    <w:rsid w:val="00E6280E"/>
    <w:rsid w:val="00E62AF1"/>
    <w:rsid w:val="00E62AF2"/>
    <w:rsid w:val="00E62B92"/>
    <w:rsid w:val="00E62C38"/>
    <w:rsid w:val="00E62C6B"/>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D0"/>
    <w:rsid w:val="00E644F6"/>
    <w:rsid w:val="00E64634"/>
    <w:rsid w:val="00E64763"/>
    <w:rsid w:val="00E647DC"/>
    <w:rsid w:val="00E6484F"/>
    <w:rsid w:val="00E64875"/>
    <w:rsid w:val="00E64A94"/>
    <w:rsid w:val="00E64B4F"/>
    <w:rsid w:val="00E64CEB"/>
    <w:rsid w:val="00E6504D"/>
    <w:rsid w:val="00E65072"/>
    <w:rsid w:val="00E6524E"/>
    <w:rsid w:val="00E657CA"/>
    <w:rsid w:val="00E65A35"/>
    <w:rsid w:val="00E65A54"/>
    <w:rsid w:val="00E65A86"/>
    <w:rsid w:val="00E65BB2"/>
    <w:rsid w:val="00E65C19"/>
    <w:rsid w:val="00E65D54"/>
    <w:rsid w:val="00E65E6B"/>
    <w:rsid w:val="00E65E7D"/>
    <w:rsid w:val="00E66035"/>
    <w:rsid w:val="00E6640D"/>
    <w:rsid w:val="00E6660E"/>
    <w:rsid w:val="00E666A1"/>
    <w:rsid w:val="00E66742"/>
    <w:rsid w:val="00E6682F"/>
    <w:rsid w:val="00E669FF"/>
    <w:rsid w:val="00E66A2F"/>
    <w:rsid w:val="00E66D49"/>
    <w:rsid w:val="00E66DC6"/>
    <w:rsid w:val="00E66EFD"/>
    <w:rsid w:val="00E6742E"/>
    <w:rsid w:val="00E67436"/>
    <w:rsid w:val="00E67493"/>
    <w:rsid w:val="00E67631"/>
    <w:rsid w:val="00E67B58"/>
    <w:rsid w:val="00E67C8C"/>
    <w:rsid w:val="00E67CFC"/>
    <w:rsid w:val="00E67FAC"/>
    <w:rsid w:val="00E7027A"/>
    <w:rsid w:val="00E7041A"/>
    <w:rsid w:val="00E70440"/>
    <w:rsid w:val="00E7046E"/>
    <w:rsid w:val="00E70495"/>
    <w:rsid w:val="00E705A7"/>
    <w:rsid w:val="00E705E5"/>
    <w:rsid w:val="00E706D6"/>
    <w:rsid w:val="00E70A60"/>
    <w:rsid w:val="00E70AD7"/>
    <w:rsid w:val="00E70B0C"/>
    <w:rsid w:val="00E70B5F"/>
    <w:rsid w:val="00E70B9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6E4"/>
    <w:rsid w:val="00E72737"/>
    <w:rsid w:val="00E7289F"/>
    <w:rsid w:val="00E72A65"/>
    <w:rsid w:val="00E72ABE"/>
    <w:rsid w:val="00E72AF1"/>
    <w:rsid w:val="00E72AF6"/>
    <w:rsid w:val="00E72BCC"/>
    <w:rsid w:val="00E72D6B"/>
    <w:rsid w:val="00E7335D"/>
    <w:rsid w:val="00E733AD"/>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524F"/>
    <w:rsid w:val="00E75286"/>
    <w:rsid w:val="00E753F5"/>
    <w:rsid w:val="00E7556D"/>
    <w:rsid w:val="00E755D3"/>
    <w:rsid w:val="00E755E1"/>
    <w:rsid w:val="00E75693"/>
    <w:rsid w:val="00E756FB"/>
    <w:rsid w:val="00E75772"/>
    <w:rsid w:val="00E75841"/>
    <w:rsid w:val="00E75A0E"/>
    <w:rsid w:val="00E75D0B"/>
    <w:rsid w:val="00E75EC7"/>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251"/>
    <w:rsid w:val="00E8071A"/>
    <w:rsid w:val="00E80A6D"/>
    <w:rsid w:val="00E80AD7"/>
    <w:rsid w:val="00E80B4F"/>
    <w:rsid w:val="00E80BD6"/>
    <w:rsid w:val="00E80C91"/>
    <w:rsid w:val="00E80CFC"/>
    <w:rsid w:val="00E80D92"/>
    <w:rsid w:val="00E80FFA"/>
    <w:rsid w:val="00E810EB"/>
    <w:rsid w:val="00E810EC"/>
    <w:rsid w:val="00E8112C"/>
    <w:rsid w:val="00E811C4"/>
    <w:rsid w:val="00E81290"/>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819"/>
    <w:rsid w:val="00E82886"/>
    <w:rsid w:val="00E82907"/>
    <w:rsid w:val="00E8298E"/>
    <w:rsid w:val="00E829F6"/>
    <w:rsid w:val="00E82C14"/>
    <w:rsid w:val="00E82C7D"/>
    <w:rsid w:val="00E82EE0"/>
    <w:rsid w:val="00E82F38"/>
    <w:rsid w:val="00E83099"/>
    <w:rsid w:val="00E831D2"/>
    <w:rsid w:val="00E83280"/>
    <w:rsid w:val="00E832C9"/>
    <w:rsid w:val="00E833AC"/>
    <w:rsid w:val="00E8344D"/>
    <w:rsid w:val="00E83469"/>
    <w:rsid w:val="00E8350B"/>
    <w:rsid w:val="00E836D5"/>
    <w:rsid w:val="00E838D3"/>
    <w:rsid w:val="00E83BB7"/>
    <w:rsid w:val="00E83C7E"/>
    <w:rsid w:val="00E83D82"/>
    <w:rsid w:val="00E83E34"/>
    <w:rsid w:val="00E83E6E"/>
    <w:rsid w:val="00E83F6E"/>
    <w:rsid w:val="00E8412F"/>
    <w:rsid w:val="00E841F7"/>
    <w:rsid w:val="00E843EF"/>
    <w:rsid w:val="00E844CB"/>
    <w:rsid w:val="00E8455F"/>
    <w:rsid w:val="00E8458D"/>
    <w:rsid w:val="00E84626"/>
    <w:rsid w:val="00E84661"/>
    <w:rsid w:val="00E8479A"/>
    <w:rsid w:val="00E84917"/>
    <w:rsid w:val="00E84934"/>
    <w:rsid w:val="00E84A69"/>
    <w:rsid w:val="00E84BC5"/>
    <w:rsid w:val="00E84DA5"/>
    <w:rsid w:val="00E84FF6"/>
    <w:rsid w:val="00E850B5"/>
    <w:rsid w:val="00E851B0"/>
    <w:rsid w:val="00E85229"/>
    <w:rsid w:val="00E85255"/>
    <w:rsid w:val="00E85281"/>
    <w:rsid w:val="00E853AC"/>
    <w:rsid w:val="00E85440"/>
    <w:rsid w:val="00E85483"/>
    <w:rsid w:val="00E8550F"/>
    <w:rsid w:val="00E8568B"/>
    <w:rsid w:val="00E856AE"/>
    <w:rsid w:val="00E85C2A"/>
    <w:rsid w:val="00E85C9D"/>
    <w:rsid w:val="00E85D08"/>
    <w:rsid w:val="00E85D24"/>
    <w:rsid w:val="00E85D42"/>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9F0"/>
    <w:rsid w:val="00E91AEA"/>
    <w:rsid w:val="00E91BB6"/>
    <w:rsid w:val="00E91BF2"/>
    <w:rsid w:val="00E91CEC"/>
    <w:rsid w:val="00E91DDE"/>
    <w:rsid w:val="00E91E61"/>
    <w:rsid w:val="00E920B8"/>
    <w:rsid w:val="00E9212E"/>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393"/>
    <w:rsid w:val="00E93402"/>
    <w:rsid w:val="00E9346A"/>
    <w:rsid w:val="00E934AA"/>
    <w:rsid w:val="00E934F8"/>
    <w:rsid w:val="00E936F2"/>
    <w:rsid w:val="00E938BE"/>
    <w:rsid w:val="00E938F7"/>
    <w:rsid w:val="00E939E4"/>
    <w:rsid w:val="00E93A7A"/>
    <w:rsid w:val="00E93B26"/>
    <w:rsid w:val="00E93B3D"/>
    <w:rsid w:val="00E93D80"/>
    <w:rsid w:val="00E93FCE"/>
    <w:rsid w:val="00E94300"/>
    <w:rsid w:val="00E94307"/>
    <w:rsid w:val="00E94352"/>
    <w:rsid w:val="00E94404"/>
    <w:rsid w:val="00E9442B"/>
    <w:rsid w:val="00E94455"/>
    <w:rsid w:val="00E946C2"/>
    <w:rsid w:val="00E94732"/>
    <w:rsid w:val="00E94762"/>
    <w:rsid w:val="00E949DE"/>
    <w:rsid w:val="00E94A6D"/>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E1"/>
    <w:rsid w:val="00E97916"/>
    <w:rsid w:val="00E97928"/>
    <w:rsid w:val="00E9796B"/>
    <w:rsid w:val="00E97977"/>
    <w:rsid w:val="00E97AD6"/>
    <w:rsid w:val="00E97D23"/>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6E"/>
    <w:rsid w:val="00EA1DBE"/>
    <w:rsid w:val="00EA200B"/>
    <w:rsid w:val="00EA20A4"/>
    <w:rsid w:val="00EA2271"/>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328F"/>
    <w:rsid w:val="00EA347B"/>
    <w:rsid w:val="00EA3641"/>
    <w:rsid w:val="00EA3699"/>
    <w:rsid w:val="00EA36C3"/>
    <w:rsid w:val="00EA3A15"/>
    <w:rsid w:val="00EA3A77"/>
    <w:rsid w:val="00EA3C6B"/>
    <w:rsid w:val="00EA3D67"/>
    <w:rsid w:val="00EA3DB9"/>
    <w:rsid w:val="00EA3DDC"/>
    <w:rsid w:val="00EA3EAA"/>
    <w:rsid w:val="00EA3ECC"/>
    <w:rsid w:val="00EA41C2"/>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DF9"/>
    <w:rsid w:val="00EA5FCC"/>
    <w:rsid w:val="00EA6105"/>
    <w:rsid w:val="00EA630B"/>
    <w:rsid w:val="00EA6350"/>
    <w:rsid w:val="00EA663D"/>
    <w:rsid w:val="00EA66BA"/>
    <w:rsid w:val="00EA66FA"/>
    <w:rsid w:val="00EA69DE"/>
    <w:rsid w:val="00EA6BE4"/>
    <w:rsid w:val="00EA6D2A"/>
    <w:rsid w:val="00EA6DD9"/>
    <w:rsid w:val="00EA6E29"/>
    <w:rsid w:val="00EA6FAA"/>
    <w:rsid w:val="00EA7045"/>
    <w:rsid w:val="00EA707D"/>
    <w:rsid w:val="00EA70AA"/>
    <w:rsid w:val="00EA71BF"/>
    <w:rsid w:val="00EA72E1"/>
    <w:rsid w:val="00EA7333"/>
    <w:rsid w:val="00EA7339"/>
    <w:rsid w:val="00EA7356"/>
    <w:rsid w:val="00EA74DF"/>
    <w:rsid w:val="00EA756C"/>
    <w:rsid w:val="00EA7624"/>
    <w:rsid w:val="00EA77BF"/>
    <w:rsid w:val="00EA77EF"/>
    <w:rsid w:val="00EA77F9"/>
    <w:rsid w:val="00EA7815"/>
    <w:rsid w:val="00EA7A49"/>
    <w:rsid w:val="00EA7B1C"/>
    <w:rsid w:val="00EA7CE6"/>
    <w:rsid w:val="00EA7E15"/>
    <w:rsid w:val="00EA7E9E"/>
    <w:rsid w:val="00EA7EF5"/>
    <w:rsid w:val="00EA7F1F"/>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C"/>
    <w:rsid w:val="00EB1D3F"/>
    <w:rsid w:val="00EB1EA7"/>
    <w:rsid w:val="00EB2018"/>
    <w:rsid w:val="00EB210F"/>
    <w:rsid w:val="00EB21C8"/>
    <w:rsid w:val="00EB21DC"/>
    <w:rsid w:val="00EB22CE"/>
    <w:rsid w:val="00EB23E1"/>
    <w:rsid w:val="00EB2435"/>
    <w:rsid w:val="00EB255B"/>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BAC"/>
    <w:rsid w:val="00EB6BD9"/>
    <w:rsid w:val="00EB6C2F"/>
    <w:rsid w:val="00EB6C53"/>
    <w:rsid w:val="00EB6DA6"/>
    <w:rsid w:val="00EB6E73"/>
    <w:rsid w:val="00EB6F38"/>
    <w:rsid w:val="00EB7156"/>
    <w:rsid w:val="00EB720A"/>
    <w:rsid w:val="00EB727E"/>
    <w:rsid w:val="00EB7316"/>
    <w:rsid w:val="00EB749C"/>
    <w:rsid w:val="00EB7572"/>
    <w:rsid w:val="00EB7675"/>
    <w:rsid w:val="00EB7799"/>
    <w:rsid w:val="00EB7819"/>
    <w:rsid w:val="00EB7832"/>
    <w:rsid w:val="00EB797A"/>
    <w:rsid w:val="00EB7A7D"/>
    <w:rsid w:val="00EB7B45"/>
    <w:rsid w:val="00EB7B70"/>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7E"/>
    <w:rsid w:val="00EC34C2"/>
    <w:rsid w:val="00EC36DD"/>
    <w:rsid w:val="00EC375C"/>
    <w:rsid w:val="00EC37C7"/>
    <w:rsid w:val="00EC39F6"/>
    <w:rsid w:val="00EC3BE9"/>
    <w:rsid w:val="00EC3D04"/>
    <w:rsid w:val="00EC3E81"/>
    <w:rsid w:val="00EC3EC8"/>
    <w:rsid w:val="00EC3EE6"/>
    <w:rsid w:val="00EC3F29"/>
    <w:rsid w:val="00EC3FE6"/>
    <w:rsid w:val="00EC40AC"/>
    <w:rsid w:val="00EC4277"/>
    <w:rsid w:val="00EC44E7"/>
    <w:rsid w:val="00EC45B1"/>
    <w:rsid w:val="00EC467D"/>
    <w:rsid w:val="00EC46B2"/>
    <w:rsid w:val="00EC4BB6"/>
    <w:rsid w:val="00EC4BEB"/>
    <w:rsid w:val="00EC4C2C"/>
    <w:rsid w:val="00EC4D77"/>
    <w:rsid w:val="00EC4D7B"/>
    <w:rsid w:val="00EC4E2E"/>
    <w:rsid w:val="00EC4E88"/>
    <w:rsid w:val="00EC4F75"/>
    <w:rsid w:val="00EC53E1"/>
    <w:rsid w:val="00EC53F9"/>
    <w:rsid w:val="00EC542A"/>
    <w:rsid w:val="00EC54A8"/>
    <w:rsid w:val="00EC54C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183"/>
    <w:rsid w:val="00EC71AB"/>
    <w:rsid w:val="00EC7384"/>
    <w:rsid w:val="00EC7404"/>
    <w:rsid w:val="00EC741E"/>
    <w:rsid w:val="00EC77FD"/>
    <w:rsid w:val="00EC785A"/>
    <w:rsid w:val="00EC78D1"/>
    <w:rsid w:val="00EC7A41"/>
    <w:rsid w:val="00EC7A88"/>
    <w:rsid w:val="00EC7EE8"/>
    <w:rsid w:val="00ED010B"/>
    <w:rsid w:val="00ED0624"/>
    <w:rsid w:val="00ED071E"/>
    <w:rsid w:val="00ED07BB"/>
    <w:rsid w:val="00ED07E9"/>
    <w:rsid w:val="00ED081B"/>
    <w:rsid w:val="00ED0D66"/>
    <w:rsid w:val="00ED0D73"/>
    <w:rsid w:val="00ED0DE8"/>
    <w:rsid w:val="00ED0EB9"/>
    <w:rsid w:val="00ED0ED9"/>
    <w:rsid w:val="00ED0EF0"/>
    <w:rsid w:val="00ED11D4"/>
    <w:rsid w:val="00ED1483"/>
    <w:rsid w:val="00ED183E"/>
    <w:rsid w:val="00ED1A21"/>
    <w:rsid w:val="00ED1A39"/>
    <w:rsid w:val="00ED1AB0"/>
    <w:rsid w:val="00ED1C7B"/>
    <w:rsid w:val="00ED1CD6"/>
    <w:rsid w:val="00ED1D2A"/>
    <w:rsid w:val="00ED2031"/>
    <w:rsid w:val="00ED20B8"/>
    <w:rsid w:val="00ED2241"/>
    <w:rsid w:val="00ED2461"/>
    <w:rsid w:val="00ED27DD"/>
    <w:rsid w:val="00ED2804"/>
    <w:rsid w:val="00ED2888"/>
    <w:rsid w:val="00ED2A8D"/>
    <w:rsid w:val="00ED2B68"/>
    <w:rsid w:val="00ED2C39"/>
    <w:rsid w:val="00ED2DDA"/>
    <w:rsid w:val="00ED2E86"/>
    <w:rsid w:val="00ED2FF1"/>
    <w:rsid w:val="00ED30D9"/>
    <w:rsid w:val="00ED3207"/>
    <w:rsid w:val="00ED32E7"/>
    <w:rsid w:val="00ED341E"/>
    <w:rsid w:val="00ED3423"/>
    <w:rsid w:val="00ED352D"/>
    <w:rsid w:val="00ED3534"/>
    <w:rsid w:val="00ED3751"/>
    <w:rsid w:val="00ED3832"/>
    <w:rsid w:val="00ED38D7"/>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4B"/>
    <w:rsid w:val="00ED5016"/>
    <w:rsid w:val="00ED5033"/>
    <w:rsid w:val="00ED5122"/>
    <w:rsid w:val="00ED52FE"/>
    <w:rsid w:val="00ED54F7"/>
    <w:rsid w:val="00ED58A7"/>
    <w:rsid w:val="00ED58F2"/>
    <w:rsid w:val="00ED5B48"/>
    <w:rsid w:val="00ED5BE6"/>
    <w:rsid w:val="00ED5C6B"/>
    <w:rsid w:val="00ED60EB"/>
    <w:rsid w:val="00ED6100"/>
    <w:rsid w:val="00ED6177"/>
    <w:rsid w:val="00ED61C2"/>
    <w:rsid w:val="00ED6567"/>
    <w:rsid w:val="00ED65B6"/>
    <w:rsid w:val="00ED6758"/>
    <w:rsid w:val="00ED6A39"/>
    <w:rsid w:val="00ED6B38"/>
    <w:rsid w:val="00ED6D37"/>
    <w:rsid w:val="00ED6DAD"/>
    <w:rsid w:val="00ED6E4E"/>
    <w:rsid w:val="00ED713C"/>
    <w:rsid w:val="00ED7211"/>
    <w:rsid w:val="00ED75E5"/>
    <w:rsid w:val="00ED7601"/>
    <w:rsid w:val="00ED7922"/>
    <w:rsid w:val="00ED7A71"/>
    <w:rsid w:val="00ED7BAF"/>
    <w:rsid w:val="00ED7C4B"/>
    <w:rsid w:val="00ED7CB6"/>
    <w:rsid w:val="00ED7EF0"/>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88A"/>
    <w:rsid w:val="00EE18BB"/>
    <w:rsid w:val="00EE190C"/>
    <w:rsid w:val="00EE1938"/>
    <w:rsid w:val="00EE1951"/>
    <w:rsid w:val="00EE1993"/>
    <w:rsid w:val="00EE1B68"/>
    <w:rsid w:val="00EE1CDA"/>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A9"/>
    <w:rsid w:val="00EE4AF0"/>
    <w:rsid w:val="00EE4C09"/>
    <w:rsid w:val="00EE4C32"/>
    <w:rsid w:val="00EE4E9C"/>
    <w:rsid w:val="00EE4EEA"/>
    <w:rsid w:val="00EE50E3"/>
    <w:rsid w:val="00EE5112"/>
    <w:rsid w:val="00EE5167"/>
    <w:rsid w:val="00EE5205"/>
    <w:rsid w:val="00EE539F"/>
    <w:rsid w:val="00EE53BA"/>
    <w:rsid w:val="00EE53DB"/>
    <w:rsid w:val="00EE5508"/>
    <w:rsid w:val="00EE57F8"/>
    <w:rsid w:val="00EE5A03"/>
    <w:rsid w:val="00EE5BC1"/>
    <w:rsid w:val="00EE5CBC"/>
    <w:rsid w:val="00EE5D83"/>
    <w:rsid w:val="00EE5D8B"/>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76"/>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684"/>
    <w:rsid w:val="00EF472C"/>
    <w:rsid w:val="00EF47B3"/>
    <w:rsid w:val="00EF47FC"/>
    <w:rsid w:val="00EF493B"/>
    <w:rsid w:val="00EF495A"/>
    <w:rsid w:val="00EF498C"/>
    <w:rsid w:val="00EF4A04"/>
    <w:rsid w:val="00EF4A48"/>
    <w:rsid w:val="00EF4B4D"/>
    <w:rsid w:val="00EF4DA0"/>
    <w:rsid w:val="00EF4F28"/>
    <w:rsid w:val="00EF4F32"/>
    <w:rsid w:val="00EF5196"/>
    <w:rsid w:val="00EF5269"/>
    <w:rsid w:val="00EF5326"/>
    <w:rsid w:val="00EF5534"/>
    <w:rsid w:val="00EF5571"/>
    <w:rsid w:val="00EF57E6"/>
    <w:rsid w:val="00EF57F7"/>
    <w:rsid w:val="00EF5861"/>
    <w:rsid w:val="00EF589E"/>
    <w:rsid w:val="00EF5A91"/>
    <w:rsid w:val="00EF5AAD"/>
    <w:rsid w:val="00EF5AD3"/>
    <w:rsid w:val="00EF5B26"/>
    <w:rsid w:val="00EF5C8B"/>
    <w:rsid w:val="00EF5DAF"/>
    <w:rsid w:val="00EF5DB3"/>
    <w:rsid w:val="00EF5F19"/>
    <w:rsid w:val="00EF5F1D"/>
    <w:rsid w:val="00EF5FAF"/>
    <w:rsid w:val="00EF5FE2"/>
    <w:rsid w:val="00EF606C"/>
    <w:rsid w:val="00EF61C2"/>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878"/>
    <w:rsid w:val="00EF7A67"/>
    <w:rsid w:val="00EF7B6E"/>
    <w:rsid w:val="00EF7B87"/>
    <w:rsid w:val="00EF7D82"/>
    <w:rsid w:val="00EF7DDA"/>
    <w:rsid w:val="00EF7F14"/>
    <w:rsid w:val="00EF7F17"/>
    <w:rsid w:val="00EF7F47"/>
    <w:rsid w:val="00F000F0"/>
    <w:rsid w:val="00F00180"/>
    <w:rsid w:val="00F004AB"/>
    <w:rsid w:val="00F004DA"/>
    <w:rsid w:val="00F0061A"/>
    <w:rsid w:val="00F006E4"/>
    <w:rsid w:val="00F00797"/>
    <w:rsid w:val="00F00923"/>
    <w:rsid w:val="00F00A21"/>
    <w:rsid w:val="00F00B27"/>
    <w:rsid w:val="00F00B76"/>
    <w:rsid w:val="00F00C9D"/>
    <w:rsid w:val="00F00FF1"/>
    <w:rsid w:val="00F0109A"/>
    <w:rsid w:val="00F01148"/>
    <w:rsid w:val="00F01571"/>
    <w:rsid w:val="00F0163D"/>
    <w:rsid w:val="00F017AB"/>
    <w:rsid w:val="00F0197D"/>
    <w:rsid w:val="00F01A58"/>
    <w:rsid w:val="00F01DAD"/>
    <w:rsid w:val="00F01DDA"/>
    <w:rsid w:val="00F01EA5"/>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AB"/>
    <w:rsid w:val="00F03ED2"/>
    <w:rsid w:val="00F03F05"/>
    <w:rsid w:val="00F040D5"/>
    <w:rsid w:val="00F04108"/>
    <w:rsid w:val="00F04126"/>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CF5"/>
    <w:rsid w:val="00F11E34"/>
    <w:rsid w:val="00F11F1C"/>
    <w:rsid w:val="00F12074"/>
    <w:rsid w:val="00F121AD"/>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4F3"/>
    <w:rsid w:val="00F148FD"/>
    <w:rsid w:val="00F149BD"/>
    <w:rsid w:val="00F14C97"/>
    <w:rsid w:val="00F14CCF"/>
    <w:rsid w:val="00F14D00"/>
    <w:rsid w:val="00F14E3B"/>
    <w:rsid w:val="00F14EE8"/>
    <w:rsid w:val="00F14F1A"/>
    <w:rsid w:val="00F14F60"/>
    <w:rsid w:val="00F14FB4"/>
    <w:rsid w:val="00F15064"/>
    <w:rsid w:val="00F15427"/>
    <w:rsid w:val="00F154A2"/>
    <w:rsid w:val="00F1577C"/>
    <w:rsid w:val="00F157EB"/>
    <w:rsid w:val="00F15A78"/>
    <w:rsid w:val="00F15ACA"/>
    <w:rsid w:val="00F15B11"/>
    <w:rsid w:val="00F15BA3"/>
    <w:rsid w:val="00F16165"/>
    <w:rsid w:val="00F163C0"/>
    <w:rsid w:val="00F16542"/>
    <w:rsid w:val="00F165FF"/>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C8C"/>
    <w:rsid w:val="00F20D24"/>
    <w:rsid w:val="00F20F5B"/>
    <w:rsid w:val="00F20F6B"/>
    <w:rsid w:val="00F21048"/>
    <w:rsid w:val="00F210AB"/>
    <w:rsid w:val="00F212CA"/>
    <w:rsid w:val="00F212CE"/>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BD0"/>
    <w:rsid w:val="00F23D7A"/>
    <w:rsid w:val="00F23DC8"/>
    <w:rsid w:val="00F23DE1"/>
    <w:rsid w:val="00F23FCA"/>
    <w:rsid w:val="00F24109"/>
    <w:rsid w:val="00F242B9"/>
    <w:rsid w:val="00F2435A"/>
    <w:rsid w:val="00F24360"/>
    <w:rsid w:val="00F243A8"/>
    <w:rsid w:val="00F244AD"/>
    <w:rsid w:val="00F24505"/>
    <w:rsid w:val="00F2456B"/>
    <w:rsid w:val="00F2457D"/>
    <w:rsid w:val="00F2458D"/>
    <w:rsid w:val="00F24653"/>
    <w:rsid w:val="00F24698"/>
    <w:rsid w:val="00F246F5"/>
    <w:rsid w:val="00F24895"/>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AAD"/>
    <w:rsid w:val="00F25EB4"/>
    <w:rsid w:val="00F25F0B"/>
    <w:rsid w:val="00F25F62"/>
    <w:rsid w:val="00F25F9F"/>
    <w:rsid w:val="00F26093"/>
    <w:rsid w:val="00F2617C"/>
    <w:rsid w:val="00F26185"/>
    <w:rsid w:val="00F262CA"/>
    <w:rsid w:val="00F26380"/>
    <w:rsid w:val="00F2641C"/>
    <w:rsid w:val="00F2643A"/>
    <w:rsid w:val="00F26886"/>
    <w:rsid w:val="00F2699C"/>
    <w:rsid w:val="00F26D3C"/>
    <w:rsid w:val="00F26D4B"/>
    <w:rsid w:val="00F26E3F"/>
    <w:rsid w:val="00F26F0C"/>
    <w:rsid w:val="00F26FBA"/>
    <w:rsid w:val="00F27000"/>
    <w:rsid w:val="00F2718A"/>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8C0"/>
    <w:rsid w:val="00F30C9E"/>
    <w:rsid w:val="00F30E30"/>
    <w:rsid w:val="00F310DD"/>
    <w:rsid w:val="00F3112C"/>
    <w:rsid w:val="00F3119F"/>
    <w:rsid w:val="00F314F2"/>
    <w:rsid w:val="00F31757"/>
    <w:rsid w:val="00F31779"/>
    <w:rsid w:val="00F318E7"/>
    <w:rsid w:val="00F31A77"/>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7"/>
    <w:rsid w:val="00F3351A"/>
    <w:rsid w:val="00F335C9"/>
    <w:rsid w:val="00F3367C"/>
    <w:rsid w:val="00F33724"/>
    <w:rsid w:val="00F3383E"/>
    <w:rsid w:val="00F339AB"/>
    <w:rsid w:val="00F33B10"/>
    <w:rsid w:val="00F33B3A"/>
    <w:rsid w:val="00F33C6C"/>
    <w:rsid w:val="00F33C72"/>
    <w:rsid w:val="00F3414A"/>
    <w:rsid w:val="00F3414D"/>
    <w:rsid w:val="00F34169"/>
    <w:rsid w:val="00F3427E"/>
    <w:rsid w:val="00F34281"/>
    <w:rsid w:val="00F34286"/>
    <w:rsid w:val="00F342E5"/>
    <w:rsid w:val="00F342FD"/>
    <w:rsid w:val="00F343C9"/>
    <w:rsid w:val="00F346BC"/>
    <w:rsid w:val="00F34827"/>
    <w:rsid w:val="00F34867"/>
    <w:rsid w:val="00F349E2"/>
    <w:rsid w:val="00F34DD9"/>
    <w:rsid w:val="00F34E80"/>
    <w:rsid w:val="00F34FF4"/>
    <w:rsid w:val="00F3502B"/>
    <w:rsid w:val="00F3512E"/>
    <w:rsid w:val="00F3518D"/>
    <w:rsid w:val="00F3521B"/>
    <w:rsid w:val="00F35561"/>
    <w:rsid w:val="00F355D6"/>
    <w:rsid w:val="00F35845"/>
    <w:rsid w:val="00F35865"/>
    <w:rsid w:val="00F35A66"/>
    <w:rsid w:val="00F35ACC"/>
    <w:rsid w:val="00F35BBE"/>
    <w:rsid w:val="00F35BE1"/>
    <w:rsid w:val="00F35E92"/>
    <w:rsid w:val="00F3601A"/>
    <w:rsid w:val="00F360A0"/>
    <w:rsid w:val="00F360BA"/>
    <w:rsid w:val="00F363AA"/>
    <w:rsid w:val="00F366CE"/>
    <w:rsid w:val="00F3684C"/>
    <w:rsid w:val="00F368A0"/>
    <w:rsid w:val="00F36988"/>
    <w:rsid w:val="00F369FF"/>
    <w:rsid w:val="00F36A4A"/>
    <w:rsid w:val="00F36AF8"/>
    <w:rsid w:val="00F36BE1"/>
    <w:rsid w:val="00F36C37"/>
    <w:rsid w:val="00F37167"/>
    <w:rsid w:val="00F37567"/>
    <w:rsid w:val="00F375CD"/>
    <w:rsid w:val="00F375D0"/>
    <w:rsid w:val="00F375DF"/>
    <w:rsid w:val="00F37647"/>
    <w:rsid w:val="00F3779C"/>
    <w:rsid w:val="00F377A2"/>
    <w:rsid w:val="00F378FF"/>
    <w:rsid w:val="00F37922"/>
    <w:rsid w:val="00F37A7D"/>
    <w:rsid w:val="00F37AEF"/>
    <w:rsid w:val="00F37DC6"/>
    <w:rsid w:val="00F37DF9"/>
    <w:rsid w:val="00F40042"/>
    <w:rsid w:val="00F400E3"/>
    <w:rsid w:val="00F401D9"/>
    <w:rsid w:val="00F4020B"/>
    <w:rsid w:val="00F404F1"/>
    <w:rsid w:val="00F4056F"/>
    <w:rsid w:val="00F407BD"/>
    <w:rsid w:val="00F40869"/>
    <w:rsid w:val="00F408F7"/>
    <w:rsid w:val="00F40A23"/>
    <w:rsid w:val="00F40B6B"/>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83"/>
    <w:rsid w:val="00F41D8B"/>
    <w:rsid w:val="00F41E85"/>
    <w:rsid w:val="00F41F1F"/>
    <w:rsid w:val="00F420A0"/>
    <w:rsid w:val="00F421A2"/>
    <w:rsid w:val="00F421F4"/>
    <w:rsid w:val="00F425D3"/>
    <w:rsid w:val="00F42910"/>
    <w:rsid w:val="00F42A46"/>
    <w:rsid w:val="00F42A97"/>
    <w:rsid w:val="00F42AC5"/>
    <w:rsid w:val="00F42ADA"/>
    <w:rsid w:val="00F42AE8"/>
    <w:rsid w:val="00F42C2B"/>
    <w:rsid w:val="00F42C4E"/>
    <w:rsid w:val="00F430B3"/>
    <w:rsid w:val="00F433B2"/>
    <w:rsid w:val="00F43755"/>
    <w:rsid w:val="00F43757"/>
    <w:rsid w:val="00F437B9"/>
    <w:rsid w:val="00F438A1"/>
    <w:rsid w:val="00F43941"/>
    <w:rsid w:val="00F43A29"/>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A1E"/>
    <w:rsid w:val="00F45AF9"/>
    <w:rsid w:val="00F45B82"/>
    <w:rsid w:val="00F45D1D"/>
    <w:rsid w:val="00F462CA"/>
    <w:rsid w:val="00F4646B"/>
    <w:rsid w:val="00F464B4"/>
    <w:rsid w:val="00F46694"/>
    <w:rsid w:val="00F46706"/>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FC"/>
    <w:rsid w:val="00F478A8"/>
    <w:rsid w:val="00F47912"/>
    <w:rsid w:val="00F47969"/>
    <w:rsid w:val="00F47AF4"/>
    <w:rsid w:val="00F47AFE"/>
    <w:rsid w:val="00F47CBA"/>
    <w:rsid w:val="00F47CF5"/>
    <w:rsid w:val="00F47D59"/>
    <w:rsid w:val="00F47E88"/>
    <w:rsid w:val="00F50020"/>
    <w:rsid w:val="00F50227"/>
    <w:rsid w:val="00F5029E"/>
    <w:rsid w:val="00F50346"/>
    <w:rsid w:val="00F50671"/>
    <w:rsid w:val="00F50673"/>
    <w:rsid w:val="00F50849"/>
    <w:rsid w:val="00F50964"/>
    <w:rsid w:val="00F50EA8"/>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E16"/>
    <w:rsid w:val="00F52F50"/>
    <w:rsid w:val="00F52FA8"/>
    <w:rsid w:val="00F53076"/>
    <w:rsid w:val="00F530DF"/>
    <w:rsid w:val="00F532FD"/>
    <w:rsid w:val="00F5357D"/>
    <w:rsid w:val="00F535A6"/>
    <w:rsid w:val="00F538CD"/>
    <w:rsid w:val="00F53A82"/>
    <w:rsid w:val="00F53AD8"/>
    <w:rsid w:val="00F53AF8"/>
    <w:rsid w:val="00F53CE1"/>
    <w:rsid w:val="00F54052"/>
    <w:rsid w:val="00F54192"/>
    <w:rsid w:val="00F541DF"/>
    <w:rsid w:val="00F5423F"/>
    <w:rsid w:val="00F542D8"/>
    <w:rsid w:val="00F543DD"/>
    <w:rsid w:val="00F54460"/>
    <w:rsid w:val="00F548C8"/>
    <w:rsid w:val="00F54ABF"/>
    <w:rsid w:val="00F54B39"/>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602A"/>
    <w:rsid w:val="00F56168"/>
    <w:rsid w:val="00F564B4"/>
    <w:rsid w:val="00F569E5"/>
    <w:rsid w:val="00F56B26"/>
    <w:rsid w:val="00F56C49"/>
    <w:rsid w:val="00F56C5B"/>
    <w:rsid w:val="00F56CC2"/>
    <w:rsid w:val="00F56D31"/>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E75"/>
    <w:rsid w:val="00F60ECA"/>
    <w:rsid w:val="00F6112F"/>
    <w:rsid w:val="00F61158"/>
    <w:rsid w:val="00F6135F"/>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B6B"/>
    <w:rsid w:val="00F62B87"/>
    <w:rsid w:val="00F62E95"/>
    <w:rsid w:val="00F62FE3"/>
    <w:rsid w:val="00F63005"/>
    <w:rsid w:val="00F63019"/>
    <w:rsid w:val="00F63098"/>
    <w:rsid w:val="00F631D3"/>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33C"/>
    <w:rsid w:val="00F64487"/>
    <w:rsid w:val="00F644E8"/>
    <w:rsid w:val="00F6454C"/>
    <w:rsid w:val="00F645C1"/>
    <w:rsid w:val="00F6471B"/>
    <w:rsid w:val="00F64777"/>
    <w:rsid w:val="00F64826"/>
    <w:rsid w:val="00F648A2"/>
    <w:rsid w:val="00F648DB"/>
    <w:rsid w:val="00F64928"/>
    <w:rsid w:val="00F64966"/>
    <w:rsid w:val="00F64BD2"/>
    <w:rsid w:val="00F64C34"/>
    <w:rsid w:val="00F64D06"/>
    <w:rsid w:val="00F64DAB"/>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70005"/>
    <w:rsid w:val="00F70465"/>
    <w:rsid w:val="00F70548"/>
    <w:rsid w:val="00F7057A"/>
    <w:rsid w:val="00F70612"/>
    <w:rsid w:val="00F709A5"/>
    <w:rsid w:val="00F709DD"/>
    <w:rsid w:val="00F70A29"/>
    <w:rsid w:val="00F70C14"/>
    <w:rsid w:val="00F70C3C"/>
    <w:rsid w:val="00F70DE8"/>
    <w:rsid w:val="00F71026"/>
    <w:rsid w:val="00F71042"/>
    <w:rsid w:val="00F71075"/>
    <w:rsid w:val="00F710A0"/>
    <w:rsid w:val="00F710D9"/>
    <w:rsid w:val="00F710E5"/>
    <w:rsid w:val="00F7122C"/>
    <w:rsid w:val="00F71267"/>
    <w:rsid w:val="00F713FC"/>
    <w:rsid w:val="00F7143B"/>
    <w:rsid w:val="00F71604"/>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516"/>
    <w:rsid w:val="00F74617"/>
    <w:rsid w:val="00F74664"/>
    <w:rsid w:val="00F746D3"/>
    <w:rsid w:val="00F74791"/>
    <w:rsid w:val="00F747EA"/>
    <w:rsid w:val="00F747FD"/>
    <w:rsid w:val="00F748C9"/>
    <w:rsid w:val="00F74A7A"/>
    <w:rsid w:val="00F74AB8"/>
    <w:rsid w:val="00F74F28"/>
    <w:rsid w:val="00F74FA2"/>
    <w:rsid w:val="00F75654"/>
    <w:rsid w:val="00F75860"/>
    <w:rsid w:val="00F75AAD"/>
    <w:rsid w:val="00F75C0B"/>
    <w:rsid w:val="00F75EB5"/>
    <w:rsid w:val="00F75EC6"/>
    <w:rsid w:val="00F7601A"/>
    <w:rsid w:val="00F7639F"/>
    <w:rsid w:val="00F763DF"/>
    <w:rsid w:val="00F7670A"/>
    <w:rsid w:val="00F7673D"/>
    <w:rsid w:val="00F767FC"/>
    <w:rsid w:val="00F7681F"/>
    <w:rsid w:val="00F768E1"/>
    <w:rsid w:val="00F7695F"/>
    <w:rsid w:val="00F76A26"/>
    <w:rsid w:val="00F76AA3"/>
    <w:rsid w:val="00F76C27"/>
    <w:rsid w:val="00F76C92"/>
    <w:rsid w:val="00F76D8D"/>
    <w:rsid w:val="00F76D99"/>
    <w:rsid w:val="00F77028"/>
    <w:rsid w:val="00F77036"/>
    <w:rsid w:val="00F77214"/>
    <w:rsid w:val="00F774DD"/>
    <w:rsid w:val="00F7752E"/>
    <w:rsid w:val="00F775D6"/>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311"/>
    <w:rsid w:val="00F813D8"/>
    <w:rsid w:val="00F8144B"/>
    <w:rsid w:val="00F81625"/>
    <w:rsid w:val="00F8167B"/>
    <w:rsid w:val="00F81777"/>
    <w:rsid w:val="00F818B0"/>
    <w:rsid w:val="00F818FF"/>
    <w:rsid w:val="00F8193E"/>
    <w:rsid w:val="00F81A54"/>
    <w:rsid w:val="00F81A64"/>
    <w:rsid w:val="00F81CD3"/>
    <w:rsid w:val="00F81D06"/>
    <w:rsid w:val="00F81D69"/>
    <w:rsid w:val="00F81D9D"/>
    <w:rsid w:val="00F81E0E"/>
    <w:rsid w:val="00F81E29"/>
    <w:rsid w:val="00F81F25"/>
    <w:rsid w:val="00F8204F"/>
    <w:rsid w:val="00F8214A"/>
    <w:rsid w:val="00F82272"/>
    <w:rsid w:val="00F8242B"/>
    <w:rsid w:val="00F824BB"/>
    <w:rsid w:val="00F825FF"/>
    <w:rsid w:val="00F82733"/>
    <w:rsid w:val="00F82760"/>
    <w:rsid w:val="00F828F8"/>
    <w:rsid w:val="00F82A24"/>
    <w:rsid w:val="00F82A7D"/>
    <w:rsid w:val="00F82C9F"/>
    <w:rsid w:val="00F82CDC"/>
    <w:rsid w:val="00F82D8E"/>
    <w:rsid w:val="00F82DDC"/>
    <w:rsid w:val="00F82E4A"/>
    <w:rsid w:val="00F82FC0"/>
    <w:rsid w:val="00F8304F"/>
    <w:rsid w:val="00F83084"/>
    <w:rsid w:val="00F832C3"/>
    <w:rsid w:val="00F83301"/>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F4D"/>
    <w:rsid w:val="00F85FCE"/>
    <w:rsid w:val="00F86165"/>
    <w:rsid w:val="00F8624E"/>
    <w:rsid w:val="00F86290"/>
    <w:rsid w:val="00F862CA"/>
    <w:rsid w:val="00F86310"/>
    <w:rsid w:val="00F863EB"/>
    <w:rsid w:val="00F865D6"/>
    <w:rsid w:val="00F86B20"/>
    <w:rsid w:val="00F86B29"/>
    <w:rsid w:val="00F86C43"/>
    <w:rsid w:val="00F86D45"/>
    <w:rsid w:val="00F86F84"/>
    <w:rsid w:val="00F87036"/>
    <w:rsid w:val="00F8718E"/>
    <w:rsid w:val="00F87201"/>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F6C"/>
    <w:rsid w:val="00F90FD6"/>
    <w:rsid w:val="00F910E4"/>
    <w:rsid w:val="00F91127"/>
    <w:rsid w:val="00F911DD"/>
    <w:rsid w:val="00F9138C"/>
    <w:rsid w:val="00F914BA"/>
    <w:rsid w:val="00F915AB"/>
    <w:rsid w:val="00F91679"/>
    <w:rsid w:val="00F9174D"/>
    <w:rsid w:val="00F91906"/>
    <w:rsid w:val="00F91932"/>
    <w:rsid w:val="00F91978"/>
    <w:rsid w:val="00F91B40"/>
    <w:rsid w:val="00F91BC6"/>
    <w:rsid w:val="00F91CA2"/>
    <w:rsid w:val="00F91D83"/>
    <w:rsid w:val="00F91DAC"/>
    <w:rsid w:val="00F91E55"/>
    <w:rsid w:val="00F91E5C"/>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455"/>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3FB"/>
    <w:rsid w:val="00F975B5"/>
    <w:rsid w:val="00F97666"/>
    <w:rsid w:val="00F976C1"/>
    <w:rsid w:val="00F97854"/>
    <w:rsid w:val="00F97976"/>
    <w:rsid w:val="00F97B13"/>
    <w:rsid w:val="00F97BA5"/>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6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AB0"/>
    <w:rsid w:val="00FA2D64"/>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9BF"/>
    <w:rsid w:val="00FA7A20"/>
    <w:rsid w:val="00FA7AA6"/>
    <w:rsid w:val="00FA7C04"/>
    <w:rsid w:val="00FB0026"/>
    <w:rsid w:val="00FB0126"/>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108C"/>
    <w:rsid w:val="00FB10EF"/>
    <w:rsid w:val="00FB1309"/>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8C"/>
    <w:rsid w:val="00FB29E3"/>
    <w:rsid w:val="00FB2A7D"/>
    <w:rsid w:val="00FB2C1C"/>
    <w:rsid w:val="00FB2CEB"/>
    <w:rsid w:val="00FB2DDB"/>
    <w:rsid w:val="00FB2EC4"/>
    <w:rsid w:val="00FB2F85"/>
    <w:rsid w:val="00FB2F94"/>
    <w:rsid w:val="00FB31AB"/>
    <w:rsid w:val="00FB340F"/>
    <w:rsid w:val="00FB3467"/>
    <w:rsid w:val="00FB3AE4"/>
    <w:rsid w:val="00FB3BD9"/>
    <w:rsid w:val="00FB3CD6"/>
    <w:rsid w:val="00FB3E83"/>
    <w:rsid w:val="00FB4065"/>
    <w:rsid w:val="00FB426B"/>
    <w:rsid w:val="00FB4519"/>
    <w:rsid w:val="00FB4760"/>
    <w:rsid w:val="00FB47B5"/>
    <w:rsid w:val="00FB480E"/>
    <w:rsid w:val="00FB48C2"/>
    <w:rsid w:val="00FB4A9A"/>
    <w:rsid w:val="00FB4ED9"/>
    <w:rsid w:val="00FB4F34"/>
    <w:rsid w:val="00FB4F3B"/>
    <w:rsid w:val="00FB4F3C"/>
    <w:rsid w:val="00FB5154"/>
    <w:rsid w:val="00FB51C3"/>
    <w:rsid w:val="00FB51F5"/>
    <w:rsid w:val="00FB5201"/>
    <w:rsid w:val="00FB52FD"/>
    <w:rsid w:val="00FB5670"/>
    <w:rsid w:val="00FB57A7"/>
    <w:rsid w:val="00FB596C"/>
    <w:rsid w:val="00FB5A23"/>
    <w:rsid w:val="00FB5A53"/>
    <w:rsid w:val="00FB5A6F"/>
    <w:rsid w:val="00FB5D53"/>
    <w:rsid w:val="00FB5D63"/>
    <w:rsid w:val="00FB5F30"/>
    <w:rsid w:val="00FB60D2"/>
    <w:rsid w:val="00FB62F2"/>
    <w:rsid w:val="00FB63C1"/>
    <w:rsid w:val="00FB65A4"/>
    <w:rsid w:val="00FB67CA"/>
    <w:rsid w:val="00FB688D"/>
    <w:rsid w:val="00FB6A49"/>
    <w:rsid w:val="00FB6B6E"/>
    <w:rsid w:val="00FB6C4B"/>
    <w:rsid w:val="00FB7175"/>
    <w:rsid w:val="00FB7284"/>
    <w:rsid w:val="00FB72CB"/>
    <w:rsid w:val="00FB731A"/>
    <w:rsid w:val="00FB7420"/>
    <w:rsid w:val="00FB7704"/>
    <w:rsid w:val="00FB7713"/>
    <w:rsid w:val="00FB77BB"/>
    <w:rsid w:val="00FB78E8"/>
    <w:rsid w:val="00FB7ABA"/>
    <w:rsid w:val="00FB7C38"/>
    <w:rsid w:val="00FB7D83"/>
    <w:rsid w:val="00FC0038"/>
    <w:rsid w:val="00FC00CC"/>
    <w:rsid w:val="00FC00E8"/>
    <w:rsid w:val="00FC0298"/>
    <w:rsid w:val="00FC0391"/>
    <w:rsid w:val="00FC062C"/>
    <w:rsid w:val="00FC06D4"/>
    <w:rsid w:val="00FC06F5"/>
    <w:rsid w:val="00FC0785"/>
    <w:rsid w:val="00FC08CC"/>
    <w:rsid w:val="00FC0962"/>
    <w:rsid w:val="00FC0A52"/>
    <w:rsid w:val="00FC0AB4"/>
    <w:rsid w:val="00FC0B11"/>
    <w:rsid w:val="00FC0B2F"/>
    <w:rsid w:val="00FC0B9B"/>
    <w:rsid w:val="00FC0D57"/>
    <w:rsid w:val="00FC0DC6"/>
    <w:rsid w:val="00FC0E12"/>
    <w:rsid w:val="00FC0E55"/>
    <w:rsid w:val="00FC0F0D"/>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651"/>
    <w:rsid w:val="00FC3661"/>
    <w:rsid w:val="00FC36C7"/>
    <w:rsid w:val="00FC3759"/>
    <w:rsid w:val="00FC37A1"/>
    <w:rsid w:val="00FC37F0"/>
    <w:rsid w:val="00FC3950"/>
    <w:rsid w:val="00FC3B07"/>
    <w:rsid w:val="00FC3B6C"/>
    <w:rsid w:val="00FC3BBC"/>
    <w:rsid w:val="00FC3EB9"/>
    <w:rsid w:val="00FC3EEB"/>
    <w:rsid w:val="00FC3F77"/>
    <w:rsid w:val="00FC3FD5"/>
    <w:rsid w:val="00FC41A1"/>
    <w:rsid w:val="00FC4278"/>
    <w:rsid w:val="00FC42AB"/>
    <w:rsid w:val="00FC42F8"/>
    <w:rsid w:val="00FC4423"/>
    <w:rsid w:val="00FC4627"/>
    <w:rsid w:val="00FC473D"/>
    <w:rsid w:val="00FC47AB"/>
    <w:rsid w:val="00FC47CD"/>
    <w:rsid w:val="00FC47D1"/>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3E"/>
    <w:rsid w:val="00FC5D30"/>
    <w:rsid w:val="00FC5E5E"/>
    <w:rsid w:val="00FC5E87"/>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D0169"/>
    <w:rsid w:val="00FD0241"/>
    <w:rsid w:val="00FD02E5"/>
    <w:rsid w:val="00FD0422"/>
    <w:rsid w:val="00FD04AA"/>
    <w:rsid w:val="00FD05F3"/>
    <w:rsid w:val="00FD09C5"/>
    <w:rsid w:val="00FD0D18"/>
    <w:rsid w:val="00FD0D2A"/>
    <w:rsid w:val="00FD0DBB"/>
    <w:rsid w:val="00FD1021"/>
    <w:rsid w:val="00FD1050"/>
    <w:rsid w:val="00FD10D2"/>
    <w:rsid w:val="00FD15D2"/>
    <w:rsid w:val="00FD17E1"/>
    <w:rsid w:val="00FD190D"/>
    <w:rsid w:val="00FD1AEC"/>
    <w:rsid w:val="00FD1B16"/>
    <w:rsid w:val="00FD1B61"/>
    <w:rsid w:val="00FD1B87"/>
    <w:rsid w:val="00FD1D1C"/>
    <w:rsid w:val="00FD1D46"/>
    <w:rsid w:val="00FD1E67"/>
    <w:rsid w:val="00FD1E86"/>
    <w:rsid w:val="00FD1E9D"/>
    <w:rsid w:val="00FD21E6"/>
    <w:rsid w:val="00FD235B"/>
    <w:rsid w:val="00FD23A6"/>
    <w:rsid w:val="00FD23DA"/>
    <w:rsid w:val="00FD26F9"/>
    <w:rsid w:val="00FD2804"/>
    <w:rsid w:val="00FD282A"/>
    <w:rsid w:val="00FD28B0"/>
    <w:rsid w:val="00FD2A71"/>
    <w:rsid w:val="00FD2C10"/>
    <w:rsid w:val="00FD3032"/>
    <w:rsid w:val="00FD30D7"/>
    <w:rsid w:val="00FD3124"/>
    <w:rsid w:val="00FD3127"/>
    <w:rsid w:val="00FD321F"/>
    <w:rsid w:val="00FD335F"/>
    <w:rsid w:val="00FD3570"/>
    <w:rsid w:val="00FD35EE"/>
    <w:rsid w:val="00FD3762"/>
    <w:rsid w:val="00FD37A7"/>
    <w:rsid w:val="00FD3905"/>
    <w:rsid w:val="00FD3952"/>
    <w:rsid w:val="00FD3CA2"/>
    <w:rsid w:val="00FD3D0B"/>
    <w:rsid w:val="00FD4165"/>
    <w:rsid w:val="00FD4177"/>
    <w:rsid w:val="00FD4413"/>
    <w:rsid w:val="00FD4509"/>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13"/>
    <w:rsid w:val="00FD6F9D"/>
    <w:rsid w:val="00FD7005"/>
    <w:rsid w:val="00FD72D9"/>
    <w:rsid w:val="00FD73A8"/>
    <w:rsid w:val="00FD73AE"/>
    <w:rsid w:val="00FD7586"/>
    <w:rsid w:val="00FD758F"/>
    <w:rsid w:val="00FD761A"/>
    <w:rsid w:val="00FD77C0"/>
    <w:rsid w:val="00FD7819"/>
    <w:rsid w:val="00FD78E4"/>
    <w:rsid w:val="00FD7BF8"/>
    <w:rsid w:val="00FD7D5A"/>
    <w:rsid w:val="00FD7D6B"/>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C4"/>
    <w:rsid w:val="00FE1B27"/>
    <w:rsid w:val="00FE1D78"/>
    <w:rsid w:val="00FE1E07"/>
    <w:rsid w:val="00FE1F78"/>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C4"/>
    <w:rsid w:val="00FE3CFF"/>
    <w:rsid w:val="00FE3D3D"/>
    <w:rsid w:val="00FE3D47"/>
    <w:rsid w:val="00FE3FF3"/>
    <w:rsid w:val="00FE41C4"/>
    <w:rsid w:val="00FE41D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25B"/>
    <w:rsid w:val="00FE74E2"/>
    <w:rsid w:val="00FE74FC"/>
    <w:rsid w:val="00FE761D"/>
    <w:rsid w:val="00FE76F5"/>
    <w:rsid w:val="00FE76FA"/>
    <w:rsid w:val="00FE7A09"/>
    <w:rsid w:val="00FE7A12"/>
    <w:rsid w:val="00FE7B36"/>
    <w:rsid w:val="00FE7C5A"/>
    <w:rsid w:val="00FE7E20"/>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BB"/>
    <w:rsid w:val="00FF0C7A"/>
    <w:rsid w:val="00FF0CF5"/>
    <w:rsid w:val="00FF0CF6"/>
    <w:rsid w:val="00FF0E32"/>
    <w:rsid w:val="00FF102F"/>
    <w:rsid w:val="00FF1061"/>
    <w:rsid w:val="00FF1455"/>
    <w:rsid w:val="00FF1709"/>
    <w:rsid w:val="00FF1716"/>
    <w:rsid w:val="00FF17AD"/>
    <w:rsid w:val="00FF1802"/>
    <w:rsid w:val="00FF1920"/>
    <w:rsid w:val="00FF19A4"/>
    <w:rsid w:val="00FF19D8"/>
    <w:rsid w:val="00FF19FB"/>
    <w:rsid w:val="00FF1ACF"/>
    <w:rsid w:val="00FF1AF8"/>
    <w:rsid w:val="00FF2083"/>
    <w:rsid w:val="00FF20D8"/>
    <w:rsid w:val="00FF20FF"/>
    <w:rsid w:val="00FF21F1"/>
    <w:rsid w:val="00FF226E"/>
    <w:rsid w:val="00FF247D"/>
    <w:rsid w:val="00FF2616"/>
    <w:rsid w:val="00FF26AE"/>
    <w:rsid w:val="00FF275A"/>
    <w:rsid w:val="00FF29DC"/>
    <w:rsid w:val="00FF2A88"/>
    <w:rsid w:val="00FF2BC1"/>
    <w:rsid w:val="00FF2C90"/>
    <w:rsid w:val="00FF2D6D"/>
    <w:rsid w:val="00FF3013"/>
    <w:rsid w:val="00FF30EB"/>
    <w:rsid w:val="00FF313C"/>
    <w:rsid w:val="00FF317F"/>
    <w:rsid w:val="00FF33F7"/>
    <w:rsid w:val="00FF34E4"/>
    <w:rsid w:val="00FF35CF"/>
    <w:rsid w:val="00FF371B"/>
    <w:rsid w:val="00FF37C5"/>
    <w:rsid w:val="00FF383C"/>
    <w:rsid w:val="00FF3A12"/>
    <w:rsid w:val="00FF3AE4"/>
    <w:rsid w:val="00FF3B67"/>
    <w:rsid w:val="00FF3CD1"/>
    <w:rsid w:val="00FF3CFC"/>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6076"/>
    <w:rsid w:val="00FF609A"/>
    <w:rsid w:val="00FF60C3"/>
    <w:rsid w:val="00FF60F9"/>
    <w:rsid w:val="00FF62C2"/>
    <w:rsid w:val="00FF6527"/>
    <w:rsid w:val="00FF69D6"/>
    <w:rsid w:val="00FF6A0E"/>
    <w:rsid w:val="00FF6ACC"/>
    <w:rsid w:val="00FF6CF6"/>
    <w:rsid w:val="00FF6DBC"/>
    <w:rsid w:val="00FF6F13"/>
    <w:rsid w:val="00FF70CF"/>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A5EBAD98-81A8-4EC8-9488-C6BDD0182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05B"/>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rsid w:val="00D35A99"/>
    <w:pPr>
      <w:keepNext/>
      <w:tabs>
        <w:tab w:val="num" w:pos="432"/>
      </w:tabs>
      <w:spacing w:before="240" w:after="240"/>
      <w:ind w:left="432" w:hanging="432"/>
      <w:jc w:val="both"/>
      <w:outlineLvl w:val="0"/>
    </w:pPr>
    <w:rPr>
      <w:rFonts w:ascii="Arial" w:eastAsia="黑体" w:hAnsi="Arial"/>
      <w:b/>
      <w:sz w:val="32"/>
      <w:szCs w:val="32"/>
    </w:rPr>
  </w:style>
  <w:style w:type="paragraph" w:styleId="Heading2">
    <w:name w:val="heading 2"/>
    <w:next w:val="Normal"/>
    <w:link w:val="Heading2Char"/>
    <w:qFormat/>
    <w:rsid w:val="00D35A99"/>
    <w:pPr>
      <w:keepNext/>
      <w:tabs>
        <w:tab w:val="num" w:pos="576"/>
      </w:tabs>
      <w:spacing w:before="240" w:after="240"/>
      <w:ind w:left="576" w:hanging="576"/>
      <w:jc w:val="both"/>
      <w:outlineLvl w:val="1"/>
    </w:pPr>
    <w:rPr>
      <w:rFonts w:ascii="Arial" w:eastAsia="黑体" w:hAnsi="Arial"/>
      <w:sz w:val="24"/>
      <w:szCs w:val="24"/>
    </w:rPr>
  </w:style>
  <w:style w:type="paragraph" w:styleId="Heading3">
    <w:name w:val="heading 3"/>
    <w:basedOn w:val="Normal"/>
    <w:next w:val="Normal"/>
    <w:link w:val="Heading3Char"/>
    <w:qFormat/>
    <w:rsid w:val="00D35A99"/>
    <w:pPr>
      <w:keepNext/>
      <w:keepLines/>
      <w:tabs>
        <w:tab w:val="num" w:pos="720"/>
      </w:tabs>
      <w:spacing w:before="260" w:after="260" w:line="416" w:lineRule="auto"/>
      <w:ind w:left="720" w:hanging="720"/>
      <w:outlineLvl w:val="2"/>
    </w:pPr>
    <w:rPr>
      <w:rFonts w:eastAsia="黑体"/>
      <w:bCs/>
      <w:sz w:val="24"/>
      <w:szCs w:val="32"/>
    </w:rPr>
  </w:style>
  <w:style w:type="paragraph" w:styleId="Heading4">
    <w:name w:val="heading 4"/>
    <w:basedOn w:val="Heading3"/>
    <w:next w:val="Normal"/>
    <w:link w:val="Heading4Char"/>
    <w:qFormat/>
    <w:pPr>
      <w:outlineLvl w:val="3"/>
    </w:pPr>
    <w:rPr>
      <w:u w:color="4472C4" w:themeColor="accent5"/>
    </w:rPr>
  </w:style>
  <w:style w:type="paragraph" w:styleId="Heading5">
    <w:name w:val="heading 5"/>
    <w:basedOn w:val="Heading4"/>
    <w:next w:val="Normal"/>
    <w:link w:val="Heading5Char"/>
    <w:qFormat/>
    <w:pPr>
      <w:ind w:left="100"/>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93305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3305B"/>
  </w:style>
  <w:style w:type="paragraph" w:customStyle="1" w:styleId="H6">
    <w:name w:val="H6"/>
    <w:basedOn w:val="Heading5"/>
    <w:next w:val="Normal"/>
    <w:qFormat/>
    <w:pPr>
      <w:ind w:left="1985" w:hanging="1985"/>
      <w:outlineLvl w:val="9"/>
    </w:pPr>
  </w:style>
  <w:style w:type="paragraph" w:styleId="BalloonText">
    <w:name w:val="Balloon Text"/>
    <w:basedOn w:val="Normal"/>
    <w:link w:val="BalloonTextChar"/>
    <w:rsid w:val="00D35A99"/>
    <w:rPr>
      <w:sz w:val="18"/>
      <w:szCs w:val="18"/>
    </w:rPr>
  </w:style>
  <w:style w:type="paragraph" w:styleId="BodyText">
    <w:name w:val="Body Text"/>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basedOn w:val="Normal"/>
    <w:next w:val="Normal"/>
    <w:link w:val="CaptionChar"/>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paragraph" w:styleId="CommentSubject">
    <w:name w:val="annotation subject"/>
    <w:basedOn w:val="CommentText"/>
    <w:next w:val="CommentText"/>
    <w:link w:val="CommentSubjectChar"/>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D35A99"/>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ind w:left="454" w:hanging="454"/>
    </w:pPr>
    <w:rPr>
      <w:sz w:val="16"/>
    </w:rPr>
  </w:style>
  <w:style w:type="paragraph" w:styleId="Header">
    <w:name w:val="header"/>
    <w:link w:val="HeaderChar1"/>
    <w:rsid w:val="00D35A99"/>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qFormat/>
    <w:pPr>
      <w:ind w:left="568" w:hanging="284"/>
    </w:pPr>
  </w:style>
  <w:style w:type="paragraph" w:styleId="List2">
    <w:name w:val="List 2"/>
    <w:basedOn w:val="List"/>
    <w:link w:val="List2Char"/>
    <w:qFormat/>
    <w:pPr>
      <w:ind w:left="851"/>
    </w:pPr>
  </w:style>
  <w:style w:type="paragraph" w:styleId="List3">
    <w:name w:val="List 3"/>
    <w:basedOn w:val="List2"/>
    <w:link w:val="List3Char"/>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styleId="ListNumber">
    <w:name w:val="List Number"/>
    <w:basedOn w:val="List"/>
    <w:qFormat/>
  </w:style>
  <w:style w:type="paragraph" w:styleId="ListNumber2">
    <w:name w:val="List Number 2"/>
    <w:basedOn w:val="ListNumber"/>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basedOn w:val="TableNormal"/>
    <w:qFormat/>
    <w:rsid w:val="00D35A99"/>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rPr>
  </w:style>
  <w:style w:type="character" w:customStyle="1" w:styleId="Heading2Char">
    <w:name w:val="Heading 2 Char"/>
    <w:link w:val="Heading2"/>
    <w:qFormat/>
    <w:rPr>
      <w:rFonts w:ascii="Arial" w:eastAsia="黑体" w:hAnsi="Arial"/>
      <w:sz w:val="24"/>
      <w:szCs w:val="24"/>
    </w:rPr>
  </w:style>
  <w:style w:type="character" w:customStyle="1" w:styleId="Heading3Char">
    <w:name w:val="Heading 3 Char"/>
    <w:link w:val="Heading3"/>
    <w:qFormat/>
    <w:rPr>
      <w:rFonts w:ascii="Times New Roman" w:eastAsia="黑体" w:hAnsi="Times New Roman"/>
      <w:bCs/>
      <w:snapToGrid w:val="0"/>
      <w:kern w:val="2"/>
      <w:sz w:val="24"/>
      <w:szCs w:val="32"/>
    </w:rPr>
  </w:style>
  <w:style w:type="character" w:customStyle="1" w:styleId="Heading4Char">
    <w:name w:val="Heading 4 Char"/>
    <w:link w:val="Heading4"/>
    <w:qFormat/>
    <w:rPr>
      <w:rFonts w:ascii="Times New Roman" w:eastAsia="Times New Roman" w:hAnsi="Times New Roman"/>
      <w:sz w:val="24"/>
      <w:u w:color="4472C4" w:themeColor="accent5"/>
      <w:lang w:val="en-GB" w:eastAsia="en-US"/>
    </w:rPr>
  </w:style>
  <w:style w:type="character" w:customStyle="1" w:styleId="Heading5Char">
    <w:name w:val="Heading 5 Char"/>
    <w:link w:val="Heading5"/>
    <w:qFormat/>
    <w:rPr>
      <w:rFonts w:ascii="Times New Roman" w:eastAsia="Times New Roman" w:hAnsi="Times New Roman"/>
      <w:sz w:val="22"/>
      <w:u w:color="4472C4" w:themeColor="accent5"/>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表段落,リスト段落"/>
    <w:basedOn w:val="Normal"/>
    <w:link w:val="ListParagraphChar1"/>
    <w:uiPriority w:val="34"/>
    <w:qFormat/>
    <w:rsid w:val="00D35A99"/>
    <w:pPr>
      <w:ind w:firstLineChars="200" w:firstLine="420"/>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qFormat/>
    <w:rPr>
      <w:rFonts w:ascii="Times New Roman" w:hAnsi="Times New Roman"/>
      <w:b/>
      <w:bCs/>
      <w:lang w:eastAsia="zh-CN"/>
    </w:rPr>
  </w:style>
  <w:style w:type="character" w:customStyle="1" w:styleId="BalloonTextChar">
    <w:name w:val="Balloon Text Char"/>
    <w:basedOn w:val="DefaultParagraphFont"/>
    <w:link w:val="BalloonText"/>
    <w:rsid w:val="00D35A99"/>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Times New Roman" w:hAnsi="Times New Roman"/>
      <w:u w:color="4472C4" w:themeColor="accent5"/>
      <w:lang w:val="en-GB" w:eastAsia="en-US"/>
    </w:rPr>
  </w:style>
  <w:style w:type="character" w:customStyle="1" w:styleId="Heading7Char">
    <w:name w:val="Heading 7 Char"/>
    <w:link w:val="Heading7"/>
    <w:qFormat/>
    <w:rPr>
      <w:rFonts w:ascii="Times New Roman" w:eastAsia="Times New Roman" w:hAnsi="Times New Roman"/>
      <w:u w:color="4472C4" w:themeColor="accent5"/>
      <w:lang w:val="en-GB" w:eastAsia="en-US"/>
    </w:rPr>
  </w:style>
  <w:style w:type="character" w:customStyle="1" w:styleId="Heading8Char">
    <w:name w:val="Heading 8 Char"/>
    <w:link w:val="Heading8"/>
    <w:qFormat/>
    <w:rPr>
      <w:rFonts w:ascii="Times New Roman" w:hAnsi="Times New Roman"/>
      <w:b/>
      <w:sz w:val="32"/>
      <w:lang w:val="en-GB" w:eastAsia="en-US"/>
    </w:rPr>
  </w:style>
  <w:style w:type="character" w:customStyle="1" w:styleId="Heading9Char">
    <w:name w:val="Heading 9 Char"/>
    <w:link w:val="Heading9"/>
    <w:qFormat/>
    <w:rPr>
      <w:rFonts w:ascii="Times New Roman" w:hAnsi="Times New Roman"/>
      <w:b/>
      <w:sz w:val="32"/>
      <w:lang w:val="en-GB" w:eastAsia="en-US"/>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qFormat/>
    <w:pPr>
      <w:numPr>
        <w:numId w:val="12"/>
      </w:numPr>
      <w:contextualSpacing/>
    </w:pPr>
    <w:rPr>
      <w:rFonts w:eastAsia="Times New Roman"/>
      <w:lang w:val="zh-CN"/>
    </w:rPr>
  </w:style>
  <w:style w:type="character" w:customStyle="1" w:styleId="bulletChar">
    <w:name w:val="bullet Char"/>
    <w:link w:val="bullet"/>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ind w:left="864" w:hanging="864"/>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qFormat/>
    <w:rPr>
      <w:rFonts w:ascii="Cambria" w:hAnsi="Cambria"/>
      <w:b/>
      <w:bCs w:val="0"/>
      <w:sz w:val="26"/>
      <w:szCs w:val="26"/>
    </w:rPr>
  </w:style>
  <w:style w:type="character" w:customStyle="1" w:styleId="1Char0">
    <w:name w:val="样式1 Char"/>
    <w:basedOn w:val="Heading3Char"/>
    <w:link w:val="18"/>
    <w:qFormat/>
    <w:rPr>
      <w:rFonts w:ascii="Cambria" w:eastAsia="Times New Roman" w:hAnsi="Cambria"/>
      <w:b/>
      <w:bCs w:val="0"/>
      <w:snapToGrid w:val="0"/>
      <w:kern w:val="2"/>
      <w:sz w:val="26"/>
      <w:szCs w:val="26"/>
      <w:lang w:val="en-GB" w:eastAsia="en-US"/>
    </w:rPr>
  </w:style>
  <w:style w:type="paragraph" w:customStyle="1" w:styleId="List21">
    <w:name w:val="List 21"/>
    <w:basedOn w:val="ListParagraph"/>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D35A99"/>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D35A99"/>
    <w:pPr>
      <w:tabs>
        <w:tab w:val="decimal" w:pos="0"/>
      </w:tabs>
    </w:pPr>
    <w:rPr>
      <w:rFonts w:ascii="Arial" w:hAnsi="Arial"/>
      <w:noProof/>
      <w:sz w:val="21"/>
      <w:szCs w:val="21"/>
    </w:rPr>
  </w:style>
  <w:style w:type="paragraph" w:customStyle="1" w:styleId="a3">
    <w:name w:val="表头文本"/>
    <w:rsid w:val="00D35A99"/>
    <w:pPr>
      <w:jc w:val="center"/>
    </w:pPr>
    <w:rPr>
      <w:rFonts w:ascii="Arial" w:hAnsi="Arial"/>
      <w:b/>
      <w:sz w:val="21"/>
      <w:szCs w:val="21"/>
    </w:rPr>
  </w:style>
  <w:style w:type="table" w:customStyle="1" w:styleId="a4">
    <w:name w:val="表样式"/>
    <w:basedOn w:val="TableNormal"/>
    <w:rsid w:val="00D35A99"/>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D35A99"/>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D35A99"/>
    <w:pPr>
      <w:keepNext/>
      <w:spacing w:before="80" w:after="80"/>
      <w:jc w:val="center"/>
    </w:pPr>
  </w:style>
  <w:style w:type="paragraph" w:customStyle="1" w:styleId="a6">
    <w:name w:val="文档标题"/>
    <w:basedOn w:val="Normal"/>
    <w:rsid w:val="00D35A99"/>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D35A99"/>
  </w:style>
  <w:style w:type="paragraph" w:customStyle="1" w:styleId="a8">
    <w:name w:val="注示头"/>
    <w:basedOn w:val="Normal"/>
    <w:rsid w:val="00D35A99"/>
    <w:pPr>
      <w:pBdr>
        <w:top w:val="single" w:sz="4" w:space="1" w:color="000000"/>
      </w:pBdr>
    </w:pPr>
    <w:rPr>
      <w:rFonts w:ascii="Arial" w:eastAsia="黑体" w:hAnsi="Arial"/>
      <w:sz w:val="18"/>
    </w:rPr>
  </w:style>
  <w:style w:type="paragraph" w:customStyle="1" w:styleId="a9">
    <w:name w:val="注示文本"/>
    <w:basedOn w:val="Normal"/>
    <w:rsid w:val="00D35A99"/>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D35A99"/>
    <w:pPr>
      <w:ind w:firstLine="420"/>
    </w:pPr>
    <w:rPr>
      <w:rFonts w:ascii="Arial" w:hAnsi="Arial" w:cs="Arial"/>
      <w:i/>
      <w:color w:val="0000FF"/>
    </w:rPr>
  </w:style>
  <w:style w:type="character" w:customStyle="1" w:styleId="ab">
    <w:name w:val="样式一"/>
    <w:basedOn w:val="DefaultParagraphFont"/>
    <w:rsid w:val="00D35A99"/>
    <w:rPr>
      <w:rFonts w:ascii="宋体" w:hAnsi="宋体"/>
      <w:b/>
      <w:bCs/>
      <w:color w:val="000000"/>
      <w:sz w:val="36"/>
    </w:rPr>
  </w:style>
  <w:style w:type="character" w:customStyle="1" w:styleId="ac">
    <w:name w:val="样式二"/>
    <w:basedOn w:val="ab"/>
    <w:rsid w:val="00D35A99"/>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wmf"/><Relationship Id="rId26" Type="http://schemas.openxmlformats.org/officeDocument/2006/relationships/image" Target="media/image8.wmf"/><Relationship Id="rId39" Type="http://schemas.openxmlformats.org/officeDocument/2006/relationships/package" Target="embeddings/Microsoft_Visio____23.vsdx"/><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1.emf"/><Relationship Id="rId50" Type="http://schemas.openxmlformats.org/officeDocument/2006/relationships/image" Target="media/image23.png"/><Relationship Id="rId55" Type="http://schemas.openxmlformats.org/officeDocument/2006/relationships/image" Target="media/image26.emf"/><Relationship Id="rId63" Type="http://schemas.openxmlformats.org/officeDocument/2006/relationships/package" Target="embeddings/Microsoft_Visio____89.vsdx"/><Relationship Id="rId68" Type="http://schemas.openxmlformats.org/officeDocument/2006/relationships/package" Target="embeddings/Microsoft_Visio____1112.vsdx"/><Relationship Id="rId7" Type="http://schemas.openxmlformats.org/officeDocument/2006/relationships/numbering" Target="numbering.xml"/><Relationship Id="rId71"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oleObject" Target="embeddings/oleObject8.bin"/><Relationship Id="rId11" Type="http://schemas.openxmlformats.org/officeDocument/2006/relationships/footnotes" Target="footnotes.xml"/><Relationship Id="rId24" Type="http://schemas.openxmlformats.org/officeDocument/2006/relationships/image" Target="media/image7.wmf"/><Relationship Id="rId32" Type="http://schemas.openxmlformats.org/officeDocument/2006/relationships/image" Target="media/image11.png"/><Relationship Id="rId37" Type="http://schemas.openxmlformats.org/officeDocument/2006/relationships/package" Target="embeddings/Microsoft_Visio____12.vs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hyperlink" Target="file:///C:\Users\kyungj.choi\Docs\R1-166004.zip" TargetMode="External"/><Relationship Id="rId58" Type="http://schemas.openxmlformats.org/officeDocument/2006/relationships/package" Target="embeddings/Microsoft_Visio____67.vsdx"/><Relationship Id="rId66" Type="http://schemas.openxmlformats.org/officeDocument/2006/relationships/image" Target="media/image32.emf"/><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wmf"/><Relationship Id="rId36" Type="http://schemas.openxmlformats.org/officeDocument/2006/relationships/image" Target="media/image14.emf"/><Relationship Id="rId49" Type="http://schemas.openxmlformats.org/officeDocument/2006/relationships/image" Target="media/image22.png"/><Relationship Id="rId57" Type="http://schemas.openxmlformats.org/officeDocument/2006/relationships/image" Target="media/image27.emf"/><Relationship Id="rId61" Type="http://schemas.openxmlformats.org/officeDocument/2006/relationships/image" Target="media/image29.png"/><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8.emf"/><Relationship Id="rId52" Type="http://schemas.openxmlformats.org/officeDocument/2006/relationships/image" Target="media/image25.png"/><Relationship Id="rId60" Type="http://schemas.openxmlformats.org/officeDocument/2006/relationships/package" Target="embeddings/Microsoft_Visio____78.vsdx"/><Relationship Id="rId65" Type="http://schemas.openxmlformats.org/officeDocument/2006/relationships/package" Target="embeddings/Microsoft_Visio____910.vsdx"/><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7.bin"/><Relationship Id="rId30" Type="http://schemas.openxmlformats.org/officeDocument/2006/relationships/image" Target="media/image10.wmf"/><Relationship Id="rId35" Type="http://schemas.openxmlformats.org/officeDocument/2006/relationships/package" Target="embeddings/Microsoft_Visio____1.vsdx"/><Relationship Id="rId43" Type="http://schemas.openxmlformats.org/officeDocument/2006/relationships/package" Target="embeddings/Microsoft_Visio____45.vsdx"/><Relationship Id="rId48" Type="http://schemas.openxmlformats.org/officeDocument/2006/relationships/oleObject" Target="embeddings/oleObject10.bin"/><Relationship Id="rId56" Type="http://schemas.openxmlformats.org/officeDocument/2006/relationships/package" Target="embeddings/Microsoft_Visio____56.vsdx"/><Relationship Id="rId64" Type="http://schemas.openxmlformats.org/officeDocument/2006/relationships/image" Target="media/image31.emf"/><Relationship Id="rId69"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24.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image" Target="media/image20.emf"/><Relationship Id="rId59" Type="http://schemas.openxmlformats.org/officeDocument/2006/relationships/image" Target="media/image28.emf"/><Relationship Id="rId67" Type="http://schemas.openxmlformats.org/officeDocument/2006/relationships/package" Target="embeddings/Microsoft_Visio____1011.vsdx"/><Relationship Id="rId20" Type="http://schemas.openxmlformats.org/officeDocument/2006/relationships/image" Target="media/image5.wmf"/><Relationship Id="rId41" Type="http://schemas.openxmlformats.org/officeDocument/2006/relationships/package" Target="embeddings/Microsoft_Visio____34.vsdx"/><Relationship Id="rId54" Type="http://schemas.openxmlformats.org/officeDocument/2006/relationships/hyperlink" Target="file:///C:\Users\kyungj.choi\Docs\R1-166010.zip" TargetMode="External"/><Relationship Id="rId62" Type="http://schemas.openxmlformats.org/officeDocument/2006/relationships/image" Target="media/image30.emf"/><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5NUHHDQN7SK2-1476151046-519409</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https://ericsson.sharepoint.com/sites/star/_layouts/15/DocIdRedir.aspx?ID=5NUHHDQN7SK2-1476151046-519409</Url>
      <Description>5NUHHDQN7SK2-1476151046-519409</Description>
    </_dlc_DocIdUrl>
    <TaxCatchAllLabel xmlns="d8762117-8292-4133-b1c7-eab5c6487cfd" xsi:nil="true"/>
    <TaxCatchAll xmlns="d8762117-8292-4133-b1c7-eab5c6487cfd">
      <Value>5</Value>
      <Value>4</Value>
    </TaxCatchAll>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CC7443A-E828-4D7E-944D-C02F29693B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6.xml><?xml version="1.0" encoding="utf-8"?>
<ds:datastoreItem xmlns:ds="http://schemas.openxmlformats.org/officeDocument/2006/customXml" ds:itemID="{CD718298-B892-494C-88DA-55AFD874429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80374</Words>
  <Characters>458133</Characters>
  <Application>Microsoft Office Word</Application>
  <DocSecurity>0</DocSecurity>
  <Lines>3817</Lines>
  <Paragraphs>1074</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537433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Wang</dc:creator>
  <cp:lastModifiedBy>Wang Fei</cp:lastModifiedBy>
  <cp:revision>9</cp:revision>
  <cp:lastPrinted>2014-11-07T02:38:00Z</cp:lastPrinted>
  <dcterms:created xsi:type="dcterms:W3CDTF">2022-05-20T00:41:00Z</dcterms:created>
  <dcterms:modified xsi:type="dcterms:W3CDTF">2022-05-20T01:52:00Z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(3)pfgW3d40sDEpWB2ORObdM+X2c+m0V0+xomkfDI3F8X4DFOiuaTajISD/8bI44uTVz72jjKTv
sUahaXoaTDLyfIhWc0O/6lTXEsY4BMCzB8d9gS/ERVea8a7Ri3ETrjc3OozKRRnM4KG7Zb87
i6VUIMpC5f9FLINx18K0xqNhADswu9WyeLz6swRjNNG9REFljnCc+uQIDFdPyUkjdB5JSX4C
NF6Fe3cY775ZL4sc6w</vt:lpwstr>
  </property>
  <property fmtid="{D5CDD505-2E9C-101B-9397-08002B2CF9AE}" pid="12" name="_2015_ms_pID_7253431">
    <vt:lpwstr>2dPvCzSEegyFV+zFgplj4EKoDUjsDr3hcQwy56lzLFKCfl9dxLMrTQ
U7sps9fiDOKApUQd8Yt8OMdzS8uTMxlUlLpuYSrUUxxL3frvi8/KKrJ/ITu6GODFqUKZiJwv
G7PGLvs/eZSVm01LKxTUYpdU9G7htDgUpAvDF+pPLc6nHXc26Tpcfdgv9P0Zobgu2KSL9b21
r49hLacexghR4cBGziGVhU6eWmTGqvmGzKRV</vt:lpwstr>
  </property>
  <property fmtid="{D5CDD505-2E9C-101B-9397-08002B2CF9AE}" pid="13" name="_2015_ms_pID_7253432">
    <vt:lpwstr>1dY2qyQ9hzl2rEeHxTLwIUQ=</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1634547098</vt:lpwstr>
  </property>
  <property fmtid="{D5CDD505-2E9C-101B-9397-08002B2CF9AE}" pid="30" name="ICV">
    <vt:lpwstr>D82F0D178AD24BCFAEAC50F76548F2EB</vt:lpwstr>
  </property>
  <property fmtid="{D5CDD505-2E9C-101B-9397-08002B2CF9AE}" pid="31" name="_dlc_DocIdItemGuid">
    <vt:lpwstr>b9c21dbb-eac7-4df7-b815-cffabb0f6e8c</vt:lpwstr>
  </property>
  <property fmtid="{D5CDD505-2E9C-101B-9397-08002B2CF9AE}" pid="32" name="MSIP_Label_a7295cc1-d279-42ac-ab4d-3b0f4fece050_Enabled">
    <vt:lpwstr>true</vt:lpwstr>
  </property>
  <property fmtid="{D5CDD505-2E9C-101B-9397-08002B2CF9AE}" pid="33" name="MSIP_Label_a7295cc1-d279-42ac-ab4d-3b0f4fece050_SetDate">
    <vt:lpwstr>2022-05-17T04:37:39Z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25a4fe0c-c062-4909-818a-878d1514f880</vt:lpwstr>
  </property>
  <property fmtid="{D5CDD505-2E9C-101B-9397-08002B2CF9AE}" pid="38" name="MSIP_Label_a7295cc1-d279-42ac-ab4d-3b0f4fece050_ContentBits">
    <vt:lpwstr>0</vt:lpwstr>
  </property>
</Properties>
</file>